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E878F" w14:textId="0694D3D8" w:rsidR="00EB429D" w:rsidRPr="00CF195E" w:rsidRDefault="00EB429D" w:rsidP="00EB429D">
      <w:pPr>
        <w:tabs>
          <w:tab w:val="right" w:pos="9216"/>
        </w:tabs>
        <w:spacing w:after="0"/>
        <w:jc w:val="left"/>
        <w:rPr>
          <w:b/>
          <w:kern w:val="2"/>
          <w:lang w:eastAsia="zh-CN"/>
        </w:rPr>
      </w:pPr>
      <w:bookmarkStart w:id="0" w:name="_Ref129681832"/>
      <w:r>
        <w:rPr>
          <w:noProof/>
          <w:lang w:eastAsia="zh-CN"/>
        </w:rPr>
        <mc:AlternateContent>
          <mc:Choice Requires="wps">
            <w:drawing>
              <wp:anchor distT="0" distB="0" distL="114300" distR="114300" simplePos="0" relativeHeight="251659264" behindDoc="0" locked="1" layoutInCell="1" allowOverlap="1" wp14:anchorId="609827B5" wp14:editId="483836CD">
                <wp:simplePos x="0" y="0"/>
                <wp:positionH relativeFrom="column">
                  <wp:posOffset>0</wp:posOffset>
                </wp:positionH>
                <wp:positionV relativeFrom="paragraph">
                  <wp:posOffset>0</wp:posOffset>
                </wp:positionV>
                <wp:extent cx="635" cy="635"/>
                <wp:effectExtent l="0" t="0" r="0" b="0"/>
                <wp:wrapNone/>
                <wp:docPr id="15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662A4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S/FgUAAFQ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If0vx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Pr>
          <w:b/>
          <w:kern w:val="2"/>
          <w:lang w:eastAsia="zh-CN"/>
        </w:rPr>
        <w:t>R1-2001558</w:t>
      </w:r>
      <w:bookmarkStart w:id="1" w:name="_GoBack"/>
      <w:bookmarkEnd w:id="1"/>
    </w:p>
    <w:p w14:paraId="1453740F" w14:textId="77777777" w:rsidR="00EB429D" w:rsidRPr="00CF195E" w:rsidRDefault="00EB429D" w:rsidP="00EB429D">
      <w:pPr>
        <w:jc w:val="left"/>
        <w:rPr>
          <w:b/>
          <w:kern w:val="2"/>
          <w:lang w:eastAsia="zh-CN"/>
        </w:rPr>
      </w:pPr>
      <w:r w:rsidRPr="00F16C22">
        <w:rPr>
          <w:b/>
          <w:bCs/>
          <w:lang w:eastAsia="zh-CN"/>
        </w:rPr>
        <w:t>E-meeting, April 20 - April 30, 2020</w:t>
      </w:r>
    </w:p>
    <w:p w14:paraId="276D9A8C" w14:textId="77777777" w:rsidR="004D06DF" w:rsidRDefault="004D06DF" w:rsidP="004D06DF">
      <w:pPr>
        <w:pBdr>
          <w:top w:val="single" w:sz="4" w:space="1" w:color="auto"/>
        </w:pBdr>
        <w:spacing w:after="0"/>
        <w:jc w:val="left"/>
        <w:rPr>
          <w:b/>
          <w:kern w:val="2"/>
          <w:sz w:val="16"/>
          <w:szCs w:val="16"/>
          <w:lang w:eastAsia="zh-CN"/>
        </w:rPr>
      </w:pPr>
    </w:p>
    <w:p w14:paraId="32CEB6AB" w14:textId="77777777" w:rsidR="004D06DF" w:rsidRDefault="004D06DF" w:rsidP="004D06DF">
      <w:pPr>
        <w:spacing w:after="60"/>
        <w:ind w:left="1555" w:hanging="1555"/>
        <w:jc w:val="left"/>
        <w:rPr>
          <w:b/>
          <w:kern w:val="2"/>
          <w:lang w:eastAsia="zh-CN"/>
        </w:rPr>
      </w:pPr>
      <w:r>
        <w:rPr>
          <w:b/>
          <w:kern w:val="2"/>
          <w:lang w:eastAsia="zh-CN"/>
        </w:rPr>
        <w:t>Agenda Item:</w:t>
      </w:r>
      <w:r>
        <w:rPr>
          <w:b/>
          <w:kern w:val="2"/>
          <w:lang w:eastAsia="zh-CN"/>
        </w:rPr>
        <w:tab/>
        <w:t>7.2.8.1</w:t>
      </w:r>
    </w:p>
    <w:p w14:paraId="3F4279E0" w14:textId="77777777" w:rsidR="004D06DF" w:rsidRDefault="004D06DF" w:rsidP="004D06DF">
      <w:pPr>
        <w:spacing w:after="60"/>
        <w:ind w:left="1555" w:hanging="1555"/>
        <w:jc w:val="left"/>
        <w:rPr>
          <w:b/>
          <w:kern w:val="2"/>
          <w:lang w:eastAsia="zh-CN"/>
        </w:rPr>
      </w:pPr>
      <w:r>
        <w:rPr>
          <w:b/>
          <w:kern w:val="2"/>
          <w:lang w:eastAsia="zh-CN"/>
        </w:rPr>
        <w:t>Source:</w:t>
      </w:r>
      <w:r>
        <w:rPr>
          <w:b/>
          <w:kern w:val="2"/>
          <w:lang w:eastAsia="zh-CN"/>
        </w:rPr>
        <w:tab/>
        <w:t>Huawei</w:t>
      </w:r>
      <w:r w:rsidR="009D65CC">
        <w:rPr>
          <w:b/>
          <w:kern w:val="2"/>
          <w:lang w:eastAsia="zh-CN"/>
        </w:rPr>
        <w:t>, HiSilicon</w:t>
      </w:r>
    </w:p>
    <w:p w14:paraId="744A6DF6" w14:textId="77777777" w:rsidR="004D06DF" w:rsidRDefault="004D06DF" w:rsidP="004D06DF">
      <w:pPr>
        <w:spacing w:after="60"/>
        <w:ind w:left="1555" w:hanging="1555"/>
        <w:jc w:val="left"/>
        <w:rPr>
          <w:b/>
          <w:kern w:val="2"/>
          <w:lang w:eastAsia="zh-CN"/>
        </w:rPr>
      </w:pPr>
      <w:r>
        <w:rPr>
          <w:b/>
          <w:kern w:val="2"/>
          <w:lang w:eastAsia="zh-CN"/>
        </w:rPr>
        <w:t>Title:</w:t>
      </w:r>
      <w:r>
        <w:rPr>
          <w:b/>
          <w:kern w:val="2"/>
          <w:lang w:eastAsia="zh-CN"/>
        </w:rPr>
        <w:tab/>
        <w:t>Maintenance of DL PRS for NR positioning</w:t>
      </w:r>
    </w:p>
    <w:p w14:paraId="666967F5" w14:textId="6EF178A5" w:rsidR="004D06DF" w:rsidRDefault="004D06DF" w:rsidP="004D06DF">
      <w:pPr>
        <w:spacing w:after="60"/>
        <w:ind w:left="1555" w:hanging="1555"/>
        <w:jc w:val="left"/>
        <w:rPr>
          <w:b/>
          <w:kern w:val="2"/>
          <w:lang w:eastAsia="zh-CN"/>
        </w:rPr>
      </w:pPr>
      <w:r>
        <w:rPr>
          <w:b/>
          <w:kern w:val="2"/>
          <w:lang w:eastAsia="zh-CN"/>
        </w:rPr>
        <w:t>Document for:</w:t>
      </w:r>
      <w:r>
        <w:rPr>
          <w:b/>
          <w:kern w:val="2"/>
          <w:lang w:eastAsia="zh-CN"/>
        </w:rPr>
        <w:tab/>
        <w:t xml:space="preserve">Discussion and </w:t>
      </w:r>
      <w:r w:rsidR="00464EDE">
        <w:rPr>
          <w:b/>
          <w:kern w:val="2"/>
          <w:lang w:eastAsia="zh-CN"/>
        </w:rPr>
        <w:t>D</w:t>
      </w:r>
      <w:r>
        <w:rPr>
          <w:b/>
          <w:kern w:val="2"/>
          <w:lang w:eastAsia="zh-CN"/>
        </w:rPr>
        <w:t xml:space="preserve">ecision </w:t>
      </w:r>
    </w:p>
    <w:p w14:paraId="74C609ED" w14:textId="77777777" w:rsidR="004D06DF" w:rsidRDefault="004D06DF" w:rsidP="004D06DF">
      <w:pPr>
        <w:pBdr>
          <w:bottom w:val="single" w:sz="4" w:space="1" w:color="auto"/>
        </w:pBdr>
        <w:spacing w:after="0"/>
        <w:jc w:val="left"/>
        <w:rPr>
          <w:b/>
          <w:kern w:val="2"/>
          <w:sz w:val="16"/>
          <w:szCs w:val="16"/>
          <w:lang w:eastAsia="zh-CN"/>
        </w:rPr>
      </w:pPr>
    </w:p>
    <w:p w14:paraId="6C77C6D3" w14:textId="77777777" w:rsidR="004D06DF" w:rsidRDefault="004D06DF" w:rsidP="004D06DF">
      <w:pPr>
        <w:pStyle w:val="1"/>
        <w:tabs>
          <w:tab w:val="num" w:pos="432"/>
        </w:tabs>
      </w:pPr>
      <w:bookmarkStart w:id="2" w:name="_Ref129681862"/>
      <w:bookmarkStart w:id="3" w:name="_Ref124589705"/>
      <w:r>
        <w:t>Introduction</w:t>
      </w:r>
      <w:bookmarkEnd w:id="2"/>
      <w:bookmarkEnd w:id="3"/>
    </w:p>
    <w:p w14:paraId="4A138510" w14:textId="77777777" w:rsidR="004D06DF" w:rsidRDefault="004D06DF" w:rsidP="004D06DF">
      <w:pPr>
        <w:rPr>
          <w:lang w:eastAsia="zh-CN"/>
        </w:rPr>
      </w:pPr>
      <w:r>
        <w:rPr>
          <w:lang w:eastAsia="zh-CN"/>
        </w:rPr>
        <w:t xml:space="preserve">In RAN1#100e, we made the following agreements for PRS processing capability </w:t>
      </w:r>
      <w:r>
        <w:rPr>
          <w:lang w:eastAsia="zh-CN"/>
        </w:rPr>
        <w:fldChar w:fldCharType="begin"/>
      </w:r>
      <w:r>
        <w:rPr>
          <w:lang w:eastAsia="zh-CN"/>
        </w:rPr>
        <w:instrText xml:space="preserve"> REF _Ref35872268 \r \h </w:instrText>
      </w:r>
      <w:r>
        <w:rPr>
          <w:lang w:eastAsia="zh-CN"/>
        </w:rPr>
      </w:r>
      <w:r>
        <w:rPr>
          <w:lang w:eastAsia="zh-CN"/>
        </w:rPr>
        <w:fldChar w:fldCharType="separate"/>
      </w:r>
      <w:r w:rsidR="002C26E1">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4D06DF" w14:paraId="3E582455" w14:textId="77777777" w:rsidTr="004D06DF">
        <w:tc>
          <w:tcPr>
            <w:tcW w:w="9307" w:type="dxa"/>
            <w:tcBorders>
              <w:top w:val="single" w:sz="4" w:space="0" w:color="auto"/>
              <w:left w:val="single" w:sz="4" w:space="0" w:color="auto"/>
              <w:bottom w:val="single" w:sz="4" w:space="0" w:color="auto"/>
              <w:right w:val="single" w:sz="4" w:space="0" w:color="auto"/>
            </w:tcBorders>
          </w:tcPr>
          <w:p w14:paraId="69E48CC1" w14:textId="77777777" w:rsidR="004D06DF" w:rsidRDefault="004D06DF">
            <w:pPr>
              <w:autoSpaceDE/>
              <w:adjustRightInd/>
              <w:snapToGrid/>
              <w:spacing w:after="0"/>
              <w:jc w:val="left"/>
              <w:rPr>
                <w:rFonts w:ascii="Times" w:eastAsia="Batang" w:hAnsi="Times"/>
                <w:sz w:val="20"/>
                <w:szCs w:val="24"/>
                <w:lang w:eastAsia="x-none"/>
              </w:rPr>
            </w:pPr>
            <w:r>
              <w:rPr>
                <w:rFonts w:ascii="Times" w:eastAsia="Batang" w:hAnsi="Times"/>
                <w:sz w:val="20"/>
                <w:szCs w:val="24"/>
                <w:highlight w:val="green"/>
                <w:lang w:eastAsia="x-none"/>
              </w:rPr>
              <w:t>Agreement:</w:t>
            </w:r>
          </w:p>
          <w:p w14:paraId="7FF8AF10"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UE DL PRS processing capability is reported for maximum DL PRS bandwidth in MHz, which is supported and reported by UE</w:t>
            </w:r>
          </w:p>
          <w:p w14:paraId="0260E8AF" w14:textId="77777777" w:rsidR="004D06DF" w:rsidRDefault="004D06DF" w:rsidP="004D06DF">
            <w:pPr>
              <w:numPr>
                <w:ilvl w:val="1"/>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UE is not expected to support DL PRS bandwidth that exceeds the reported DL PRS bandwidth value</w:t>
            </w:r>
          </w:p>
          <w:p w14:paraId="5ACB3C64" w14:textId="77777777" w:rsidR="004D06DF" w:rsidRDefault="004D06DF" w:rsidP="004D06DF">
            <w:pPr>
              <w:numPr>
                <w:ilvl w:val="1"/>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FFS values of maximum DL PRS bandwidth in MHz for UE DL PRS processing capability report</w:t>
            </w:r>
          </w:p>
          <w:p w14:paraId="41D8B8B9"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FFS if UE DL PRS processing capability is scaled inversely proportional to DL PRS processing bandwidth</w:t>
            </w:r>
          </w:p>
          <w:p w14:paraId="32336D5F"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Note: this overrides the 272 RB assumption in the previous RAN1 agreement.</w:t>
            </w:r>
          </w:p>
          <w:p w14:paraId="79F79905" w14:textId="77777777" w:rsidR="004D06DF" w:rsidRDefault="004D06DF">
            <w:pPr>
              <w:autoSpaceDE/>
              <w:adjustRightInd/>
              <w:snapToGrid/>
              <w:spacing w:after="0"/>
              <w:jc w:val="left"/>
              <w:rPr>
                <w:rFonts w:ascii="Times" w:eastAsia="Batang" w:hAnsi="Times"/>
                <w:sz w:val="20"/>
                <w:szCs w:val="24"/>
                <w:lang w:eastAsia="x-none"/>
              </w:rPr>
            </w:pPr>
          </w:p>
          <w:p w14:paraId="2AB647E8" w14:textId="77777777" w:rsidR="004D06DF" w:rsidRDefault="004D06DF">
            <w:pPr>
              <w:autoSpaceDE/>
              <w:adjustRightInd/>
              <w:snapToGrid/>
              <w:spacing w:after="0"/>
              <w:jc w:val="left"/>
              <w:rPr>
                <w:rFonts w:ascii="Times" w:eastAsia="Batang" w:hAnsi="Times"/>
                <w:sz w:val="20"/>
                <w:szCs w:val="24"/>
                <w:lang w:eastAsia="x-none"/>
              </w:rPr>
            </w:pPr>
            <w:r>
              <w:rPr>
                <w:rFonts w:ascii="Times" w:eastAsia="Batang" w:hAnsi="Times"/>
                <w:sz w:val="20"/>
                <w:szCs w:val="24"/>
                <w:highlight w:val="green"/>
                <w:lang w:eastAsia="x-none"/>
              </w:rPr>
              <w:t>Agreement:</w:t>
            </w:r>
          </w:p>
          <w:p w14:paraId="2DF1691F"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UE DL PRS processing capability is signaled per band</w:t>
            </w:r>
          </w:p>
          <w:p w14:paraId="215A9BF0"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FFS if UE DL PRS processing capability is agnostic to the configured SCS settings of DL PRS</w:t>
            </w:r>
          </w:p>
          <w:p w14:paraId="2C1CF937"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FFS if reported values of T are the same across bands within a FR or across FRs</w:t>
            </w:r>
          </w:p>
          <w:p w14:paraId="6E918134" w14:textId="77777777" w:rsidR="004D06DF" w:rsidRDefault="004D06DF">
            <w:pPr>
              <w:autoSpaceDE/>
              <w:adjustRightInd/>
              <w:snapToGrid/>
              <w:spacing w:after="0"/>
              <w:jc w:val="left"/>
              <w:rPr>
                <w:rFonts w:ascii="Times" w:eastAsia="Batang" w:hAnsi="Times"/>
                <w:sz w:val="20"/>
                <w:szCs w:val="24"/>
                <w:lang w:eastAsia="x-none"/>
              </w:rPr>
            </w:pPr>
          </w:p>
          <w:p w14:paraId="5F169A01" w14:textId="77777777" w:rsidR="004D06DF" w:rsidRDefault="004D06DF">
            <w:pPr>
              <w:autoSpaceDE/>
              <w:adjustRightInd/>
              <w:snapToGrid/>
              <w:spacing w:after="0"/>
              <w:jc w:val="left"/>
              <w:rPr>
                <w:rFonts w:ascii="Times" w:eastAsia="Batang" w:hAnsi="Times"/>
                <w:sz w:val="20"/>
                <w:szCs w:val="24"/>
                <w:lang w:eastAsia="x-none"/>
              </w:rPr>
            </w:pPr>
            <w:r>
              <w:rPr>
                <w:rFonts w:ascii="Times" w:eastAsia="Batang" w:hAnsi="Times"/>
                <w:sz w:val="20"/>
                <w:szCs w:val="24"/>
                <w:highlight w:val="green"/>
                <w:lang w:eastAsia="x-none"/>
              </w:rPr>
              <w:t>Agreement:</w:t>
            </w:r>
          </w:p>
          <w:p w14:paraId="011F0AC8"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UE DL PRS processing capability is defined for a single positioning frequency layer</w:t>
            </w:r>
          </w:p>
          <w:p w14:paraId="1EED5C25" w14:textId="77777777" w:rsidR="004D06DF" w:rsidRDefault="004D06DF">
            <w:pPr>
              <w:autoSpaceDE/>
              <w:adjustRightInd/>
              <w:snapToGrid/>
              <w:spacing w:after="0"/>
              <w:jc w:val="left"/>
              <w:rPr>
                <w:rFonts w:ascii="Times" w:eastAsia="Batang" w:hAnsi="Times"/>
                <w:sz w:val="20"/>
                <w:szCs w:val="24"/>
                <w:lang w:eastAsia="x-none"/>
              </w:rPr>
            </w:pPr>
          </w:p>
          <w:p w14:paraId="12F4C7D8" w14:textId="77777777" w:rsidR="004D06DF" w:rsidRDefault="004D06DF">
            <w:pPr>
              <w:autoSpaceDE/>
              <w:adjustRightInd/>
              <w:snapToGrid/>
              <w:spacing w:after="0"/>
              <w:jc w:val="left"/>
              <w:rPr>
                <w:rFonts w:ascii="Times" w:eastAsia="Batang" w:hAnsi="Times"/>
                <w:sz w:val="20"/>
                <w:szCs w:val="24"/>
                <w:lang w:eastAsia="x-none"/>
              </w:rPr>
            </w:pPr>
            <w:r>
              <w:rPr>
                <w:rFonts w:ascii="Times" w:eastAsia="Batang" w:hAnsi="Times"/>
                <w:sz w:val="20"/>
                <w:szCs w:val="24"/>
                <w:highlight w:val="green"/>
                <w:lang w:eastAsia="x-none"/>
              </w:rPr>
              <w:t>Agreement:</w:t>
            </w:r>
          </w:p>
          <w:p w14:paraId="53A364A0" w14:textId="77777777" w:rsidR="004D06DF" w:rsidRDefault="004D06DF" w:rsidP="004D06DF">
            <w:pPr>
              <w:numPr>
                <w:ilvl w:val="0"/>
                <w:numId w:val="32"/>
              </w:numPr>
              <w:autoSpaceDE/>
              <w:adjustRightInd/>
              <w:snapToGrid/>
              <w:spacing w:after="0"/>
              <w:jc w:val="left"/>
              <w:rPr>
                <w:rFonts w:ascii="Times" w:eastAsia="Batang" w:hAnsi="Times"/>
                <w:sz w:val="20"/>
                <w:szCs w:val="24"/>
                <w:lang w:eastAsia="x-none"/>
              </w:rPr>
            </w:pPr>
            <w:r>
              <w:rPr>
                <w:rFonts w:ascii="Times" w:eastAsia="Batang" w:hAnsi="Times"/>
                <w:sz w:val="20"/>
                <w:szCs w:val="24"/>
                <w:lang w:eastAsia="x-none"/>
              </w:rPr>
              <w:t>UE DL PRS processing capability is agnostic to DL PRS comb factor configuration</w:t>
            </w:r>
          </w:p>
        </w:tc>
      </w:tr>
    </w:tbl>
    <w:p w14:paraId="567696B6" w14:textId="77777777" w:rsidR="004D06DF" w:rsidRDefault="004D06DF" w:rsidP="004D06DF">
      <w:pPr>
        <w:rPr>
          <w:lang w:val="en-GB" w:eastAsia="zh-CN"/>
        </w:rPr>
      </w:pPr>
    </w:p>
    <w:p w14:paraId="1E80A90C" w14:textId="77777777" w:rsidR="004D06DF" w:rsidRDefault="004D06DF" w:rsidP="004D06DF">
      <w:pPr>
        <w:rPr>
          <w:lang w:eastAsia="zh-CN"/>
        </w:rPr>
      </w:pPr>
      <w:r>
        <w:rPr>
          <w:lang w:eastAsia="zh-CN"/>
        </w:rPr>
        <w:t>In this contribution, we discuss the remaining issues of PRS processing capability, i.e., the interpretation of the following capability signaling at both UE and LMF side.</w:t>
      </w:r>
    </w:p>
    <w:p w14:paraId="48E1FE89" w14:textId="77777777" w:rsidR="004D06DF" w:rsidRDefault="004D06DF" w:rsidP="006B4420">
      <w:pPr>
        <w:pStyle w:val="3GPPAgreements"/>
        <w:rPr>
          <w:lang w:eastAsia="zh-CN"/>
        </w:rPr>
      </w:pPr>
      <w:r>
        <w:rPr>
          <w:lang w:eastAsia="zh-CN"/>
        </w:rPr>
        <w:t>UE capable of processing the duration N ms of PRS symbols for every T ms, assuming maximum supported bandwidth on a single positioning frequency layer.</w:t>
      </w:r>
    </w:p>
    <w:p w14:paraId="20EEAB0F" w14:textId="77777777" w:rsidR="004D06DF" w:rsidRDefault="004D06DF" w:rsidP="004D06DF">
      <w:pPr>
        <w:rPr>
          <w:lang w:eastAsia="zh-CN"/>
        </w:rPr>
      </w:pPr>
    </w:p>
    <w:p w14:paraId="7F251764" w14:textId="74185238" w:rsidR="004D06DF" w:rsidRDefault="002C26E1" w:rsidP="004D06DF">
      <w:pPr>
        <w:pStyle w:val="1"/>
        <w:tabs>
          <w:tab w:val="num" w:pos="432"/>
        </w:tabs>
      </w:pPr>
      <w:r>
        <w:t>Calculating the PRS duration</w:t>
      </w:r>
    </w:p>
    <w:p w14:paraId="4CFF5954" w14:textId="02CBF752" w:rsidR="004D06DF" w:rsidRDefault="004D06DF" w:rsidP="004D06DF">
      <w:pPr>
        <w:rPr>
          <w:lang w:eastAsia="zh-CN"/>
        </w:rPr>
      </w:pPr>
      <w:r>
        <w:rPr>
          <w:lang w:eastAsia="zh-CN"/>
        </w:rPr>
        <w:t>Th</w:t>
      </w:r>
      <w:r w:rsidR="00E96F1C">
        <w:rPr>
          <w:lang w:eastAsia="zh-CN"/>
        </w:rPr>
        <w:t>is</w:t>
      </w:r>
      <w:r>
        <w:rPr>
          <w:lang w:eastAsia="zh-CN"/>
        </w:rPr>
        <w:t xml:space="preserve"> section describe</w:t>
      </w:r>
      <w:r w:rsidR="00E96F1C">
        <w:rPr>
          <w:lang w:eastAsia="zh-CN"/>
        </w:rPr>
        <w:t>s</w:t>
      </w:r>
      <w:r>
        <w:rPr>
          <w:lang w:eastAsia="zh-CN"/>
        </w:rPr>
        <w:t xml:space="preserve"> </w:t>
      </w:r>
      <w:r w:rsidR="002C26E1">
        <w:rPr>
          <w:lang w:eastAsia="zh-CN"/>
        </w:rPr>
        <w:t>how to count the PRS duration given a PRS configuration.</w:t>
      </w:r>
    </w:p>
    <w:p w14:paraId="1B047BE7" w14:textId="77777777" w:rsidR="004D06DF" w:rsidRDefault="004D06DF" w:rsidP="004D06DF">
      <w:pPr>
        <w:pStyle w:val="2"/>
        <w:tabs>
          <w:tab w:val="num" w:pos="576"/>
        </w:tabs>
      </w:pPr>
      <w:r>
        <w:rPr>
          <w:lang w:eastAsia="zh-CN"/>
        </w:rPr>
        <w:t>Counting PRS duration in a slot</w:t>
      </w:r>
    </w:p>
    <w:p w14:paraId="1612202B" w14:textId="77777777" w:rsidR="004D06DF" w:rsidRDefault="004D06DF" w:rsidP="004D06DF">
      <w:pPr>
        <w:rPr>
          <w:lang w:eastAsia="zh-CN"/>
        </w:rPr>
      </w:pPr>
      <w:r>
        <w:rPr>
          <w:lang w:eastAsia="zh-CN"/>
        </w:rPr>
        <w:t>During RAN1#100e, companies provided their view on how to interpret the PRS duration using the following examples</w:t>
      </w:r>
      <w:r w:rsidR="004D1CCD">
        <w:rPr>
          <w:lang w:eastAsia="zh-CN"/>
        </w:rPr>
        <w:t xml:space="preserve"> </w:t>
      </w:r>
      <w:r w:rsidR="004D1CCD">
        <w:rPr>
          <w:lang w:eastAsia="zh-CN"/>
        </w:rPr>
        <w:fldChar w:fldCharType="begin"/>
      </w:r>
      <w:r w:rsidR="004D1CCD">
        <w:rPr>
          <w:lang w:eastAsia="zh-CN"/>
        </w:rPr>
        <w:instrText xml:space="preserve"> REF _Ref36052293 \r \h </w:instrText>
      </w:r>
      <w:r w:rsidR="004D1CCD">
        <w:rPr>
          <w:lang w:eastAsia="zh-CN"/>
        </w:rPr>
      </w:r>
      <w:r w:rsidR="004D1CCD">
        <w:rPr>
          <w:lang w:eastAsia="zh-CN"/>
        </w:rPr>
        <w:fldChar w:fldCharType="separate"/>
      </w:r>
      <w:r w:rsidR="002C26E1">
        <w:rPr>
          <w:lang w:eastAsia="zh-CN"/>
        </w:rPr>
        <w:t>[2]</w:t>
      </w:r>
      <w:r w:rsidR="004D1CCD">
        <w:rPr>
          <w:lang w:eastAsia="zh-CN"/>
        </w:rPr>
        <w:fldChar w:fldCharType="end"/>
      </w:r>
      <w:r>
        <w:rPr>
          <w:lang w:eastAsia="zh-CN"/>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4D06DF" w14:paraId="5A79FB8B" w14:textId="77777777" w:rsidTr="004D06DF">
        <w:tc>
          <w:tcPr>
            <w:tcW w:w="1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BD87" w14:textId="77777777" w:rsidR="004D06DF" w:rsidRDefault="004D06DF">
            <w:pPr>
              <w:spacing w:after="0"/>
            </w:pPr>
            <w:r>
              <w:t>MTK</w:t>
            </w:r>
          </w:p>
        </w:tc>
        <w:tc>
          <w:tcPr>
            <w:tcW w:w="73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BCED0" w14:textId="77777777" w:rsidR="004D06DF" w:rsidRDefault="004D06DF">
            <w:r>
              <w:t xml:space="preserve">We suggest to further clarify the agreement  of “Duration of DL PRS symbols in units of </w:t>
            </w:r>
            <w:r>
              <w:rPr>
                <w:b/>
              </w:rPr>
              <w:t>ms</w:t>
            </w:r>
            <w:r>
              <w:t xml:space="preserve"> a UE can process”. </w:t>
            </w:r>
            <w:r>
              <w:rPr>
                <w:highlight w:val="yellow"/>
              </w:rPr>
              <w:t>For example, in a 1ms slot, the comb-4 4 symbols DL PRS are allocated, and there are repeated transmission in consecutive 6 slots. The total symbols having DL PRS would be 6*4 = 24 symbols. Should we treat the duration of DL PRS symbols as 6ms? or it should be 24/14 = 1.7 ms?</w:t>
            </w:r>
          </w:p>
        </w:tc>
      </w:tr>
      <w:tr w:rsidR="004D06DF" w14:paraId="37ABD639" w14:textId="77777777" w:rsidTr="004D06DF">
        <w:tc>
          <w:tcPr>
            <w:tcW w:w="1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F89D" w14:textId="77777777" w:rsidR="004D06DF" w:rsidRDefault="004D06DF">
            <w:pPr>
              <w:spacing w:after="0"/>
            </w:pPr>
            <w:r>
              <w:lastRenderedPageBreak/>
              <w:t>ZTE</w:t>
            </w:r>
          </w:p>
        </w:tc>
        <w:tc>
          <w:tcPr>
            <w:tcW w:w="73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4ED7" w14:textId="77777777" w:rsidR="004D06DF" w:rsidRDefault="004D06DF">
            <w:r>
              <w:t>We are fine with the principle of QC’s proposal.  But some questions need to be clarified:</w:t>
            </w:r>
          </w:p>
          <w:p w14:paraId="7EBE6398" w14:textId="77777777" w:rsidR="004D06DF" w:rsidRDefault="004D06DF" w:rsidP="004D06DF">
            <w:pPr>
              <w:numPr>
                <w:ilvl w:val="0"/>
                <w:numId w:val="34"/>
              </w:numPr>
              <w:autoSpaceDE/>
              <w:adjustRightInd/>
              <w:snapToGrid/>
              <w:spacing w:after="0"/>
              <w:jc w:val="left"/>
            </w:pPr>
            <w:r>
              <w:t xml:space="preserve">As MTK said, if repetition is configured, </w:t>
            </w:r>
            <w:r>
              <w:rPr>
                <w:highlight w:val="yellow"/>
              </w:rPr>
              <w:t>PRS symbols will not be contiguous, how could we assume the duration of DL PRS symbols</w:t>
            </w:r>
            <w:r>
              <w:t xml:space="preserve"> ? </w:t>
            </w:r>
          </w:p>
          <w:p w14:paraId="68FFC816" w14:textId="77777777" w:rsidR="004D06DF" w:rsidRDefault="004D06DF" w:rsidP="004D06DF">
            <w:pPr>
              <w:numPr>
                <w:ilvl w:val="0"/>
                <w:numId w:val="34"/>
              </w:numPr>
              <w:autoSpaceDE/>
              <w:adjustRightInd/>
              <w:snapToGrid/>
              <w:spacing w:after="0"/>
              <w:jc w:val="left"/>
            </w:pPr>
            <w:r>
              <w:t>Can we fix value T, e.g. T is always 1280. Then, we just need to define multiple values of N.</w:t>
            </w:r>
          </w:p>
        </w:tc>
      </w:tr>
      <w:tr w:rsidR="004D06DF" w14:paraId="697478BC" w14:textId="77777777" w:rsidTr="004D06DF">
        <w:tc>
          <w:tcPr>
            <w:tcW w:w="1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62791" w14:textId="77777777" w:rsidR="004D06DF" w:rsidRDefault="004D06DF">
            <w:pPr>
              <w:spacing w:after="0"/>
            </w:pPr>
            <w:r>
              <w:t>Qualcomm2</w:t>
            </w:r>
          </w:p>
        </w:tc>
        <w:tc>
          <w:tcPr>
            <w:tcW w:w="73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BDDD" w14:textId="77777777" w:rsidR="004D06DF" w:rsidRDefault="004D06DF">
            <w:r>
              <w:t xml:space="preserve">As a reply to vivo: We consider it important a UE to be able to provide a relatively small number (e..g, 0.5 msec or 1 msec) and/or a larger value. The small value could be for a UE that is doing some level of  real-time-processing of the PRS, whereas a large value could be for a UE that is doing some level of a buffering-type of processing (e.g., waits for a whole period of 160 msec before starting the processing). Obviously there are UEs that can be doing either one, based on implementation, band, concurrency with PDSCH/PDCCH processing, etc. </w:t>
            </w:r>
          </w:p>
          <w:p w14:paraId="3948BF79" w14:textId="77777777" w:rsidR="004D06DF" w:rsidRDefault="004D06DF"/>
          <w:p w14:paraId="36E645EC" w14:textId="77777777" w:rsidR="004D06DF" w:rsidRDefault="004D06DF">
            <w:r>
              <w:t xml:space="preserve">To MTK and ZTE: yes the example of MTK is correct. </w:t>
            </w:r>
          </w:p>
          <w:p w14:paraId="3B1534B8" w14:textId="77777777" w:rsidR="004D06DF" w:rsidRDefault="004D06DF">
            <w:r>
              <w:rPr>
                <w:highlight w:val="yellow"/>
              </w:rPr>
              <w:t>In a 1ms slot, the comb-4 4 symbols DL PRS are allocated, and there are repeated transmission in consecutive 6 slots. The total symbols having DL PRS would be 6*4 = 24 symbols. We treat the duration as 24/14 = 1.7 ms. It is the occupied number of symbols, not the length of a PRS occasion.</w:t>
            </w:r>
            <w:r>
              <w:t xml:space="preserve"> </w:t>
            </w:r>
          </w:p>
          <w:p w14:paraId="37944359" w14:textId="77777777" w:rsidR="004D06DF" w:rsidRDefault="004D06DF"/>
          <w:p w14:paraId="4DE87244" w14:textId="77777777" w:rsidR="004D06DF" w:rsidRDefault="004D06DF">
            <w:r>
              <w:t xml:space="preserve">To ZTE: Fixing the Z value to a large value, would still create problems for UEs that are doing real-time of processing of PRS, since the N PRS symbols could still be very close, which would create a prohibitive load of PRS processing on a small period of time. That is why, a bound on how many PRS symbols within a small period (0.5, 1 msec) would be important. </w:t>
            </w:r>
          </w:p>
        </w:tc>
      </w:tr>
    </w:tbl>
    <w:p w14:paraId="3448C2ED" w14:textId="77777777" w:rsidR="004D06DF" w:rsidRDefault="004D06DF" w:rsidP="004D06DF">
      <w:pPr>
        <w:rPr>
          <w:lang w:eastAsia="zh-CN"/>
        </w:rPr>
      </w:pPr>
    </w:p>
    <w:p w14:paraId="666AD6E3" w14:textId="4C811AE6" w:rsidR="004D06DF" w:rsidRDefault="004D06DF" w:rsidP="004D06DF">
      <w:pPr>
        <w:rPr>
          <w:lang w:eastAsia="zh-CN"/>
        </w:rPr>
      </w:pPr>
      <w:r>
        <w:rPr>
          <w:lang w:eastAsia="zh-CN"/>
        </w:rPr>
        <w:t>Normally PRS transmitted from multiple TRPs will overlap in time</w:t>
      </w:r>
      <w:r w:rsidR="00AA5750">
        <w:rPr>
          <w:lang w:eastAsia="zh-CN"/>
        </w:rPr>
        <w:t xml:space="preserve"> domain</w:t>
      </w:r>
      <w:r>
        <w:rPr>
          <w:lang w:eastAsia="zh-CN"/>
        </w:rPr>
        <w:t xml:space="preserve"> </w:t>
      </w:r>
      <w:r w:rsidR="00AA5750">
        <w:rPr>
          <w:lang w:eastAsia="zh-CN"/>
        </w:rPr>
        <w:t xml:space="preserve">so as </w:t>
      </w:r>
      <w:r>
        <w:rPr>
          <w:lang w:eastAsia="zh-CN"/>
        </w:rPr>
        <w:t>to exploit the benefit of comb structure and avoid complex scheduling among gNB to avoid interference. It means from UE perspective, a common set of symbols will</w:t>
      </w:r>
      <w:r w:rsidR="00AA5750">
        <w:rPr>
          <w:lang w:eastAsia="zh-CN"/>
        </w:rPr>
        <w:t xml:space="preserve"> be</w:t>
      </w:r>
      <w:r>
        <w:rPr>
          <w:lang w:eastAsia="zh-CN"/>
        </w:rPr>
        <w:t xml:space="preserve"> buffered that covers all potential PRS receiv</w:t>
      </w:r>
      <w:r w:rsidR="00AA5750">
        <w:rPr>
          <w:lang w:eastAsia="zh-CN"/>
        </w:rPr>
        <w:t>ing</w:t>
      </w:r>
      <w:r>
        <w:rPr>
          <w:lang w:eastAsia="zh-CN"/>
        </w:rPr>
        <w:t xml:space="preserve"> windows,</w:t>
      </w:r>
      <w:r w:rsidR="00AA5750">
        <w:rPr>
          <w:lang w:eastAsia="zh-CN"/>
        </w:rPr>
        <w:t xml:space="preserve"> </w:t>
      </w:r>
      <w:r>
        <w:rPr>
          <w:lang w:eastAsia="zh-CN"/>
        </w:rPr>
        <w:t xml:space="preserve"> each</w:t>
      </w:r>
      <w:r w:rsidR="00AA5750">
        <w:rPr>
          <w:lang w:eastAsia="zh-CN"/>
        </w:rPr>
        <w:t xml:space="preserve"> of which</w:t>
      </w:r>
      <w:r>
        <w:rPr>
          <w:lang w:eastAsia="zh-CN"/>
        </w:rPr>
        <w:t xml:space="preserve"> </w:t>
      </w:r>
      <w:r w:rsidR="00697016">
        <w:rPr>
          <w:lang w:eastAsia="zh-CN"/>
        </w:rPr>
        <w:t xml:space="preserve">is </w:t>
      </w:r>
      <w:r>
        <w:rPr>
          <w:lang w:eastAsia="zh-CN"/>
        </w:rPr>
        <w:t>associated with a TRP and</w:t>
      </w:r>
      <w:r w:rsidR="00AA5750">
        <w:rPr>
          <w:lang w:eastAsia="zh-CN"/>
        </w:rPr>
        <w:t xml:space="preserve"> is</w:t>
      </w:r>
      <w:r>
        <w:rPr>
          <w:lang w:eastAsia="zh-CN"/>
        </w:rPr>
        <w:t xml:space="preserve"> given by </w:t>
      </w:r>
      <w:r w:rsidR="0093517A">
        <w:rPr>
          <w:i/>
          <w:lang w:eastAsia="zh-CN"/>
        </w:rPr>
        <w:t>nr-DL-PRS-ExpectedRSTD</w:t>
      </w:r>
      <w:r>
        <w:rPr>
          <w:lang w:eastAsia="zh-CN"/>
        </w:rPr>
        <w:t xml:space="preserve">, and </w:t>
      </w:r>
      <w:r w:rsidR="0093517A">
        <w:rPr>
          <w:i/>
          <w:lang w:eastAsia="zh-CN"/>
        </w:rPr>
        <w:t>nr-DL-PRS-E</w:t>
      </w:r>
      <w:r>
        <w:rPr>
          <w:i/>
          <w:lang w:eastAsia="zh-CN"/>
        </w:rPr>
        <w:t>xpectedRSTD-Uncertainty</w:t>
      </w:r>
      <w:r>
        <w:rPr>
          <w:lang w:eastAsia="zh-CN"/>
        </w:rPr>
        <w:t>.</w:t>
      </w:r>
    </w:p>
    <w:p w14:paraId="2BC2A5AC" w14:textId="523E12A1" w:rsidR="004D06DF" w:rsidRDefault="004D06DF" w:rsidP="004D06DF">
      <w:pPr>
        <w:rPr>
          <w:lang w:eastAsia="zh-CN"/>
        </w:rPr>
      </w:pPr>
      <w:r>
        <w:rPr>
          <w:lang w:eastAsia="zh-CN"/>
        </w:rPr>
        <w:t xml:space="preserve">The following </w:t>
      </w:r>
      <w:r>
        <w:rPr>
          <w:lang w:eastAsia="zh-CN"/>
        </w:rPr>
        <w:fldChar w:fldCharType="begin"/>
      </w:r>
      <w:r>
        <w:rPr>
          <w:lang w:eastAsia="zh-CN"/>
        </w:rPr>
        <w:instrText xml:space="preserve"> REF _Ref35952769 \h </w:instrText>
      </w:r>
      <w:r>
        <w:rPr>
          <w:lang w:eastAsia="zh-CN"/>
        </w:rPr>
      </w:r>
      <w:r>
        <w:rPr>
          <w:lang w:eastAsia="zh-CN"/>
        </w:rPr>
        <w:fldChar w:fldCharType="separate"/>
      </w:r>
      <w:r w:rsidR="002C26E1">
        <w:t xml:space="preserve">Figure </w:t>
      </w:r>
      <w:r w:rsidR="002C26E1">
        <w:rPr>
          <w:noProof/>
        </w:rPr>
        <w:t>1</w:t>
      </w:r>
      <w:r>
        <w:rPr>
          <w:lang w:eastAsia="zh-CN"/>
        </w:rPr>
        <w:fldChar w:fldCharType="end"/>
      </w:r>
      <w:r>
        <w:rPr>
          <w:lang w:eastAsia="zh-CN"/>
        </w:rPr>
        <w:t xml:space="preserve"> shows </w:t>
      </w:r>
      <w:r w:rsidR="00697016">
        <w:rPr>
          <w:lang w:eastAsia="zh-CN"/>
        </w:rPr>
        <w:t>an</w:t>
      </w:r>
      <w:r>
        <w:rPr>
          <w:lang w:eastAsia="zh-CN"/>
        </w:rPr>
        <w:t xml:space="preserve"> example of PRS duration for processing from both the reference TRP and a neighbouring TRP with unknown timing of the neighbouring TRP. The timing relationship between the neighbouring TRP and the reference TRP is represented by </w:t>
      </w:r>
      <w:r w:rsidR="0093517A">
        <w:rPr>
          <w:i/>
          <w:lang w:eastAsia="zh-CN"/>
        </w:rPr>
        <w:t>nr-DL-PRS-ExpectedRSTD</w:t>
      </w:r>
      <w:r>
        <w:rPr>
          <w:lang w:eastAsia="zh-CN"/>
        </w:rPr>
        <w:t xml:space="preserve"> and </w:t>
      </w:r>
      <w:r w:rsidR="0093517A">
        <w:rPr>
          <w:i/>
          <w:lang w:eastAsia="zh-CN"/>
        </w:rPr>
        <w:t>nr-DL-PRS-ExpectedRSTD-Uncertainty</w:t>
      </w:r>
      <w:r>
        <w:rPr>
          <w:lang w:eastAsia="zh-CN"/>
        </w:rPr>
        <w:t>. So the PRS duration for a given assistance data should cover all PRS buffering symbol</w:t>
      </w:r>
      <w:r w:rsidR="0093517A">
        <w:rPr>
          <w:lang w:eastAsia="zh-CN"/>
        </w:rPr>
        <w:t>s</w:t>
      </w:r>
      <w:r>
        <w:rPr>
          <w:lang w:eastAsia="zh-CN"/>
        </w:rPr>
        <w:t xml:space="preserve"> for each TRP, the worst case of which should also take into account the uncertainty range if the timing of a neighbouring TRP is unknown yet.</w:t>
      </w:r>
    </w:p>
    <w:p w14:paraId="655A7DD7" w14:textId="77777777" w:rsidR="004D06DF" w:rsidRDefault="004D06DF" w:rsidP="004D06DF">
      <w:pPr>
        <w:keepNext/>
        <w:jc w:val="center"/>
      </w:pPr>
      <w:r>
        <w:rPr>
          <w:noProof/>
          <w:lang w:eastAsia="zh-CN"/>
        </w:rPr>
        <w:lastRenderedPageBreak/>
        <mc:AlternateContent>
          <mc:Choice Requires="wpc">
            <w:drawing>
              <wp:inline distT="0" distB="0" distL="0" distR="0" wp14:anchorId="04563816" wp14:editId="7AB243AF">
                <wp:extent cx="5708650" cy="2552065"/>
                <wp:effectExtent l="0" t="0" r="0" b="635"/>
                <wp:docPr id="121" name="画布 1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2" name="矩形 4"/>
                        <wps:cNvSpPr>
                          <a:spLocks noChangeArrowheads="1"/>
                        </wps:cNvSpPr>
                        <wps:spPr bwMode="auto">
                          <a:xfrm>
                            <a:off x="898408" y="373710"/>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 name="矩形 6"/>
                        <wps:cNvSpPr>
                          <a:spLocks noChangeArrowheads="1"/>
                        </wps:cNvSpPr>
                        <wps:spPr bwMode="auto">
                          <a:xfrm>
                            <a:off x="1978417" y="373710"/>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 name="矩形 7"/>
                        <wps:cNvSpPr>
                          <a:spLocks noChangeArrowheads="1"/>
                        </wps:cNvSpPr>
                        <wps:spPr bwMode="auto">
                          <a:xfrm>
                            <a:off x="3058427" y="373710"/>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5" name="矩形 8"/>
                        <wps:cNvSpPr>
                          <a:spLocks noChangeArrowheads="1"/>
                        </wps:cNvSpPr>
                        <wps:spPr bwMode="auto">
                          <a:xfrm>
                            <a:off x="4138436" y="373710"/>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 name="文本框 5"/>
                        <wps:cNvSpPr txBox="1">
                          <a:spLocks noChangeArrowheads="1"/>
                        </wps:cNvSpPr>
                        <wps:spPr bwMode="auto">
                          <a:xfrm>
                            <a:off x="95201" y="294007"/>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10F01FE" w14:textId="77777777" w:rsidR="0058193B" w:rsidRDefault="0058193B" w:rsidP="004D06DF">
                              <w:pPr>
                                <w:rPr>
                                  <w:sz w:val="18"/>
                                  <w:lang w:eastAsia="zh-CN"/>
                                </w:rPr>
                              </w:pPr>
                              <w:r>
                                <w:rPr>
                                  <w:sz w:val="18"/>
                                  <w:lang w:eastAsia="zh-CN"/>
                                </w:rPr>
                                <w:t>Reference TRP</w:t>
                              </w:r>
                            </w:p>
                          </w:txbxContent>
                        </wps:txbx>
                        <wps:bodyPr rot="0" vert="horz" wrap="square" lIns="91440" tIns="45720" rIns="91440" bIns="45720" anchor="t" anchorCtr="0" upright="1">
                          <a:spAutoFit/>
                        </wps:bodyPr>
                      </wps:wsp>
                      <wps:wsp>
                        <wps:cNvPr id="77" name="直接箭头连接符 9"/>
                        <wps:cNvCnPr>
                          <a:cxnSpLocks noChangeShapeType="1"/>
                        </wps:cNvCnPr>
                        <wps:spPr bwMode="auto">
                          <a:xfrm>
                            <a:off x="898408" y="286207"/>
                            <a:ext cx="1089410"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78" name="文本框 11"/>
                        <wps:cNvSpPr txBox="1">
                          <a:spLocks noChangeArrowheads="1"/>
                        </wps:cNvSpPr>
                        <wps:spPr bwMode="auto">
                          <a:xfrm>
                            <a:off x="1145010" y="71502"/>
                            <a:ext cx="572405" cy="222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C82A15" w14:textId="77777777" w:rsidR="0058193B" w:rsidRDefault="0058193B" w:rsidP="004D06DF">
                              <w:pPr>
                                <w:jc w:val="center"/>
                                <w:rPr>
                                  <w:sz w:val="18"/>
                                  <w:lang w:eastAsia="zh-CN"/>
                                </w:rPr>
                              </w:pPr>
                              <w:r>
                                <w:rPr>
                                  <w:sz w:val="18"/>
                                  <w:lang w:eastAsia="zh-CN"/>
                                </w:rPr>
                                <w:t>1ms</w:t>
                              </w:r>
                            </w:p>
                          </w:txbxContent>
                        </wps:txbx>
                        <wps:bodyPr rot="0" vert="horz" wrap="square" lIns="91440" tIns="45720" rIns="91440" bIns="45720" anchor="t" anchorCtr="0" upright="1">
                          <a:noAutofit/>
                        </wps:bodyPr>
                      </wps:wsp>
                      <wps:wsp>
                        <wps:cNvPr id="79" name="矩形 12"/>
                        <wps:cNvSpPr>
                          <a:spLocks noChangeArrowheads="1"/>
                        </wps:cNvSpPr>
                        <wps:spPr bwMode="auto">
                          <a:xfrm>
                            <a:off x="1017709" y="978025"/>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0" name="矩形 14"/>
                        <wps:cNvSpPr>
                          <a:spLocks noChangeArrowheads="1"/>
                        </wps:cNvSpPr>
                        <wps:spPr bwMode="auto">
                          <a:xfrm>
                            <a:off x="2097718" y="978025"/>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矩形 15"/>
                        <wps:cNvSpPr>
                          <a:spLocks noChangeArrowheads="1"/>
                        </wps:cNvSpPr>
                        <wps:spPr bwMode="auto">
                          <a:xfrm>
                            <a:off x="3177728" y="978025"/>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矩形 16"/>
                        <wps:cNvSpPr>
                          <a:spLocks noChangeArrowheads="1"/>
                        </wps:cNvSpPr>
                        <wps:spPr bwMode="auto">
                          <a:xfrm>
                            <a:off x="4257737" y="978025"/>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3" name="文本框 17"/>
                        <wps:cNvSpPr txBox="1">
                          <a:spLocks noChangeArrowheads="1"/>
                        </wps:cNvSpPr>
                        <wps:spPr bwMode="auto">
                          <a:xfrm>
                            <a:off x="222802" y="1104928"/>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43389B" w14:textId="77777777" w:rsidR="0058193B" w:rsidRDefault="0058193B" w:rsidP="004D06DF">
                              <w:pPr>
                                <w:rPr>
                                  <w:sz w:val="18"/>
                                  <w:lang w:eastAsia="zh-CN"/>
                                </w:rPr>
                              </w:pPr>
                              <w:r>
                                <w:rPr>
                                  <w:sz w:val="18"/>
                                  <w:lang w:eastAsia="zh-CN"/>
                                </w:rPr>
                                <w:t>Neighbouring TRP</w:t>
                              </w:r>
                            </w:p>
                          </w:txbxContent>
                        </wps:txbx>
                        <wps:bodyPr rot="0" vert="horz" wrap="square" lIns="91440" tIns="45720" rIns="91440" bIns="45720" anchor="t" anchorCtr="0" upright="1">
                          <a:spAutoFit/>
                        </wps:bodyPr>
                      </wps:wsp>
                      <wps:wsp>
                        <wps:cNvPr id="84" name="矩形 19"/>
                        <wps:cNvSpPr>
                          <a:spLocks noChangeArrowheads="1"/>
                        </wps:cNvSpPr>
                        <wps:spPr bwMode="auto">
                          <a:xfrm>
                            <a:off x="1277711" y="1351734"/>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5" name="矩形 20"/>
                        <wps:cNvSpPr>
                          <a:spLocks noChangeArrowheads="1"/>
                        </wps:cNvSpPr>
                        <wps:spPr bwMode="auto">
                          <a:xfrm>
                            <a:off x="2357721" y="1351734"/>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6" name="矩形 21"/>
                        <wps:cNvSpPr>
                          <a:spLocks noChangeArrowheads="1"/>
                        </wps:cNvSpPr>
                        <wps:spPr bwMode="auto">
                          <a:xfrm>
                            <a:off x="3437730" y="1351734"/>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7" name="矩形 22"/>
                        <wps:cNvSpPr>
                          <a:spLocks noChangeArrowheads="1"/>
                        </wps:cNvSpPr>
                        <wps:spPr bwMode="auto">
                          <a:xfrm>
                            <a:off x="4517740" y="1351734"/>
                            <a:ext cx="1080009" cy="21600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8" name="直接连接符 10"/>
                        <wps:cNvCnPr>
                          <a:cxnSpLocks noChangeShapeType="1"/>
                        </wps:cNvCnPr>
                        <wps:spPr bwMode="auto">
                          <a:xfrm>
                            <a:off x="1144910" y="699718"/>
                            <a:ext cx="0" cy="1033626"/>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9" name="圆角矩形 23"/>
                        <wps:cNvSpPr>
                          <a:spLocks noChangeArrowheads="1"/>
                        </wps:cNvSpPr>
                        <wps:spPr bwMode="auto">
                          <a:xfrm>
                            <a:off x="1455213" y="381610"/>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3EC390CE" w14:textId="77777777" w:rsidR="0058193B" w:rsidRDefault="0058193B" w:rsidP="004D06DF">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90" name="圆角矩形 24"/>
                        <wps:cNvSpPr>
                          <a:spLocks noChangeArrowheads="1"/>
                        </wps:cNvSpPr>
                        <wps:spPr bwMode="auto">
                          <a:xfrm>
                            <a:off x="2536522" y="381610"/>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2680D2D"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91" name="圆角矩形 25"/>
                        <wps:cNvSpPr>
                          <a:spLocks noChangeArrowheads="1"/>
                        </wps:cNvSpPr>
                        <wps:spPr bwMode="auto">
                          <a:xfrm>
                            <a:off x="3593931" y="381610"/>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BF1B676"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92" name="圆角矩形 26"/>
                        <wps:cNvSpPr>
                          <a:spLocks noChangeArrowheads="1"/>
                        </wps:cNvSpPr>
                        <wps:spPr bwMode="auto">
                          <a:xfrm>
                            <a:off x="4683341" y="381610"/>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E07E33B"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93" name="直接连接符 27"/>
                        <wps:cNvCnPr>
                          <a:cxnSpLocks noChangeShapeType="1"/>
                          <a:stCxn id="72" idx="1"/>
                        </wps:cNvCnPr>
                        <wps:spPr bwMode="auto">
                          <a:xfrm flipH="1">
                            <a:off x="898308" y="481712"/>
                            <a:ext cx="100" cy="2975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94" name="直接箭头连接符 28"/>
                        <wps:cNvCnPr>
                          <a:cxnSpLocks noChangeShapeType="1"/>
                        </wps:cNvCnPr>
                        <wps:spPr bwMode="auto">
                          <a:xfrm>
                            <a:off x="898408" y="739419"/>
                            <a:ext cx="246502"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95" name="文本框 29"/>
                        <wps:cNvSpPr txBox="1">
                          <a:spLocks noChangeArrowheads="1"/>
                        </wps:cNvSpPr>
                        <wps:spPr bwMode="auto">
                          <a:xfrm>
                            <a:off x="508904" y="763319"/>
                            <a:ext cx="962008" cy="222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14E3157" w14:textId="77777777" w:rsidR="0058193B" w:rsidRDefault="0058193B" w:rsidP="004D06DF">
                              <w:pPr>
                                <w:jc w:val="center"/>
                                <w:rPr>
                                  <w:sz w:val="18"/>
                                  <w:lang w:eastAsia="zh-CN"/>
                                </w:rPr>
                              </w:pPr>
                              <w:r>
                                <w:rPr>
                                  <w:sz w:val="18"/>
                                  <w:lang w:eastAsia="zh-CN"/>
                                </w:rPr>
                                <w:t>Expected RSTD</w:t>
                              </w:r>
                            </w:p>
                          </w:txbxContent>
                        </wps:txbx>
                        <wps:bodyPr rot="0" vert="horz" wrap="square" lIns="91440" tIns="45720" rIns="91440" bIns="45720" anchor="t" anchorCtr="0" upright="1">
                          <a:noAutofit/>
                        </wps:bodyPr>
                      </wps:wsp>
                      <wps:wsp>
                        <wps:cNvPr id="96" name="直接连接符 31"/>
                        <wps:cNvCnPr>
                          <a:cxnSpLocks noChangeShapeType="1"/>
                          <a:stCxn id="79" idx="1"/>
                        </wps:cNvCnPr>
                        <wps:spPr bwMode="auto">
                          <a:xfrm flipH="1">
                            <a:off x="1017209" y="1086028"/>
                            <a:ext cx="400" cy="647316"/>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97" name="直接连接符 32"/>
                        <wps:cNvCnPr>
                          <a:cxnSpLocks noChangeShapeType="1"/>
                          <a:stCxn id="84" idx="1"/>
                        </wps:cNvCnPr>
                        <wps:spPr bwMode="auto">
                          <a:xfrm flipH="1">
                            <a:off x="1277611" y="1459737"/>
                            <a:ext cx="0" cy="273607"/>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98" name="直接箭头连接符 33"/>
                        <wps:cNvCnPr>
                          <a:cxnSpLocks noChangeShapeType="1"/>
                        </wps:cNvCnPr>
                        <wps:spPr bwMode="auto">
                          <a:xfrm>
                            <a:off x="1025609" y="1701543"/>
                            <a:ext cx="246602"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99" name="圆角矩形 34"/>
                        <wps:cNvSpPr>
                          <a:spLocks noChangeArrowheads="1"/>
                        </wps:cNvSpPr>
                        <wps:spPr bwMode="auto">
                          <a:xfrm>
                            <a:off x="1574814" y="985925"/>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8A0EFEB" w14:textId="77777777" w:rsidR="0058193B" w:rsidRDefault="0058193B" w:rsidP="004D06DF">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100" name="圆角矩形 35"/>
                        <wps:cNvSpPr>
                          <a:spLocks noChangeArrowheads="1"/>
                        </wps:cNvSpPr>
                        <wps:spPr bwMode="auto">
                          <a:xfrm>
                            <a:off x="2656123" y="985925"/>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3A696E5"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1" name="圆角矩形 36"/>
                        <wps:cNvSpPr>
                          <a:spLocks noChangeArrowheads="1"/>
                        </wps:cNvSpPr>
                        <wps:spPr bwMode="auto">
                          <a:xfrm>
                            <a:off x="3713633" y="985925"/>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0197D883"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2" name="圆角矩形 37"/>
                        <wps:cNvSpPr>
                          <a:spLocks noChangeArrowheads="1"/>
                        </wps:cNvSpPr>
                        <wps:spPr bwMode="auto">
                          <a:xfrm>
                            <a:off x="4802942" y="985925"/>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4032386"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3" name="圆角矩形 38"/>
                        <wps:cNvSpPr>
                          <a:spLocks noChangeArrowheads="1"/>
                        </wps:cNvSpPr>
                        <wps:spPr bwMode="auto">
                          <a:xfrm>
                            <a:off x="1829316" y="1359635"/>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2CA79D47" w14:textId="77777777" w:rsidR="0058193B" w:rsidRDefault="0058193B" w:rsidP="004D06DF">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104" name="圆角矩形 39"/>
                        <wps:cNvSpPr>
                          <a:spLocks noChangeArrowheads="1"/>
                        </wps:cNvSpPr>
                        <wps:spPr bwMode="auto">
                          <a:xfrm>
                            <a:off x="2910625" y="1359635"/>
                            <a:ext cx="4129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C1B9BEF"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5" name="圆角矩形 40"/>
                        <wps:cNvSpPr>
                          <a:spLocks noChangeArrowheads="1"/>
                        </wps:cNvSpPr>
                        <wps:spPr bwMode="auto">
                          <a:xfrm>
                            <a:off x="3968035" y="1359635"/>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0F340906"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6" name="圆角矩形 41"/>
                        <wps:cNvSpPr>
                          <a:spLocks noChangeArrowheads="1"/>
                        </wps:cNvSpPr>
                        <wps:spPr bwMode="auto">
                          <a:xfrm>
                            <a:off x="5057344" y="1359635"/>
                            <a:ext cx="413004" cy="198805"/>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086EA0A0"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07" name="文本框 42"/>
                        <wps:cNvSpPr txBox="1">
                          <a:spLocks noChangeArrowheads="1"/>
                        </wps:cNvSpPr>
                        <wps:spPr bwMode="auto">
                          <a:xfrm>
                            <a:off x="533105" y="1773145"/>
                            <a:ext cx="962108" cy="373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3A3D75" w14:textId="77777777" w:rsidR="0058193B" w:rsidRDefault="0058193B" w:rsidP="004D06DF">
                              <w:pPr>
                                <w:jc w:val="center"/>
                                <w:rPr>
                                  <w:sz w:val="18"/>
                                  <w:lang w:eastAsia="zh-CN"/>
                                </w:rPr>
                              </w:pPr>
                              <w:r>
                                <w:rPr>
                                  <w:sz w:val="18"/>
                                  <w:lang w:eastAsia="zh-CN"/>
                                </w:rPr>
                                <w:t>Expected RSTD Uncertainty x 2</w:t>
                              </w:r>
                            </w:p>
                          </w:txbxContent>
                        </wps:txbx>
                        <wps:bodyPr rot="0" vert="horz" wrap="square" lIns="91440" tIns="45720" rIns="91440" bIns="45720" anchor="t" anchorCtr="0" upright="1">
                          <a:noAutofit/>
                        </wps:bodyPr>
                      </wps:wsp>
                      <wps:wsp>
                        <wps:cNvPr id="108" name="直接连接符 43"/>
                        <wps:cNvCnPr>
                          <a:cxnSpLocks noChangeShapeType="1"/>
                          <a:stCxn id="89" idx="1"/>
                        </wps:cNvCnPr>
                        <wps:spPr bwMode="auto">
                          <a:xfrm>
                            <a:off x="1455113" y="481012"/>
                            <a:ext cx="0" cy="1888448"/>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09" name="直接连接符 44"/>
                        <wps:cNvCnPr>
                          <a:cxnSpLocks noChangeShapeType="1"/>
                          <a:stCxn id="103" idx="3"/>
                        </wps:cNvCnPr>
                        <wps:spPr bwMode="auto">
                          <a:xfrm>
                            <a:off x="2242120" y="1459037"/>
                            <a:ext cx="0" cy="9104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0" name="直接连接符 45"/>
                        <wps:cNvCnPr>
                          <a:cxnSpLocks noChangeShapeType="1"/>
                          <a:stCxn id="90" idx="1"/>
                        </wps:cNvCnPr>
                        <wps:spPr bwMode="auto">
                          <a:xfrm flipH="1">
                            <a:off x="2536222" y="481012"/>
                            <a:ext cx="100" cy="1888448"/>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1" name="直接连接符 46"/>
                        <wps:cNvCnPr>
                          <a:cxnSpLocks noChangeShapeType="1"/>
                          <a:stCxn id="104" idx="3"/>
                        </wps:cNvCnPr>
                        <wps:spPr bwMode="auto">
                          <a:xfrm flipH="1">
                            <a:off x="3323229" y="1459037"/>
                            <a:ext cx="300" cy="9025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2" name="直接连接符 47"/>
                        <wps:cNvCnPr>
                          <a:cxnSpLocks noChangeShapeType="1"/>
                          <a:stCxn id="91" idx="1"/>
                        </wps:cNvCnPr>
                        <wps:spPr bwMode="auto">
                          <a:xfrm flipH="1">
                            <a:off x="3593431" y="481012"/>
                            <a:ext cx="300" cy="1888448"/>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3" name="直接连接符 48"/>
                        <wps:cNvCnPr>
                          <a:cxnSpLocks noChangeShapeType="1"/>
                          <a:stCxn id="105" idx="3"/>
                        </wps:cNvCnPr>
                        <wps:spPr bwMode="auto">
                          <a:xfrm flipH="1">
                            <a:off x="4380238" y="1459037"/>
                            <a:ext cx="800" cy="9025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4" name="直接连接符 49"/>
                        <wps:cNvCnPr>
                          <a:cxnSpLocks noChangeShapeType="1"/>
                          <a:stCxn id="92" idx="1"/>
                        </wps:cNvCnPr>
                        <wps:spPr bwMode="auto">
                          <a:xfrm flipH="1">
                            <a:off x="4682941" y="481012"/>
                            <a:ext cx="100" cy="1888448"/>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5" name="直接连接符 50"/>
                        <wps:cNvCnPr>
                          <a:cxnSpLocks noChangeShapeType="1"/>
                          <a:stCxn id="106" idx="3"/>
                        </wps:cNvCnPr>
                        <wps:spPr bwMode="auto">
                          <a:xfrm flipH="1">
                            <a:off x="5469748" y="1459037"/>
                            <a:ext cx="200" cy="9025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16" name="直接连接符 51"/>
                        <wps:cNvCnPr>
                          <a:cxnSpLocks noChangeShapeType="1"/>
                        </wps:cNvCnPr>
                        <wps:spPr bwMode="auto">
                          <a:xfrm>
                            <a:off x="1455113" y="2337660"/>
                            <a:ext cx="795107"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17" name="直接连接符 52"/>
                        <wps:cNvCnPr>
                          <a:cxnSpLocks noChangeShapeType="1"/>
                        </wps:cNvCnPr>
                        <wps:spPr bwMode="auto">
                          <a:xfrm>
                            <a:off x="2536522" y="2337660"/>
                            <a:ext cx="795007"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18" name="直接连接符 53"/>
                        <wps:cNvCnPr>
                          <a:cxnSpLocks noChangeShapeType="1"/>
                        </wps:cNvCnPr>
                        <wps:spPr bwMode="auto">
                          <a:xfrm>
                            <a:off x="3594031" y="2337660"/>
                            <a:ext cx="795107"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19" name="直接连接符 54"/>
                        <wps:cNvCnPr>
                          <a:cxnSpLocks noChangeShapeType="1"/>
                        </wps:cNvCnPr>
                        <wps:spPr bwMode="auto">
                          <a:xfrm>
                            <a:off x="4683241" y="2337660"/>
                            <a:ext cx="795107"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20" name="文本框 55"/>
                        <wps:cNvSpPr txBox="1">
                          <a:spLocks noChangeArrowheads="1"/>
                        </wps:cNvSpPr>
                        <wps:spPr bwMode="auto">
                          <a:xfrm>
                            <a:off x="238202" y="2194556"/>
                            <a:ext cx="1232811" cy="246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D2616F" w14:textId="77777777" w:rsidR="0058193B" w:rsidRDefault="0058193B" w:rsidP="004D06DF">
                              <w:pPr>
                                <w:jc w:val="center"/>
                                <w:rPr>
                                  <w:sz w:val="18"/>
                                  <w:lang w:eastAsia="zh-CN"/>
                                </w:rPr>
                              </w:pPr>
                              <w:r>
                                <w:rPr>
                                  <w:sz w:val="18"/>
                                  <w:lang w:eastAsia="zh-CN"/>
                                </w:rPr>
                                <w:t>PRS durations</w:t>
                              </w:r>
                            </w:p>
                          </w:txbxContent>
                        </wps:txbx>
                        <wps:bodyPr rot="0" vert="horz" wrap="square" lIns="91440" tIns="45720" rIns="91440" bIns="45720" anchor="t" anchorCtr="0" upright="1">
                          <a:noAutofit/>
                        </wps:bodyPr>
                      </wps:wsp>
                    </wpc:wpc>
                  </a:graphicData>
                </a:graphic>
              </wp:inline>
            </w:drawing>
          </mc:Choice>
          <mc:Fallback>
            <w:pict>
              <v:group w14:anchorId="04563816" id="画布 121" o:spid="_x0000_s1026" editas="canvas" style="width:449.5pt;height:200.95pt;mso-position-horizontal-relative:char;mso-position-vertical-relative:line" coordsize="57086,25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86;height:25520;visibility:visible;mso-wrap-style:square">
                  <v:fill o:detectmouseclick="t"/>
                  <v:path o:connecttype="none"/>
                </v:shape>
                <v:rect id="矩形 4" o:spid="_x0000_s1028" style="position:absolute;left:8984;top:373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tdDcUA&#10;AADbAAAADwAAAGRycy9kb3ducmV2LnhtbESPT2sCMRTE74V+h/AKvYhm3UMrW6OIoC4FC/47eHts&#10;npulm5ewibr99qZQ6HGYmd8w03lvW3GjLjSOFYxHGQjiyumGawXHw2o4AREissbWMSn4oQDz2fPT&#10;FAvt7ryj2z7WIkE4FKjAxOgLKUNlyGIYOU+cvIvrLMYku1rqDu8JbluZZ9mbtNhwWjDoaWmo+t5f&#10;rYLVxgwW8nN78mX4uti89OvN4KzU60u/+AARqY//4b92qRW85/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10NxQAAANsAAAAPAAAAAAAAAAAAAAAAAJgCAABkcnMv&#10;ZG93bnJldi54bWxQSwUGAAAAAAQABAD1AAAAigMAAAAA&#10;" filled="f" strokecolor="black [3213]" strokeweight="2pt"/>
                <v:rect id="矩形 6" o:spid="_x0000_s1029" style="position:absolute;left:19784;top:373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lsUA&#10;AADbAAAADwAAAGRycy9kb3ducmV2LnhtbESPT2sCMRTE74LfIbxCL6LZWqi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F/iWxQAAANsAAAAPAAAAAAAAAAAAAAAAAJgCAABkcnMv&#10;ZG93bnJldi54bWxQSwUGAAAAAAQABAD1AAAAigMAAAAA&#10;" filled="f" strokecolor="black [3213]" strokeweight="2pt"/>
                <v:rect id="矩形 7" o:spid="_x0000_s1030" style="position:absolute;left:30584;top:373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g4sUA&#10;AADbAAAADwAAAGRycy9kb3ducmV2LnhtbESPT2sCMRTE74LfIbxCL6LZSqm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DixQAAANsAAAAPAAAAAAAAAAAAAAAAAJgCAABkcnMv&#10;ZG93bnJldi54bWxQSwUGAAAAAAQABAD1AAAAigMAAAAA&#10;" filled="f" strokecolor="black [3213]" strokeweight="2pt"/>
                <v:rect id="矩形 8" o:spid="_x0000_s1031" style="position:absolute;left:41384;top:373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FecUA&#10;AADbAAAADwAAAGRycy9kb3ducmV2LnhtbESPT2sCMRTE74LfIbxCL6LZCq2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sV5xQAAANsAAAAPAAAAAAAAAAAAAAAAAJgCAABkcnMv&#10;ZG93bnJldi54bWxQSwUGAAAAAAQABAD1AAAAigMAAAAA&#10;" filled="f" strokecolor="black [3213]" strokeweight="2pt"/>
                <v:shapetype id="_x0000_t202" coordsize="21600,21600" o:spt="202" path="m,l,21600r21600,l21600,xe">
                  <v:stroke joinstyle="miter"/>
                  <v:path gradientshapeok="t" o:connecttype="rect"/>
                </v:shapetype>
                <v:shape id="文本框 5" o:spid="_x0000_s1032" type="#_x0000_t202" style="position:absolute;left:952;top:2940;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d4v74A&#10;AADbAAAADwAAAGRycy9kb3ducmV2LnhtbESPwQrCMBBE74L/EFbwIjbVg0o1iggFb2L1A5ZmbavN&#10;pjTR1r83guBxmJk3zGbXm1q8qHWVZQWzKAZBnFtdcaHgekmnKxDOI2usLZOCNznYbYeDDSbadnym&#10;V+YLESDsElRQet8kUrq8JIMusg1x8G62NeiDbAupW+wC3NRyHscLabDisFBiQ4eS8kf2NArsvJvU&#10;52yWHk7dPY1PT7pkjpQaj/r9GoSn3v/Dv/ZRK1gu4P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GneL++AAAA2wAAAA8AAAAAAAAAAAAAAAAAmAIAAGRycy9kb3ducmV2&#10;LnhtbFBLBQYAAAAABAAEAPUAAACDAwAAAAA=&#10;" filled="f" stroked="f" strokeweight=".5pt">
                  <v:textbox style="mso-fit-shape-to-text:t">
                    <w:txbxContent>
                      <w:p w14:paraId="310F01FE" w14:textId="77777777" w:rsidR="0058193B" w:rsidRDefault="0058193B" w:rsidP="004D06DF">
                        <w:pPr>
                          <w:rPr>
                            <w:sz w:val="18"/>
                            <w:lang w:eastAsia="zh-CN"/>
                          </w:rPr>
                        </w:pPr>
                        <w:r>
                          <w:rPr>
                            <w:sz w:val="18"/>
                            <w:lang w:eastAsia="zh-CN"/>
                          </w:rPr>
                          <w:t>Reference TRP</w:t>
                        </w:r>
                      </w:p>
                    </w:txbxContent>
                  </v:textbox>
                </v:shape>
                <v:shapetype id="_x0000_t32" coordsize="21600,21600" o:spt="32" o:oned="t" path="m,l21600,21600e" filled="f">
                  <v:path arrowok="t" fillok="f" o:connecttype="none"/>
                  <o:lock v:ext="edit" shapetype="t"/>
                </v:shapetype>
                <v:shape id="直接箭头连接符 9" o:spid="_x0000_s1033" type="#_x0000_t32" style="position:absolute;left:8984;top:2862;width:108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vG5cUAAADbAAAADwAAAGRycy9kb3ducmV2LnhtbESPzWrDMBCE74G+g9hCL6GRG0LculFC&#10;CdTkVPJj6HWxtpaptTKWajt5+ioQyHGYmW+Y1Wa0jeip87VjBS+zBARx6XTNlYLi9Pn8CsIHZI2N&#10;Y1JwJg+b9cNkhZl2Ax+oP4ZKRAj7DBWYENpMSl8asuhnriWO3o/rLIYou0rqDocIt42cJ8lSWqw5&#10;LhhsaWuo/D3+WQWXafHlv4vtadEu529mn1s3tblST4/jxzuIQGO4h2/tnVaQpnD9En+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vG5cUAAADbAAAADwAAAAAAAAAA&#10;AAAAAAChAgAAZHJzL2Rvd25yZXYueG1sUEsFBgAAAAAEAAQA+QAAAJMDAAAAAA==&#10;" strokecolor="black [3213]" strokeweight="1pt">
                  <v:stroke startarrow="classic" endarrow="classic"/>
                </v:shape>
                <v:shape id="文本框 11" o:spid="_x0000_s1034" type="#_x0000_t202" style="position:absolute;left:11450;top:715;width:5724;height:2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63C82A15" w14:textId="77777777" w:rsidR="0058193B" w:rsidRDefault="0058193B" w:rsidP="004D06DF">
                        <w:pPr>
                          <w:jc w:val="center"/>
                          <w:rPr>
                            <w:sz w:val="18"/>
                            <w:lang w:eastAsia="zh-CN"/>
                          </w:rPr>
                        </w:pPr>
                        <w:r>
                          <w:rPr>
                            <w:sz w:val="18"/>
                            <w:lang w:eastAsia="zh-CN"/>
                          </w:rPr>
                          <w:t>1ms</w:t>
                        </w:r>
                      </w:p>
                    </w:txbxContent>
                  </v:textbox>
                </v:shape>
                <v:rect id="矩形 12" o:spid="_x0000_s1035" style="position:absolute;left:10177;top:9780;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MUA&#10;AADbAAAADwAAAGRycy9kb3ducmV2LnhtbESPT2sCMRTE74LfIbxCL6LZemh1NYoI1kVoof45eHts&#10;npulm5ewSXX77U2h4HGYmd8w82VnG3GlNtSOFbyMMhDEpdM1VwqOh81wAiJEZI2NY1LwSwGWi35v&#10;jrl2N/6i6z5WIkE45KjAxOhzKUNpyGIYOU+cvItrLcYk20rqFm8Jbhs5zrJXabHmtGDQ09pQ+b3/&#10;sQo2WzNYyd3HyRfh82LHhX/fDs5KPT91qxmISF18hP/bhVbwNoW/L+k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98xQAAANsAAAAPAAAAAAAAAAAAAAAAAJgCAABkcnMv&#10;ZG93bnJldi54bWxQSwUGAAAAAAQABAD1AAAAigMAAAAA&#10;" filled="f" strokecolor="black [3213]" strokeweight="2pt"/>
                <v:rect id="矩形 14" o:spid="_x0000_s1036" style="position:absolute;left:20977;top:9780;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xsEA&#10;AADbAAAADwAAAGRycy9kb3ducmV2LnhtbERPy4rCMBTdC/MP4Q64EU3HhUjHKCI4lgEFH7Nwd2mu&#10;TbG5CU3Uzt+bheDycN6zRWcbcac21I4VfI0yEMSl0zVXCk7H9XAKIkRkjY1jUvBPARbzj94Mc+0e&#10;vKf7IVYihXDIUYGJ0edShtKQxTBynjhxF9dajAm2ldQtPlK4beQ4yybSYs2pwaCnlaHyerhZBeuN&#10;GSzl7/bPF2F3sePC/2wGZ6X6n93yG0SkLr7FL3ehFUzT+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QFsbBAAAA2wAAAA8AAAAAAAAAAAAAAAAAmAIAAGRycy9kb3du&#10;cmV2LnhtbFBLBQYAAAAABAAEAPUAAACGAwAAAAA=&#10;" filled="f" strokecolor="black [3213]" strokeweight="2pt"/>
                <v:rect id="矩形 15" o:spid="_x0000_s1037" style="position:absolute;left:31777;top:9780;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zXcQA&#10;AADbAAAADwAAAGRycy9kb3ducmV2LnhtbESPQWsCMRSE74X+h/AKvYhm9SCyGkUK6lJQ6LYevD02&#10;z83SzUvYRN3++0YQPA4z8w2zWPW2FVfqQuNYwXiUgSCunG64VvDzvRnOQISIrLF1TAr+KMBq+fqy&#10;wFy7G3/RtYy1SBAOOSowMfpcylAZshhGzhMn7+w6izHJrpa6w1uC21ZOsmwqLTacFgx6+jBU/ZYX&#10;q2CzM4O1/NwffREOZzsp/HY3OCn1/tav5yAi9fEZfrQLrWA2hv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s13EAAAA2wAAAA8AAAAAAAAAAAAAAAAAmAIAAGRycy9k&#10;b3ducmV2LnhtbFBLBQYAAAAABAAEAPUAAACJAwAAAAA=&#10;" filled="f" strokecolor="black [3213]" strokeweight="2pt"/>
                <v:rect id="矩形 16" o:spid="_x0000_s1038" style="position:absolute;left:42577;top:9780;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tKsQA&#10;AADbAAAADwAAAGRycy9kb3ducmV2LnhtbESPQWsCMRSE74L/IbyCF6lZ91BkaxQpqItQQW0PvT02&#10;z83SzUvYRN3++0YQPA4z8w0zX/a2FVfqQuNYwXSSgSCunG64VvB1Wr/OQISIrLF1TAr+KMByMRzM&#10;sdDuxge6HmMtEoRDgQpMjL6QMlSGLIaJ88TJO7vOYkyyq6Xu8JbgtpV5lr1Jiw2nBYOePgxVv8eL&#10;VbDemvFK7j6/fRn2Z5uXfrMd/yg1eulX7yAi9fEZfrRLrWCWw/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OLSrEAAAA2wAAAA8AAAAAAAAAAAAAAAAAmAIAAGRycy9k&#10;b3ducmV2LnhtbFBLBQYAAAAABAAEAPUAAACJAwAAAAA=&#10;" filled="f" strokecolor="black [3213]" strokeweight="2pt"/>
                <v:shape id="文本框 17" o:spid="_x0000_s1039" type="#_x0000_t202" style="position:absolute;left:2228;top:11049;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AL4A&#10;AADbAAAADwAAAGRycy9kb3ducmV2LnhtbESPwQrCMBBE74L/EFbwIpqqIKUaRYSCN7H6AUuzttVm&#10;U5po698bQfA4zMwbZrPrTS1e1LrKsoL5LAJBnFtdcaHgekmnMQjnkTXWlknBmxzstsPBBhNtOz7T&#10;K/OFCBB2CSoovW8SKV1ekkE3sw1x8G62NeiDbAupW+wC3NRyEUUrabDisFBiQ4eS8kf2NArsopvU&#10;52yeHk7dPY1OT7pkjpQaj/r9GoSn3v/Dv/ZRK4iX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FqwC+AAAA2wAAAA8AAAAAAAAAAAAAAAAAmAIAAGRycy9kb3ducmV2&#10;LnhtbFBLBQYAAAAABAAEAPUAAACDAwAAAAA=&#10;" filled="f" stroked="f" strokeweight=".5pt">
                  <v:textbox style="mso-fit-shape-to-text:t">
                    <w:txbxContent>
                      <w:p w14:paraId="4943389B" w14:textId="77777777" w:rsidR="0058193B" w:rsidRDefault="0058193B" w:rsidP="004D06DF">
                        <w:pPr>
                          <w:rPr>
                            <w:sz w:val="18"/>
                            <w:lang w:eastAsia="zh-CN"/>
                          </w:rPr>
                        </w:pPr>
                        <w:r>
                          <w:rPr>
                            <w:sz w:val="18"/>
                            <w:lang w:eastAsia="zh-CN"/>
                          </w:rPr>
                          <w:t>Neighbouring TRP</w:t>
                        </w:r>
                      </w:p>
                    </w:txbxContent>
                  </v:textbox>
                </v:shape>
                <v:rect id="矩形 19" o:spid="_x0000_s1040" style="position:absolute;left:12777;top:1351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QxcQA&#10;AADbAAAADwAAAGRycy9kb3ducmV2LnhtbESPQWsCMRSE7wX/Q3hCL6LZihTZGkUE6yJY0NZDb4/N&#10;c7O4eQmbVNd/b4SCx2FmvmFmi8424kJtqB0reBtlIIhLp2uuFPx8r4dTECEia2wck4IbBVjMey8z&#10;zLW78p4uh1iJBOGQowITo8+lDKUhi2HkPHHyTq61GJNsK6lbvCa4beQ4y96lxZrTgkFPK0Pl+fBn&#10;Faw3ZrCU293RF+HrZMeF/9wMfpV67XfLDxCRuvgM/7cLrWA6gceX9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rEMXEAAAA2wAAAA8AAAAAAAAAAAAAAAAAmAIAAGRycy9k&#10;b3ducmV2LnhtbFBLBQYAAAAABAAEAPUAAACJAwAAAAA=&#10;" filled="f" strokecolor="black [3213]" strokeweight="2pt"/>
                <v:rect id="矩形 20" o:spid="_x0000_s1041" style="position:absolute;left:23577;top:1351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e1XsQA&#10;AADbAAAADwAAAGRycy9kb3ducmV2LnhtbESPQWsCMRSE7wX/Q3hCL6LZChbZGkUE6yJY0NZDb4/N&#10;c7O4eQmbVNd/b4SCx2FmvmFmi8424kJtqB0reBtlIIhLp2uuFPx8r4dTECEia2wck4IbBVjMey8z&#10;zLW78p4uh1iJBOGQowITo8+lDKUhi2HkPHHyTq61GJNsK6lbvCa4beQ4y96lxZrTgkFPK0Pl+fBn&#10;Faw3ZrCU293RF+HrZMeF/9wMfpV67XfLDxCRuvgM/7cLrWA6gceX9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ntV7EAAAA2wAAAA8AAAAAAAAAAAAAAAAAmAIAAGRycy9k&#10;b3ducmV2LnhtbFBLBQYAAAAABAAEAPUAAACJAwAAAAA=&#10;" filled="f" strokecolor="black [3213]" strokeweight="2pt"/>
                <v:rect id="矩形 21" o:spid="_x0000_s1042" style="position:absolute;left:34377;top:1351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UrKcQA&#10;AADbAAAADwAAAGRycy9kb3ducmV2LnhtbESPQWsCMRSE7wX/Q3hCL6JZPYisRhFBXYQKtfXg7bF5&#10;bhY3L2GT6vrvG6HQ4zAz3zCLVWcbcac21I4VjEcZCOLS6ZorBd9f2+EMRIjIGhvHpOBJAVbL3tsC&#10;c+0e/En3U6xEgnDIUYGJ0edShtKQxTBynjh5V9dajEm2ldQtPhLcNnKSZVNpsea0YNDTxlB5O/1Y&#10;Bdu9Gazl4ePsi3C82knhd/vBRan3freeg4jUxf/wX7vQCmZTe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KynEAAAA2wAAAA8AAAAAAAAAAAAAAAAAmAIAAGRycy9k&#10;b3ducmV2LnhtbFBLBQYAAAAABAAEAPUAAACJAwAAAAA=&#10;" filled="f" strokecolor="black [3213]" strokeweight="2pt"/>
                <v:rect id="矩形 22" o:spid="_x0000_s1043" style="position:absolute;left:45177;top:13517;width:108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OssQA&#10;AADbAAAADwAAAGRycy9kb3ducmV2LnhtbESPQWsCMRSE7wX/Q3hCL6LZerCyNYoI1kWwoK2H3h6b&#10;52Zx8xI2qa7/3ggFj8PMfMPMFp1txIXaUDtW8DbKQBCXTtdcKfj5Xg+nIEJE1tg4JgU3CrCY915m&#10;mGt35T1dDrESCcIhRwUmRp9LGUpDFsPIeeLknVxrMSbZVlK3eE1w28hxlk2kxZrTgkFPK0Pl+fBn&#10;Faw3ZrCU293RF+HrZMeF/9wMfpV67XfLDxCRuvgM/7cLrWD6Do8v6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5jrLEAAAA2wAAAA8AAAAAAAAAAAAAAAAAmAIAAGRycy9k&#10;b3ducmV2LnhtbFBLBQYAAAAABAAEAPUAAACJAwAAAAA=&#10;" filled="f" strokecolor="black [3213]" strokeweight="2pt"/>
                <v:line id="直接连接符 10" o:spid="_x0000_s1044" style="position:absolute;visibility:visible;mso-wrap-style:square" from="11449,6997" to="11449,1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Wd/cEAAADbAAAADwAAAGRycy9kb3ducmV2LnhtbERPy4rCMBTdD/gP4Q64EU118FWNIsqA&#10;GxGrC91dmmtbprkpTbT1781CmOXhvJfr1pTiSbUrLCsYDiIQxKnVBWcKLuff/gyE88gaS8uk4EUO&#10;1qvO1xJjbRs+0TPxmQgh7GJUkHtfxVK6NCeDbmAr4sDdbW3QB1hnUtfYhHBTylEUTaTBgkNDjhVt&#10;c0r/kodRsLtMmmSejae94c+hnfNxdL0djFLd73azAOGp9f/ij3uvFczC2PA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Z39wQAAANsAAAAPAAAAAAAAAAAAAAAA&#10;AKECAABkcnMvZG93bnJldi54bWxQSwUGAAAAAAQABAD5AAAAjwMAAAAA&#10;" strokecolor="black [3213]" strokeweight="1pt"/>
                <v:roundrect id="圆角矩形 23" o:spid="_x0000_s1045" style="position:absolute;left:14552;top:3816;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xL0A&#10;AADbAAAADwAAAGRycy9kb3ducmV2LnhtbESPzQrCMBCE74LvEFbwIpqqILYaRQR/rlYfYGnWtths&#10;SpNqfXsjCB6HmfmGWW87U4knNa60rGA6iUAQZ1aXnCu4XQ/jJQjnkTVWlknBmxxsN/3eGhNtX3yh&#10;Z+pzESDsElRQeF8nUrqsIINuYmvi4N1tY9AH2eRSN/gKcFPJWRQtpMGSw0KBNe0Lyh5paxTE7emd&#10;lvI+v6IftUeycYq5Vmo46HYrEJ46/w//2metYBnD90v4AXL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W+PxL0AAADbAAAADwAAAAAAAAAAAAAAAACYAgAAZHJzL2Rvd25yZXYu&#10;eG1sUEsFBgAAAAAEAAQA9QAAAIIDAAAAAA==&#10;" fillcolor="#4f81bd [3204]" strokecolor="#243f60 [1604]" strokeweight="2pt">
                  <v:textbox>
                    <w:txbxContent>
                      <w:p w14:paraId="3EC390CE" w14:textId="77777777" w:rsidR="0058193B" w:rsidRDefault="0058193B" w:rsidP="004D06DF">
                        <w:pPr>
                          <w:jc w:val="center"/>
                          <w:rPr>
                            <w:sz w:val="11"/>
                            <w:szCs w:val="14"/>
                            <w:lang w:eastAsia="zh-CN"/>
                          </w:rPr>
                        </w:pPr>
                        <w:r>
                          <w:rPr>
                            <w:sz w:val="11"/>
                            <w:szCs w:val="14"/>
                            <w:lang w:eastAsia="zh-CN"/>
                          </w:rPr>
                          <w:t>PRS</w:t>
                        </w:r>
                      </w:p>
                    </w:txbxContent>
                  </v:textbox>
                </v:roundrect>
                <v:roundrect id="圆角矩形 24" o:spid="_x0000_s1046" style="position:absolute;left:25365;top:3816;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ywhL0A&#10;AADbAAAADwAAAGRycy9kb3ducmV2LnhtbERPzWrCQBC+F3yHZQQvxWxqodToGqSg9trYBxiykx/M&#10;zobsxsS3dw6FHj++/30+u07daQitZwNvSQqKuPS25drA7/W0/gQVIrLFzjMZeFCA/LB42WNm/cQ/&#10;dC9irSSEQ4YGmhj7TOtQNuQwJL4nFq7yg8MocKi1HXCScNfpTZp+aIctS0ODPX01VN6K0RnYjpdH&#10;0erq/YrxdTyT3xZYW2NWy/m4AxVpjv/iP/e3FZ+sly/yA/ThC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YywhL0AAADbAAAADwAAAAAAAAAAAAAAAACYAgAAZHJzL2Rvd25yZXYu&#10;eG1sUEsFBgAAAAAEAAQA9QAAAIIDAAAAAA==&#10;" fillcolor="#4f81bd [3204]" strokecolor="#243f60 [1604]" strokeweight="2pt">
                  <v:textbox>
                    <w:txbxContent>
                      <w:p w14:paraId="12680D2D"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25" o:spid="_x0000_s1047" style="position:absolute;left:35939;top:3816;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VH70A&#10;AADbAAAADwAAAGRycy9kb3ducmV2LnhtbESPzQrCMBCE74LvEFbwIpqqIFqNIoI/V1sfYGnWtths&#10;SpNqfXsjCB6HmW+G2ew6U4knNa60rGA6iUAQZ1aXnCu4pcfxEoTzyBory6TgTQ52235vg7G2L77S&#10;M/G5CCXsYlRQeF/HUrqsIINuYmvi4N1tY9AH2eRSN/gK5aaSsyhaSIMlh4UCazoUlD2S1ihYted3&#10;Usr7PEU/ak9kVwnmWqnhoNuvQXjq/D/8oy86cFP4fgk/QG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AVH70AAADbAAAADwAAAAAAAAAAAAAAAACYAgAAZHJzL2Rvd25yZXYu&#10;eG1sUEsFBgAAAAAEAAQA9QAAAIIDAAAAAA==&#10;" fillcolor="#4f81bd [3204]" strokecolor="#243f60 [1604]" strokeweight="2pt">
                  <v:textbox>
                    <w:txbxContent>
                      <w:p w14:paraId="4BF1B676"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26" o:spid="_x0000_s1048" style="position:absolute;left:46833;top:3816;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LaL0A&#10;AADbAAAADwAAAGRycy9kb3ducmV2LnhtbESPzQrCMBCE74LvEFbwIpqqIFqNIoI/V1sfYGnWtths&#10;SpNqfXsjCB6HmW+G2ew6U4knNa60rGA6iUAQZ1aXnCu4pcfxEoTzyBory6TgTQ52235vg7G2L77S&#10;M/G5CCXsYlRQeF/HUrqsIINuYmvi4N1tY9AH2eRSN/gK5aaSsyhaSIMlh4UCazoUlD2S1ihYted3&#10;Usr7PEU/ak9kVwnmWqnhoNuvQXjq/D/8oy86cDP4fgk/QG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hKLaL0AAADbAAAADwAAAAAAAAAAAAAAAACYAgAAZHJzL2Rvd25yZXYu&#10;eG1sUEsFBgAAAAAEAAQA9QAAAIIDAAAAAA==&#10;" fillcolor="#4f81bd [3204]" strokecolor="#243f60 [1604]" strokeweight="2pt">
                  <v:textbox>
                    <w:txbxContent>
                      <w:p w14:paraId="5E07E33B" w14:textId="77777777" w:rsidR="0058193B" w:rsidRDefault="0058193B" w:rsidP="004D06DF">
                        <w:pPr>
                          <w:jc w:val="center"/>
                          <w:rPr>
                            <w:sz w:val="11"/>
                            <w:szCs w:val="11"/>
                            <w:lang w:eastAsia="zh-CN"/>
                          </w:rPr>
                        </w:pPr>
                        <w:r>
                          <w:rPr>
                            <w:sz w:val="11"/>
                            <w:szCs w:val="11"/>
                            <w:lang w:eastAsia="zh-CN"/>
                          </w:rPr>
                          <w:t>PRS</w:t>
                        </w:r>
                      </w:p>
                    </w:txbxContent>
                  </v:textbox>
                </v:roundrect>
                <v:line id="直接连接符 27" o:spid="_x0000_s1049" style="position:absolute;flip:x;visibility:visible;mso-wrap-style:square" from="8983,4817" to="8984,7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AXqcQAAADbAAAADwAAAGRycy9kb3ducmV2LnhtbESPT4vCMBTE7wt+h/AEb2vqirtajSKC&#10;IKKC1Yu3R/P6B5uXbhO1fnsjLOxxmJnfMLNFaypxp8aVlhUM+hEI4tTqknMF59P6cwzCeWSNlWVS&#10;8CQHi3nnY4axtg8+0j3xuQgQdjEqKLyvYyldWpBB17c1cfAy2xj0QTa51A0+AtxU8iuKvqXBksNC&#10;gTWtCkqvyc0o2J4m2Wq33R+e7vdyoOwnOo6Ss1K9brucgvDU+v/wX3ujFUyG8P4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sBepxAAAANsAAAAPAAAAAAAAAAAA&#10;AAAAAKECAABkcnMvZG93bnJldi54bWxQSwUGAAAAAAQABAD5AAAAkgMAAAAA&#10;" strokecolor="black [3213]" strokeweight="1pt"/>
                <v:shape id="直接箭头连接符 28" o:spid="_x0000_s1050" type="#_x0000_t32" style="position:absolute;left:8984;top:7394;width:24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W+aMQAAADbAAAADwAAAGRycy9kb3ducmV2LnhtbESPQWvCQBSE74X+h+UVvIhuGkRqdJUS&#10;qPRUrAZ6fWSf2WD2bchuk9hf3xUEj8PMfMNsdqNtRE+drx0reJ0nIIhLp2uuFBSnj9kbCB+QNTaO&#10;ScGVPOy2z08bzLQb+Jv6Y6hEhLDPUIEJoc2k9KUhi37uWuLonV1nMUTZVVJ3OES4bWSaJEtpsea4&#10;YLCl3FB5Of5aBX/T4sv/FPlp0S7TlTnsrZvavVKTl/F9DSLQGB7he/tTK1gt4PY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db5oxAAAANsAAAAPAAAAAAAAAAAA&#10;AAAAAKECAABkcnMvZG93bnJldi54bWxQSwUGAAAAAAQABAD5AAAAkgMAAAAA&#10;" strokecolor="black [3213]" strokeweight="1pt">
                  <v:stroke startarrow="classic" endarrow="classic"/>
                </v:shape>
                <v:shape id="文本框 29" o:spid="_x0000_s1051" type="#_x0000_t202" style="position:absolute;left:5089;top:7633;width:9620;height:2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14:paraId="314E3157" w14:textId="77777777" w:rsidR="0058193B" w:rsidRDefault="0058193B" w:rsidP="004D06DF">
                        <w:pPr>
                          <w:jc w:val="center"/>
                          <w:rPr>
                            <w:sz w:val="18"/>
                            <w:lang w:eastAsia="zh-CN"/>
                          </w:rPr>
                        </w:pPr>
                        <w:r>
                          <w:rPr>
                            <w:sz w:val="18"/>
                            <w:lang w:eastAsia="zh-CN"/>
                          </w:rPr>
                          <w:t>Expected RSTD</w:t>
                        </w:r>
                      </w:p>
                    </w:txbxContent>
                  </v:textbox>
                </v:shape>
                <v:line id="直接连接符 31" o:spid="_x0000_s1052" style="position:absolute;flip:x;visibility:visible;mso-wrap-style:square" from="10172,10860" to="10176,1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e0McQAAADbAAAADwAAAGRycy9kb3ducmV2LnhtbESPS4vCQBCE78L+h6EXvJmJgq+soyyC&#10;sIgKRi97azKdB2Z6splZjf/eEQSPRVV9RS1WnanFlVpXWVYwjGIQxJnVFRcKzqfNYAbCeWSNtWVS&#10;cCcHq+VHb4GJtjc+0jX1hQgQdgkqKL1vEildVpJBF9mGOHi5bQ36INtC6hZvAW5qOYrjiTRYcVgo&#10;saF1Sdkl/TcKtqd5vt5t94e7+/s9UD6Nj+P0rFT/s/v+AuGp8+/wq/2jFcwn8PwSfo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x7QxxAAAANsAAAAPAAAAAAAAAAAA&#10;AAAAAKECAABkcnMvZG93bnJldi54bWxQSwUGAAAAAAQABAD5AAAAkgMAAAAA&#10;" strokecolor="black [3213]" strokeweight="1pt"/>
                <v:line id="直接连接符 32" o:spid="_x0000_s1053" style="position:absolute;flip:x;visibility:visible;mso-wrap-style:square" from="12776,14597" to="12776,1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RqsQAAADbAAAADwAAAGRycy9kb3ducmV2LnhtbESPS4vCQBCE78L+h6EXvJmJgq+soyyC&#10;sIgKRi97azKdB2Z6splZjf/eEQSPRVV9RS1WnanFlVpXWVYwjGIQxJnVFRcKzqfNYAbCeWSNtWVS&#10;cCcHq+VHb4GJtjc+0jX1hQgQdgkqKL1vEildVpJBF9mGOHi5bQ36INtC6hZvAW5qOYrjiTRYcVgo&#10;saF1Sdkl/TcKtqd5vt5t94e7+/s9UD6Nj+P0rFT/s/v+AuGp8+/wq/2jFcyn8PwSfo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ixGqxAAAANsAAAAPAAAAAAAAAAAA&#10;AAAAAKECAABkcnMvZG93bnJldi54bWxQSwUGAAAAAAQABAD5AAAAkgMAAAAA&#10;" strokecolor="black [3213]" strokeweight="1pt"/>
                <v:shape id="直接箭头连接符 33" o:spid="_x0000_s1054" type="#_x0000_t32" style="position:absolute;left:10256;top:17015;width:24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bb8AAADbAAAADwAAAGRycy9kb3ducmV2LnhtbERPTYvCMBC9L/gfwgheRFNFZK1GEUHx&#10;JK4W9jo0Y1NsJqWJWv315iB4fLzvxaq1lbhT40vHCkbDBARx7nTJhYLsvB38gvABWWPlmBQ8ycNq&#10;2flZYKrdg//ofgqFiCHsU1RgQqhTKX1uyKIfupo4chfXWAwRNoXUDT5iuK3kOEmm0mLJscFgTRtD&#10;+fV0swpe/ezg/7PNeVJPxzNz3FnXtzulet12PQcRqA1f8ce91wpmcWz8En+AXL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i0bb8AAADbAAAADwAAAAAAAAAAAAAAAACh&#10;AgAAZHJzL2Rvd25yZXYueG1sUEsFBgAAAAAEAAQA+QAAAI0DAAAAAA==&#10;" strokecolor="black [3213]" strokeweight="1pt">
                  <v:stroke startarrow="classic" endarrow="classic"/>
                </v:shape>
                <v:roundrect id="圆角矩形 34" o:spid="_x0000_s1055" style="position:absolute;left:15748;top:9859;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YZGb0A&#10;AADbAAAADwAAAGRycy9kb3ducmV2LnhtbESPzQrCMBCE74LvEFbwIpqqILYaRQR/rlYfYGnWtths&#10;SpNqfXsjCB6HmW+GWW87U4knNa60rGA6iUAQZ1aXnCu4XQ/jJQjnkTVWlknBmxxsN/3eGhNtX3yh&#10;Z+pzEUrYJaig8L5OpHRZQQbdxNbEwbvbxqAPssmlbvAVyk0lZ1G0kAZLDgsF1rQvKHukrVEQt6d3&#10;Wsr7/Ip+1B7JxinmWqnhoNutQHjq/D/8o886cDF8v4QfID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LYZGb0AAADbAAAADwAAAAAAAAAAAAAAAACYAgAAZHJzL2Rvd25yZXYu&#10;eG1sUEsFBgAAAAAEAAQA9QAAAIIDAAAAAA==&#10;" fillcolor="#4f81bd [3204]" strokecolor="#243f60 [1604]" strokeweight="2pt">
                  <v:textbox>
                    <w:txbxContent>
                      <w:p w14:paraId="48A0EFEB" w14:textId="77777777" w:rsidR="0058193B" w:rsidRDefault="0058193B" w:rsidP="004D06DF">
                        <w:pPr>
                          <w:jc w:val="center"/>
                          <w:rPr>
                            <w:sz w:val="11"/>
                            <w:szCs w:val="14"/>
                            <w:lang w:eastAsia="zh-CN"/>
                          </w:rPr>
                        </w:pPr>
                        <w:r>
                          <w:rPr>
                            <w:sz w:val="11"/>
                            <w:szCs w:val="14"/>
                            <w:lang w:eastAsia="zh-CN"/>
                          </w:rPr>
                          <w:t>PRS</w:t>
                        </w:r>
                      </w:p>
                    </w:txbxContent>
                  </v:textbox>
                </v:roundrect>
                <v:roundrect id="圆角矩形 35" o:spid="_x0000_s1056" style="position:absolute;left:26561;top:9859;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MwcIA&#10;AADcAAAADwAAAGRycy9kb3ducmV2LnhtbESPQWvCQBCF7wX/wzIFL1I3tSBN6ipSUHs16Q8YsmMS&#10;mp0N2U1M/r1zEHqb4b1575vdYXKtGqkPjWcD7+sEFHHpbcOVgd/i9PYJKkRki61nMjBTgMN+8bLD&#10;zPo7X2nMY6UkhEOGBuoYu0zrUNbkMKx9RyzazfcOo6x9pW2Pdwl3rd4kyVY7bFgaauzou6byLx+c&#10;gXS4zHmjbx8FxtVwJp/mWFljlq/T8QtUpCn+m5/XP1bwE8GXZ2QC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wozBwgAAANwAAAAPAAAAAAAAAAAAAAAAAJgCAABkcnMvZG93&#10;bnJldi54bWxQSwUGAAAAAAQABAD1AAAAhwMAAAAA&#10;" fillcolor="#4f81bd [3204]" strokecolor="#243f60 [1604]" strokeweight="2pt">
                  <v:textbox>
                    <w:txbxContent>
                      <w:p w14:paraId="43A696E5"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36" o:spid="_x0000_s1057" style="position:absolute;left:37136;top:9859;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pWrwA&#10;AADcAAAADwAAAGRycy9kb3ducmV2LnhtbERPSwrCMBDdC94hjOBGNFVBtBpFBD9bWw8wNGNbbCal&#10;SbXe3giCu3m872x2nanEkxpXWlYwnUQgiDOrS84V3NLjeAnCeWSNlWVS8CYHu22/t8FY2xdf6Zn4&#10;XIQQdjEqKLyvYyldVpBBN7E1ceDutjHoA2xyqRt8hXBTyVkULaTBkkNDgTUdCsoeSWsUrNrzOynl&#10;fZ6iH7UnsqsEc63UcNDt1yA8df4v/rkvOsyPpvB9Jl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pjilavAAAANwAAAAPAAAAAAAAAAAAAAAAAJgCAABkcnMvZG93bnJldi54&#10;bWxQSwUGAAAAAAQABAD1AAAAgQMAAAAA&#10;" fillcolor="#4f81bd [3204]" strokecolor="#243f60 [1604]" strokeweight="2pt">
                  <v:textbox>
                    <w:txbxContent>
                      <w:p w14:paraId="0197D883"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37" o:spid="_x0000_s1058" style="position:absolute;left:48029;top:9859;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3LbwA&#10;AADcAAAADwAAAGRycy9kb3ducmV2LnhtbERPSwrCMBDdC94hjOBGNFVBtBpFBD9bWw8wNGNbbCal&#10;SbXe3giCu3m872x2nanEkxpXWlYwnUQgiDOrS84V3NLjeAnCeWSNlWVS8CYHu22/t8FY2xdf6Zn4&#10;XIQQdjEqKLyvYyldVpBBN7E1ceDutjHoA2xyqRt8hXBTyVkULaTBkkNDgTUdCsoeSWsUrNrzOynl&#10;fZ6iH7UnsqsEc63UcNDt1yA8df4v/rkvOsyPZvB9Jl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XLctvAAAANwAAAAPAAAAAAAAAAAAAAAAAJgCAABkcnMvZG93bnJldi54&#10;bWxQSwUGAAAAAAQABAD1AAAAgQMAAAAA&#10;" fillcolor="#4f81bd [3204]" strokecolor="#243f60 [1604]" strokeweight="2pt">
                  <v:textbox>
                    <w:txbxContent>
                      <w:p w14:paraId="44032386"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38" o:spid="_x0000_s1059" style="position:absolute;left:18293;top:13596;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StrwA&#10;AADcAAAADwAAAGRycy9kb3ducmV2LnhtbERPSwrCMBDdC94hjOBGNFVBtBpFBD9bWw8wNGNbbCal&#10;SbXe3giCu3m872x2nanEkxpXWlYwnUQgiDOrS84V3NLjeAnCeWSNlWVS8CYHu22/t8FY2xdf6Zn4&#10;XIQQdjEqKLyvYyldVpBBN7E1ceDutjHoA2xyqRt8hXBTyVkULaTBkkNDgTUdCsoeSWsUrNrzOynl&#10;fZ6iH7UnsqsEc63UcNDt1yA8df4v/rkvOsyP5vB9Jl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2EBK2vAAAANwAAAAPAAAAAAAAAAAAAAAAAJgCAABkcnMvZG93bnJldi54&#10;bWxQSwUGAAAAAAQABAD1AAAAgQMAAAAA&#10;" fillcolor="#4f81bd [3204]" strokecolor="#243f60 [1604]" strokeweight="2pt">
                  <v:textbox>
                    <w:txbxContent>
                      <w:p w14:paraId="2CA79D47" w14:textId="77777777" w:rsidR="0058193B" w:rsidRDefault="0058193B" w:rsidP="004D06DF">
                        <w:pPr>
                          <w:jc w:val="center"/>
                          <w:rPr>
                            <w:sz w:val="11"/>
                            <w:szCs w:val="14"/>
                            <w:lang w:eastAsia="zh-CN"/>
                          </w:rPr>
                        </w:pPr>
                        <w:r>
                          <w:rPr>
                            <w:sz w:val="11"/>
                            <w:szCs w:val="14"/>
                            <w:lang w:eastAsia="zh-CN"/>
                          </w:rPr>
                          <w:t>PRS</w:t>
                        </w:r>
                      </w:p>
                    </w:txbxContent>
                  </v:textbox>
                </v:roundrect>
                <v:roundrect id="圆角矩形 39" o:spid="_x0000_s1060" style="position:absolute;left:29106;top:13596;width:4129;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wrwA&#10;AADcAAAADwAAAGRycy9kb3ducmV2LnhtbERPSwrCMBDdC94hjOBGNPWDaDWKCH62Vg8wNGNbbCal&#10;SbXe3giCu3m876y3rSnFk2pXWFYwHkUgiFOrC84U3K6H4QKE88gaS8uk4E0OtptuZ42xti++0DPx&#10;mQgh7GJUkHtfxVK6NCeDbmQr4sDdbW3QB1hnUtf4CuGmlJMomkuDBYeGHCva55Q+ksYoWDand1LI&#10;+/SKftAcyS4TzLRS/V67W4Hw1Pq/+Oc+6zA/msH3mXCB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5+YrCvAAAANwAAAAPAAAAAAAAAAAAAAAAAJgCAABkcnMvZG93bnJldi54&#10;bWxQSwUGAAAAAAQABAD1AAAAgQMAAAAA&#10;" fillcolor="#4f81bd [3204]" strokecolor="#243f60 [1604]" strokeweight="2pt">
                  <v:textbox>
                    <w:txbxContent>
                      <w:p w14:paraId="5C1B9BEF"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40" o:spid="_x0000_s1061" style="position:absolute;left:39680;top:13596;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vWbwA&#10;AADcAAAADwAAAGRycy9kb3ducmV2LnhtbERPSwrCMBDdC94hjOBGNFVRtBpFBD9bqwcYmrEtNpPS&#10;pFpvbwTB3Tzed9bb1pTiSbUrLCsYjyIQxKnVBWcKbtfDcAHCeWSNpWVS8CYH2023s8ZY2xdf6Jn4&#10;TIQQdjEqyL2vYildmpNBN7IVceDutjboA6wzqWt8hXBTykkUzaXBgkNDjhXtc0ofSWMULJvTOynk&#10;fXpFP2iOZJcJZlqpfq/drUB4av1f/HOfdZgfzeD7TLh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tS9ZvAAAANwAAAAPAAAAAAAAAAAAAAAAAJgCAABkcnMvZG93bnJldi54&#10;bWxQSwUGAAAAAAQABAD1AAAAgQMAAAAA&#10;" fillcolor="#4f81bd [3204]" strokecolor="#243f60 [1604]" strokeweight="2pt">
                  <v:textbox>
                    <w:txbxContent>
                      <w:p w14:paraId="0F340906"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41" o:spid="_x0000_s1062" style="position:absolute;left:50573;top:13596;width:4130;height:19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xLrwA&#10;AADcAAAADwAAAGRycy9kb3ducmV2LnhtbERPSwrCMBDdC94hjOBGNFVBtBpFBD9bWw8wNGNbbCal&#10;SbXe3giCu3m872x2nanEkxpXWlYwnUQgiDOrS84V3NLjeAnCeWSNlWVS8CYHu22/t8FY2xdf6Zn4&#10;XIQQdjEqKLyvYyldVpBBN7E1ceDutjHoA2xyqRt8hXBTyVkULaTBkkNDgTUdCsoeSWsUrNrzOynl&#10;fZ6iH7UnsqsEc63UcNDt1yA8df4v/rkvOsyPFvB9Jl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Z7EuvAAAANwAAAAPAAAAAAAAAAAAAAAAAJgCAABkcnMvZG93bnJldi54&#10;bWxQSwUGAAAAAAQABAD1AAAAgQMAAAAA&#10;" fillcolor="#4f81bd [3204]" strokecolor="#243f60 [1604]" strokeweight="2pt">
                  <v:textbox>
                    <w:txbxContent>
                      <w:p w14:paraId="086EA0A0" w14:textId="77777777" w:rsidR="0058193B" w:rsidRDefault="0058193B" w:rsidP="004D06DF">
                        <w:pPr>
                          <w:jc w:val="center"/>
                          <w:rPr>
                            <w:sz w:val="11"/>
                            <w:szCs w:val="11"/>
                            <w:lang w:eastAsia="zh-CN"/>
                          </w:rPr>
                        </w:pPr>
                        <w:r>
                          <w:rPr>
                            <w:sz w:val="11"/>
                            <w:szCs w:val="11"/>
                            <w:lang w:eastAsia="zh-CN"/>
                          </w:rPr>
                          <w:t>PRS</w:t>
                        </w:r>
                      </w:p>
                    </w:txbxContent>
                  </v:textbox>
                </v:roundrect>
                <v:shape id="文本框 42" o:spid="_x0000_s1063" type="#_x0000_t202" style="position:absolute;left:5331;top:17731;width:9621;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Sd8QA&#10;AADcAAAADwAAAGRycy9kb3ducmV2LnhtbERPTWvCQBC9F/wPywje6qaCNaSuEgKhRdqDqZfeptkx&#10;Cc3Optmtif56tyB4m8f7nPV2NK04Ue8aywqe5hEI4tLqhisFh8/8MQbhPLLG1jIpOJOD7WbysMZE&#10;24H3dCp8JUIIuwQV1N53iZSurMmgm9uOOHBH2xv0AfaV1D0OIdy0chFFz9Jgw6Ghxo6ymsqf4s8o&#10;2GX5B+6/Fya+tNnr+zHtfg9fS6Vm0zF9AeFp9Hfxzf2mw/xoB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knfEAAAA3AAAAA8AAAAAAAAAAAAAAAAAmAIAAGRycy9k&#10;b3ducmV2LnhtbFBLBQYAAAAABAAEAPUAAACJAwAAAAA=&#10;" filled="f" stroked="f" strokeweight=".5pt">
                  <v:textbox>
                    <w:txbxContent>
                      <w:p w14:paraId="143A3D75" w14:textId="77777777" w:rsidR="0058193B" w:rsidRDefault="0058193B" w:rsidP="004D06DF">
                        <w:pPr>
                          <w:jc w:val="center"/>
                          <w:rPr>
                            <w:sz w:val="18"/>
                            <w:lang w:eastAsia="zh-CN"/>
                          </w:rPr>
                        </w:pPr>
                        <w:r>
                          <w:rPr>
                            <w:sz w:val="18"/>
                            <w:lang w:eastAsia="zh-CN"/>
                          </w:rPr>
                          <w:t>Expected RSTD Uncertainty x 2</w:t>
                        </w:r>
                      </w:p>
                    </w:txbxContent>
                  </v:textbox>
                </v:shape>
                <v:line id="直接连接符 43" o:spid="_x0000_s1064" style="position:absolute;visibility:visible;mso-wrap-style:square" from="14551,4810" to="14551,2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4NCcYAAADcAAAADwAAAGRycy9kb3ducmV2LnhtbESPQWvCQBCF70L/wzKF3urGHqSNriJC&#10;oT2U0qiotzE7JtHsbMiumvz7zkHwNsN7894303nnanWlNlSeDYyGCSji3NuKCwPr1efrO6gQkS3W&#10;nslATwHms6fBFFPrb/xH1ywWSkI4pGigjLFJtQ55SQ7D0DfEoh196zDK2hbatniTcFfrtyQZa4cV&#10;S0OJDS1Lys/ZxRm4+MNo85ONv08FftS/2/0u9P3OmJfnbjEBFamLD/P9+ssKfiK08oxMoG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uDQnGAAAA3AAAAA8AAAAAAAAA&#10;AAAAAAAAoQIAAGRycy9kb3ducmV2LnhtbFBLBQYAAAAABAAEAPkAAACUAwAAAAA=&#10;" strokecolor="black [3213]" strokeweight="1.5pt">
                  <v:stroke dashstyle="dash"/>
                </v:line>
                <v:line id="直接连接符 44" o:spid="_x0000_s1065" style="position:absolute;visibility:visible;mso-wrap-style:square" from="22421,14590" to="22421,2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KoksMAAADcAAAADwAAAGRycy9kb3ducmV2LnhtbERPS2vCQBC+C/6HZYTedKOHoKmrFKFQ&#10;D6U0tdTeptlpkpqdDdnN69+7BcHbfHzP2e4HU4mOGldaVrBcRCCIM6tLzhWcPp7naxDOI2usLJOC&#10;kRzsd9PJFhNte36nLvW5CCHsElRQeF8nUrqsIINuYWviwP3axqAPsMmlbrAP4aaSqyiKpcGSQ0OB&#10;NR0Kyi5paxS09mf5+ZrGx78cN9Xb1/fZjeNZqYfZ8PQIwtPg7+Kb+0WH+dEG/p8JF8jd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iqJLDAAAA3AAAAA8AAAAAAAAAAAAA&#10;AAAAoQIAAGRycy9kb3ducmV2LnhtbFBLBQYAAAAABAAEAPkAAACRAwAAAAA=&#10;" strokecolor="black [3213]" strokeweight="1.5pt">
                  <v:stroke dashstyle="dash"/>
                </v:line>
                <v:line id="直接连接符 45" o:spid="_x0000_s1066" style="position:absolute;flip:x;visibility:visible;mso-wrap-style:square" from="25362,4810" to="25363,2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dbjMUAAADcAAAADwAAAGRycy9kb3ducmV2LnhtbESPQW/CMAyF75P4D5GRdhspoE2jEBCM&#10;TdqBy1okrqYxbUXjVE1Gu/36+YC0m633/N7n1WZwjbpRF2rPBqaTBBRx4W3NpYFj/vH0CipEZIuN&#10;ZzLwQwE269HDClPre/6iWxZLJSEcUjRQxdimWoeiIodh4lti0S6+cxhl7UptO+wl3DV6liQv2mHN&#10;0lBhS28VFdfs2xnY7fr5ocn5Od8vQnI6/76H2B+NeRwP2yWoSEP8N9+vP63gTwVfnpEJ9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dbjMUAAADcAAAADwAAAAAAAAAA&#10;AAAAAAChAgAAZHJzL2Rvd25yZXYueG1sUEsFBgAAAAAEAAQA+QAAAJMDAAAAAA==&#10;" strokecolor="black [3213]" strokeweight="1.5pt">
                  <v:stroke dashstyle="dash"/>
                </v:line>
                <v:line id="直接连接符 46" o:spid="_x0000_s1067" style="position:absolute;flip:x;visibility:visible;mso-wrap-style:square" from="33232,14590" to="33235,23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v+F8MAAADcAAAADwAAAGRycy9kb3ducmV2LnhtbERPTWvCQBC9C/0PyxR6001aFI3ZSG0r&#10;ePCiEbyO2TEJzc6G7Nak/fVdQfA2j/c56WowjbhS52rLCuJJBIK4sLrmUsEx34znIJxH1thYJgW/&#10;5GCVPY1STLTteU/Xgy9FCGGXoILK+zaR0hUVGXQT2xIH7mI7gz7ArpS6wz6Em0a+RtFMGqw5NFTY&#10;0kdFxffhxyhYr/u3XZPzNP9cuOh0/vtyvj8q9fI8vC9BeBr8Q3x3b3WYH8dweyZc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b/hfDAAAA3AAAAA8AAAAAAAAAAAAA&#10;AAAAoQIAAGRycy9kb3ducmV2LnhtbFBLBQYAAAAABAAEAPkAAACRAwAAAAA=&#10;" strokecolor="black [3213]" strokeweight="1.5pt">
                  <v:stroke dashstyle="dash"/>
                </v:line>
                <v:line id="直接连接符 47" o:spid="_x0000_s1068" style="position:absolute;flip:x;visibility:visible;mso-wrap-style:square" from="35934,4810" to="35937,2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lgYMIAAADcAAAADwAAAGRycy9kb3ducmV2LnhtbERPS4vCMBC+C/6HMMLeNNVFWatRfKzg&#10;wctawevYjG2xmZQm2u7++o0geJuP7znzZWtK8aDaFZYVDAcRCOLU6oIzBadk1/8C4TyyxtIyKfgl&#10;B8tFtzPHWNuGf+hx9JkIIexiVJB7X8VSujQng25gK+LAXW1t0AdYZ1LX2IRwU8pRFE2kwYJDQ44V&#10;bXJKb8e7UbBeN5+HMuFxsp266Hz5+3a+OSn10WtXMxCeWv8Wv9x7HeYPR/B8Jlw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lgYMIAAADcAAAADwAAAAAAAAAAAAAA&#10;AAChAgAAZHJzL2Rvd25yZXYueG1sUEsFBgAAAAAEAAQA+QAAAJADAAAAAA==&#10;" strokecolor="black [3213]" strokeweight="1.5pt">
                  <v:stroke dashstyle="dash"/>
                </v:line>
                <v:line id="直接连接符 48" o:spid="_x0000_s1069" style="position:absolute;flip:x;visibility:visible;mso-wrap-style:square" from="43802,14590" to="43810,23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XF+8MAAADcAAAADwAAAGRycy9kb3ducmV2LnhtbERPTWvCQBC9F/wPywi91U2Ulja6irEW&#10;PPTSJNDrmJ0modnZkF1N9Ne7QqG3ebzPWW1G04oz9a6xrCCeRSCIS6sbrhQU+cfTKwjnkTW2lknB&#10;hRxs1pOHFSbaDvxF58xXIoSwS1BB7X2XSOnKmgy6me2IA/dje4M+wL6SuschhJtWzqPoRRpsODTU&#10;2NGupvI3OxkFaTosPtucn/P3Nxd9H69754dCqcfpuF2C8DT6f/Gf+6DD/HgB92fCB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FxfvDAAAA3AAAAA8AAAAAAAAAAAAA&#10;AAAAoQIAAGRycy9kb3ducmV2LnhtbFBLBQYAAAAABAAEAPkAAACRAwAAAAA=&#10;" strokecolor="black [3213]" strokeweight="1.5pt">
                  <v:stroke dashstyle="dash"/>
                </v:line>
                <v:line id="直接连接符 49" o:spid="_x0000_s1070" style="position:absolute;flip:x;visibility:visible;mso-wrap-style:square" from="46829,4810" to="46830,2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xdj8QAAADcAAAADwAAAGRycy9kb3ducmV2LnhtbERPS2vCQBC+C/0PyxS86cbaljZmI/VR&#10;8ODFROh1zE6T0OxsyK4m7a93C4K3+fiekywH04gLda62rGA2jUAQF1bXXCo45p+TNxDOI2tsLJOC&#10;X3KwTB9GCcba9nygS+ZLEULYxaig8r6NpXRFRQbd1LbEgfu2nUEfYFdK3WEfwk0jn6LoVRqsOTRU&#10;2NK6ouInOxsFq1U/3zc5v+Sbdxd9nf62zvdHpcaPw8cChKfB38U3906H+bNn+H8mXC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F2PxAAAANwAAAAPAAAAAAAAAAAA&#10;AAAAAKECAABkcnMvZG93bnJldi54bWxQSwUGAAAAAAQABAD5AAAAkgMAAAAA&#10;" strokecolor="black [3213]" strokeweight="1.5pt">
                  <v:stroke dashstyle="dash"/>
                </v:line>
                <v:line id="直接连接符 50" o:spid="_x0000_s1071" style="position:absolute;flip:x;visibility:visible;mso-wrap-style:square" from="54697,14590" to="54699,23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D4FMIAAADcAAAADwAAAGRycy9kb3ducmV2LnhtbERPS4vCMBC+C/6HMMLe1lRF0WoUH7uw&#10;By9awevYjG2xmZQm2q6/3iwseJuP7zmLVWtK8aDaFZYVDPoRCOLU6oIzBafk+3MKwnlkjaVlUvBL&#10;DlbLbmeBsbYNH+hx9JkIIexiVJB7X8VSujQng65vK+LAXW1t0AdYZ1LX2IRwU8phFE2kwYJDQ44V&#10;bXNKb8e7UbDZNKN9mfA42c1cdL48v5xvTkp99Nr1HISn1r/F/+4fHeYPxvD3TLh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D4FMIAAADcAAAADwAAAAAAAAAAAAAA&#10;AAChAgAAZHJzL2Rvd25yZXYueG1sUEsFBgAAAAAEAAQA+QAAAJADAAAAAA==&#10;" strokecolor="black [3213]" strokeweight="1.5pt">
                  <v:stroke dashstyle="dash"/>
                </v:line>
                <v:line id="直接连接符 51" o:spid="_x0000_s1072" style="position:absolute;visibility:visible;mso-wrap-style:square" from="14551,23376" to="22502,2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lmMEAAADcAAAADwAAAGRycy9kb3ducmV2LnhtbERPS2sCMRC+C/6HMII3zSpFZDVKEYSV&#10;evFRam/DZrq7dDMJSdT13xuh0Nt8fM9ZrjvTihv50FhWMBlnIIhLqxuuFJxP29EcRIjIGlvLpOBB&#10;Adarfm+JubZ3PtDtGCuRQjjkqKCO0eVShrImg2FsHXHifqw3GBP0ldQe7ynctHKaZTNpsOHUUKOj&#10;TU3l7/FqFGwa63Zfbv/BReZ35tNciu/pm1LDQfe+ABGpi//iP3eh0/zJDF7PpAv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BiWYwQAAANwAAAAPAAAAAAAAAAAAAAAA&#10;AKECAABkcnMvZG93bnJldi54bWxQSwUGAAAAAAQABAD5AAAAjwMAAAAA&#10;" strokecolor="#00b050" strokeweight="2.25pt"/>
                <v:line id="直接连接符 52" o:spid="_x0000_s1073" style="position:absolute;visibility:visible;mso-wrap-style:square" from="25365,23376" to="33315,2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qAA8IAAADcAAAADwAAAGRycy9kb3ducmV2LnhtbERP32vCMBB+F/Y/hBv4pmlFVDqjjMKg&#10;oi9Tx7a3o7m1Zc0lJJnW/34ZDHy7j+/nrbeD6cWFfOgsK8inGQji2uqOGwXn08tkBSJEZI29ZVJw&#10;owDbzcNojYW2V36lyzE2IoVwKFBBG6MrpAx1SwbD1DrixH1ZbzAm6BupPV5TuOnlLMsW0mDHqaFF&#10;R2VL9ffxxygoO+t27+6w5yrzO/NmPqrP2Vyp8ePw/AQi0hDv4n93pdP8fAl/z6QL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qAA8IAAADcAAAADwAAAAAAAAAAAAAA&#10;AAChAgAAZHJzL2Rvd25yZXYueG1sUEsFBgAAAAAEAAQA+QAAAJADAAAAAA==&#10;" strokecolor="#00b050" strokeweight="2.25pt"/>
                <v:line id="直接连接符 53" o:spid="_x0000_s1074" style="position:absolute;visibility:visible;mso-wrap-style:square" from="35940,23376" to="43891,2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UUccUAAADcAAAADwAAAGRycy9kb3ducmV2LnhtbESPQWsCMRCF74X+hzCF3mpWkSKrUUQo&#10;rNhL1VK9DZtxd3EzCUmq23/fORR6m+G9ee+bxWpwvbpRTJ1nA+NRAYq49rbjxsDx8PYyA5UyssXe&#10;Mxn4oQSr5ePDAkvr7/xBt31ulIRwKtFAm3MotU51Sw7TyAdi0S4+OsyyxkbbiHcJd72eFMWrdtix&#10;NLQYaNNSfd1/OwObzoftV3jfcVXErft0p+o8mRrz/DSs56AyDfnf/HddWcEfC608Ix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UUccUAAADcAAAADwAAAAAAAAAA&#10;AAAAAAChAgAAZHJzL2Rvd25yZXYueG1sUEsFBgAAAAAEAAQA+QAAAJMDAAAAAA==&#10;" strokecolor="#00b050" strokeweight="2.25pt"/>
                <v:line id="直接连接符 54" o:spid="_x0000_s1075" style="position:absolute;visibility:visible;mso-wrap-style:square" from="46832,23376" to="54783,2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mx6sIAAADcAAAADwAAAGRycy9kb3ducmV2LnhtbERP32vCMBB+F/Y/hBv4pmlFRDujjMKg&#10;oi9Tx7a3o7m1Zc0lJJnW/34ZDHy7j+/nrbeD6cWFfOgsK8inGQji2uqOGwXn08tkCSJEZI29ZVJw&#10;owDbzcNojYW2V36lyzE2IoVwKFBBG6MrpAx1SwbD1DrixH1ZbzAm6BupPV5TuOnlLMsW0mDHqaFF&#10;R2VL9ffxxygoO+t27+6w5yrzO/NmPqrP2Vyp8ePw/AQi0hDv4n93pdP8fAV/z6QL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mx6sIAAADcAAAADwAAAAAAAAAAAAAA&#10;AAChAgAAZHJzL2Rvd25yZXYueG1sUEsFBgAAAAAEAAQA+QAAAJADAAAAAA==&#10;" strokecolor="#00b050" strokeweight="2.25pt"/>
                <v:shape id="文本框 55" o:spid="_x0000_s1076" type="#_x0000_t202" style="position:absolute;left:2382;top:21945;width:12328;height:2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14:paraId="55D2616F" w14:textId="77777777" w:rsidR="0058193B" w:rsidRDefault="0058193B" w:rsidP="004D06DF">
                        <w:pPr>
                          <w:jc w:val="center"/>
                          <w:rPr>
                            <w:sz w:val="18"/>
                            <w:lang w:eastAsia="zh-CN"/>
                          </w:rPr>
                        </w:pPr>
                        <w:r>
                          <w:rPr>
                            <w:sz w:val="18"/>
                            <w:lang w:eastAsia="zh-CN"/>
                          </w:rPr>
                          <w:t>PRS durations</w:t>
                        </w:r>
                      </w:p>
                    </w:txbxContent>
                  </v:textbox>
                </v:shape>
                <w10:anchorlock/>
              </v:group>
            </w:pict>
          </mc:Fallback>
        </mc:AlternateContent>
      </w:r>
    </w:p>
    <w:p w14:paraId="5B9A9073" w14:textId="77777777" w:rsidR="004D06DF" w:rsidRDefault="004D06DF" w:rsidP="004D06DF">
      <w:pPr>
        <w:pStyle w:val="a5"/>
        <w:rPr>
          <w:lang w:eastAsia="zh-CN"/>
        </w:rPr>
      </w:pPr>
      <w:bookmarkStart w:id="4" w:name="_Ref35952769"/>
      <w:r>
        <w:t xml:space="preserve">Figure </w:t>
      </w:r>
      <w:r w:rsidR="00DE38C9">
        <w:rPr>
          <w:noProof/>
        </w:rPr>
        <w:fldChar w:fldCharType="begin"/>
      </w:r>
      <w:r w:rsidR="00DE38C9">
        <w:rPr>
          <w:noProof/>
        </w:rPr>
        <w:instrText xml:space="preserve"> SEQ Figure \* ARABIC </w:instrText>
      </w:r>
      <w:r w:rsidR="00DE38C9">
        <w:rPr>
          <w:noProof/>
        </w:rPr>
        <w:fldChar w:fldCharType="separate"/>
      </w:r>
      <w:r w:rsidR="002C26E1">
        <w:rPr>
          <w:noProof/>
        </w:rPr>
        <w:t>1</w:t>
      </w:r>
      <w:r w:rsidR="00DE38C9">
        <w:rPr>
          <w:noProof/>
        </w:rPr>
        <w:fldChar w:fldCharType="end"/>
      </w:r>
      <w:bookmarkEnd w:id="4"/>
      <w:r>
        <w:t xml:space="preserve"> Illustration of PRS duration with unknown timing</w:t>
      </w:r>
    </w:p>
    <w:p w14:paraId="53A46278" w14:textId="77777777" w:rsidR="004D06DF" w:rsidRDefault="004D06DF" w:rsidP="004D06DF">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2C26E1">
        <w:rPr>
          <w:b/>
          <w:i/>
          <w:noProof/>
        </w:rPr>
        <w:t>1</w:t>
      </w:r>
      <w:r>
        <w:rPr>
          <w:b/>
          <w:i/>
        </w:rPr>
        <w:fldChar w:fldCharType="end"/>
      </w:r>
      <w:r>
        <w:rPr>
          <w:b/>
          <w:i/>
        </w:rPr>
        <w:t>: PRS symbol</w:t>
      </w:r>
      <w:r w:rsidR="005F741C">
        <w:rPr>
          <w:b/>
          <w:i/>
        </w:rPr>
        <w:t>s</w:t>
      </w:r>
      <w:r>
        <w:rPr>
          <w:b/>
          <w:i/>
        </w:rPr>
        <w:t xml:space="preserve"> from different TRP may be partially overlapping, and is subject to uncertainty range.</w:t>
      </w:r>
    </w:p>
    <w:p w14:paraId="64627580" w14:textId="192C051A" w:rsidR="004D06DF" w:rsidRDefault="004D06DF" w:rsidP="004D06DF">
      <w:pPr>
        <w:rPr>
          <w:lang w:eastAsia="zh-CN"/>
        </w:rPr>
      </w:pPr>
      <w:r>
        <w:rPr>
          <w:lang w:eastAsia="zh-CN"/>
        </w:rPr>
        <w:t xml:space="preserve">If the timing of PRS from a neighbouring cell is already known, through e.g. QCL-TypeC, or existing PRS measurement, the impact from </w:t>
      </w:r>
      <w:r w:rsidR="007C07A1">
        <w:rPr>
          <w:i/>
          <w:lang w:eastAsia="zh-CN"/>
        </w:rPr>
        <w:t>nr-DL-PRS-E</w:t>
      </w:r>
      <w:r>
        <w:rPr>
          <w:i/>
          <w:lang w:eastAsia="zh-CN"/>
        </w:rPr>
        <w:t>xpectedRSTD-Uncertainty</w:t>
      </w:r>
      <w:r>
        <w:rPr>
          <w:lang w:eastAsia="zh-CN"/>
        </w:rPr>
        <w:t xml:space="preserve"> will be zero, but the issue of symbol alignment between reference TRP and neighbouring TRP still exist</w:t>
      </w:r>
      <w:r w:rsidR="00D40746">
        <w:rPr>
          <w:lang w:eastAsia="zh-CN"/>
        </w:rPr>
        <w:t xml:space="preserve">s as </w:t>
      </w:r>
      <w:r>
        <w:rPr>
          <w:lang w:eastAsia="zh-CN"/>
        </w:rPr>
        <w:t>show</w:t>
      </w:r>
      <w:r w:rsidR="00D40746">
        <w:rPr>
          <w:lang w:eastAsia="zh-CN"/>
        </w:rPr>
        <w:t>n</w:t>
      </w:r>
      <w:r>
        <w:rPr>
          <w:lang w:eastAsia="zh-CN"/>
        </w:rPr>
        <w:t xml:space="preserve"> in </w:t>
      </w:r>
      <w:r>
        <w:rPr>
          <w:lang w:eastAsia="zh-CN"/>
        </w:rPr>
        <w:fldChar w:fldCharType="begin"/>
      </w:r>
      <w:r>
        <w:rPr>
          <w:lang w:eastAsia="zh-CN"/>
        </w:rPr>
        <w:instrText xml:space="preserve"> REF _Ref35954012 \h </w:instrText>
      </w:r>
      <w:r>
        <w:rPr>
          <w:lang w:eastAsia="zh-CN"/>
        </w:rPr>
      </w:r>
      <w:r>
        <w:rPr>
          <w:lang w:eastAsia="zh-CN"/>
        </w:rPr>
        <w:fldChar w:fldCharType="separate"/>
      </w:r>
      <w:r w:rsidR="002C26E1">
        <w:t xml:space="preserve">Figure </w:t>
      </w:r>
      <w:r w:rsidR="002C26E1">
        <w:rPr>
          <w:noProof/>
        </w:rPr>
        <w:t>2</w:t>
      </w:r>
      <w:r>
        <w:rPr>
          <w:lang w:eastAsia="zh-CN"/>
        </w:rPr>
        <w:fldChar w:fldCharType="end"/>
      </w:r>
      <w:r>
        <w:rPr>
          <w:lang w:eastAsia="zh-CN"/>
        </w:rPr>
        <w:t xml:space="preserve">. </w:t>
      </w:r>
    </w:p>
    <w:p w14:paraId="30429C86" w14:textId="77777777" w:rsidR="004D06DF" w:rsidRDefault="004D06DF" w:rsidP="004D06DF">
      <w:pPr>
        <w:keepNext/>
        <w:jc w:val="center"/>
      </w:pPr>
      <w:r>
        <w:rPr>
          <w:noProof/>
          <w:lang w:eastAsia="zh-CN"/>
        </w:rPr>
        <mc:AlternateContent>
          <mc:Choice Requires="wpc">
            <w:drawing>
              <wp:inline distT="0" distB="0" distL="0" distR="0" wp14:anchorId="23DB8A69" wp14:editId="38599F1C">
                <wp:extent cx="5708650" cy="1717675"/>
                <wp:effectExtent l="0" t="0" r="0" b="0"/>
                <wp:docPr id="71" name="画布 7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矩形 56"/>
                        <wps:cNvSpPr>
                          <a:spLocks noChangeArrowheads="1"/>
                        </wps:cNvSpPr>
                        <wps:spPr bwMode="auto">
                          <a:xfrm>
                            <a:off x="898408"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 name="矩形 57"/>
                        <wps:cNvSpPr>
                          <a:spLocks noChangeArrowheads="1"/>
                        </wps:cNvSpPr>
                        <wps:spPr bwMode="auto">
                          <a:xfrm>
                            <a:off x="1978417"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 name="矩形 58"/>
                        <wps:cNvSpPr>
                          <a:spLocks noChangeArrowheads="1"/>
                        </wps:cNvSpPr>
                        <wps:spPr bwMode="auto">
                          <a:xfrm>
                            <a:off x="3058427"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 name="矩形 59"/>
                        <wps:cNvSpPr>
                          <a:spLocks noChangeArrowheads="1"/>
                        </wps:cNvSpPr>
                        <wps:spPr bwMode="auto">
                          <a:xfrm>
                            <a:off x="4138436"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文本框 60"/>
                        <wps:cNvSpPr txBox="1">
                          <a:spLocks noChangeArrowheads="1"/>
                        </wps:cNvSpPr>
                        <wps:spPr bwMode="auto">
                          <a:xfrm>
                            <a:off x="95201" y="293916"/>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DFBEBB" w14:textId="77777777" w:rsidR="0058193B" w:rsidRDefault="0058193B" w:rsidP="004D06DF">
                              <w:pPr>
                                <w:rPr>
                                  <w:sz w:val="18"/>
                                  <w:lang w:eastAsia="zh-CN"/>
                                </w:rPr>
                              </w:pPr>
                              <w:r>
                                <w:rPr>
                                  <w:sz w:val="18"/>
                                  <w:lang w:eastAsia="zh-CN"/>
                                </w:rPr>
                                <w:t>Reference TRP</w:t>
                              </w:r>
                            </w:p>
                          </w:txbxContent>
                        </wps:txbx>
                        <wps:bodyPr rot="0" vert="horz" wrap="square" lIns="91440" tIns="45720" rIns="91440" bIns="45720" anchor="t" anchorCtr="0" upright="1">
                          <a:spAutoFit/>
                        </wps:bodyPr>
                      </wps:wsp>
                      <wps:wsp>
                        <wps:cNvPr id="43" name="直接箭头连接符 61"/>
                        <wps:cNvCnPr>
                          <a:cxnSpLocks noChangeShapeType="1"/>
                        </wps:cNvCnPr>
                        <wps:spPr bwMode="auto">
                          <a:xfrm>
                            <a:off x="898408" y="286313"/>
                            <a:ext cx="1089410"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44" name="文本框 62"/>
                        <wps:cNvSpPr txBox="1">
                          <a:spLocks noChangeArrowheads="1"/>
                        </wps:cNvSpPr>
                        <wps:spPr bwMode="auto">
                          <a:xfrm>
                            <a:off x="1145010" y="71528"/>
                            <a:ext cx="572405" cy="222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A4BC59" w14:textId="77777777" w:rsidR="0058193B" w:rsidRDefault="0058193B" w:rsidP="004D06DF">
                              <w:pPr>
                                <w:jc w:val="center"/>
                                <w:rPr>
                                  <w:sz w:val="18"/>
                                  <w:lang w:eastAsia="zh-CN"/>
                                </w:rPr>
                              </w:pPr>
                              <w:r>
                                <w:rPr>
                                  <w:sz w:val="18"/>
                                  <w:lang w:eastAsia="zh-CN"/>
                                </w:rPr>
                                <w:t>1ms</w:t>
                              </w:r>
                            </w:p>
                          </w:txbxContent>
                        </wps:txbx>
                        <wps:bodyPr rot="0" vert="horz" wrap="square" lIns="91440" tIns="45720" rIns="91440" bIns="45720" anchor="t" anchorCtr="0" upright="1">
                          <a:noAutofit/>
                        </wps:bodyPr>
                      </wps:wsp>
                      <wps:wsp>
                        <wps:cNvPr id="45" name="矩形 63"/>
                        <wps:cNvSpPr>
                          <a:spLocks noChangeArrowheads="1"/>
                        </wps:cNvSpPr>
                        <wps:spPr bwMode="auto">
                          <a:xfrm>
                            <a:off x="1017709"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矩形 64"/>
                        <wps:cNvSpPr>
                          <a:spLocks noChangeArrowheads="1"/>
                        </wps:cNvSpPr>
                        <wps:spPr bwMode="auto">
                          <a:xfrm>
                            <a:off x="2097718"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矩形 65"/>
                        <wps:cNvSpPr>
                          <a:spLocks noChangeArrowheads="1"/>
                        </wps:cNvSpPr>
                        <wps:spPr bwMode="auto">
                          <a:xfrm>
                            <a:off x="3177728"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8" name="矩形 66"/>
                        <wps:cNvSpPr>
                          <a:spLocks noChangeArrowheads="1"/>
                        </wps:cNvSpPr>
                        <wps:spPr bwMode="auto">
                          <a:xfrm>
                            <a:off x="4257737"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文本框 67"/>
                        <wps:cNvSpPr txBox="1">
                          <a:spLocks noChangeArrowheads="1"/>
                        </wps:cNvSpPr>
                        <wps:spPr bwMode="auto">
                          <a:xfrm>
                            <a:off x="222802" y="890250"/>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A35596" w14:textId="77777777" w:rsidR="0058193B" w:rsidRDefault="0058193B" w:rsidP="004D06DF">
                              <w:pPr>
                                <w:rPr>
                                  <w:sz w:val="18"/>
                                  <w:lang w:eastAsia="zh-CN"/>
                                </w:rPr>
                              </w:pPr>
                              <w:r>
                                <w:rPr>
                                  <w:sz w:val="18"/>
                                  <w:lang w:eastAsia="zh-CN"/>
                                </w:rPr>
                                <w:t>Neighbouring TRP</w:t>
                              </w:r>
                            </w:p>
                          </w:txbxContent>
                        </wps:txbx>
                        <wps:bodyPr rot="0" vert="horz" wrap="square" lIns="91440" tIns="45720" rIns="91440" bIns="45720" anchor="t" anchorCtr="0" upright="1">
                          <a:spAutoFit/>
                        </wps:bodyPr>
                      </wps:wsp>
                      <wps:wsp>
                        <wps:cNvPr id="50" name="圆角矩形 73"/>
                        <wps:cNvSpPr>
                          <a:spLocks noChangeArrowheads="1"/>
                        </wps:cNvSpPr>
                        <wps:spPr bwMode="auto">
                          <a:xfrm>
                            <a:off x="1455213"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BAB7A7D" w14:textId="77777777" w:rsidR="0058193B" w:rsidRDefault="0058193B" w:rsidP="004D06DF">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51" name="圆角矩形 74"/>
                        <wps:cNvSpPr>
                          <a:spLocks noChangeArrowheads="1"/>
                        </wps:cNvSpPr>
                        <wps:spPr bwMode="auto">
                          <a:xfrm>
                            <a:off x="2536522"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7C62AAF0"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2" name="圆角矩形 75"/>
                        <wps:cNvSpPr>
                          <a:spLocks noChangeArrowheads="1"/>
                        </wps:cNvSpPr>
                        <wps:spPr bwMode="auto">
                          <a:xfrm>
                            <a:off x="3593931" y="381750"/>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829FBD6"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3" name="圆角矩形 76"/>
                        <wps:cNvSpPr>
                          <a:spLocks noChangeArrowheads="1"/>
                        </wps:cNvSpPr>
                        <wps:spPr bwMode="auto">
                          <a:xfrm>
                            <a:off x="4683341"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CC1CFAB"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4" name="圆角矩形 83"/>
                        <wps:cNvSpPr>
                          <a:spLocks noChangeArrowheads="1"/>
                        </wps:cNvSpPr>
                        <wps:spPr bwMode="auto">
                          <a:xfrm>
                            <a:off x="1574814"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0B64D0EB" w14:textId="77777777" w:rsidR="0058193B" w:rsidRDefault="0058193B" w:rsidP="004D06DF">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55" name="圆角矩形 84"/>
                        <wps:cNvSpPr>
                          <a:spLocks noChangeArrowheads="1"/>
                        </wps:cNvSpPr>
                        <wps:spPr bwMode="auto">
                          <a:xfrm>
                            <a:off x="2656123"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29B2155E"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6" name="圆角矩形 85"/>
                        <wps:cNvSpPr>
                          <a:spLocks noChangeArrowheads="1"/>
                        </wps:cNvSpPr>
                        <wps:spPr bwMode="auto">
                          <a:xfrm>
                            <a:off x="3713633" y="986288"/>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F8D87D9"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7" name="圆角矩形 86"/>
                        <wps:cNvSpPr>
                          <a:spLocks noChangeArrowheads="1"/>
                        </wps:cNvSpPr>
                        <wps:spPr bwMode="auto">
                          <a:xfrm>
                            <a:off x="4802942"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62A4BA0D" w14:textId="77777777" w:rsidR="0058193B" w:rsidRDefault="0058193B" w:rsidP="004D06DF">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58" name="直接连接符 92"/>
                        <wps:cNvCnPr>
                          <a:cxnSpLocks noChangeShapeType="1"/>
                          <a:stCxn id="50" idx="1"/>
                        </wps:cNvCnPr>
                        <wps:spPr bwMode="auto">
                          <a:xfrm flipH="1">
                            <a:off x="1442713" y="481289"/>
                            <a:ext cx="0" cy="1172861"/>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59" name="直接连接符 93"/>
                        <wps:cNvCnPr>
                          <a:cxnSpLocks noChangeShapeType="1"/>
                          <a:stCxn id="54" idx="3"/>
                        </wps:cNvCnPr>
                        <wps:spPr bwMode="auto">
                          <a:xfrm>
                            <a:off x="2000218"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0" name="直接连接符 94"/>
                        <wps:cNvCnPr>
                          <a:cxnSpLocks noChangeShapeType="1"/>
                          <a:stCxn id="51" idx="1"/>
                        </wps:cNvCnPr>
                        <wps:spPr bwMode="auto">
                          <a:xfrm flipH="1">
                            <a:off x="2523422" y="481289"/>
                            <a:ext cx="700" cy="1189367"/>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1" name="直接连接符 95"/>
                        <wps:cNvCnPr>
                          <a:cxnSpLocks noChangeShapeType="1"/>
                          <a:stCxn id="55" idx="3"/>
                        </wps:cNvCnPr>
                        <wps:spPr bwMode="auto">
                          <a:xfrm>
                            <a:off x="3081627"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2" name="直接连接符 96"/>
                        <wps:cNvCnPr>
                          <a:cxnSpLocks noChangeShapeType="1"/>
                          <a:stCxn id="52" idx="1"/>
                        </wps:cNvCnPr>
                        <wps:spPr bwMode="auto">
                          <a:xfrm flipH="1">
                            <a:off x="3580731" y="481289"/>
                            <a:ext cx="700" cy="1196970"/>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3" name="直接连接符 97"/>
                        <wps:cNvCnPr>
                          <a:cxnSpLocks noChangeShapeType="1"/>
                          <a:stCxn id="56" idx="3"/>
                        </wps:cNvCnPr>
                        <wps:spPr bwMode="auto">
                          <a:xfrm>
                            <a:off x="4139536"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4" name="直接连接符 98"/>
                        <wps:cNvCnPr>
                          <a:cxnSpLocks noChangeShapeType="1"/>
                          <a:stCxn id="53" idx="1"/>
                        </wps:cNvCnPr>
                        <wps:spPr bwMode="auto">
                          <a:xfrm flipH="1">
                            <a:off x="4670441" y="481289"/>
                            <a:ext cx="0" cy="1188767"/>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5" name="直接连接符 99"/>
                        <wps:cNvCnPr>
                          <a:cxnSpLocks noChangeShapeType="1"/>
                          <a:stCxn id="57" idx="3"/>
                        </wps:cNvCnPr>
                        <wps:spPr bwMode="auto">
                          <a:xfrm>
                            <a:off x="5228546"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6" name="直接连接符 100"/>
                        <wps:cNvCnPr>
                          <a:cxnSpLocks noChangeShapeType="1"/>
                        </wps:cNvCnPr>
                        <wps:spPr bwMode="auto">
                          <a:xfrm>
                            <a:off x="1455113" y="1534903"/>
                            <a:ext cx="532705"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67" name="直接连接符 101"/>
                        <wps:cNvCnPr>
                          <a:cxnSpLocks noChangeShapeType="1"/>
                        </wps:cNvCnPr>
                        <wps:spPr bwMode="auto">
                          <a:xfrm>
                            <a:off x="2536522" y="1534903"/>
                            <a:ext cx="532605"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68" name="直接连接符 102"/>
                        <wps:cNvCnPr>
                          <a:cxnSpLocks noChangeShapeType="1"/>
                        </wps:cNvCnPr>
                        <wps:spPr bwMode="auto">
                          <a:xfrm>
                            <a:off x="3594031" y="1534903"/>
                            <a:ext cx="544405"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69" name="直接连接符 103"/>
                        <wps:cNvCnPr>
                          <a:cxnSpLocks noChangeShapeType="1"/>
                        </wps:cNvCnPr>
                        <wps:spPr bwMode="auto">
                          <a:xfrm>
                            <a:off x="4683241" y="1534903"/>
                            <a:ext cx="535205"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70" name="文本框 104"/>
                        <wps:cNvSpPr txBox="1">
                          <a:spLocks noChangeArrowheads="1"/>
                        </wps:cNvSpPr>
                        <wps:spPr bwMode="auto">
                          <a:xfrm>
                            <a:off x="238202" y="1391947"/>
                            <a:ext cx="1232811" cy="246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CE30D3" w14:textId="77777777" w:rsidR="0058193B" w:rsidRDefault="0058193B" w:rsidP="004D06DF">
                              <w:pPr>
                                <w:jc w:val="center"/>
                                <w:rPr>
                                  <w:sz w:val="18"/>
                                  <w:lang w:eastAsia="zh-CN"/>
                                </w:rPr>
                              </w:pPr>
                              <w:r>
                                <w:rPr>
                                  <w:sz w:val="18"/>
                                  <w:lang w:eastAsia="zh-CN"/>
                                </w:rPr>
                                <w:t>PRS durations</w:t>
                              </w:r>
                            </w:p>
                          </w:txbxContent>
                        </wps:txbx>
                        <wps:bodyPr rot="0" vert="horz" wrap="square" lIns="91440" tIns="45720" rIns="91440" bIns="45720" anchor="t" anchorCtr="0" upright="1">
                          <a:noAutofit/>
                        </wps:bodyPr>
                      </wps:wsp>
                    </wpc:wpc>
                  </a:graphicData>
                </a:graphic>
              </wp:inline>
            </w:drawing>
          </mc:Choice>
          <mc:Fallback>
            <w:pict>
              <v:group w14:anchorId="23DB8A69" id="画布 71" o:spid="_x0000_s1077" editas="canvas" style="width:449.5pt;height:135.25pt;mso-position-horizontal-relative:char;mso-position-vertical-relative:line" coordsize="57086,1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">
                <v:shape id="_x0000_s1078" type="#_x0000_t75" style="position:absolute;width:57086;height:17176;visibility:visible;mso-wrap-style:square">
                  <v:fill o:detectmouseclick="t"/>
                  <v:path o:connecttype="none"/>
                </v:shape>
                <v:rect id="矩形 56" o:spid="_x0000_s1079" style="position:absolute;left:89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TJ8IA&#10;AADbAAAADwAAAGRycy9kb3ducmV2LnhtbERPz2vCMBS+C/sfwhvsIprOgU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dMnwgAAANsAAAAPAAAAAAAAAAAAAAAAAJgCAABkcnMvZG93&#10;bnJldi54bWxQSwUGAAAAAAQABAD1AAAAhwMAAAAA&#10;" filled="f" strokecolor="black [3213]" strokeweight="2pt"/>
                <v:rect id="矩形 57" o:spid="_x0000_s1080" style="position:absolute;left:197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V2vMUA&#10;AADbAAAADwAAAGRycy9kb3ducmV2LnhtbESPT2sCMRTE74LfIbxCL6LZWii6GkUE6yK0UP8cvD02&#10;z83SzUvYpLr99qZQ8DjMzG+Y+bKzjbhSG2rHCl5GGQji0umaKwXHw2Y4AREissbGMSn4pQDLRb83&#10;x1y7G3/RdR8rkSAcclRgYvS5lKE0ZDGMnCdO3sW1FmOSbSV1i7cEt40cZ9mbtFhzWjDoaW2o/N7/&#10;WAWbrRms5O7j5IvwebHjwr9vB2elnp+61QxEpC4+wv/tQit4n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lXa8xQAAANsAAAAPAAAAAAAAAAAAAAAAAJgCAABkcnMv&#10;ZG93bnJldi54bWxQSwUGAAAAAAQABAD1AAAAigMAAAAA&#10;" filled="f" strokecolor="black [3213]" strokeweight="2pt"/>
                <v:rect id="矩形 58" o:spid="_x0000_s1081" style="position:absolute;left:305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msXMIA&#10;AADbAAAADwAAAGRycy9kb3ducmV2LnhtbERPz2vCMBS+C/sfwhvsIppOhk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axcwgAAANsAAAAPAAAAAAAAAAAAAAAAAJgCAABkcnMvZG93&#10;bnJldi54bWxQSwUGAAAAAAQABAD1AAAAhwMAAAAA&#10;" filled="f" strokecolor="black [3213]" strokeweight="2pt"/>
                <v:rect id="矩形 59" o:spid="_x0000_s1082" style="position:absolute;left:413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x8UA&#10;AADbAAAADwAAAGRycy9kb3ducmV2LnhtbESPT2sCMRTE74V+h/CEXkSzi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5QnHxQAAANsAAAAPAAAAAAAAAAAAAAAAAJgCAABkcnMv&#10;ZG93bnJldi54bWxQSwUGAAAAAAQABAD1AAAAigMAAAAA&#10;" filled="f" strokecolor="black [3213]" strokeweight="2pt"/>
                <v:shape id="文本框 60" o:spid="_x0000_s1083" type="#_x0000_t202" style="position:absolute;left:952;top:2939;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C0Ab4A&#10;AADbAAAADwAAAGRycy9kb3ducmV2LnhtbESPwQrCMBBE74L/EFbwIppaRKQaRYSCN7H6AUuzttVm&#10;U5po698bQfA4zMwbZrPrTS1e1LrKsoL5LAJBnFtdcaHgekmnKxDOI2usLZOCNznYbYeDDSbadnym&#10;V+YLESDsElRQet8kUrq8JINuZhvi4N1sa9AH2RZSt9gFuKllHEVLabDisFBiQ4eS8kf2NAps3E3q&#10;czZPD6funkanJ10yR0qNR/1+DcJT7//hX/uoFSxi+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wtAG+AAAA2wAAAA8AAAAAAAAAAAAAAAAAmAIAAGRycy9kb3ducmV2&#10;LnhtbFBLBQYAAAAABAAEAPUAAACDAwAAAAA=&#10;" filled="f" stroked="f" strokeweight=".5pt">
                  <v:textbox style="mso-fit-shape-to-text:t">
                    <w:txbxContent>
                      <w:p w14:paraId="66DFBEBB" w14:textId="77777777" w:rsidR="0058193B" w:rsidRDefault="0058193B" w:rsidP="004D06DF">
                        <w:pPr>
                          <w:rPr>
                            <w:sz w:val="18"/>
                            <w:lang w:eastAsia="zh-CN"/>
                          </w:rPr>
                        </w:pPr>
                        <w:r>
                          <w:rPr>
                            <w:sz w:val="18"/>
                            <w:lang w:eastAsia="zh-CN"/>
                          </w:rPr>
                          <w:t>Reference TRP</w:t>
                        </w:r>
                      </w:p>
                    </w:txbxContent>
                  </v:textbox>
                </v:shape>
                <v:shape id="直接箭头连接符 61" o:spid="_x0000_s1084" type="#_x0000_t32" style="position:absolute;left:8984;top:2863;width:108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wKW8UAAADbAAAADwAAAGRycy9kb3ducmV2LnhtbESPzWrDMBCE74G+g9hCL6GRmwTTulFC&#10;CdTkVPJj6HWxtpaptTKWajt5+ioQyHGYmW+Y1Wa0jeip87VjBS+zBARx6XTNlYLi9Pn8CsIHZI2N&#10;Y1JwJg+b9cNkhZl2Ax+oP4ZKRAj7DBWYENpMSl8asuhnriWO3o/rLIYou0rqDocIt42cJ0kqLdYc&#10;Fwy2tDVU/h7/rILLtPjy38X2tGzT+ZvZ59ZNba7U0+P48Q4i0Bju4Vt7pxUsF3D9En+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wKW8UAAADbAAAADwAAAAAAAAAA&#10;AAAAAAChAgAAZHJzL2Rvd25yZXYueG1sUEsFBgAAAAAEAAQA+QAAAJMDAAAAAA==&#10;" strokecolor="black [3213]" strokeweight="1pt">
                  <v:stroke startarrow="classic" endarrow="classic"/>
                </v:shape>
                <v:shape id="文本框 62" o:spid="_x0000_s1085" type="#_x0000_t202" style="position:absolute;left:11450;top:715;width:5724;height:2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14:paraId="44A4BC59" w14:textId="77777777" w:rsidR="0058193B" w:rsidRDefault="0058193B" w:rsidP="004D06DF">
                        <w:pPr>
                          <w:jc w:val="center"/>
                          <w:rPr>
                            <w:sz w:val="18"/>
                            <w:lang w:eastAsia="zh-CN"/>
                          </w:rPr>
                        </w:pPr>
                        <w:r>
                          <w:rPr>
                            <w:sz w:val="18"/>
                            <w:lang w:eastAsia="zh-CN"/>
                          </w:rPr>
                          <w:t>1ms</w:t>
                        </w:r>
                      </w:p>
                    </w:txbxContent>
                  </v:textbox>
                </v:shape>
                <v:rect id="矩形 63" o:spid="_x0000_s1086" style="position:absolute;left:101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4PxMUA&#10;AADbAAAADwAAAGRycy9kb3ducmV2LnhtbESPT2sCMRTE74LfIbxCL6LZSiu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3g/ExQAAANsAAAAPAAAAAAAAAAAAAAAAAJgCAABkcnMv&#10;ZG93bnJldi54bWxQSwUGAAAAAAQABAD1AAAAigMAAAAA&#10;" filled="f" strokecolor="black [3213]" strokeweight="2pt"/>
                <v:rect id="矩形 64" o:spid="_x0000_s1087" style="position:absolute;left:209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Rs8QA&#10;AADbAAAADwAAAGRycy9kb3ducmV2LnhtbESPQWsCMRSE74L/ITyhF9FspYh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kbPEAAAA2wAAAA8AAAAAAAAAAAAAAAAAmAIAAGRycy9k&#10;b3ducmV2LnhtbFBLBQYAAAAABAAEAPUAAACJAwAAAAA=&#10;" filled="f" strokecolor="black [3213]" strokeweight="2pt"/>
                <v:rect id="矩形 65" o:spid="_x0000_s1088" style="position:absolute;left:317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0KMUA&#10;AADbAAAADwAAAGRycy9kb3ducmV2LnhtbESPT2sCMRTE74LfIbxCL6LZSqmyGkUE6yK0UP8cvD02&#10;z83SzUvYpLr99qZQ8DjMzG+Y+bKzjbhSG2rHCl5GGQji0umaKwXHw2Y4BREissbGMSn4pQDLRb83&#10;x1y7G3/RdR8rkSAcclRgYvS5lKE0ZDGMnCdO3sW1FmOSbSV1i7cEt40cZ9mbtFhzWjDoaW2o/N7/&#10;WAWbrRms5O7j5IvwebHjwr9vB2elnp+61QxEpC4+wv/tQit4ncD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DQoxQAAANsAAAAPAAAAAAAAAAAAAAAAAJgCAABkcnMv&#10;ZG93bnJldi54bWxQSwUGAAAAAAQABAD1AAAAigMAAAAA&#10;" filled="f" strokecolor="black [3213]" strokeweight="2pt"/>
                <v:rect id="矩形 66" o:spid="_x0000_s1089" style="position:absolute;left:425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gWsIA&#10;AADbAAAADwAAAGRycy9kb3ducmV2LnhtbERPz2vCMBS+C/sfwhvsIppOhk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36BawgAAANsAAAAPAAAAAAAAAAAAAAAAAJgCAABkcnMvZG93&#10;bnJldi54bWxQSwUGAAAAAAQABAD1AAAAhwMAAAAA&#10;" filled="f" strokecolor="black [3213]" strokeweight="2pt"/>
                <v:shape id="文本框 67" o:spid="_x0000_s1090" type="#_x0000_t202" style="position:absolute;left:2228;top:8902;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mcL4A&#10;AADbAAAADwAAAGRycy9kb3ducmV2LnhtbESPwQrCMBBE74L/EFbwIpoqIlqNIkLBm1j9gKVZ22qz&#10;KU209e+NIHgcZuYNs9l1phIvalxpWcF0EoEgzqwuOVdwvSTjJQjnkTVWlknBmxzstv3eBmNtWz7T&#10;K/W5CBB2MSoovK9jKV1WkEE3sTVx8G62MeiDbHKpG2wD3FRyFkULabDksFBgTYeCskf6NArsrB1V&#10;53SaHE7tPYlOT7qkjpQaDrr9GoSnzv/Dv/ZRK5iv4P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5UJnC+AAAA2wAAAA8AAAAAAAAAAAAAAAAAmAIAAGRycy9kb3ducmV2&#10;LnhtbFBLBQYAAAAABAAEAPUAAACDAwAAAAA=&#10;" filled="f" stroked="f" strokeweight=".5pt">
                  <v:textbox style="mso-fit-shape-to-text:t">
                    <w:txbxContent>
                      <w:p w14:paraId="21A35596" w14:textId="77777777" w:rsidR="0058193B" w:rsidRDefault="0058193B" w:rsidP="004D06DF">
                        <w:pPr>
                          <w:rPr>
                            <w:sz w:val="18"/>
                            <w:lang w:eastAsia="zh-CN"/>
                          </w:rPr>
                        </w:pPr>
                        <w:r>
                          <w:rPr>
                            <w:sz w:val="18"/>
                            <w:lang w:eastAsia="zh-CN"/>
                          </w:rPr>
                          <w:t>Neighbouring TRP</w:t>
                        </w:r>
                      </w:p>
                    </w:txbxContent>
                  </v:textbox>
                </v:shape>
                <v:roundrect id="圆角矩形 73" o:spid="_x0000_s1091" style="position:absolute;left:14552;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HrsA&#10;AADbAAAADwAAAGRycy9kb3ducmV2LnhtbERPSwrCMBDdC94hjOBGNFVRtBpFBD9bWw8wNGNbbCal&#10;SbXe3iwEl4/33+47U4kXNa60rGA6iUAQZ1aXnCu4p6fxCoTzyBory6TgQw72u35vi7G2b77RK/G5&#10;CCHsYlRQeF/HUrqsIINuYmviwD1sY9AH2ORSN/gO4aaSsyhaSoMlh4YCazoWlD2T1ihYt5dPUsrH&#10;PEU/as9k1wnmWqnhoDtsQHjq/F/8c1+1gkVYH76EHyB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41Ch67AAAA2wAAAA8AAAAAAAAAAAAAAAAAmAIAAGRycy9kb3ducmV2Lnht&#10;bFBLBQYAAAAABAAEAPUAAACAAwAAAAA=&#10;" fillcolor="#4f81bd [3204]" strokecolor="#243f60 [1604]" strokeweight="2pt">
                  <v:textbox>
                    <w:txbxContent>
                      <w:p w14:paraId="1BAB7A7D" w14:textId="77777777" w:rsidR="0058193B" w:rsidRDefault="0058193B" w:rsidP="004D06DF">
                        <w:pPr>
                          <w:jc w:val="center"/>
                          <w:rPr>
                            <w:sz w:val="11"/>
                            <w:szCs w:val="14"/>
                            <w:lang w:eastAsia="zh-CN"/>
                          </w:rPr>
                        </w:pPr>
                        <w:r>
                          <w:rPr>
                            <w:sz w:val="11"/>
                            <w:szCs w:val="14"/>
                            <w:lang w:eastAsia="zh-CN"/>
                          </w:rPr>
                          <w:t>PRS</w:t>
                        </w:r>
                      </w:p>
                    </w:txbxContent>
                  </v:textbox>
                </v:roundrect>
                <v:roundrect id="圆角矩形 74" o:spid="_x0000_s1092" style="position:absolute;left:25365;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vhb0A&#10;AADbAAAADwAAAGRycy9kb3ducmV2LnhtbESPzQrCMBCE74LvEFbwIpqqKFqNIoI/V6sPsDRrW2w2&#10;pUm1vr0RBI/DzHzDrLetKcWTaldYVjAeRSCIU6sLzhTcrofhAoTzyBpLy6TgTQ62m25njbG2L77Q&#10;M/GZCBB2MSrIva9iKV2ak0E3shVx8O62NuiDrDOpa3wFuCnlJIrm0mDBYSHHivY5pY+kMQqWzemd&#10;FPI+vaIfNEeyywQzrVS/1+5WIDy1/h/+tc9awWwM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Xmvhb0AAADbAAAADwAAAAAAAAAAAAAAAACYAgAAZHJzL2Rvd25yZXYu&#10;eG1sUEsFBgAAAAAEAAQA9QAAAIIDAAAAAA==&#10;" fillcolor="#4f81bd [3204]" strokecolor="#243f60 [1604]" strokeweight="2pt">
                  <v:textbox>
                    <w:txbxContent>
                      <w:p w14:paraId="7C62AAF0"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75" o:spid="_x0000_s1093" style="position:absolute;left:35939;top:3817;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x8r0A&#10;AADbAAAADwAAAGRycy9kb3ducmV2LnhtbESPzQrCMBCE74LvEFbwIpqqKFqNIoI/V6sPsDRrW2w2&#10;pUm1vr0RBI/DzHzDrLetKcWTaldYVjAeRSCIU6sLzhTcrofhAoTzyBpLy6TgTQ62m25njbG2L77Q&#10;M/GZCBB2MSrIva9iKV2ak0E3shVx8O62NuiDrDOpa3wFuCnlJIrm0mDBYSHHivY5pY+kMQqWzemd&#10;FPI+vaIfNEeyywQzrVS/1+5WIDy1/h/+tc9awWwC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asx8r0AAADbAAAADwAAAAAAAAAAAAAAAACYAgAAZHJzL2Rvd25yZXYu&#10;eG1sUEsFBgAAAAAEAAQA9QAAAIIDAAAAAA==&#10;" fillcolor="#4f81bd [3204]" strokecolor="#243f60 [1604]" strokeweight="2pt">
                  <v:textbox>
                    <w:txbxContent>
                      <w:p w14:paraId="1829FBD6"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76" o:spid="_x0000_s1094" style="position:absolute;left:46833;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eUab0A&#10;AADbAAAADwAAAGRycy9kb3ducmV2LnhtbESPzQrCMBCE74LvEFbwIpqqKFqNIoI/V6sPsDRrW2w2&#10;pUm1vr0RBI/DzHzDrLetKcWTaldYVjAeRSCIU6sLzhTcrofhAoTzyBpLy6TgTQ62m25njbG2L77Q&#10;M/GZCBB2MSrIva9iKV2ak0E3shVx8O62NuiDrDOpa3wFuCnlJIrm0mDBYSHHivY5pY+kMQqWzemd&#10;FPI+vaIfNEeyywQzrVS/1+5WIDy1/h/+tc9awWwK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ueUab0AAADbAAAADwAAAAAAAAAAAAAAAACYAgAAZHJzL2Rvd25yZXYu&#10;eG1sUEsFBgAAAAAEAAQA9QAAAIIDAAAAAA==&#10;" fillcolor="#4f81bd [3204]" strokecolor="#243f60 [1604]" strokeweight="2pt">
                  <v:textbox>
                    <w:txbxContent>
                      <w:p w14:paraId="5CC1CFAB"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83" o:spid="_x0000_s1095" style="position:absolute;left:15748;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4MHb8A&#10;AADbAAAADwAAAGRycy9kb3ducmV2LnhtbESP3YrCMBSE7wXfIRzBG9HUX7QaRYRVb219gENzbIvN&#10;SWlSrW+/WVjwcpiZb5jdoTOVeFHjSssKppMIBHFmdcm5gnv6M16DcB5ZY2WZFHzIwWHf7+0w1vbN&#10;N3olPhcBwi5GBYX3dSylywoy6Ca2Jg7ewzYGfZBNLnWD7wA3lZxF0UoaLDksFFjTqaDsmbRGwaa9&#10;fJJSPuYp+lF7JrtJMNdKDQfdcQvCU+e/4f/2VStYLuDvS/g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DgwdvwAAANsAAAAPAAAAAAAAAAAAAAAAAJgCAABkcnMvZG93bnJl&#10;di54bWxQSwUGAAAAAAQABAD1AAAAhAMAAAAA&#10;" fillcolor="#4f81bd [3204]" strokecolor="#243f60 [1604]" strokeweight="2pt">
                  <v:textbox>
                    <w:txbxContent>
                      <w:p w14:paraId="0B64D0EB" w14:textId="77777777" w:rsidR="0058193B" w:rsidRDefault="0058193B" w:rsidP="004D06DF">
                        <w:pPr>
                          <w:jc w:val="center"/>
                          <w:rPr>
                            <w:sz w:val="11"/>
                            <w:szCs w:val="14"/>
                            <w:lang w:eastAsia="zh-CN"/>
                          </w:rPr>
                        </w:pPr>
                        <w:r>
                          <w:rPr>
                            <w:sz w:val="11"/>
                            <w:szCs w:val="14"/>
                            <w:lang w:eastAsia="zh-CN"/>
                          </w:rPr>
                          <w:t>PRS</w:t>
                        </w:r>
                      </w:p>
                    </w:txbxContent>
                  </v:textbox>
                </v:roundrect>
                <v:roundrect id="圆角矩形 84" o:spid="_x0000_s1096" style="position:absolute;left:26561;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phr0A&#10;AADbAAAADwAAAGRycy9kb3ducmV2LnhtbESPzQrCMBCE74LvEFbwIpqqKFqNIoI/V6sPsDRrW2w2&#10;pUm1vr0RBI/DzHzDrLetKcWTaldYVjAeRSCIU6sLzhTcrofhAoTzyBpLy6TgTQ62m25njbG2L77Q&#10;M/GZCBB2MSrIva9iKV2ak0E3shVx8O62NuiDrDOpa3wFuCnlJIrm0mDBYSHHivY5pY+kMQqWzemd&#10;FPI+vaIfNEeyywQzrVS/1+5WIDy1/h/+tc9awWwG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kKphr0AAADbAAAADwAAAAAAAAAAAAAAAACYAgAAZHJzL2Rvd25yZXYu&#10;eG1sUEsFBgAAAAAEAAQA9QAAAIIDAAAAAA==&#10;" fillcolor="#4f81bd [3204]" strokecolor="#243f60 [1604]" strokeweight="2pt">
                  <v:textbox>
                    <w:txbxContent>
                      <w:p w14:paraId="29B2155E"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85" o:spid="_x0000_s1097" style="position:absolute;left:37136;top:9862;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38b0A&#10;AADbAAAADwAAAGRycy9kb3ducmV2LnhtbESPzQrCMBCE74LvEFbwIpqqKFqNIoI/V6sPsDRrW2w2&#10;pUm1vr0RBI/DzHzDrLetKcWTaldYVjAeRSCIU6sLzhTcrofhAoTzyBpLy6TgTQ62m25njbG2L77Q&#10;M/GZCBB2MSrIva9iKV2ak0E3shVx8O62NuiDrDOpa3wFuCnlJIrm0mDBYSHHivY5pY+kMQqWzemd&#10;FPI+vaIfNEeyywQzrVS/1+5WIDy1/h/+tc9awWwO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pA38b0AAADbAAAADwAAAAAAAAAAAAAAAACYAgAAZHJzL2Rvd25yZXYu&#10;eG1sUEsFBgAAAAAEAAQA9QAAAIIDAAAAAA==&#10;" fillcolor="#4f81bd [3204]" strokecolor="#243f60 [1604]" strokeweight="2pt">
                  <v:textbox>
                    <w:txbxContent>
                      <w:p w14:paraId="4F8D87D9" w14:textId="77777777" w:rsidR="0058193B" w:rsidRDefault="0058193B" w:rsidP="004D06DF">
                        <w:pPr>
                          <w:jc w:val="center"/>
                          <w:rPr>
                            <w:sz w:val="11"/>
                            <w:szCs w:val="11"/>
                            <w:lang w:eastAsia="zh-CN"/>
                          </w:rPr>
                        </w:pPr>
                        <w:r>
                          <w:rPr>
                            <w:sz w:val="11"/>
                            <w:szCs w:val="11"/>
                            <w:lang w:eastAsia="zh-CN"/>
                          </w:rPr>
                          <w:t>PRS</w:t>
                        </w:r>
                      </w:p>
                    </w:txbxContent>
                  </v:textbox>
                </v:roundrect>
                <v:roundrect id="圆角矩形 86" o:spid="_x0000_s1098" style="position:absolute;left:48029;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SasAA&#10;AADbAAAADwAAAGRycy9kb3ducmV2LnhtbESP3YrCMBSE7wXfIRzBG9FUxb9qFBFWvbX1AQ7NsS02&#10;J6VJtb79ZmHBy2FmvmF2h85U4kWNKy0rmE4iEMSZ1SXnCu7pz3gNwnlkjZVlUvAhB4d9v7fDWNs3&#10;3+iV+FwECLsYFRTe17GULivIoJvYmjh4D9sY9EE2udQNvgPcVHIWRUtpsOSwUGBNp4KyZ9IaBZv2&#10;8klK+Zin6EftmewmwVwrNRx0xy0IT53/hv/bV61gsYK/L+EH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ySasAAAADbAAAADwAAAAAAAAAAAAAAAACYAgAAZHJzL2Rvd25y&#10;ZXYueG1sUEsFBgAAAAAEAAQA9QAAAIUDAAAAAA==&#10;" fillcolor="#4f81bd [3204]" strokecolor="#243f60 [1604]" strokeweight="2pt">
                  <v:textbox>
                    <w:txbxContent>
                      <w:p w14:paraId="62A4BA0D" w14:textId="77777777" w:rsidR="0058193B" w:rsidRDefault="0058193B" w:rsidP="004D06DF">
                        <w:pPr>
                          <w:jc w:val="center"/>
                          <w:rPr>
                            <w:sz w:val="11"/>
                            <w:szCs w:val="11"/>
                            <w:lang w:eastAsia="zh-CN"/>
                          </w:rPr>
                        </w:pPr>
                        <w:r>
                          <w:rPr>
                            <w:sz w:val="11"/>
                            <w:szCs w:val="11"/>
                            <w:lang w:eastAsia="zh-CN"/>
                          </w:rPr>
                          <w:t>PRS</w:t>
                        </w:r>
                      </w:p>
                    </w:txbxContent>
                  </v:textbox>
                </v:roundrect>
                <v:line id="直接连接符 92" o:spid="_x0000_s1099" style="position:absolute;flip:x;visibility:visible;mso-wrap-style:square" from="14427,4812" to="14427,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X5sIAAADbAAAADwAAAGRycy9kb3ducmV2LnhtbERPTWvCQBC9C/6HZYTedKMl0qauwWgL&#10;PXipEXqdZsckmJ0N2TVJ++u7B8Hj431v0tE0oqfO1ZYVLBcRCOLC6ppLBef8Y/4CwnlkjY1lUvBL&#10;DtLtdLLBRNuBv6g/+VKEEHYJKqi8bxMpXVGRQbewLXHgLrYz6APsSqk7HEK4aeQqitbSYM2hocKW&#10;9hUV19PNKMiy4fnY5Bznh1cXff/8vTs/nJV6mo27NxCeRv8Q392fWkEcxoYv4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VX5sIAAADbAAAADwAAAAAAAAAAAAAA&#10;AAChAgAAZHJzL2Rvd25yZXYueG1sUEsFBgAAAAAEAAQA+QAAAJADAAAAAA==&#10;" strokecolor="black [3213]" strokeweight="1.5pt">
                  <v:stroke dashstyle="dash"/>
                </v:line>
                <v:line id="直接连接符 93" o:spid="_x0000_s1100" style="position:absolute;visibility:visible;mso-wrap-style:square" from="20002,10858" to="20002,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qdb8QAAADbAAAADwAAAGRycy9kb3ducmV2LnhtbESPQWvCQBSE7wX/w/KE3upGQdHUVUQQ&#10;9FBKo1J7e80+k2j2bciumvx7VxA8DjPzDTOdN6YUV6pdYVlBvxeBIE6tLjhTsNuuPsYgnEfWWFom&#10;BS05mM86b1OMtb3xD10Tn4kAYRejgtz7KpbSpTkZdD1bEQfvaGuDPsg6k7rGW4CbUg6iaCQNFhwW&#10;cqxomVN6Ti5GwcX+9/dfyWhzynBSfv/+HVzbHpR67zaLTxCeGv8KP9trrWA4gceX8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Gp1vxAAAANsAAAAPAAAAAAAAAAAA&#10;AAAAAKECAABkcnMvZG93bnJldi54bWxQSwUGAAAAAAQABAD5AAAAkgMAAAAA&#10;" strokecolor="black [3213]" strokeweight="1.5pt">
                  <v:stroke dashstyle="dash"/>
                </v:line>
                <v:line id="直接连接符 94" o:spid="_x0000_s1101" style="position:absolute;flip:x;visibility:visible;mso-wrap-style:square" from="25234,4812" to="25241,1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XcIAAADbAAAADwAAAGRycy9kb3ducmV2LnhtbERPy2rCQBTdC/2H4RbcNZMqDTU6Sn0U&#10;uuimJuD2mrlNQjN3QmZMol/vLAouD+e92oymET11rras4DWKQRAXVtdcKsizz5d3EM4ja2wsk4Ir&#10;OdisnyYrTLUd+If6oy9FCGGXooLK+zaV0hUVGXSRbYkD92s7gz7ArpS6wyGEm0bO4jiRBmsODRW2&#10;tKuo+DtejILtdph/Nxm/ZfuFi0/n28H5IVdq+jx+LEF4Gv1D/O/+0gqSsD58CT9Ar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XcIAAADbAAAADwAAAAAAAAAAAAAA&#10;AAChAgAAZHJzL2Rvd25yZXYueG1sUEsFBgAAAAAEAAQA+QAAAJADAAAAAA==&#10;" strokecolor="black [3213]" strokeweight="1.5pt">
                  <v:stroke dashstyle="dash"/>
                </v:line>
                <v:line id="直接连接符 95" o:spid="_x0000_s1102" style="position:absolute;visibility:visible;mso-wrap-style:square" from="30816,10858" to="30816,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Bb1MUAAADbAAAADwAAAGRycy9kb3ducmV2LnhtbESPQWvCQBSE7wX/w/IEb3WTHoJNXUMR&#10;hHoQMW2p3p7Z1ySafRuyG03+fbdQ6HGYmW+YZTaYRtyoc7VlBfE8AkFcWF1zqeDjffO4AOE8ssbG&#10;MikYyUG2mjwsMdX2zge65b4UAcIuRQWV920qpSsqMujmtiUO3rftDPogu1LqDu8Bbhr5FEWJNFhz&#10;WKiwpXVFxTXvjYLenuPPXZ5sLyU+N/uv09GN41Gp2XR4fQHhafD/4b/2m1aQxPD7JfwA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Bb1MUAAADbAAAADwAAAAAAAAAA&#10;AAAAAAChAgAAZHJzL2Rvd25yZXYueG1sUEsFBgAAAAAEAAQA+QAAAJMDAAAAAA==&#10;" strokecolor="black [3213]" strokeweight="1.5pt">
                  <v:stroke dashstyle="dash"/>
                </v:line>
                <v:line id="直接连接符 96" o:spid="_x0000_s1103" style="position:absolute;flip:x;visibility:visible;mso-wrap-style:square" from="35807,4812" to="35814,16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qscMAAADbAAAADwAAAGRycy9kb3ducmV2LnhtbESPT4vCMBTE7wt+h/AEb2uqoqzVKP4F&#10;D3tZK3h9Ns+22LyUJtrqpzcLC3scZuY3zHzZmlI8qHaFZQWDfgSCOLW64EzBKdl/foFwHlljaZkU&#10;PMnBctH5mGOsbcM/9Dj6TAQIuxgV5N5XsZQuzcmg69uKOHhXWxv0QdaZ1DU2AW5KOYyiiTRYcFjI&#10;saJNTunteDcK1utm9F0mPE62UxedL6+d881JqV63Xc1AeGr9f/ivfdAKJkP4/RJ+gFy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hqrHDAAAA2wAAAA8AAAAAAAAAAAAA&#10;AAAAoQIAAGRycy9kb3ducmV2LnhtbFBLBQYAAAAABAAEAPkAAACRAwAAAAA=&#10;" strokecolor="black [3213]" strokeweight="1.5pt">
                  <v:stroke dashstyle="dash"/>
                </v:line>
                <v:line id="直接连接符 97" o:spid="_x0000_s1104" style="position:absolute;visibility:visible;mso-wrap-style:square" from="41395,10858" to="41395,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5gOMUAAADbAAAADwAAAGRycy9kb3ducmV2LnhtbESPQWvCQBSE7wX/w/KE3upGC0Gjq4gg&#10;tAcRo6V6e82+JtHs25BdNfn3rlDocZiZb5jZojWVuFHjSssKhoMIBHFmdcm5gsN+/TYG4Tyyxsoy&#10;KejIwWLee5lhou2dd3RLfS4ChF2CCgrv60RKlxVk0A1sTRy8X9sY9EE2udQN3gPcVHIURbE0WHJY&#10;KLCmVUHZJb0aBVf7M/zapPHnOcdJtf0+HV3XHZV67bfLKQhPrf8P/7U/tIL4HZ5fw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5gOMUAAADbAAAADwAAAAAAAAAA&#10;AAAAAAChAgAAZHJzL2Rvd25yZXYueG1sUEsFBgAAAAAEAAQA+QAAAJMDAAAAAA==&#10;" strokecolor="black [3213]" strokeweight="1.5pt">
                  <v:stroke dashstyle="dash"/>
                </v:line>
                <v:line id="直接连接符 98" o:spid="_x0000_s1105" style="position:absolute;flip:x;visibility:visible;mso-wrap-style:square" from="46704,4812" to="46704,1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SXXsQAAADbAAAADwAAAGRycy9kb3ducmV2LnhtbESPzWvCQBTE7wX/h+UJ3urGj4qNruIn&#10;eOhFI/T6zL4modm3Ibua6F/vCoUeh5n5DTNftqYUN6pdYVnBoB+BIE6tLjhTcE7271MQziNrLC2T&#10;gjs5WC46b3OMtW34SLeTz0SAsItRQe59FUvp0pwMur6tiIP3Y2uDPsg6k7rGJsBNKYdRNJEGCw4L&#10;OVa0ySn9PV2NgvW6GX2VCX8k208XfV8eO+ebs1K9bruagfDU+v/wX/ugFUzG8PoSfo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xJdexAAAANsAAAAPAAAAAAAAAAAA&#10;AAAAAKECAABkcnMvZG93bnJldi54bWxQSwUGAAAAAAQABAD5AAAAkgMAAAAA&#10;" strokecolor="black [3213]" strokeweight="1.5pt">
                  <v:stroke dashstyle="dash"/>
                </v:line>
                <v:line id="直接连接符 99" o:spid="_x0000_s1106" style="position:absolute;visibility:visible;mso-wrap-style:square" from="52285,10858" to="52285,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td18UAAADbAAAADwAAAGRycy9kb3ducmV2LnhtbESPQWvCQBSE7wX/w/KE3upGoUGjq4gg&#10;tAcRo6V6e82+JtHs25BdNfn3rlDocZiZb5jZojWVuFHjSssKhoMIBHFmdcm5gsN+/TYG4Tyyxsoy&#10;KejIwWLee5lhou2dd3RLfS4ChF2CCgrv60RKlxVk0A1sTRy8X9sY9EE2udQN3gPcVHIURbE0WHJY&#10;KLCmVUHZJb0aBVf7M/zapPHnOcdJtf0+HV3XHZV67bfLKQhPrf8P/7U/tIL4HZ5fw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td18UAAADbAAAADwAAAAAAAAAA&#10;AAAAAAChAgAAZHJzL2Rvd25yZXYueG1sUEsFBgAAAAAEAAQA+QAAAJMDAAAAAA==&#10;" strokecolor="black [3213]" strokeweight="1.5pt">
                  <v:stroke dashstyle="dash"/>
                </v:line>
                <v:line id="直接连接符 100" o:spid="_x0000_s1107" style="position:absolute;visibility:visible;mso-wrap-style:square" from="14551,15349" to="19878,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AUJcMAAADbAAAADwAAAGRycy9kb3ducmV2LnhtbESPT2sCMRTE70K/Q3iF3jSryCKrUUQo&#10;rNhL/UPr7bF57i5uXkKS6vbbNwXB4zAzv2EWq9504kY+tJYVjEcZCOLK6pZrBcfD+3AGIkRkjZ1l&#10;UvBLAVbLl8ECC23v/Em3faxFgnAoUEEToyukDFVDBsPIOuLkXaw3GJP0tdQe7wluOjnJslwabDkt&#10;NOho01B13f8YBZvWuu2X+9hxmfmtOZnv8jyZKvX22q/nICL18Rl+tEutIM/h/0v6AX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AFCXDAAAA2wAAAA8AAAAAAAAAAAAA&#10;AAAAoQIAAGRycy9kb3ducmV2LnhtbFBLBQYAAAAABAAEAPkAAACRAwAAAAA=&#10;" strokecolor="#00b050" strokeweight="2.25pt"/>
                <v:line id="直接连接符 101" o:spid="_x0000_s1108" style="position:absolute;visibility:visible;mso-wrap-style:square" from="25365,15349" to="30691,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yxvsQAAADbAAAADwAAAGRycy9kb3ducmV2LnhtbESPQWsCMRSE70L/Q3iF3jRbKVpWs0sR&#10;CivtRW2p3h6b5+7SzUtIUt3+eyMIHoeZ+YZZloPpxYl86CwreJ5kIIhrqztuFHzt3sevIEJE1thb&#10;JgX/FKAsHkZLzLU984ZO29iIBOGQo4I2RpdLGeqWDIaJdcTJO1pvMCbpG6k9nhPc9HKaZTNpsOO0&#10;0KKjVUv17/bPKFh11q1/3OcHV5lfm2+zrw7TF6WeHoe3BYhIQ7yHb+1KK5jN4fol/QBZ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DLG+xAAAANsAAAAPAAAAAAAAAAAA&#10;AAAAAKECAABkcnMvZG93bnJldi54bWxQSwUGAAAAAAQABAD5AAAAkgMAAAAA&#10;" strokecolor="#00b050" strokeweight="2.25pt"/>
                <v:line id="直接连接符 102" o:spid="_x0000_s1109" style="position:absolute;visibility:visible;mso-wrap-style:square" from="35940,15349" to="41384,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MlzL8AAADbAAAADwAAAGRycy9kb3ducmV2LnhtbERPTYvCMBC9L/gfwgje1lQRWapRRBAq&#10;62VdRb0NzdgWm0lIslr//eYgeHy87/myM624kw+NZQWjYQaCuLS64UrB4Xfz+QUiRGSNrWVS8KQA&#10;y0XvY465tg/+ofs+ViKFcMhRQR2jy6UMZU0Gw9A64sRdrTcYE/SV1B4fKdy0cpxlU2mw4dRQo6N1&#10;TeVt/2cUrBvrtie3++Yi81tzNOfiMp4oNeh3qxmISF18i1/uQiuYprHpS/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pMlzL8AAADbAAAADwAAAAAAAAAAAAAAAACh&#10;AgAAZHJzL2Rvd25yZXYueG1sUEsFBgAAAAAEAAQA+QAAAI0DAAAAAA==&#10;" strokecolor="#00b050" strokeweight="2.25pt"/>
                <v:line id="直接连接符 103" o:spid="_x0000_s1110" style="position:absolute;visibility:visible;mso-wrap-style:square" from="46832,15349" to="52184,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AV8QAAADbAAAADwAAAGRycy9kb3ducmV2LnhtbESPQWsCMRSE70L/Q3iF3jRbKWJXs0sR&#10;CivtRW2p3h6b5+7SzUtIUt3+eyMIHoeZ+YZZloPpxYl86CwreJ5kIIhrqztuFHzt3sdzECEia+wt&#10;k4J/ClAWD6Ml5tqeeUOnbWxEgnDIUUEbo8ulDHVLBsPEOuLkHa03GJP0jdQezwluejnNspk02HFa&#10;aNHRqqX6d/tnFKw669Y/7vODq8yvzbfZV4fpi1JPj8PbAkSkId7Dt3alFcxe4fol/QBZ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34BXxAAAANsAAAAPAAAAAAAAAAAA&#10;AAAAAKECAABkcnMvZG93bnJldi54bWxQSwUGAAAAAAQABAD5AAAAkgMAAAAA&#10;" strokecolor="#00b050" strokeweight="2.25pt"/>
                <v:shape id="文本框 104" o:spid="_x0000_s1111" type="#_x0000_t202" style="position:absolute;left:2382;top:13919;width:12328;height:2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7ACE30D3" w14:textId="77777777" w:rsidR="0058193B" w:rsidRDefault="0058193B" w:rsidP="004D06DF">
                        <w:pPr>
                          <w:jc w:val="center"/>
                          <w:rPr>
                            <w:sz w:val="18"/>
                            <w:lang w:eastAsia="zh-CN"/>
                          </w:rPr>
                        </w:pPr>
                        <w:r>
                          <w:rPr>
                            <w:sz w:val="18"/>
                            <w:lang w:eastAsia="zh-CN"/>
                          </w:rPr>
                          <w:t>PRS durations</w:t>
                        </w:r>
                      </w:p>
                    </w:txbxContent>
                  </v:textbox>
                </v:shape>
                <w10:anchorlock/>
              </v:group>
            </w:pict>
          </mc:Fallback>
        </mc:AlternateContent>
      </w:r>
    </w:p>
    <w:p w14:paraId="067B7F2C" w14:textId="77777777" w:rsidR="004D06DF" w:rsidRDefault="004D06DF" w:rsidP="004D06DF">
      <w:pPr>
        <w:pStyle w:val="a5"/>
        <w:rPr>
          <w:lang w:eastAsia="zh-CN"/>
        </w:rPr>
      </w:pPr>
      <w:bookmarkStart w:id="5" w:name="_Ref35954012"/>
      <w:r>
        <w:t xml:space="preserve">Figure </w:t>
      </w:r>
      <w:r w:rsidR="00DE38C9">
        <w:rPr>
          <w:noProof/>
        </w:rPr>
        <w:fldChar w:fldCharType="begin"/>
      </w:r>
      <w:r w:rsidR="00DE38C9">
        <w:rPr>
          <w:noProof/>
        </w:rPr>
        <w:instrText xml:space="preserve"> SEQ Figure \* ARABIC </w:instrText>
      </w:r>
      <w:r w:rsidR="00DE38C9">
        <w:rPr>
          <w:noProof/>
        </w:rPr>
        <w:fldChar w:fldCharType="separate"/>
      </w:r>
      <w:r w:rsidR="002C26E1">
        <w:rPr>
          <w:noProof/>
        </w:rPr>
        <w:t>2</w:t>
      </w:r>
      <w:r w:rsidR="00DE38C9">
        <w:rPr>
          <w:noProof/>
        </w:rPr>
        <w:fldChar w:fldCharType="end"/>
      </w:r>
      <w:bookmarkEnd w:id="5"/>
      <w:r>
        <w:t xml:space="preserve"> Illustration of PRS duration with known timing</w:t>
      </w:r>
    </w:p>
    <w:p w14:paraId="4ACA8131" w14:textId="0F27C1F1" w:rsidR="004D06DF" w:rsidRDefault="004D06DF" w:rsidP="004D06DF">
      <w:pPr>
        <w:rPr>
          <w:lang w:eastAsia="zh-CN"/>
        </w:rPr>
      </w:pPr>
      <w:r>
        <w:rPr>
          <w:lang w:eastAsia="zh-CN"/>
        </w:rPr>
        <w:t xml:space="preserve">Since understanding of UE and LMF on the PRS processing capability should not be dependent on the PRS reception status, e.g., </w:t>
      </w:r>
      <w:r w:rsidR="000E65B9">
        <w:rPr>
          <w:lang w:eastAsia="zh-CN"/>
        </w:rPr>
        <w:t>whether or not the timing is known</w:t>
      </w:r>
      <w:r>
        <w:rPr>
          <w:lang w:eastAsia="zh-CN"/>
        </w:rPr>
        <w:t xml:space="preserve">, we suggest that the duration budget should be based on the worst case, i.e., the duration should be determined by </w:t>
      </w:r>
      <w:r w:rsidR="007C07A1">
        <w:rPr>
          <w:i/>
          <w:lang w:eastAsia="zh-CN"/>
        </w:rPr>
        <w:t>nr-DL-PRS-E</w:t>
      </w:r>
      <w:r>
        <w:rPr>
          <w:i/>
          <w:lang w:eastAsia="zh-CN"/>
        </w:rPr>
        <w:t xml:space="preserve">xpectedRSTD </w:t>
      </w:r>
      <w:r>
        <w:rPr>
          <w:lang w:eastAsia="zh-CN"/>
        </w:rPr>
        <w:t xml:space="preserve">and </w:t>
      </w:r>
      <w:r w:rsidR="007C07A1">
        <w:rPr>
          <w:i/>
          <w:lang w:eastAsia="zh-CN"/>
        </w:rPr>
        <w:t>nr-DL-PRS-E</w:t>
      </w:r>
      <w:r>
        <w:rPr>
          <w:i/>
          <w:lang w:eastAsia="zh-CN"/>
        </w:rPr>
        <w:t>xpectedRSTD-Uncertainty</w:t>
      </w:r>
      <w:r>
        <w:rPr>
          <w:lang w:eastAsia="zh-CN"/>
        </w:rPr>
        <w:t>.</w:t>
      </w:r>
    </w:p>
    <w:p w14:paraId="55CB1635" w14:textId="77777777" w:rsidR="004D06DF" w:rsidRDefault="004D06DF" w:rsidP="004D06D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C26E1">
        <w:rPr>
          <w:b/>
          <w:i/>
          <w:noProof/>
        </w:rPr>
        <w:t>2</w:t>
      </w:r>
      <w:r>
        <w:rPr>
          <w:b/>
          <w:i/>
        </w:rPr>
        <w:fldChar w:fldCharType="end"/>
      </w:r>
      <w:r>
        <w:rPr>
          <w:b/>
          <w:i/>
        </w:rPr>
        <w:t xml:space="preserve">: Understanding of PRS duration should not be dependent on whether the PRS reception </w:t>
      </w:r>
      <w:r w:rsidR="00EF7363">
        <w:rPr>
          <w:rFonts w:hint="eastAsia"/>
          <w:b/>
          <w:i/>
          <w:lang w:eastAsia="zh-CN"/>
        </w:rPr>
        <w:t>timing</w:t>
      </w:r>
      <w:r w:rsidR="00EF7363">
        <w:rPr>
          <w:b/>
          <w:i/>
        </w:rPr>
        <w:t xml:space="preserve"> is known or not</w:t>
      </w:r>
      <w:r>
        <w:rPr>
          <w:b/>
          <w:i/>
        </w:rPr>
        <w:t>.</w:t>
      </w:r>
    </w:p>
    <w:p w14:paraId="6B1FCE30" w14:textId="1B83D1CC" w:rsidR="00282AAA" w:rsidRDefault="00282AAA" w:rsidP="004D06DF">
      <w:r>
        <w:t>It is also possible that PRS symbols from different TRPs are scatter</w:t>
      </w:r>
      <w:r w:rsidR="004B71CA">
        <w:t>ed</w:t>
      </w:r>
      <w:r>
        <w:t xml:space="preserve"> </w:t>
      </w:r>
      <w:r w:rsidR="00697016">
        <w:t>across</w:t>
      </w:r>
      <w:r>
        <w:t xml:space="preserve"> different symbols in a slot</w:t>
      </w:r>
      <w:r w:rsidR="000E65B9">
        <w:t xml:space="preserve">; </w:t>
      </w:r>
      <w:r>
        <w:t>causing discontinuous bursts within a slot</w:t>
      </w:r>
      <w:r w:rsidR="000E65B9">
        <w:t xml:space="preserve"> as</w:t>
      </w:r>
      <w:r>
        <w:t xml:space="preserve"> shown in </w:t>
      </w:r>
      <w:r>
        <w:fldChar w:fldCharType="begin"/>
      </w:r>
      <w:r>
        <w:instrText xml:space="preserve"> REF _Ref36047866 \h </w:instrText>
      </w:r>
      <w:r>
        <w:fldChar w:fldCharType="separate"/>
      </w:r>
      <w:r w:rsidR="002C26E1">
        <w:t xml:space="preserve">Figure </w:t>
      </w:r>
      <w:r w:rsidR="002C26E1">
        <w:rPr>
          <w:noProof/>
        </w:rPr>
        <w:t>3</w:t>
      </w:r>
      <w:r>
        <w:fldChar w:fldCharType="end"/>
      </w:r>
      <w:r>
        <w:t>. It is worth clarifying whether the durations of each individual burst are counted, which allows multiple bursts to be counted within a slot, or a single duration that cover</w:t>
      </w:r>
      <w:r w:rsidR="004B71CA">
        <w:t>s</w:t>
      </w:r>
      <w:r>
        <w:t xml:space="preserve"> all bursts is counted. Our view is that</w:t>
      </w:r>
      <w:r w:rsidR="004B71CA">
        <w:t>,</w:t>
      </w:r>
      <w:r>
        <w:t xml:space="preserve"> for simplicity, only a single longer continuous </w:t>
      </w:r>
      <w:r w:rsidR="000E65B9">
        <w:t>duration should be used in this</w:t>
      </w:r>
      <w:r>
        <w:t xml:space="preserve"> case. The </w:t>
      </w:r>
      <w:r w:rsidR="000E65B9">
        <w:t xml:space="preserve">duration </w:t>
      </w:r>
      <w:r>
        <w:t>starts with the first symbol that overlaps with at least one PRS, and ends with the last symbol that overlaps with at least one PRS</w:t>
      </w:r>
      <w:r w:rsidR="004B71CA">
        <w:t>.</w:t>
      </w:r>
    </w:p>
    <w:p w14:paraId="3E35E699" w14:textId="77777777" w:rsidR="00282AAA" w:rsidRDefault="00282AAA" w:rsidP="00282AAA">
      <w:pPr>
        <w:keepNext/>
        <w:jc w:val="center"/>
      </w:pPr>
      <w:r>
        <w:rPr>
          <w:noProof/>
          <w:lang w:eastAsia="zh-CN"/>
        </w:rPr>
        <w:lastRenderedPageBreak/>
        <mc:AlternateContent>
          <mc:Choice Requires="wpc">
            <w:drawing>
              <wp:inline distT="0" distB="0" distL="0" distR="0" wp14:anchorId="6139BB27" wp14:editId="7ECDBA08">
                <wp:extent cx="5708650" cy="1717675"/>
                <wp:effectExtent l="0" t="0" r="0" b="0"/>
                <wp:docPr id="154" name="画布 1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矩形 56"/>
                        <wps:cNvSpPr>
                          <a:spLocks noChangeArrowheads="1"/>
                        </wps:cNvSpPr>
                        <wps:spPr bwMode="auto">
                          <a:xfrm>
                            <a:off x="898408"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2" name="矩形 57"/>
                        <wps:cNvSpPr>
                          <a:spLocks noChangeArrowheads="1"/>
                        </wps:cNvSpPr>
                        <wps:spPr bwMode="auto">
                          <a:xfrm>
                            <a:off x="1978417"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3" name="矩形 58"/>
                        <wps:cNvSpPr>
                          <a:spLocks noChangeArrowheads="1"/>
                        </wps:cNvSpPr>
                        <wps:spPr bwMode="auto">
                          <a:xfrm>
                            <a:off x="3058427"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4" name="矩形 59"/>
                        <wps:cNvSpPr>
                          <a:spLocks noChangeArrowheads="1"/>
                        </wps:cNvSpPr>
                        <wps:spPr bwMode="auto">
                          <a:xfrm>
                            <a:off x="4138436" y="373847"/>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文本框 60"/>
                        <wps:cNvSpPr txBox="1">
                          <a:spLocks noChangeArrowheads="1"/>
                        </wps:cNvSpPr>
                        <wps:spPr bwMode="auto">
                          <a:xfrm>
                            <a:off x="95201" y="293916"/>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E35F12" w14:textId="77777777" w:rsidR="0058193B" w:rsidRDefault="0058193B" w:rsidP="00282AAA">
                              <w:pPr>
                                <w:rPr>
                                  <w:sz w:val="18"/>
                                  <w:lang w:eastAsia="zh-CN"/>
                                </w:rPr>
                              </w:pPr>
                              <w:r>
                                <w:rPr>
                                  <w:sz w:val="18"/>
                                  <w:lang w:eastAsia="zh-CN"/>
                                </w:rPr>
                                <w:t>Reference TRP</w:t>
                              </w:r>
                            </w:p>
                          </w:txbxContent>
                        </wps:txbx>
                        <wps:bodyPr rot="0" vert="horz" wrap="square" lIns="91440" tIns="45720" rIns="91440" bIns="45720" anchor="t" anchorCtr="0" upright="1">
                          <a:spAutoFit/>
                        </wps:bodyPr>
                      </wps:wsp>
                      <wps:wsp>
                        <wps:cNvPr id="126" name="直接箭头连接符 61"/>
                        <wps:cNvCnPr>
                          <a:cxnSpLocks noChangeShapeType="1"/>
                        </wps:cNvCnPr>
                        <wps:spPr bwMode="auto">
                          <a:xfrm>
                            <a:off x="898408" y="286313"/>
                            <a:ext cx="1089410"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27" name="文本框 62"/>
                        <wps:cNvSpPr txBox="1">
                          <a:spLocks noChangeArrowheads="1"/>
                        </wps:cNvSpPr>
                        <wps:spPr bwMode="auto">
                          <a:xfrm>
                            <a:off x="1145010" y="71528"/>
                            <a:ext cx="572405" cy="222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888C8F" w14:textId="77777777" w:rsidR="0058193B" w:rsidRDefault="0058193B" w:rsidP="00282AAA">
                              <w:pPr>
                                <w:jc w:val="center"/>
                                <w:rPr>
                                  <w:sz w:val="18"/>
                                  <w:lang w:eastAsia="zh-CN"/>
                                </w:rPr>
                              </w:pPr>
                              <w:r>
                                <w:rPr>
                                  <w:sz w:val="18"/>
                                  <w:lang w:eastAsia="zh-CN"/>
                                </w:rPr>
                                <w:t>1ms</w:t>
                              </w:r>
                            </w:p>
                          </w:txbxContent>
                        </wps:txbx>
                        <wps:bodyPr rot="0" vert="horz" wrap="square" lIns="91440" tIns="45720" rIns="91440" bIns="45720" anchor="t" anchorCtr="0" upright="1">
                          <a:noAutofit/>
                        </wps:bodyPr>
                      </wps:wsp>
                      <wps:wsp>
                        <wps:cNvPr id="128" name="矩形 63"/>
                        <wps:cNvSpPr>
                          <a:spLocks noChangeArrowheads="1"/>
                        </wps:cNvSpPr>
                        <wps:spPr bwMode="auto">
                          <a:xfrm>
                            <a:off x="1017709"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矩形 64"/>
                        <wps:cNvSpPr>
                          <a:spLocks noChangeArrowheads="1"/>
                        </wps:cNvSpPr>
                        <wps:spPr bwMode="auto">
                          <a:xfrm>
                            <a:off x="2097718"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0" name="矩形 65"/>
                        <wps:cNvSpPr>
                          <a:spLocks noChangeArrowheads="1"/>
                        </wps:cNvSpPr>
                        <wps:spPr bwMode="auto">
                          <a:xfrm>
                            <a:off x="3177728"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1" name="矩形 66"/>
                        <wps:cNvSpPr>
                          <a:spLocks noChangeArrowheads="1"/>
                        </wps:cNvSpPr>
                        <wps:spPr bwMode="auto">
                          <a:xfrm>
                            <a:off x="4257737" y="978384"/>
                            <a:ext cx="1080009" cy="216085"/>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2" name="文本框 67"/>
                        <wps:cNvSpPr txBox="1">
                          <a:spLocks noChangeArrowheads="1"/>
                        </wps:cNvSpPr>
                        <wps:spPr bwMode="auto">
                          <a:xfrm>
                            <a:off x="222802" y="890250"/>
                            <a:ext cx="6838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4D1070" w14:textId="77777777" w:rsidR="0058193B" w:rsidRDefault="0058193B" w:rsidP="00282AAA">
                              <w:pPr>
                                <w:rPr>
                                  <w:sz w:val="18"/>
                                  <w:lang w:eastAsia="zh-CN"/>
                                </w:rPr>
                              </w:pPr>
                              <w:r>
                                <w:rPr>
                                  <w:sz w:val="18"/>
                                  <w:lang w:eastAsia="zh-CN"/>
                                </w:rPr>
                                <w:t>Neighbouring TRP</w:t>
                              </w:r>
                            </w:p>
                          </w:txbxContent>
                        </wps:txbx>
                        <wps:bodyPr rot="0" vert="horz" wrap="square" lIns="91440" tIns="45720" rIns="91440" bIns="45720" anchor="t" anchorCtr="0" upright="1">
                          <a:spAutoFit/>
                        </wps:bodyPr>
                      </wps:wsp>
                      <wps:wsp>
                        <wps:cNvPr id="133" name="圆角矩形 73"/>
                        <wps:cNvSpPr>
                          <a:spLocks noChangeArrowheads="1"/>
                        </wps:cNvSpPr>
                        <wps:spPr bwMode="auto">
                          <a:xfrm>
                            <a:off x="1058109"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B7E7CFB" w14:textId="77777777" w:rsidR="0058193B" w:rsidRDefault="0058193B" w:rsidP="00282AAA">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134" name="圆角矩形 74"/>
                        <wps:cNvSpPr>
                          <a:spLocks noChangeArrowheads="1"/>
                        </wps:cNvSpPr>
                        <wps:spPr bwMode="auto">
                          <a:xfrm>
                            <a:off x="2139418"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73AC4896"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35" name="圆角矩形 75"/>
                        <wps:cNvSpPr>
                          <a:spLocks noChangeArrowheads="1"/>
                        </wps:cNvSpPr>
                        <wps:spPr bwMode="auto">
                          <a:xfrm>
                            <a:off x="3196827" y="381750"/>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72ED2284"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36" name="圆角矩形 76"/>
                        <wps:cNvSpPr>
                          <a:spLocks noChangeArrowheads="1"/>
                        </wps:cNvSpPr>
                        <wps:spPr bwMode="auto">
                          <a:xfrm>
                            <a:off x="4286237" y="381750"/>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7BB97B1B"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37" name="圆角矩形 83"/>
                        <wps:cNvSpPr>
                          <a:spLocks noChangeArrowheads="1"/>
                        </wps:cNvSpPr>
                        <wps:spPr bwMode="auto">
                          <a:xfrm>
                            <a:off x="1574814"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099DDDE" w14:textId="77777777" w:rsidR="0058193B" w:rsidRDefault="0058193B" w:rsidP="00282AAA">
                              <w:pPr>
                                <w:jc w:val="center"/>
                                <w:rPr>
                                  <w:sz w:val="11"/>
                                  <w:szCs w:val="14"/>
                                  <w:lang w:eastAsia="zh-CN"/>
                                </w:rPr>
                              </w:pPr>
                              <w:r>
                                <w:rPr>
                                  <w:sz w:val="11"/>
                                  <w:szCs w:val="14"/>
                                  <w:lang w:eastAsia="zh-CN"/>
                                </w:rPr>
                                <w:t>PRS</w:t>
                              </w:r>
                            </w:p>
                          </w:txbxContent>
                        </wps:txbx>
                        <wps:bodyPr rot="0" vert="horz" wrap="square" lIns="91440" tIns="45720" rIns="91440" bIns="45720" anchor="ctr" anchorCtr="0" upright="1">
                          <a:noAutofit/>
                        </wps:bodyPr>
                      </wps:wsp>
                      <wps:wsp>
                        <wps:cNvPr id="138" name="圆角矩形 84"/>
                        <wps:cNvSpPr>
                          <a:spLocks noChangeArrowheads="1"/>
                        </wps:cNvSpPr>
                        <wps:spPr bwMode="auto">
                          <a:xfrm>
                            <a:off x="2656123"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AE0EED4"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39" name="圆角矩形 85"/>
                        <wps:cNvSpPr>
                          <a:spLocks noChangeArrowheads="1"/>
                        </wps:cNvSpPr>
                        <wps:spPr bwMode="auto">
                          <a:xfrm>
                            <a:off x="3713633" y="986288"/>
                            <a:ext cx="4129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48CD9B9"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40" name="圆角矩形 86"/>
                        <wps:cNvSpPr>
                          <a:spLocks noChangeArrowheads="1"/>
                        </wps:cNvSpPr>
                        <wps:spPr bwMode="auto">
                          <a:xfrm>
                            <a:off x="4802942" y="986288"/>
                            <a:ext cx="413004" cy="198878"/>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66BEEE2" w14:textId="77777777" w:rsidR="0058193B" w:rsidRDefault="0058193B" w:rsidP="00282AAA">
                              <w:pPr>
                                <w:jc w:val="center"/>
                                <w:rPr>
                                  <w:sz w:val="11"/>
                                  <w:szCs w:val="11"/>
                                  <w:lang w:eastAsia="zh-CN"/>
                                </w:rPr>
                              </w:pPr>
                              <w:r>
                                <w:rPr>
                                  <w:sz w:val="11"/>
                                  <w:szCs w:val="11"/>
                                  <w:lang w:eastAsia="zh-CN"/>
                                </w:rPr>
                                <w:t>PRS</w:t>
                              </w:r>
                            </w:p>
                          </w:txbxContent>
                        </wps:txbx>
                        <wps:bodyPr rot="0" vert="horz" wrap="square" lIns="91440" tIns="45720" rIns="91440" bIns="45720" anchor="ctr" anchorCtr="0" upright="1">
                          <a:noAutofit/>
                        </wps:bodyPr>
                      </wps:wsp>
                      <wps:wsp>
                        <wps:cNvPr id="141" name="直接连接符 92"/>
                        <wps:cNvCnPr>
                          <a:cxnSpLocks noChangeShapeType="1"/>
                          <a:stCxn id="133" idx="1"/>
                        </wps:cNvCnPr>
                        <wps:spPr bwMode="auto">
                          <a:xfrm flipH="1">
                            <a:off x="1045609" y="481289"/>
                            <a:ext cx="0" cy="1172861"/>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2" name="直接连接符 93"/>
                        <wps:cNvCnPr>
                          <a:cxnSpLocks noChangeShapeType="1"/>
                          <a:stCxn id="137" idx="3"/>
                        </wps:cNvCnPr>
                        <wps:spPr bwMode="auto">
                          <a:xfrm>
                            <a:off x="2000218"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3" name="直接连接符 94"/>
                        <wps:cNvCnPr>
                          <a:cxnSpLocks noChangeShapeType="1"/>
                          <a:stCxn id="134" idx="1"/>
                        </wps:cNvCnPr>
                        <wps:spPr bwMode="auto">
                          <a:xfrm flipH="1">
                            <a:off x="2126318" y="481289"/>
                            <a:ext cx="700" cy="1189367"/>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4" name="直接连接符 95"/>
                        <wps:cNvCnPr>
                          <a:cxnSpLocks noChangeShapeType="1"/>
                          <a:stCxn id="138" idx="3"/>
                        </wps:cNvCnPr>
                        <wps:spPr bwMode="auto">
                          <a:xfrm>
                            <a:off x="3081627"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5" name="直接连接符 96"/>
                        <wps:cNvCnPr>
                          <a:cxnSpLocks noChangeShapeType="1"/>
                          <a:stCxn id="135" idx="1"/>
                        </wps:cNvCnPr>
                        <wps:spPr bwMode="auto">
                          <a:xfrm flipH="1">
                            <a:off x="3183627" y="481289"/>
                            <a:ext cx="700" cy="1196970"/>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6" name="直接连接符 97"/>
                        <wps:cNvCnPr>
                          <a:cxnSpLocks noChangeShapeType="1"/>
                          <a:stCxn id="139" idx="3"/>
                        </wps:cNvCnPr>
                        <wps:spPr bwMode="auto">
                          <a:xfrm>
                            <a:off x="4139536"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7" name="直接连接符 98"/>
                        <wps:cNvCnPr>
                          <a:cxnSpLocks noChangeShapeType="1"/>
                          <a:stCxn id="136" idx="1"/>
                        </wps:cNvCnPr>
                        <wps:spPr bwMode="auto">
                          <a:xfrm flipH="1">
                            <a:off x="4273337" y="481289"/>
                            <a:ext cx="0" cy="1188767"/>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8" name="直接连接符 99"/>
                        <wps:cNvCnPr>
                          <a:cxnSpLocks noChangeShapeType="1"/>
                          <a:stCxn id="140" idx="3"/>
                        </wps:cNvCnPr>
                        <wps:spPr bwMode="auto">
                          <a:xfrm>
                            <a:off x="5228546" y="1085827"/>
                            <a:ext cx="0" cy="568323"/>
                          </a:xfrm>
                          <a:prstGeom prst="line">
                            <a:avLst/>
                          </a:prstGeom>
                          <a:noFill/>
                          <a:ln w="19050">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9" name="直接连接符 100"/>
                        <wps:cNvCnPr>
                          <a:cxnSpLocks noChangeShapeType="1"/>
                        </wps:cNvCnPr>
                        <wps:spPr bwMode="auto">
                          <a:xfrm>
                            <a:off x="1045609" y="1534903"/>
                            <a:ext cx="942209"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50" name="直接连接符 101"/>
                        <wps:cNvCnPr>
                          <a:cxnSpLocks noChangeShapeType="1"/>
                        </wps:cNvCnPr>
                        <wps:spPr bwMode="auto">
                          <a:xfrm>
                            <a:off x="2139418" y="1534903"/>
                            <a:ext cx="929709"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51" name="直接连接符 102"/>
                        <wps:cNvCnPr>
                          <a:cxnSpLocks noChangeShapeType="1"/>
                        </wps:cNvCnPr>
                        <wps:spPr bwMode="auto">
                          <a:xfrm>
                            <a:off x="3184327" y="1534903"/>
                            <a:ext cx="954109"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52" name="直接连接符 103"/>
                        <wps:cNvCnPr>
                          <a:cxnSpLocks noChangeShapeType="1"/>
                        </wps:cNvCnPr>
                        <wps:spPr bwMode="auto">
                          <a:xfrm>
                            <a:off x="4286237" y="1534903"/>
                            <a:ext cx="932209" cy="0"/>
                          </a:xfrm>
                          <a:prstGeom prst="line">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wps:wsp>
                        <wps:cNvPr id="153" name="文本框 104"/>
                        <wps:cNvSpPr txBox="1">
                          <a:spLocks noChangeArrowheads="1"/>
                        </wps:cNvSpPr>
                        <wps:spPr bwMode="auto">
                          <a:xfrm>
                            <a:off x="26662" y="1391947"/>
                            <a:ext cx="1232811" cy="246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65B820" w14:textId="77777777" w:rsidR="0058193B" w:rsidRDefault="0058193B" w:rsidP="00282AAA">
                              <w:pPr>
                                <w:jc w:val="center"/>
                                <w:rPr>
                                  <w:sz w:val="18"/>
                                  <w:lang w:eastAsia="zh-CN"/>
                                </w:rPr>
                              </w:pPr>
                              <w:r>
                                <w:rPr>
                                  <w:sz w:val="18"/>
                                  <w:lang w:eastAsia="zh-CN"/>
                                </w:rPr>
                                <w:t>PRS durations</w:t>
                              </w:r>
                            </w:p>
                          </w:txbxContent>
                        </wps:txbx>
                        <wps:bodyPr rot="0" vert="horz" wrap="square" lIns="91440" tIns="45720" rIns="91440" bIns="45720" anchor="t" anchorCtr="0" upright="1">
                          <a:noAutofit/>
                        </wps:bodyPr>
                      </wps:wsp>
                    </wpc:wpc>
                  </a:graphicData>
                </a:graphic>
              </wp:inline>
            </w:drawing>
          </mc:Choice>
          <mc:Fallback>
            <w:pict>
              <v:group w14:anchorId="6139BB27" id="画布 154" o:spid="_x0000_s1112" editas="canvas" style="width:449.5pt;height:135.25pt;mso-position-horizontal-relative:char;mso-position-vertical-relative:line" coordsize="57086,1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">
                <v:shape id="_x0000_s1113" type="#_x0000_t75" style="position:absolute;width:57086;height:17176;visibility:visible;mso-wrap-style:square">
                  <v:fill o:detectmouseclick="t"/>
                  <v:path o:connecttype="none"/>
                </v:shape>
                <v:rect id="矩形 56" o:spid="_x0000_s1114" style="position:absolute;left:89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rect id="矩形 57" o:spid="_x0000_s1115" style="position:absolute;left:197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eqFsMA&#10;AADcAAAADwAAAGRycy9kb3ducmV2LnhtbERPTWsCMRC9F/wPYQQvoln3UMpqFBHURWihth68DZtx&#10;s7iZhE3U9d83hUJv83ifs1j1thV36kLjWMFsmoEgrpxuuFbw/bWdvIEIEVlj65gUPCnAajl4WWCh&#10;3YM/6X6MtUghHApUYGL0hZShMmQxTJ0nTtzFdRZjgl0tdYePFG5bmWfZq7TYcGow6GljqLoeb1bB&#10;dm/Ga3l4P/kyfFxsXvrdfnxWajTs13MQkfr4L/5zlzrNz3P4fSZ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eqFsMAAADcAAAADwAAAAAAAAAAAAAAAACYAgAAZHJzL2Rv&#10;d25yZXYueG1sUEsFBgAAAAAEAAQA9QAAAIgDAAAAAA==&#10;" filled="f" strokecolor="black [3213]" strokeweight="2pt"/>
                <v:rect id="矩形 58" o:spid="_x0000_s1116" style="position:absolute;left:305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jcMA&#10;AADcAAAADwAAAGRycy9kb3ducmV2LnhtbERPS2sCMRC+F/ofwhR6Ec26hSJbo4igLgULvg7ehs24&#10;WbqZhE3U7b83hUJv8/E9ZzrvbStu1IXGsYLxKANBXDndcK3geFgNJyBCRNbYOiYFPxRgPnt+mmKh&#10;3Z13dNvHWqQQDgUqMDH6QspQGbIYRs4TJ+7iOosxwa6WusN7CretzLPsXVpsODUY9LQ0VH3vr1bB&#10;amMGC/m5PfkyfF1sXvr1ZnBW6vWlX3yAiNTHf/Gfu9Rpfv4Gv8+k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sPjcMAAADcAAAADwAAAAAAAAAAAAAAAACYAgAAZHJzL2Rv&#10;d25yZXYueG1sUEsFBgAAAAAEAAQA9QAAAIgDAAAAAA==&#10;" filled="f" strokecolor="black [3213]" strokeweight="2pt"/>
                <v:rect id="矩形 59" o:spid="_x0000_s1117" style="position:absolute;left:41384;top:3738;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KX+cMA&#10;AADcAAAADwAAAGRycy9kb3ducmV2LnhtbERPS2sCMRC+F/ofwhR6Ec26lCJbo4igLgULvg7ehs24&#10;WbqZhE3U7b83hUJv8/E9ZzrvbStu1IXGsYLxKANBXDndcK3geFgNJyBCRNbYOiYFPxRgPnt+mmKh&#10;3Z13dNvHWqQQDgUqMDH6QspQGbIYRs4TJ+7iOosxwa6WusN7CretzLPsXVpsODUY9LQ0VH3vr1bB&#10;amMGC/m5PfkyfF1sXvr1ZnBW6vWlX3yAiNTHf/Gfu9Rpfv4Gv8+k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KX+cMAAADcAAAADwAAAAAAAAAAAAAAAACYAgAAZHJzL2Rv&#10;d25yZXYueG1sUEsFBgAAAAAEAAQA9QAAAIgDAAAAAA==&#10;" filled="f" strokecolor="black [3213]" strokeweight="2pt"/>
                <v:shape id="文本框 60" o:spid="_x0000_s1118" type="#_x0000_t202" style="position:absolute;left:952;top:2939;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RR9b0A&#10;AADcAAAADwAAAGRycy9kb3ducmV2LnhtbERPSwrCMBDdC94hjOBGNLWgSDWKCAV3YvUAQzO21WZS&#10;mmjr7Y0guJvH+85m15tavKh1lWUF81kEgji3uuJCwfWSTlcgnEfWWFsmBW9ysNsOBxtMtO34TK/M&#10;FyKEsEtQQel9k0jp8pIMupltiAN3s61BH2BbSN1iF8JNLeMoWkqDFYeGEhs6lJQ/sqdRYONuUp+z&#10;eXo4dfc0Oj3pkjlSajzq92sQnnr/F//cRx3mxwv4PhMukN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mRR9b0AAADcAAAADwAAAAAAAAAAAAAAAACYAgAAZHJzL2Rvd25yZXYu&#10;eG1sUEsFBgAAAAAEAAQA9QAAAIIDAAAAAA==&#10;" filled="f" stroked="f" strokeweight=".5pt">
                  <v:textbox style="mso-fit-shape-to-text:t">
                    <w:txbxContent>
                      <w:p w14:paraId="0BE35F12" w14:textId="77777777" w:rsidR="0058193B" w:rsidRDefault="0058193B" w:rsidP="00282AAA">
                        <w:pPr>
                          <w:rPr>
                            <w:sz w:val="18"/>
                            <w:lang w:eastAsia="zh-CN"/>
                          </w:rPr>
                        </w:pPr>
                        <w:r>
                          <w:rPr>
                            <w:sz w:val="18"/>
                            <w:lang w:eastAsia="zh-CN"/>
                          </w:rPr>
                          <w:t>Reference TRP</w:t>
                        </w:r>
                      </w:p>
                    </w:txbxContent>
                  </v:textbox>
                </v:shape>
                <v:shape id="直接箭头连接符 61" o:spid="_x0000_s1119" type="#_x0000_t32" style="position:absolute;left:8984;top:2863;width:108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9m0MMAAADcAAAADwAAAGRycy9kb3ducmV2LnhtbERPTWvCQBC9F/wPyxS8iG4aJGiajYig&#10;eJJWA16H7DQbmp0N2a3G/vpuodDbPN7nFJvRduJGg28dK3hZJCCIa6dbbhRUl/18BcIHZI2dY1Lw&#10;IA+bcvJUYK7dnd/pdg6NiCHsc1RgQuhzKX1tyKJfuJ44ch9usBgiHBqpB7zHcNvJNEkyabHl2GCw&#10;p52h+vP8ZRV8z6qTv1a7y7LP0rV5O1g3swelps/j9hVEoDH8i//cRx3npxn8PhMvk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PZtDDAAAA3AAAAA8AAAAAAAAAAAAA&#10;AAAAoQIAAGRycy9kb3ducmV2LnhtbFBLBQYAAAAABAAEAPkAAACRAwAAAAA=&#10;" strokecolor="black [3213]" strokeweight="1pt">
                  <v:stroke startarrow="classic" endarrow="classic"/>
                </v:shape>
                <v:shape id="文本框 62" o:spid="_x0000_s1120" type="#_x0000_t202" style="position:absolute;left:11450;top:715;width:5724;height:2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w:txbxContent>
                      <w:p w14:paraId="4F888C8F" w14:textId="77777777" w:rsidR="0058193B" w:rsidRDefault="0058193B" w:rsidP="00282AAA">
                        <w:pPr>
                          <w:jc w:val="center"/>
                          <w:rPr>
                            <w:sz w:val="18"/>
                            <w:lang w:eastAsia="zh-CN"/>
                          </w:rPr>
                        </w:pPr>
                        <w:r>
                          <w:rPr>
                            <w:sz w:val="18"/>
                            <w:lang w:eastAsia="zh-CN"/>
                          </w:rPr>
                          <w:t>1ms</w:t>
                        </w:r>
                      </w:p>
                    </w:txbxContent>
                  </v:textbox>
                </v:shape>
                <v:rect id="矩形 63" o:spid="_x0000_s1121" style="position:absolute;left:101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d/McA&#10;AADcAAAADwAAAGRycy9kb3ducmV2LnhtbESPT2vDMAzF74N+B6PBLqV1lsMYad1SBm3DYIP1z2E3&#10;EatxWCyb2Guzbz8dBrtJvKf3flquR9+rKw2pC2zgcV6AIm6C7bg1cDpuZ8+gUka22AcmAz+UYL2a&#10;3C2xsuHGH3Q95FZJCKcKDbicY6V1ahx5TPMQiUW7hMFjlnVotR3wJuG+12VRPGmPHUuDw0gvjpqv&#10;w7c3sN276Ua/vp1jnd4vvqzjbj/9NObhftwsQGUa87/577q2gl8KrTwjE+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fnfzHAAAA3AAAAA8AAAAAAAAAAAAAAAAAmAIAAGRy&#10;cy9kb3ducmV2LnhtbFBLBQYAAAAABAAEAPUAAACMAwAAAAA=&#10;" filled="f" strokecolor="black [3213]" strokeweight="2pt"/>
                <v:rect id="矩形 64" o:spid="_x0000_s1122" style="position:absolute;left:209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4Z8MA&#10;AADcAAAADwAAAGRycy9kb3ducmV2LnhtbERPS2sCMRC+F/ofwhR6Ec26h1K3RhFBXQoWfB28DZtx&#10;s3QzCZuo239vCoXe5uN7znTe21bcqAuNYwXjUQaCuHK64VrB8bAavoMIEVlj65gU/FCA+ez5aYqF&#10;dnfe0W0fa5FCOBSowMToCylDZchiGDlPnLiL6yzGBLta6g7vKdy2Ms+yN2mx4dRg0NPSUPW9v1oF&#10;q40ZLOTn9uTL8HWxeenXm8FZqdeXfvEBIlIf/8V/7lKn+fkE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4Z8MAAADcAAAADwAAAAAAAAAAAAAAAACYAgAAZHJzL2Rv&#10;d25yZXYueG1sUEsFBgAAAAAEAAQA9QAAAIgDAAAAAA==&#10;" filled="f" strokecolor="black [3213]" strokeweight="2pt"/>
                <v:rect id="矩形 65" o:spid="_x0000_s1123" style="position:absolute;left:317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AHJ8YA&#10;AADcAAAADwAAAGRycy9kb3ducmV2LnhtbESPQWsCMRCF74X+hzCFXkSztVBkNYoUrEvBgrYevA2b&#10;cbN0MwmbVLf/vnMQepvhvXnvm8Vq8J26UJ/awAaeJgUo4jrYlhsDX5+b8QxUysgWu8Bk4JcSrJb3&#10;dwssbbjyni6H3CgJ4VSiAZdzLLVOtSOPaRIisWjn0HvMsvaNtj1eJdx3eloUL9pjy9LgMNKro/r7&#10;8OMNbLZutNbvu2Os0sfZT6v4th2djHl8GNZzUJmG/G++XVdW8J8FX56RC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AHJ8YAAADcAAAADwAAAAAAAAAAAAAAAACYAgAAZHJz&#10;L2Rvd25yZXYueG1sUEsFBgAAAAAEAAQA9QAAAIsDAAAAAA==&#10;" filled="f" strokecolor="black [3213]" strokeweight="2pt"/>
                <v:rect id="矩形 66" o:spid="_x0000_s1124" style="position:absolute;left:42577;top:9783;width:1080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yivMMA&#10;AADcAAAADwAAAGRycy9kb3ducmV2LnhtbERPS2sCMRC+F/ofwgi9iGZVKLI1ihTURWjB16G3YTNu&#10;FjeTsIm6/feNIPQ2H99zZovONuJGbagdKxgNMxDEpdM1VwqOh9VgCiJEZI2NY1LwSwEW89eXGeba&#10;3XlHt32sRArhkKMCE6PPpQylIYth6Dxx4s6utRgTbCupW7yncNvIcZa9S4s1pwaDnj4NlZf91SpY&#10;bUx/KbdfJ1+E77MdF3696f8o9dbrlh8gInXxX/x0FzrNn4z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yivMMAAADcAAAADwAAAAAAAAAAAAAAAACYAgAAZHJzL2Rv&#10;d25yZXYueG1sUEsFBgAAAAAEAAQA9QAAAIgDAAAAAA==&#10;" filled="f" strokecolor="black [3213]" strokeweight="2pt"/>
                <v:shape id="文本框 67" o:spid="_x0000_s1125" type="#_x0000_t202" style="position:absolute;left:2228;top:8902;width:6838;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fXL0A&#10;AADcAAAADwAAAGRycy9kb3ducmV2LnhtbERPSwrCMBDdC94hjOBGNLWCSDWKCAV3YvUAQzO21WZS&#10;mmjr7Y0guJvH+85m15tavKh1lWUF81kEgji3uuJCwfWSTlcgnEfWWFsmBW9ysNsOBxtMtO34TK/M&#10;FyKEsEtQQel9k0jp8pIMupltiAN3s61BH2BbSN1iF8JNLeMoWkqDFYeGEhs6lJQ/sqdRYONuUp+z&#10;eXo4dfc0Oj3pkjlSajzq92sQnnr/F//cRx3mL2L4PhMukN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RfXL0AAADcAAAADwAAAAAAAAAAAAAAAACYAgAAZHJzL2Rvd25yZXYu&#10;eG1sUEsFBgAAAAAEAAQA9QAAAIIDAAAAAA==&#10;" filled="f" stroked="f" strokeweight=".5pt">
                  <v:textbox style="mso-fit-shape-to-text:t">
                    <w:txbxContent>
                      <w:p w14:paraId="454D1070" w14:textId="77777777" w:rsidR="0058193B" w:rsidRDefault="0058193B" w:rsidP="00282AAA">
                        <w:pPr>
                          <w:rPr>
                            <w:sz w:val="18"/>
                            <w:lang w:eastAsia="zh-CN"/>
                          </w:rPr>
                        </w:pPr>
                        <w:r>
                          <w:rPr>
                            <w:sz w:val="18"/>
                            <w:lang w:eastAsia="zh-CN"/>
                          </w:rPr>
                          <w:t>Neighbouring TRP</w:t>
                        </w:r>
                      </w:p>
                    </w:txbxContent>
                  </v:textbox>
                </v:shape>
                <v:roundrect id="圆角矩形 73" o:spid="_x0000_s1126" style="position:absolute;left:10581;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zYC7wA&#10;AADcAAAADwAAAGRycy9kb3ducmV2LnhtbERPSwrCMBDdC94hjOBGNNWCaDWKCH62Vg8wNGNbbCal&#10;SbXe3giCu3m876y3nanEkxpXWlYwnUQgiDOrS84V3K6H8QKE88gaK8uk4E0Otpt+b42Jti++0DP1&#10;uQgh7BJUUHhfJ1K6rCCDbmJr4sDdbWPQB9jkUjf4CuGmkrMomkuDJYeGAmvaF5Q90tYoWLand1rK&#10;e3xFP2qPZJcp5lqp4aDbrUB46vxf/HOfdZgfx/B9JlwgN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4fNgLvAAAANwAAAAPAAAAAAAAAAAAAAAAAJgCAABkcnMvZG93bnJldi54&#10;bWxQSwUGAAAAAAQABAD1AAAAgQMAAAAA&#10;" fillcolor="#4f81bd [3204]" strokecolor="#243f60 [1604]" strokeweight="2pt">
                  <v:textbox>
                    <w:txbxContent>
                      <w:p w14:paraId="1B7E7CFB" w14:textId="77777777" w:rsidR="0058193B" w:rsidRDefault="0058193B" w:rsidP="00282AAA">
                        <w:pPr>
                          <w:jc w:val="center"/>
                          <w:rPr>
                            <w:sz w:val="11"/>
                            <w:szCs w:val="14"/>
                            <w:lang w:eastAsia="zh-CN"/>
                          </w:rPr>
                        </w:pPr>
                        <w:r>
                          <w:rPr>
                            <w:sz w:val="11"/>
                            <w:szCs w:val="14"/>
                            <w:lang w:eastAsia="zh-CN"/>
                          </w:rPr>
                          <w:t>PRS</w:t>
                        </w:r>
                      </w:p>
                    </w:txbxContent>
                  </v:textbox>
                </v:roundrect>
                <v:roundrect id="圆角矩形 74" o:spid="_x0000_s1127" style="position:absolute;left:21394;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Af7wA&#10;AADcAAAADwAAAGRycy9kb3ducmV2LnhtbERPSwrCMBDdC94hjOBGNPWDaDWKCH62Vg8wNGNbbCal&#10;SbXe3giCu3m876y3rSnFk2pXWFYwHkUgiFOrC84U3K6H4QKE88gaS8uk4E0OtptuZ42xti++0DPx&#10;mQgh7GJUkHtfxVK6NCeDbmQr4sDdbW3QB1hnUtf4CuGmlJMomkuDBYeGHCva55Q+ksYoWDand1LI&#10;+/SKftAcyS4TzLRS/V67W4Hw1Pq/+Oc+6zB/OoPvM+EC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3lUB/vAAAANwAAAAPAAAAAAAAAAAAAAAAAJgCAABkcnMvZG93bnJldi54&#10;bWxQSwUGAAAAAAQABAD1AAAAgQMAAAAA&#10;" fillcolor="#4f81bd [3204]" strokecolor="#243f60 [1604]" strokeweight="2pt">
                  <v:textbox>
                    <w:txbxContent>
                      <w:p w14:paraId="73AC4896" w14:textId="77777777" w:rsidR="0058193B" w:rsidRDefault="0058193B" w:rsidP="00282AAA">
                        <w:pPr>
                          <w:jc w:val="center"/>
                          <w:rPr>
                            <w:sz w:val="11"/>
                            <w:szCs w:val="11"/>
                            <w:lang w:eastAsia="zh-CN"/>
                          </w:rPr>
                        </w:pPr>
                        <w:r>
                          <w:rPr>
                            <w:sz w:val="11"/>
                            <w:szCs w:val="11"/>
                            <w:lang w:eastAsia="zh-CN"/>
                          </w:rPr>
                          <w:t>PRS</w:t>
                        </w:r>
                      </w:p>
                    </w:txbxContent>
                  </v:textbox>
                </v:roundrect>
                <v:roundrect id="圆角矩形 75" o:spid="_x0000_s1128" style="position:absolute;left:31968;top:3817;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l5LwA&#10;AADcAAAADwAAAGRycy9kb3ducmV2LnhtbERPSwrCMBDdC94hjOBGNFVRtBpFBD9bqwcYmrEtNpPS&#10;pFpvbwTB3Tzed9bb1pTiSbUrLCsYjyIQxKnVBWcKbtfDcAHCeWSNpWVS8CYH2023s8ZY2xdf6Jn4&#10;TIQQdjEqyL2vYildmpNBN7IVceDutjboA6wzqWt8hXBTykkUzaXBgkNDjhXtc0ofSWMULJvTOynk&#10;fXpFP2iOZJcJZlqpfq/drUB4av1f/HOfdZg/ncH3mXCB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2eXkvAAAANwAAAAPAAAAAAAAAAAAAAAAAJgCAABkcnMvZG93bnJldi54&#10;bWxQSwUGAAAAAAQABAD1AAAAgQMAAAAA&#10;" fillcolor="#4f81bd [3204]" strokecolor="#243f60 [1604]" strokeweight="2pt">
                  <v:textbox>
                    <w:txbxContent>
                      <w:p w14:paraId="72ED2284" w14:textId="77777777" w:rsidR="0058193B" w:rsidRDefault="0058193B" w:rsidP="00282AAA">
                        <w:pPr>
                          <w:jc w:val="center"/>
                          <w:rPr>
                            <w:sz w:val="11"/>
                            <w:szCs w:val="11"/>
                            <w:lang w:eastAsia="zh-CN"/>
                          </w:rPr>
                        </w:pPr>
                        <w:r>
                          <w:rPr>
                            <w:sz w:val="11"/>
                            <w:szCs w:val="11"/>
                            <w:lang w:eastAsia="zh-CN"/>
                          </w:rPr>
                          <w:t>PRS</w:t>
                        </w:r>
                      </w:p>
                    </w:txbxContent>
                  </v:textbox>
                </v:roundrect>
                <v:roundrect id="圆角矩形 76" o:spid="_x0000_s1129" style="position:absolute;left:42862;top:3817;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t7k7wA&#10;AADcAAAADwAAAGRycy9kb3ducmV2LnhtbERPSwrCMBDdC94hjOBGNFVBtBpFBD9bWw8wNGNbbCal&#10;SbXe3giCu3m872x2nanEkxpXWlYwnUQgiDOrS84V3NLjeAnCeWSNlWVS8CYHu22/t8FY2xdf6Zn4&#10;XIQQdjEqKLyvYyldVpBBN7E1ceDutjHoA2xyqRt8hXBTyVkULaTBkkNDgTUdCsoeSWsUrNrzOynl&#10;fZ6iH7UnsqsEc63UcNDt1yA8df4v/rkvOsyfL+D7TLhAb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C3uTvAAAANwAAAAPAAAAAAAAAAAAAAAAAJgCAABkcnMvZG93bnJldi54&#10;bWxQSwUGAAAAAAQABAD1AAAAgQMAAAAA&#10;" fillcolor="#4f81bd [3204]" strokecolor="#243f60 [1604]" strokeweight="2pt">
                  <v:textbox>
                    <w:txbxContent>
                      <w:p w14:paraId="7BB97B1B" w14:textId="77777777" w:rsidR="0058193B" w:rsidRDefault="0058193B" w:rsidP="00282AAA">
                        <w:pPr>
                          <w:jc w:val="center"/>
                          <w:rPr>
                            <w:sz w:val="11"/>
                            <w:szCs w:val="11"/>
                            <w:lang w:eastAsia="zh-CN"/>
                          </w:rPr>
                        </w:pPr>
                        <w:r>
                          <w:rPr>
                            <w:sz w:val="11"/>
                            <w:szCs w:val="11"/>
                            <w:lang w:eastAsia="zh-CN"/>
                          </w:rPr>
                          <w:t>PRS</w:t>
                        </w:r>
                      </w:p>
                    </w:txbxContent>
                  </v:textbox>
                </v:roundrect>
                <v:roundrect id="圆角矩形 83" o:spid="_x0000_s1130" style="position:absolute;left:15748;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feCLwA&#10;AADcAAAADwAAAGRycy9kb3ducmV2LnhtbERPSwrCMBDdC94hjOBGNFXBTzWKCH62Vg8wNGNbbCal&#10;SbXe3giCu3m876y3rSnFk2pXWFYwHkUgiFOrC84U3K6H4QKE88gaS8uk4E0OtptuZ42xti++0DPx&#10;mQgh7GJUkHtfxVK6NCeDbmQr4sDdbW3QB1hnUtf4CuGmlJMomkmDBYeGHCva55Q+ksYoWDand1LI&#10;+/SKftAcyS4TzLRS/V67W4Hw1Pq/+Oc+6zB/OofvM+EC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R94IvAAAANwAAAAPAAAAAAAAAAAAAAAAAJgCAABkcnMvZG93bnJldi54&#10;bWxQSwUGAAAAAAQABAD1AAAAgQMAAAAA&#10;" fillcolor="#4f81bd [3204]" strokecolor="#243f60 [1604]" strokeweight="2pt">
                  <v:textbox>
                    <w:txbxContent>
                      <w:p w14:paraId="5099DDDE" w14:textId="77777777" w:rsidR="0058193B" w:rsidRDefault="0058193B" w:rsidP="00282AAA">
                        <w:pPr>
                          <w:jc w:val="center"/>
                          <w:rPr>
                            <w:sz w:val="11"/>
                            <w:szCs w:val="14"/>
                            <w:lang w:eastAsia="zh-CN"/>
                          </w:rPr>
                        </w:pPr>
                        <w:r>
                          <w:rPr>
                            <w:sz w:val="11"/>
                            <w:szCs w:val="14"/>
                            <w:lang w:eastAsia="zh-CN"/>
                          </w:rPr>
                          <w:t>PRS</w:t>
                        </w:r>
                      </w:p>
                    </w:txbxContent>
                  </v:textbox>
                </v:roundrect>
                <v:roundrect id="圆角矩形 84" o:spid="_x0000_s1131" style="position:absolute;left:26561;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KesIA&#10;AADcAAAADwAAAGRycy9kb3ducmV2LnhtbESPQWvCQBCF7wX/wzJCL0U3VSgmuooItb028QcM2TEJ&#10;ZmdDdmOSf985FHqb4b1575vDaXKtelIfGs8G3tcJKOLS24YrA7fic7UDFSKyxdYzGZgpwOm4eDlg&#10;Zv3IP/TMY6UkhEOGBuoYu0zrUNbkMKx9Ryza3fcOo6x9pW2Po4S7Vm+S5EM7bFgaauzoUlP5yAdn&#10;IB2+5rzR922B8W24kk9zrKwxr8vpvAcVaYr/5r/rbyv4W6GVZ2QCf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2Ep6wgAAANwAAAAPAAAAAAAAAAAAAAAAAJgCAABkcnMvZG93&#10;bnJldi54bWxQSwUGAAAAAAQABAD1AAAAhwMAAAAA&#10;" fillcolor="#4f81bd [3204]" strokecolor="#243f60 [1604]" strokeweight="2pt">
                  <v:textbox>
                    <w:txbxContent>
                      <w:p w14:paraId="1AE0EED4" w14:textId="77777777" w:rsidR="0058193B" w:rsidRDefault="0058193B" w:rsidP="00282AAA">
                        <w:pPr>
                          <w:jc w:val="center"/>
                          <w:rPr>
                            <w:sz w:val="11"/>
                            <w:szCs w:val="11"/>
                            <w:lang w:eastAsia="zh-CN"/>
                          </w:rPr>
                        </w:pPr>
                        <w:r>
                          <w:rPr>
                            <w:sz w:val="11"/>
                            <w:szCs w:val="11"/>
                            <w:lang w:eastAsia="zh-CN"/>
                          </w:rPr>
                          <w:t>PRS</w:t>
                        </w:r>
                      </w:p>
                    </w:txbxContent>
                  </v:textbox>
                </v:roundrect>
                <v:roundrect id="圆角矩形 85" o:spid="_x0000_s1132" style="position:absolute;left:37136;top:9862;width:4129;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Tv4bwA&#10;AADcAAAADwAAAGRycy9kb3ducmV2LnhtbERPSwrCMBDdC94hjOBGNFVBbDWKCH62Vg8wNGNbbCal&#10;SbXe3giCu3m876y3nanEkxpXWlYwnUQgiDOrS84V3K6H8RKE88gaK8uk4E0Otpt+b42Jti++0DP1&#10;uQgh7BJUUHhfJ1K6rCCDbmJr4sDdbWPQB9jkUjf4CuGmkrMoWkiDJYeGAmvaF5Q90tYoiNvTOy3l&#10;fX5FP2qPZOMUc63UcNDtViA8df4v/rnPOsyfx/B9JlwgN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lO/hvAAAANwAAAAPAAAAAAAAAAAAAAAAAJgCAABkcnMvZG93bnJldi54&#10;bWxQSwUGAAAAAAQABAD1AAAAgQMAAAAA&#10;" fillcolor="#4f81bd [3204]" strokecolor="#243f60 [1604]" strokeweight="2pt">
                  <v:textbox>
                    <w:txbxContent>
                      <w:p w14:paraId="548CD9B9" w14:textId="77777777" w:rsidR="0058193B" w:rsidRDefault="0058193B" w:rsidP="00282AAA">
                        <w:pPr>
                          <w:jc w:val="center"/>
                          <w:rPr>
                            <w:sz w:val="11"/>
                            <w:szCs w:val="11"/>
                            <w:lang w:eastAsia="zh-CN"/>
                          </w:rPr>
                        </w:pPr>
                        <w:r>
                          <w:rPr>
                            <w:sz w:val="11"/>
                            <w:szCs w:val="11"/>
                            <w:lang w:eastAsia="zh-CN"/>
                          </w:rPr>
                          <w:t>PRS</w:t>
                        </w:r>
                      </w:p>
                    </w:txbxContent>
                  </v:textbox>
                </v:roundrect>
                <v:roundrect id="圆角矩形 86" o:spid="_x0000_s1133" style="position:absolute;left:48029;top:9862;width:4130;height:19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g1AcIA&#10;AADcAAAADwAAAGRycy9kb3ducmV2LnhtbESPy2rDQAxF94H+w6BCNyEZpy2hdjIJJdDHtnY/QHjk&#10;B/VojGf8yN9Xi0B2Evfq3qPjeXGdmmgIrWcDu20Cirj0tuXawG/xsXkDFSKyxc4zGbhSgPPpYXXE&#10;zPqZf2jKY60khEOGBpoY+0zrUDbkMGx9Tyxa5QeHUdah1nbAWcJdp5+TZK8dtiwNDfZ0aaj8y0dn&#10;IB2/rnmrq5cC43r8JJ/mWFtjnh6X9wOoSEu8m2/X31bwXwVfnpEJ9O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DUBwgAAANwAAAAPAAAAAAAAAAAAAAAAAJgCAABkcnMvZG93&#10;bnJldi54bWxQSwUGAAAAAAQABAD1AAAAhwMAAAAA&#10;" fillcolor="#4f81bd [3204]" strokecolor="#243f60 [1604]" strokeweight="2pt">
                  <v:textbox>
                    <w:txbxContent>
                      <w:p w14:paraId="466BEEE2" w14:textId="77777777" w:rsidR="0058193B" w:rsidRDefault="0058193B" w:rsidP="00282AAA">
                        <w:pPr>
                          <w:jc w:val="center"/>
                          <w:rPr>
                            <w:sz w:val="11"/>
                            <w:szCs w:val="11"/>
                            <w:lang w:eastAsia="zh-CN"/>
                          </w:rPr>
                        </w:pPr>
                        <w:r>
                          <w:rPr>
                            <w:sz w:val="11"/>
                            <w:szCs w:val="11"/>
                            <w:lang w:eastAsia="zh-CN"/>
                          </w:rPr>
                          <w:t>PRS</w:t>
                        </w:r>
                      </w:p>
                    </w:txbxContent>
                  </v:textbox>
                </v:roundrect>
                <v:line id="直接连接符 92" o:spid="_x0000_s1134" style="position:absolute;flip:x;visibility:visible;mso-wrap-style:square" from="10456,4812" to="10456,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jRCsQAAADcAAAADwAAAGRycy9kb3ducmV2LnhtbERPS2vCQBC+C/0PyxS86cbaljZmI/VR&#10;8ODFROh1zE6T0OxsyK4m7a93C4K3+fiekywH04gLda62rGA2jUAQF1bXXCo45p+TNxDOI2tsLJOC&#10;X3KwTB9GCcba9nygS+ZLEULYxaig8r6NpXRFRQbd1LbEgfu2nUEfYFdK3WEfwk0jn6LoVRqsOTRU&#10;2NK6ouInOxsFq1U/3zc5v+Sbdxd9nf62zvdHpcaPw8cChKfB38U3906H+c8z+H8mXC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qNEKxAAAANwAAAAPAAAAAAAAAAAA&#10;AAAAAKECAABkcnMvZG93bnJldi54bWxQSwUGAAAAAAQABAD5AAAAkgMAAAAA&#10;" strokecolor="black [3213]" strokeweight="1.5pt">
                  <v:stroke dashstyle="dash"/>
                </v:line>
                <v:line id="直接连接符 93" o:spid="_x0000_s1135" style="position:absolute;visibility:visible;mso-wrap-style:square" from="20002,10858" to="20002,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yDI8MAAADcAAAADwAAAGRycy9kb3ducmV2LnhtbERPTWvCQBC9C/6HZQRvdaOIaOoqIgh6&#10;KMW0UnubZsckmp0N2VWTf+8KBW/zeJ8zXzamFDeqXWFZwXAQgSBOrS44U/D9tXmbgnAeWWNpmRS0&#10;5GC56HbmGGt75z3dEp+JEMIuRgW591UspUtzMugGtiIO3MnWBn2AdSZ1jfcQbko5iqKJNFhwaMix&#10;onVO6SW5GgVX+zc8fCST3TnDWfn583t0bXtUqt9rVu8gPDX+Jf53b3WYPx7B85lwgV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sgyPDAAAA3AAAAA8AAAAAAAAAAAAA&#10;AAAAoQIAAGRycy9kb3ducmV2LnhtbFBLBQYAAAAABAAEAPkAAACRAwAAAAA=&#10;" strokecolor="black [3213]" strokeweight="1.5pt">
                  <v:stroke dashstyle="dash"/>
                </v:line>
                <v:line id="直接连接符 94" o:spid="_x0000_s1136" style="position:absolute;flip:x;visibility:visible;mso-wrap-style:square" from="21263,4812" to="21270,1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bq5sIAAADcAAAADwAAAGRycy9kb3ducmV2LnhtbERPTWvCQBC9C/6HZQRvdWO1YqOraFXw&#10;4EUj9Dpmp0lodjZkVxP99W6h4G0e73Pmy9aU4ka1KywrGA4iEMSp1QVnCs7J7m0KwnlkjaVlUnAn&#10;B8tFtzPHWNuGj3Q7+UyEEHYxKsi9r2IpXZqTQTewFXHgfmxt0AdYZ1LX2IRwU8r3KJpIgwWHhhwr&#10;+sop/T1djYL1uhkdyoQ/ks2ni74vj63zzVmpfq9dzUB4av1L/O/e6zB/PIK/Z8IF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bq5sIAAADcAAAADwAAAAAAAAAAAAAA&#10;AAChAgAAZHJzL2Rvd25yZXYueG1sUEsFBgAAAAAEAAQA+QAAAJADAAAAAA==&#10;" strokecolor="black [3213]" strokeweight="1.5pt">
                  <v:stroke dashstyle="dash"/>
                </v:line>
                <v:line id="直接连接符 95" o:spid="_x0000_s1137" style="position:absolute;visibility:visible;mso-wrap-style:square" from="30816,10858" to="30816,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m+zMQAAADcAAAADwAAAGRycy9kb3ducmV2LnhtbERPTWvCQBC9F/oflhF6MxuLiI1ughQK&#10;7UGk0aLexuw0SZudDdlVk3/fFYTe5vE+Z5n1phEX6lxtWcEkikEQF1bXXCrYbd/GcxDOI2tsLJOC&#10;gRxk6ePDEhNtr/xJl9yXIoSwS1BB5X2bSOmKigy6yLbEgfu2nUEfYFdK3eE1hJtGPsfxTBqsOTRU&#10;2NJrRcVvfjYKzvY0+Vrns4+fEl+azf54cMNwUOpp1K8WIDz1/l98d7/rMH86hdsz4QK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Sb7MxAAAANwAAAAPAAAAAAAAAAAA&#10;AAAAAKECAABkcnMvZG93bnJldi54bWxQSwUGAAAAAAQABAD5AAAAkgMAAAAA&#10;" strokecolor="black [3213]" strokeweight="1.5pt">
                  <v:stroke dashstyle="dash"/>
                </v:line>
                <v:line id="直接连接符 96" o:spid="_x0000_s1138" style="position:absolute;flip:x;visibility:visible;mso-wrap-style:square" from="31836,4812" to="31843,16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PXCcIAAADcAAAADwAAAGRycy9kb3ducmV2LnhtbERPS2vCQBC+F/wPywje6sYnNrqKT/DQ&#10;S43Q65idJqHZ2ZBdTfTXu0Kht/n4nrNYtaYUN6pdYVnBoB+BIE6tLjhTcE4O7zMQziNrLC2Tgjs5&#10;WC07bwuMtW34i24nn4kQwi5GBbn3VSylS3My6Pq2Ig7cj60N+gDrTOoamxBuSjmMoqk0WHBoyLGi&#10;bU7p7+lqFGw2zeizTHiS7D5c9H157J1vzkr1uu16DsJT6//Ff+6jDvPHE3g9Ey6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PXCcIAAADcAAAADwAAAAAAAAAAAAAA&#10;AAChAgAAZHJzL2Rvd25yZXYueG1sUEsFBgAAAAAEAAQA+QAAAJADAAAAAA==&#10;" strokecolor="black [3213]" strokeweight="1.5pt">
                  <v:stroke dashstyle="dash"/>
                </v:line>
                <v:line id="直接连接符 97" o:spid="_x0000_s1139" style="position:absolute;visibility:visible;mso-wrap-style:square" from="41395,10858" to="41395,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eFIMMAAADcAAAADwAAAGRycy9kb3ducmV2LnhtbERPTWvCQBC9F/wPywi91Y1SgkZXEUFo&#10;DyJGS/U2zU6TaHY2ZFdN/r0rFHqbx/uc2aI1lbhR40rLCoaDCARxZnXJuYLDfv02BuE8ssbKMino&#10;yMFi3nuZYaLtnXd0S30uQgi7BBUU3teJlC4ryKAb2Jo4cL+2MegDbHKpG7yHcFPJURTF0mDJoaHA&#10;mlYFZZf0ahRc7c/wa5PGn+ccJ9X2+3R0XXdU6rXfLqcgPLX+X/zn/tBh/nsMz2fCB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XhSDDAAAA3AAAAA8AAAAAAAAAAAAA&#10;AAAAoQIAAGRycy9kb3ducmV2LnhtbFBLBQYAAAAABAAEAPkAAACRAwAAAAA=&#10;" strokecolor="black [3213]" strokeweight="1.5pt">
                  <v:stroke dashstyle="dash"/>
                </v:line>
                <v:line id="直接连接符 98" o:spid="_x0000_s1140" style="position:absolute;flip:x;visibility:visible;mso-wrap-style:square" from="42733,4812" to="42733,1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3s5cMAAADcAAAADwAAAGRycy9kb3ducmV2LnhtbERPS2vCQBC+F/wPywje6kartqauUh8F&#10;D140gtdpdkyC2dmQXU3013eFQm/z8T1ntmhNKW5Uu8KygkE/AkGcWl1wpuCYfL9+gHAeWWNpmRTc&#10;ycFi3nmZYaxtw3u6HXwmQgi7GBXk3lexlC7NyaDr24o4cGdbG/QB1pnUNTYh3JRyGEUTabDg0JBj&#10;Rauc0svhahQsl83brkx4nKynLjr9PDbON0elet326xOEp9b/i//cWx3mj97h+Uy4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N7OXDAAAA3AAAAA8AAAAAAAAAAAAA&#10;AAAAoQIAAGRycy9kb3ducmV2LnhtbFBLBQYAAAAABAAEAPkAAACRAwAAAAA=&#10;" strokecolor="black [3213]" strokeweight="1.5pt">
                  <v:stroke dashstyle="dash"/>
                </v:line>
                <v:line id="直接连接符 99" o:spid="_x0000_s1141" style="position:absolute;visibility:visible;mso-wrap-style:square" from="52285,10858" to="52285,1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S0ycYAAADcAAAADwAAAGRycy9kb3ducmV2LnhtbESPQWvCQBCF74X+h2WE3upGKWKjq4gg&#10;2EMpjZba25gdk9jsbMiumvx751DobYb35r1v5svO1epKbag8GxgNE1DEubcVFwb2u83zFFSIyBZr&#10;z2SgpwDLxePDHFPrb/xJ1ywWSkI4pGigjLFJtQ55SQ7D0DfEop186zDK2hbatniTcFfrcZJMtMOK&#10;paHEhtYl5b/ZxRm4+OPo6z2bvJ0LfK0/vn8Ooe8PxjwNutUMVKQu/pv/rrdW8F+EVp6RCf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EtMnGAAAA3AAAAA8AAAAAAAAA&#10;AAAAAAAAoQIAAGRycy9kb3ducmV2LnhtbFBLBQYAAAAABAAEAPkAAACUAwAAAAA=&#10;" strokecolor="black [3213]" strokeweight="1.5pt">
                  <v:stroke dashstyle="dash"/>
                </v:line>
                <v:line id="直接连接符 100" o:spid="_x0000_s1142" style="position:absolute;visibility:visible;mso-wrap-style:square" from="10456,15349" to="19878,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e98MAAADcAAAADwAAAGRycy9kb3ducmV2LnhtbERPS2sCMRC+F/ofwgjealaRUrdmFxEK&#10;K+2lPrC9DZvp7uJmEpKo23/fCEJv8/E9Z1kOphcX8qGzrGA6yUAQ11Z33CjY796eXkCEiKyxt0wK&#10;filAWTw+LDHX9sqfdNnGRqQQDjkqaGN0uZShbslgmFhHnLgf6w3GBH0jtcdrCje9nGXZszTYcWpo&#10;0dG6pfq0PRsF6866zdF9vHOV+Y05mK/qezZXajwaVq8gIg3xX3x3VzrNny/g9ky6QB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qnvfDAAAA3AAAAA8AAAAAAAAAAAAA&#10;AAAAoQIAAGRycy9kb3ducmV2LnhtbFBLBQYAAAAABAAEAPkAAACRAwAAAAA=&#10;" strokecolor="#00b050" strokeweight="2.25pt"/>
                <v:line id="直接连接符 101" o:spid="_x0000_s1143" style="position:absolute;visibility:visible;mso-wrap-style:square" from="21394,15349" to="30691,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mht8UAAADcAAAADwAAAGRycy9kb3ducmV2LnhtbESPQUvDQBCF74L/YRnBm91YqkjsNkhA&#10;SLEXW8X2NmTHJJidXXa3bfrvnYPgbYb35r1vltXkRnWimAbPBu5nBSji1tuBOwMfu9e7J1ApI1sc&#10;PZOBCyWoVtdXSyytP/M7nba5UxLCqUQDfc6h1Dq1PTlMMx+IRfv20WGWNXbaRjxLuBv1vCgetcOB&#10;paHHQHVP7c/26AzUgw/rr7B546aIa/fp9s1hvjDm9mZ6eQaVacr/5r/rxgr+g+DLMzKBX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mht8UAAADcAAAADwAAAAAAAAAA&#10;AAAAAAChAgAAZHJzL2Rvd25yZXYueG1sUEsFBgAAAAAEAAQA+QAAAJMDAAAAAA==&#10;" strokecolor="#00b050" strokeweight="2.25pt"/>
                <v:line id="直接连接符 102" o:spid="_x0000_s1144" style="position:absolute;visibility:visible;mso-wrap-style:square" from="31843,15349" to="41384,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UELMIAAADcAAAADwAAAGRycy9kb3ducmV2LnhtbERP32vCMBB+F/Y/hBv4pmlFRTqjjMKg&#10;oi9Tx7a3o7m1Zc0lJJnW/34ZDHy7j+/nrbeD6cWFfOgsK8inGQji2uqOGwXn08tkBSJEZI29ZVJw&#10;owDbzcNojYW2V36lyzE2IoVwKFBBG6MrpAx1SwbD1DrixH1ZbzAm6BupPV5TuOnlLMuW0mDHqaFF&#10;R2VL9ffxxygoO+t27+6w5yrzO/NmPqrP2Vyp8ePw/AQi0hDv4n93pdP8RQ5/z6QL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oUELMIAAADcAAAADwAAAAAAAAAAAAAA&#10;AAChAgAAZHJzL2Rvd25yZXYueG1sUEsFBgAAAAAEAAQA+QAAAJADAAAAAA==&#10;" strokecolor="#00b050" strokeweight="2.25pt"/>
                <v:line id="直接连接符 103" o:spid="_x0000_s1145" style="position:absolute;visibility:visible;mso-wrap-style:square" from="42862,15349" to="52184,15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eaW8MAAADcAAAADwAAAGRycy9kb3ducmV2LnhtbERPS2sCMRC+F/wPYYTe3GyXKrI1ShGE&#10;lXqpD9rehs24u7iZhCTq9t83hUJv8/E9Z7EaTC9u5ENnWcFTloMgrq3uuFFwPGwmcxAhImvsLZOC&#10;bwqwWo4eFlhqe+d3uu1jI1IIhxIVtDG6UspQt2QwZNYRJ+5svcGYoG+k9nhP4aaXRZ7PpMGOU0OL&#10;jtYt1Zf91ShYd9ZtP9zujavcb83JfFZfxbNSj+Ph9QVEpCH+i//clU7zpwX8PpMuk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XmlvDAAAA3AAAAA8AAAAAAAAAAAAA&#10;AAAAoQIAAGRycy9kb3ducmV2LnhtbFBLBQYAAAAABAAEAPkAAACRAwAAAAA=&#10;" strokecolor="#00b050" strokeweight="2.25pt"/>
                <v:shape id="文本框 104" o:spid="_x0000_s1146" type="#_x0000_t202" style="position:absolute;left:266;top:13919;width:12328;height:2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14:paraId="7465B820" w14:textId="77777777" w:rsidR="0058193B" w:rsidRDefault="0058193B" w:rsidP="00282AAA">
                        <w:pPr>
                          <w:jc w:val="center"/>
                          <w:rPr>
                            <w:sz w:val="18"/>
                            <w:lang w:eastAsia="zh-CN"/>
                          </w:rPr>
                        </w:pPr>
                        <w:r>
                          <w:rPr>
                            <w:sz w:val="18"/>
                            <w:lang w:eastAsia="zh-CN"/>
                          </w:rPr>
                          <w:t>PRS durations</w:t>
                        </w:r>
                      </w:p>
                    </w:txbxContent>
                  </v:textbox>
                </v:shape>
                <w10:anchorlock/>
              </v:group>
            </w:pict>
          </mc:Fallback>
        </mc:AlternateContent>
      </w:r>
    </w:p>
    <w:p w14:paraId="34DC496F" w14:textId="77777777" w:rsidR="00282AAA" w:rsidRPr="00282AAA" w:rsidRDefault="00282AAA" w:rsidP="00282AAA">
      <w:pPr>
        <w:pStyle w:val="a5"/>
      </w:pPr>
      <w:bookmarkStart w:id="6" w:name="_Ref36047866"/>
      <w:r>
        <w:t xml:space="preserve">Figure </w:t>
      </w:r>
      <w:r w:rsidR="00DE38C9">
        <w:rPr>
          <w:noProof/>
        </w:rPr>
        <w:fldChar w:fldCharType="begin"/>
      </w:r>
      <w:r w:rsidR="00DE38C9">
        <w:rPr>
          <w:noProof/>
        </w:rPr>
        <w:instrText xml:space="preserve"> SEQ Figure \* ARABIC </w:instrText>
      </w:r>
      <w:r w:rsidR="00DE38C9">
        <w:rPr>
          <w:noProof/>
        </w:rPr>
        <w:fldChar w:fldCharType="separate"/>
      </w:r>
      <w:r w:rsidR="002C26E1">
        <w:rPr>
          <w:noProof/>
        </w:rPr>
        <w:t>3</w:t>
      </w:r>
      <w:r w:rsidR="00DE38C9">
        <w:rPr>
          <w:noProof/>
        </w:rPr>
        <w:fldChar w:fldCharType="end"/>
      </w:r>
      <w:bookmarkEnd w:id="6"/>
      <w:r>
        <w:t xml:space="preserve"> PRS bursts on </w:t>
      </w:r>
      <w:r w:rsidR="00AD1008">
        <w:t>discontinuous</w:t>
      </w:r>
      <w:r>
        <w:t xml:space="preserve"> symbols</w:t>
      </w:r>
      <w:r w:rsidR="00AD1008">
        <w:t xml:space="preserve"> within a slot</w:t>
      </w:r>
    </w:p>
    <w:p w14:paraId="01F9F69A" w14:textId="77777777" w:rsidR="00282AAA" w:rsidRDefault="00282AAA" w:rsidP="004D06D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C26E1">
        <w:rPr>
          <w:b/>
          <w:i/>
          <w:noProof/>
        </w:rPr>
        <w:t>3</w:t>
      </w:r>
      <w:r>
        <w:rPr>
          <w:b/>
          <w:i/>
        </w:rPr>
        <w:fldChar w:fldCharType="end"/>
      </w:r>
      <w:r>
        <w:rPr>
          <w:b/>
          <w:i/>
        </w:rPr>
        <w:t>: In a slot, there may be discontinuous PRS bursts</w:t>
      </w:r>
      <w:r w:rsidR="00870A32">
        <w:rPr>
          <w:b/>
          <w:i/>
        </w:rPr>
        <w:t>, which adds more complexity to counting the PRS duration.</w:t>
      </w:r>
    </w:p>
    <w:p w14:paraId="6D762C2A" w14:textId="7F965C74" w:rsidR="00870A32" w:rsidRDefault="00870A32" w:rsidP="004D06DF">
      <w:pPr>
        <w:rPr>
          <w:lang w:eastAsia="zh-CN"/>
        </w:rPr>
      </w:pPr>
      <w:r>
        <w:rPr>
          <w:lang w:eastAsia="zh-CN"/>
        </w:rPr>
        <w:t>Since OFDM has CP to tolerate the delay difference between TRPs</w:t>
      </w:r>
      <w:r w:rsidR="00AD6A67">
        <w:rPr>
          <w:lang w:eastAsia="zh-CN"/>
        </w:rPr>
        <w:t>, the impact from CP should be considered. F</w:t>
      </w:r>
      <w:r>
        <w:rPr>
          <w:lang w:eastAsia="zh-CN"/>
        </w:rPr>
        <w:t>or example, if the PRS symbols from different TRPs are jittering within CP length, it can be handled by CP</w:t>
      </w:r>
      <w:r w:rsidR="00AD6A67">
        <w:rPr>
          <w:lang w:eastAsia="zh-CN"/>
        </w:rPr>
        <w:t xml:space="preserve"> without increasing the duration</w:t>
      </w:r>
      <w:r>
        <w:rPr>
          <w:lang w:eastAsia="zh-CN"/>
        </w:rPr>
        <w:t>.</w:t>
      </w:r>
      <w:r w:rsidRPr="00870A32">
        <w:t xml:space="preserve"> </w:t>
      </w:r>
      <w:r w:rsidR="00AD1008">
        <w:t>S</w:t>
      </w:r>
      <w:r>
        <w:t xml:space="preserve">ymbol boundary and the slot timing </w:t>
      </w:r>
      <w:r w:rsidR="00697016">
        <w:t>are</w:t>
      </w:r>
      <w:r>
        <w:t xml:space="preserve"> selected by UE.</w:t>
      </w:r>
    </w:p>
    <w:p w14:paraId="69892644" w14:textId="77777777" w:rsidR="00870A32" w:rsidRDefault="00870A32" w:rsidP="004D06D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C26E1">
        <w:rPr>
          <w:b/>
          <w:i/>
          <w:noProof/>
        </w:rPr>
        <w:t>4</w:t>
      </w:r>
      <w:r>
        <w:rPr>
          <w:b/>
          <w:i/>
        </w:rPr>
        <w:fldChar w:fldCharType="end"/>
      </w:r>
      <w:r>
        <w:rPr>
          <w:b/>
          <w:i/>
        </w:rPr>
        <w:t>: PRS duration calculation can further utilize the CP length to partially overcome the different time of arrival between PRS from different TRPs.</w:t>
      </w:r>
    </w:p>
    <w:p w14:paraId="4D8DFBE8" w14:textId="77777777" w:rsidR="00870A32" w:rsidRPr="00870A32" w:rsidRDefault="00870A32" w:rsidP="004D06DF">
      <w:r>
        <w:t>Based on the above discussion, we have the following proposal.</w:t>
      </w:r>
    </w:p>
    <w:p w14:paraId="5B05E120" w14:textId="77777777" w:rsidR="004D06DF" w:rsidRDefault="004D06DF" w:rsidP="004D06DF">
      <w:pPr>
        <w:rPr>
          <w:b/>
          <w:i/>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1</w:t>
      </w:r>
      <w:r>
        <w:rPr>
          <w:b/>
          <w:i/>
        </w:rPr>
        <w:fldChar w:fldCharType="end"/>
      </w:r>
      <w:r>
        <w:rPr>
          <w:b/>
          <w:i/>
        </w:rPr>
        <w:t xml:space="preserve">: For a slot on a positioning frequency layer, the PRS duration is </w:t>
      </w:r>
      <w:r w:rsidR="00870A32">
        <w:rPr>
          <w:b/>
          <w:i/>
        </w:rPr>
        <w:t xml:space="preserve">a set of consecutive symbols </w:t>
      </w:r>
      <w:r w:rsidR="00AD1008">
        <w:rPr>
          <w:b/>
          <w:i/>
        </w:rPr>
        <w:t xml:space="preserve">within the slot </w:t>
      </w:r>
      <w:r w:rsidR="00870A32">
        <w:rPr>
          <w:b/>
          <w:i/>
        </w:rPr>
        <w:t>that covers</w:t>
      </w:r>
      <w:r>
        <w:rPr>
          <w:b/>
          <w:i/>
        </w:rPr>
        <w:t xml:space="preserve"> PRS symbols from all TRPs, </w:t>
      </w:r>
      <w:r w:rsidR="00EF7363">
        <w:rPr>
          <w:b/>
          <w:i/>
        </w:rPr>
        <w:t>where the PRS symbols from each TRP is</w:t>
      </w:r>
      <w:r>
        <w:rPr>
          <w:b/>
          <w:i/>
        </w:rPr>
        <w:t xml:space="preserve"> associated with an </w:t>
      </w:r>
      <w:r w:rsidR="007C07A1" w:rsidRPr="007C07A1">
        <w:rPr>
          <w:b/>
          <w:i/>
        </w:rPr>
        <w:t>nr-DL-PRS-E</w:t>
      </w:r>
      <w:r>
        <w:rPr>
          <w:b/>
          <w:i/>
        </w:rPr>
        <w:t xml:space="preserve">xpectedRSTD and </w:t>
      </w:r>
      <w:r w:rsidR="007C07A1" w:rsidRPr="007C07A1">
        <w:rPr>
          <w:b/>
          <w:i/>
        </w:rPr>
        <w:t>nr-DL-PRS-E</w:t>
      </w:r>
      <w:r>
        <w:rPr>
          <w:b/>
          <w:i/>
        </w:rPr>
        <w:t>xpectedRSTD-Uncertainty.</w:t>
      </w:r>
    </w:p>
    <w:p w14:paraId="0B9A6D68" w14:textId="77777777" w:rsidR="00AD1008" w:rsidRPr="00AD1008" w:rsidRDefault="00AD1008" w:rsidP="00870A32">
      <w:pPr>
        <w:pStyle w:val="3GPPAgreements"/>
      </w:pPr>
      <w:r>
        <w:rPr>
          <w:b/>
          <w:i/>
          <w:lang w:eastAsia="zh-CN"/>
        </w:rPr>
        <w:t>This applies to unknown timing of PRS as well as known timing of PRS.</w:t>
      </w:r>
    </w:p>
    <w:p w14:paraId="3E63EE05" w14:textId="77777777" w:rsidR="00870A32" w:rsidRPr="00870A32" w:rsidRDefault="00870A32" w:rsidP="00870A32">
      <w:pPr>
        <w:pStyle w:val="3GPPAgreements"/>
      </w:pPr>
      <w:r>
        <w:rPr>
          <w:b/>
          <w:i/>
          <w:lang w:eastAsia="zh-CN"/>
        </w:rPr>
        <w:t>Note: CP length can be utilized to partially overcome the delay spread.</w:t>
      </w:r>
    </w:p>
    <w:p w14:paraId="1AAF1B59" w14:textId="77777777" w:rsidR="00870A32" w:rsidRDefault="00870A32" w:rsidP="00870A32">
      <w:pPr>
        <w:pStyle w:val="3GPPAgreements"/>
      </w:pPr>
      <w:r>
        <w:rPr>
          <w:b/>
          <w:i/>
          <w:lang w:eastAsia="zh-CN"/>
        </w:rPr>
        <w:t>Note: The symbol boundary for the set of consecutive symbols is selected by UE.</w:t>
      </w:r>
    </w:p>
    <w:p w14:paraId="4AB8DD87" w14:textId="77777777" w:rsidR="004D06DF" w:rsidRDefault="004D06DF" w:rsidP="004D06DF">
      <w:pPr>
        <w:rPr>
          <w:lang w:eastAsia="zh-CN"/>
        </w:rPr>
      </w:pPr>
    </w:p>
    <w:p w14:paraId="311766BA" w14:textId="4648EFFA" w:rsidR="004D06DF" w:rsidRDefault="004D06DF" w:rsidP="004D06DF">
      <w:pPr>
        <w:pStyle w:val="2"/>
        <w:tabs>
          <w:tab w:val="num" w:pos="576"/>
        </w:tabs>
        <w:rPr>
          <w:lang w:eastAsia="zh-CN"/>
        </w:rPr>
      </w:pPr>
      <w:r>
        <w:rPr>
          <w:lang w:eastAsia="zh-CN"/>
        </w:rPr>
        <w:t>Counting PRS duration across slots</w:t>
      </w:r>
      <w:r w:rsidR="00082463">
        <w:rPr>
          <w:lang w:eastAsia="zh-CN"/>
        </w:rPr>
        <w:t xml:space="preserve"> for the same periodicity across PRS resource sets</w:t>
      </w:r>
    </w:p>
    <w:p w14:paraId="772B2E72" w14:textId="69E1661B" w:rsidR="00082463" w:rsidRDefault="00082463" w:rsidP="004D06DF">
      <w:pPr>
        <w:rPr>
          <w:lang w:eastAsia="zh-CN"/>
        </w:rPr>
      </w:pPr>
      <w:r>
        <w:rPr>
          <w:rFonts w:hint="eastAsia"/>
          <w:lang w:eastAsia="zh-CN"/>
        </w:rPr>
        <w:t>I</w:t>
      </w:r>
      <w:r>
        <w:rPr>
          <w:lang w:eastAsia="zh-CN"/>
        </w:rPr>
        <w:t xml:space="preserve">n this clause, we assume that for a positioning frequency layer, all PRS resource sets from all TRPs have the </w:t>
      </w:r>
      <w:r w:rsidRPr="001F0659">
        <w:rPr>
          <w:b/>
          <w:u w:val="single"/>
          <w:lang w:eastAsia="zh-CN"/>
        </w:rPr>
        <w:t>same periodicity</w:t>
      </w:r>
      <w:r>
        <w:rPr>
          <w:lang w:eastAsia="zh-CN"/>
        </w:rPr>
        <w:t xml:space="preserve"> for simplicity, and address the issue </w:t>
      </w:r>
      <w:r w:rsidR="00E220F4">
        <w:rPr>
          <w:lang w:eastAsia="zh-CN"/>
        </w:rPr>
        <w:t>of different periodicities in Section 2.3.</w:t>
      </w:r>
    </w:p>
    <w:p w14:paraId="69CCA983" w14:textId="77777777" w:rsidR="004D06DF" w:rsidRDefault="004D06DF" w:rsidP="004D06DF">
      <w:pPr>
        <w:rPr>
          <w:lang w:eastAsia="zh-CN"/>
        </w:rPr>
      </w:pPr>
      <w:r>
        <w:rPr>
          <w:lang w:eastAsia="zh-CN"/>
        </w:rPr>
        <w:t>If multiple slots are used to transmit the PRS, the PRS duration in each slot should be accumulated. The questions are</w:t>
      </w:r>
    </w:p>
    <w:p w14:paraId="6B8FEC6A" w14:textId="77777777" w:rsidR="004D06DF" w:rsidRDefault="004D06DF" w:rsidP="004D06DF">
      <w:pPr>
        <w:pStyle w:val="3GPPAgreements"/>
        <w:rPr>
          <w:lang w:eastAsia="zh-CN"/>
        </w:rPr>
      </w:pPr>
      <w:r>
        <w:rPr>
          <w:lang w:eastAsia="zh-CN"/>
        </w:rPr>
        <w:t>Should slots be conti</w:t>
      </w:r>
      <w:r w:rsidR="00AD1008">
        <w:rPr>
          <w:lang w:eastAsia="zh-CN"/>
        </w:rPr>
        <w:t>n</w:t>
      </w:r>
      <w:r>
        <w:rPr>
          <w:lang w:eastAsia="zh-CN"/>
        </w:rPr>
        <w:t>uous?</w:t>
      </w:r>
    </w:p>
    <w:p w14:paraId="0B6D98F2" w14:textId="4C310DE2" w:rsidR="004D06DF" w:rsidRDefault="00301964" w:rsidP="004D06DF">
      <w:pPr>
        <w:pStyle w:val="3GPPAgreements"/>
        <w:rPr>
          <w:lang w:eastAsia="zh-CN"/>
        </w:rPr>
      </w:pPr>
      <w:r>
        <w:rPr>
          <w:lang w:eastAsia="zh-CN"/>
        </w:rPr>
        <w:t xml:space="preserve">Can </w:t>
      </w:r>
      <w:r w:rsidR="004D06DF">
        <w:rPr>
          <w:lang w:eastAsia="zh-CN"/>
        </w:rPr>
        <w:t>the PRS durations differ across slots?</w:t>
      </w:r>
    </w:p>
    <w:p w14:paraId="069127E7" w14:textId="77777777" w:rsidR="0050044D" w:rsidRDefault="004D06DF" w:rsidP="0050044D">
      <w:pPr>
        <w:rPr>
          <w:lang w:eastAsia="zh-CN"/>
        </w:rPr>
      </w:pPr>
      <w:r>
        <w:rPr>
          <w:lang w:eastAsia="zh-CN"/>
        </w:rPr>
        <w:t>To facilitate UE processing, and to echo the principle of “localized PRS resource allocation” in the early stage of discussion, which further introduced resource set slot offset in the higher layer parameter, we believe that a typical deployment of PRS resource allocation should be in consecutive slots as much as possible</w:t>
      </w:r>
      <w:r w:rsidR="0050044D">
        <w:rPr>
          <w:rFonts w:hint="eastAsia"/>
          <w:lang w:eastAsia="zh-CN"/>
        </w:rPr>
        <w:t>.</w:t>
      </w:r>
    </w:p>
    <w:p w14:paraId="09B46DF0" w14:textId="7EE7C06F" w:rsidR="004D06DF" w:rsidRDefault="004D06DF" w:rsidP="004D06DF">
      <w:pPr>
        <w:rPr>
          <w:lang w:eastAsia="zh-CN"/>
        </w:rPr>
      </w:pPr>
      <w:r>
        <w:rPr>
          <w:lang w:eastAsia="zh-CN"/>
        </w:rPr>
        <w:t>A problem of non-conti</w:t>
      </w:r>
      <w:r w:rsidR="00AD1008">
        <w:rPr>
          <w:lang w:eastAsia="zh-CN"/>
        </w:rPr>
        <w:t>n</w:t>
      </w:r>
      <w:r>
        <w:rPr>
          <w:lang w:eastAsia="zh-CN"/>
        </w:rPr>
        <w:t>uous slots may rise as shown in the following example</w:t>
      </w:r>
      <w:r w:rsidR="00AD1008">
        <w:rPr>
          <w:lang w:eastAsia="zh-CN"/>
        </w:rPr>
        <w:t xml:space="preserve"> in </w:t>
      </w:r>
      <w:r w:rsidR="00AD1008">
        <w:rPr>
          <w:lang w:eastAsia="zh-CN"/>
        </w:rPr>
        <w:fldChar w:fldCharType="begin"/>
      </w:r>
      <w:r w:rsidR="00AD1008">
        <w:rPr>
          <w:lang w:eastAsia="zh-CN"/>
        </w:rPr>
        <w:instrText xml:space="preserve"> REF _Ref35961980 \h </w:instrText>
      </w:r>
      <w:r w:rsidR="00AD1008">
        <w:rPr>
          <w:lang w:eastAsia="zh-CN"/>
        </w:rPr>
      </w:r>
      <w:r w:rsidR="00AD1008">
        <w:rPr>
          <w:lang w:eastAsia="zh-CN"/>
        </w:rPr>
        <w:fldChar w:fldCharType="separate"/>
      </w:r>
      <w:r w:rsidR="002C26E1">
        <w:t xml:space="preserve">Figure </w:t>
      </w:r>
      <w:r w:rsidR="002C26E1">
        <w:rPr>
          <w:noProof/>
        </w:rPr>
        <w:t>4</w:t>
      </w:r>
      <w:r w:rsidR="00AD1008">
        <w:rPr>
          <w:lang w:eastAsia="zh-CN"/>
        </w:rPr>
        <w:fldChar w:fldCharType="end"/>
      </w:r>
      <w:r>
        <w:rPr>
          <w:lang w:eastAsia="zh-CN"/>
        </w:rPr>
        <w:t>, where PRS transmitted from different TRPs on a positioning frequency layer is scatter</w:t>
      </w:r>
      <w:r w:rsidR="008815A9">
        <w:rPr>
          <w:lang w:eastAsia="zh-CN"/>
        </w:rPr>
        <w:t>ed</w:t>
      </w:r>
      <w:r>
        <w:rPr>
          <w:lang w:eastAsia="zh-CN"/>
        </w:rPr>
        <w:t xml:space="preserve"> within the periodicity. For the non-real-time processing architecture, UE will only start processing PRS symbols when PRS within a periodicity is completely buffered, which causes ambiguity when UE is expected to start processing PRS. </w:t>
      </w:r>
      <w:r w:rsidR="00E220F4">
        <w:rPr>
          <w:lang w:eastAsia="zh-CN"/>
        </w:rPr>
        <w:t xml:space="preserve">In the </w:t>
      </w:r>
      <w:r>
        <w:rPr>
          <w:lang w:eastAsia="zh-CN"/>
        </w:rPr>
        <w:t xml:space="preserve">following </w:t>
      </w:r>
      <w:r>
        <w:rPr>
          <w:lang w:eastAsia="zh-CN"/>
        </w:rPr>
        <w:fldChar w:fldCharType="begin"/>
      </w:r>
      <w:r>
        <w:rPr>
          <w:lang w:eastAsia="zh-CN"/>
        </w:rPr>
        <w:instrText xml:space="preserve"> REF _Ref35961980 \h </w:instrText>
      </w:r>
      <w:r>
        <w:rPr>
          <w:lang w:eastAsia="zh-CN"/>
        </w:rPr>
      </w:r>
      <w:r>
        <w:rPr>
          <w:lang w:eastAsia="zh-CN"/>
        </w:rPr>
        <w:fldChar w:fldCharType="separate"/>
      </w:r>
      <w:r w:rsidR="002C26E1">
        <w:t xml:space="preserve">Figure </w:t>
      </w:r>
      <w:r w:rsidR="002C26E1">
        <w:rPr>
          <w:noProof/>
        </w:rPr>
        <w:t>4</w:t>
      </w:r>
      <w:r>
        <w:rPr>
          <w:lang w:eastAsia="zh-CN"/>
        </w:rPr>
        <w:fldChar w:fldCharType="end"/>
      </w:r>
      <w:r w:rsidR="00E220F4">
        <w:rPr>
          <w:lang w:eastAsia="zh-CN"/>
        </w:rPr>
        <w:t>, PRS1, PRS3, and PRS5 are different occasions belonging to the same PRS resource, while PRS2 and PRS4 are different occasions belonging to another PRS resource</w:t>
      </w:r>
      <w:r w:rsidR="000B0DCE" w:rsidRPr="00EB1A8A">
        <w:rPr>
          <w:b/>
        </w:rPr>
        <w:t xml:space="preserve">. </w:t>
      </w:r>
      <w:r w:rsidR="000B0DCE" w:rsidRPr="000B0DCE">
        <w:t>Note that occasions of two different resources are not continuous in time.</w:t>
      </w:r>
      <w:r w:rsidR="00E220F4" w:rsidRPr="000B0DCE">
        <w:rPr>
          <w:lang w:eastAsia="zh-CN"/>
        </w:rPr>
        <w:t xml:space="preserve"> </w:t>
      </w:r>
      <w:r w:rsidR="00E220F4">
        <w:rPr>
          <w:lang w:eastAsia="zh-CN"/>
        </w:rPr>
        <w:t>It</w:t>
      </w:r>
      <w:r>
        <w:rPr>
          <w:lang w:eastAsia="zh-CN"/>
        </w:rPr>
        <w:t xml:space="preserve"> shows that UE could either start processing PRS1 and PRS2 after receiving PRS2</w:t>
      </w:r>
      <w:r w:rsidR="00E220F4">
        <w:rPr>
          <w:lang w:eastAsia="zh-CN"/>
        </w:rPr>
        <w:t xml:space="preserve"> in PRS processing period 1</w:t>
      </w:r>
      <w:r>
        <w:rPr>
          <w:lang w:eastAsia="zh-CN"/>
        </w:rPr>
        <w:t xml:space="preserve">, or start processing PRS2 and </w:t>
      </w:r>
      <w:r>
        <w:rPr>
          <w:lang w:eastAsia="zh-CN"/>
        </w:rPr>
        <w:lastRenderedPageBreak/>
        <w:t>PRS3 (next occasion of PRS1) after receiving PRS3</w:t>
      </w:r>
      <w:r w:rsidR="00E220F4">
        <w:rPr>
          <w:lang w:eastAsia="zh-CN"/>
        </w:rPr>
        <w:t xml:space="preserve"> in PRS processing period 2</w:t>
      </w:r>
      <w:r>
        <w:rPr>
          <w:lang w:eastAsia="zh-CN"/>
        </w:rPr>
        <w:t>. This may not be trivial for UE not supporting simultaneous processing of PRS and RRM.</w:t>
      </w:r>
    </w:p>
    <w:p w14:paraId="69EA3952" w14:textId="77777777" w:rsidR="004D06DF" w:rsidRDefault="004D06DF" w:rsidP="004D06DF">
      <w:pPr>
        <w:keepNext/>
        <w:jc w:val="center"/>
      </w:pPr>
      <w:r>
        <w:rPr>
          <w:noProof/>
          <w:lang w:eastAsia="zh-CN"/>
        </w:rPr>
        <mc:AlternateContent>
          <mc:Choice Requires="wpc">
            <w:drawing>
              <wp:inline distT="0" distB="0" distL="0" distR="0" wp14:anchorId="3566B034" wp14:editId="08230297">
                <wp:extent cx="5175885" cy="2162810"/>
                <wp:effectExtent l="0" t="0" r="0" b="0"/>
                <wp:docPr id="37" name="画布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 name="直接箭头连接符 107"/>
                        <wps:cNvCnPr>
                          <a:cxnSpLocks noChangeShapeType="1"/>
                        </wps:cNvCnPr>
                        <wps:spPr bwMode="auto">
                          <a:xfrm>
                            <a:off x="104302" y="744244"/>
                            <a:ext cx="2130035"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21" name="文本框 104"/>
                        <wps:cNvSpPr txBox="1">
                          <a:spLocks noChangeArrowheads="1"/>
                        </wps:cNvSpPr>
                        <wps:spPr bwMode="auto">
                          <a:xfrm>
                            <a:off x="601410" y="760650"/>
                            <a:ext cx="1232520" cy="246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A2E084"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wps:txbx>
                        <wps:bodyPr rot="0" vert="horz" wrap="square" lIns="91440" tIns="45720" rIns="91440" bIns="45720" anchor="t" anchorCtr="0" upright="1">
                          <a:noAutofit/>
                        </wps:bodyPr>
                      </wps:wsp>
                      <wps:wsp>
                        <wps:cNvPr id="22" name="圆角矩形 110"/>
                        <wps:cNvSpPr>
                          <a:spLocks noChangeArrowheads="1"/>
                        </wps:cNvSpPr>
                        <wps:spPr bwMode="auto">
                          <a:xfrm>
                            <a:off x="151002" y="286294"/>
                            <a:ext cx="4851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8D70747" w14:textId="77777777" w:rsidR="0058193B" w:rsidRDefault="0058193B" w:rsidP="004D06DF">
                              <w:pPr>
                                <w:jc w:val="center"/>
                                <w:rPr>
                                  <w:sz w:val="16"/>
                                  <w:lang w:eastAsia="zh-CN"/>
                                </w:rPr>
                              </w:pPr>
                              <w:r>
                                <w:rPr>
                                  <w:sz w:val="16"/>
                                  <w:lang w:eastAsia="zh-CN"/>
                                </w:rPr>
                                <w:t>PRS1</w:t>
                              </w:r>
                            </w:p>
                          </w:txbxContent>
                        </wps:txbx>
                        <wps:bodyPr rot="0" vert="horz" wrap="square" lIns="91440" tIns="45720" rIns="91440" bIns="45720" anchor="ctr" anchorCtr="0" upright="1">
                          <a:noAutofit/>
                        </wps:bodyPr>
                      </wps:wsp>
                      <wps:wsp>
                        <wps:cNvPr id="23" name="圆角矩形 111"/>
                        <wps:cNvSpPr>
                          <a:spLocks noChangeArrowheads="1"/>
                        </wps:cNvSpPr>
                        <wps:spPr bwMode="auto">
                          <a:xfrm>
                            <a:off x="1385072" y="286294"/>
                            <a:ext cx="485008" cy="246581"/>
                          </a:xfrm>
                          <a:prstGeom prst="roundRect">
                            <a:avLst>
                              <a:gd name="adj" fmla="val 16667"/>
                            </a:avLst>
                          </a:prstGeom>
                          <a:solidFill>
                            <a:srgbClr val="FFFF00"/>
                          </a:solidFill>
                          <a:ln w="25400">
                            <a:solidFill>
                              <a:schemeClr val="accent1">
                                <a:lumMod val="50000"/>
                                <a:lumOff val="0"/>
                              </a:schemeClr>
                            </a:solidFill>
                            <a:round/>
                            <a:headEnd/>
                            <a:tailEnd/>
                          </a:ln>
                        </wps:spPr>
                        <wps:txbx>
                          <w:txbxContent>
                            <w:p w14:paraId="29BF3A93" w14:textId="77777777" w:rsidR="0058193B" w:rsidRDefault="0058193B" w:rsidP="004D06DF">
                              <w:pPr>
                                <w:jc w:val="center"/>
                                <w:rPr>
                                  <w:sz w:val="16"/>
                                  <w:szCs w:val="16"/>
                                  <w:lang w:eastAsia="zh-CN"/>
                                </w:rPr>
                              </w:pPr>
                              <w:r>
                                <w:rPr>
                                  <w:sz w:val="16"/>
                                  <w:szCs w:val="16"/>
                                  <w:lang w:eastAsia="zh-CN"/>
                                </w:rPr>
                                <w:t>PRS2</w:t>
                              </w:r>
                            </w:p>
                          </w:txbxContent>
                        </wps:txbx>
                        <wps:bodyPr rot="0" vert="horz" wrap="square" lIns="91440" tIns="45720" rIns="91440" bIns="45720" anchor="ctr" anchorCtr="0" upright="1">
                          <a:noAutofit/>
                        </wps:bodyPr>
                      </wps:wsp>
                      <wps:wsp>
                        <wps:cNvPr id="24" name="直接箭头连接符 112"/>
                        <wps:cNvCnPr>
                          <a:cxnSpLocks noChangeShapeType="1"/>
                        </wps:cNvCnPr>
                        <wps:spPr bwMode="auto">
                          <a:xfrm>
                            <a:off x="2243237" y="744244"/>
                            <a:ext cx="2130035"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25" name="文本框 104"/>
                        <wps:cNvSpPr txBox="1">
                          <a:spLocks noChangeArrowheads="1"/>
                        </wps:cNvSpPr>
                        <wps:spPr bwMode="auto">
                          <a:xfrm>
                            <a:off x="2740345" y="760650"/>
                            <a:ext cx="1232520" cy="246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636017"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wps:txbx>
                        <wps:bodyPr rot="0" vert="horz" wrap="square" lIns="91440" tIns="45720" rIns="91440" bIns="45720" anchor="t" anchorCtr="0" upright="1">
                          <a:noAutofit/>
                        </wps:bodyPr>
                      </wps:wsp>
                      <wps:wsp>
                        <wps:cNvPr id="26" name="圆角矩形 114"/>
                        <wps:cNvSpPr>
                          <a:spLocks noChangeArrowheads="1"/>
                        </wps:cNvSpPr>
                        <wps:spPr bwMode="auto">
                          <a:xfrm>
                            <a:off x="2289938" y="286294"/>
                            <a:ext cx="4851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089F0AE" w14:textId="77777777" w:rsidR="0058193B" w:rsidRDefault="0058193B" w:rsidP="004D06DF">
                              <w:pPr>
                                <w:jc w:val="center"/>
                                <w:rPr>
                                  <w:sz w:val="16"/>
                                  <w:lang w:eastAsia="zh-CN"/>
                                </w:rPr>
                              </w:pPr>
                              <w:r>
                                <w:rPr>
                                  <w:sz w:val="16"/>
                                  <w:lang w:eastAsia="zh-CN"/>
                                </w:rPr>
                                <w:t>PRS3</w:t>
                              </w:r>
                            </w:p>
                            <w:p w14:paraId="06E3072D" w14:textId="77777777" w:rsidR="0058193B" w:rsidRDefault="0058193B" w:rsidP="004D06DF">
                              <w:pPr>
                                <w:rPr>
                                  <w:lang w:eastAsia="zh-CN"/>
                                </w:rPr>
                              </w:pPr>
                            </w:p>
                          </w:txbxContent>
                        </wps:txbx>
                        <wps:bodyPr rot="0" vert="horz" wrap="square" lIns="91440" tIns="45720" rIns="91440" bIns="45720" anchor="ctr" anchorCtr="0" upright="1">
                          <a:noAutofit/>
                        </wps:bodyPr>
                      </wps:wsp>
                      <wps:wsp>
                        <wps:cNvPr id="27" name="圆角矩形 115"/>
                        <wps:cNvSpPr>
                          <a:spLocks noChangeArrowheads="1"/>
                        </wps:cNvSpPr>
                        <wps:spPr bwMode="auto">
                          <a:xfrm>
                            <a:off x="3524007" y="286294"/>
                            <a:ext cx="485008" cy="246581"/>
                          </a:xfrm>
                          <a:prstGeom prst="roundRect">
                            <a:avLst>
                              <a:gd name="adj" fmla="val 16667"/>
                            </a:avLst>
                          </a:prstGeom>
                          <a:solidFill>
                            <a:srgbClr val="FFFF00"/>
                          </a:solidFill>
                          <a:ln w="25400">
                            <a:solidFill>
                              <a:schemeClr val="accent1">
                                <a:lumMod val="50000"/>
                                <a:lumOff val="0"/>
                              </a:schemeClr>
                            </a:solidFill>
                            <a:round/>
                            <a:headEnd/>
                            <a:tailEnd/>
                          </a:ln>
                        </wps:spPr>
                        <wps:txbx>
                          <w:txbxContent>
                            <w:p w14:paraId="136DA54F" w14:textId="77777777" w:rsidR="0058193B" w:rsidRDefault="0058193B" w:rsidP="004D06DF">
                              <w:pPr>
                                <w:jc w:val="center"/>
                                <w:rPr>
                                  <w:sz w:val="16"/>
                                  <w:lang w:eastAsia="zh-CN"/>
                                </w:rPr>
                              </w:pPr>
                              <w:r>
                                <w:rPr>
                                  <w:sz w:val="16"/>
                                  <w:lang w:eastAsia="zh-CN"/>
                                </w:rPr>
                                <w:t>PRS4</w:t>
                              </w:r>
                            </w:p>
                          </w:txbxContent>
                        </wps:txbx>
                        <wps:bodyPr rot="0" vert="horz" wrap="square" lIns="91440" tIns="45720" rIns="91440" bIns="45720" anchor="ctr" anchorCtr="0" upright="1">
                          <a:noAutofit/>
                        </wps:bodyPr>
                      </wps:wsp>
                      <wps:wsp>
                        <wps:cNvPr id="28" name="圆角矩形 119"/>
                        <wps:cNvSpPr>
                          <a:spLocks noChangeArrowheads="1"/>
                        </wps:cNvSpPr>
                        <wps:spPr bwMode="auto">
                          <a:xfrm>
                            <a:off x="4401272" y="286294"/>
                            <a:ext cx="4850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659DC7D0" w14:textId="77777777" w:rsidR="0058193B" w:rsidRDefault="0058193B" w:rsidP="004D06DF">
                              <w:pPr>
                                <w:jc w:val="center"/>
                                <w:rPr>
                                  <w:sz w:val="16"/>
                                  <w:lang w:eastAsia="zh-CN"/>
                                </w:rPr>
                              </w:pPr>
                              <w:r>
                                <w:rPr>
                                  <w:sz w:val="16"/>
                                  <w:lang w:eastAsia="zh-CN"/>
                                </w:rPr>
                                <w:t>PRS5</w:t>
                              </w:r>
                            </w:p>
                            <w:p w14:paraId="71075BCA" w14:textId="77777777" w:rsidR="0058193B" w:rsidRDefault="0058193B" w:rsidP="004D06DF">
                              <w:pPr>
                                <w:jc w:val="center"/>
                                <w:rPr>
                                  <w:lang w:eastAsia="zh-CN"/>
                                </w:rPr>
                              </w:pPr>
                            </w:p>
                          </w:txbxContent>
                        </wps:txbx>
                        <wps:bodyPr rot="0" vert="horz" wrap="square" lIns="91440" tIns="45720" rIns="91440" bIns="45720" anchor="ctr" anchorCtr="0" upright="1">
                          <a:noAutofit/>
                        </wps:bodyPr>
                      </wps:wsp>
                      <wps:wsp>
                        <wps:cNvPr id="29" name="矩形 121"/>
                        <wps:cNvSpPr>
                          <a:spLocks noChangeArrowheads="1"/>
                        </wps:cNvSpPr>
                        <wps:spPr bwMode="auto">
                          <a:xfrm>
                            <a:off x="1870078" y="1232505"/>
                            <a:ext cx="2134800" cy="246581"/>
                          </a:xfrm>
                          <a:prstGeom prst="rect">
                            <a:avLst/>
                          </a:prstGeom>
                          <a:solidFill>
                            <a:srgbClr val="92D050"/>
                          </a:solidFill>
                          <a:ln w="25400">
                            <a:solidFill>
                              <a:schemeClr val="tx1">
                                <a:lumMod val="100000"/>
                                <a:lumOff val="0"/>
                              </a:schemeClr>
                            </a:solidFill>
                            <a:miter lim="800000"/>
                            <a:headEnd/>
                            <a:tailEnd/>
                          </a:ln>
                        </wps:spPr>
                        <wps:txbx>
                          <w:txbxContent>
                            <w:p w14:paraId="74969846" w14:textId="77777777" w:rsidR="0058193B" w:rsidRDefault="0058193B" w:rsidP="004D06DF">
                              <w:pPr>
                                <w:jc w:val="center"/>
                                <w:rPr>
                                  <w:sz w:val="16"/>
                                  <w:lang w:eastAsia="zh-CN"/>
                                </w:rPr>
                              </w:pPr>
                              <w:r>
                                <w:rPr>
                                  <w:sz w:val="16"/>
                                  <w:lang w:eastAsia="zh-CN"/>
                                </w:rPr>
                                <w:t>PRS processing period 1</w:t>
                              </w:r>
                            </w:p>
                          </w:txbxContent>
                        </wps:txbx>
                        <wps:bodyPr rot="0" vert="horz" wrap="square" lIns="91440" tIns="45720" rIns="91440" bIns="45720" anchor="ctr" anchorCtr="0" upright="1">
                          <a:noAutofit/>
                        </wps:bodyPr>
                      </wps:wsp>
                      <wps:wsp>
                        <wps:cNvPr id="30" name="直接连接符 123"/>
                        <wps:cNvCnPr>
                          <a:cxnSpLocks noChangeShapeType="1"/>
                          <a:stCxn id="23" idx="3"/>
                        </wps:cNvCnPr>
                        <wps:spPr bwMode="auto">
                          <a:xfrm>
                            <a:off x="1870080" y="409585"/>
                            <a:ext cx="0" cy="1164631"/>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31" name="直接连接符 124"/>
                        <wps:cNvCnPr>
                          <a:cxnSpLocks noChangeShapeType="1"/>
                        </wps:cNvCnPr>
                        <wps:spPr bwMode="auto">
                          <a:xfrm>
                            <a:off x="2782946" y="409234"/>
                            <a:ext cx="0" cy="1579218"/>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32" name="矩形 125"/>
                        <wps:cNvSpPr>
                          <a:spLocks noChangeArrowheads="1"/>
                        </wps:cNvSpPr>
                        <wps:spPr bwMode="auto">
                          <a:xfrm>
                            <a:off x="2782945" y="1638138"/>
                            <a:ext cx="2132869" cy="246581"/>
                          </a:xfrm>
                          <a:prstGeom prst="rect">
                            <a:avLst/>
                          </a:prstGeom>
                          <a:solidFill>
                            <a:srgbClr val="92D050"/>
                          </a:solidFill>
                          <a:ln w="25400">
                            <a:solidFill>
                              <a:schemeClr val="tx1">
                                <a:lumMod val="100000"/>
                                <a:lumOff val="0"/>
                              </a:schemeClr>
                            </a:solidFill>
                            <a:miter lim="800000"/>
                            <a:headEnd/>
                            <a:tailEnd/>
                          </a:ln>
                        </wps:spPr>
                        <wps:txbx>
                          <w:txbxContent>
                            <w:p w14:paraId="0D1317CF" w14:textId="77777777" w:rsidR="0058193B" w:rsidRDefault="0058193B" w:rsidP="004D06DF">
                              <w:pPr>
                                <w:jc w:val="center"/>
                                <w:rPr>
                                  <w:sz w:val="16"/>
                                  <w:lang w:eastAsia="zh-CN"/>
                                </w:rPr>
                              </w:pPr>
                              <w:r>
                                <w:rPr>
                                  <w:sz w:val="16"/>
                                  <w:lang w:eastAsia="zh-CN"/>
                                </w:rPr>
                                <w:t>PRS processing period 2</w:t>
                              </w:r>
                            </w:p>
                          </w:txbxContent>
                        </wps:txbx>
                        <wps:bodyPr rot="0" vert="horz" wrap="square" lIns="91440" tIns="45720" rIns="91440" bIns="45720" anchor="ctr" anchorCtr="0" upright="1">
                          <a:noAutofit/>
                        </wps:bodyPr>
                      </wps:wsp>
                      <wps:wsp>
                        <wps:cNvPr id="33" name="直接箭头连接符 2"/>
                        <wps:cNvCnPr>
                          <a:cxnSpLocks noChangeShapeType="1"/>
                          <a:stCxn id="22" idx="2"/>
                        </wps:cNvCnPr>
                        <wps:spPr bwMode="auto">
                          <a:xfrm>
                            <a:off x="393706" y="545479"/>
                            <a:ext cx="1595726" cy="828072"/>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4" name="直接箭头连接符 116"/>
                        <wps:cNvCnPr>
                          <a:cxnSpLocks noChangeShapeType="1"/>
                          <a:stCxn id="23" idx="2"/>
                        </wps:cNvCnPr>
                        <wps:spPr bwMode="auto">
                          <a:xfrm>
                            <a:off x="1627576" y="545479"/>
                            <a:ext cx="523309" cy="828072"/>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5" name="直接箭头连接符 117"/>
                        <wps:cNvCnPr>
                          <a:cxnSpLocks noChangeShapeType="1"/>
                          <a:stCxn id="23" idx="2"/>
                        </wps:cNvCnPr>
                        <wps:spPr bwMode="auto">
                          <a:xfrm>
                            <a:off x="1627576" y="545479"/>
                            <a:ext cx="1408523" cy="1238206"/>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6" name="直接箭头连接符 118"/>
                        <wps:cNvCnPr>
                          <a:cxnSpLocks noChangeShapeType="1"/>
                        </wps:cNvCnPr>
                        <wps:spPr bwMode="auto">
                          <a:xfrm>
                            <a:off x="2546842" y="532475"/>
                            <a:ext cx="547509" cy="1215899"/>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566B034" id="画布 37" o:spid="_x0000_s1147" editas="canvas" style="width:407.55pt;height:170.3pt;mso-position-horizontal-relative:char;mso-position-vertical-relative:line" coordsize="51758,2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">
                <v:shape id="_x0000_s1148" type="#_x0000_t75" style="position:absolute;width:51758;height:21628;visibility:visible;mso-wrap-style:square">
                  <v:fill o:detectmouseclick="t"/>
                  <v:path o:connecttype="none"/>
                </v:shape>
                <v:shape id="直接箭头连接符 107" o:spid="_x0000_s1149" type="#_x0000_t32" style="position:absolute;left:1043;top:7442;width:213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FxjMEAAADbAAAADwAAAGRycy9kb3ducmV2LnhtbERPz2vCMBS+D/wfwhN2EZtaRnHVKCJY&#10;dhqbLez6aJ5NsXkpTdRuf/1yGOz48f3e7ifbizuNvnOsYJWkIIgbpztuFdTVabkG4QOyxt4xKfgm&#10;D/vd7GmLhXYP/qT7ObQihrAvUIEJYSik9I0hiz5xA3HkLm60GCIcW6lHfMRw28ssTXNpsePYYHCg&#10;o6Hmer5ZBT+L+t1/1cfqZcizV/NRWrewpVLP8+mwARFoCv/iP/ebVpDF9fFL/AFy9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XGMwQAAANsAAAAPAAAAAAAAAAAAAAAA&#10;AKECAABkcnMvZG93bnJldi54bWxQSwUGAAAAAAQABAD5AAAAjwMAAAAA&#10;" strokecolor="black [3213]" strokeweight="1pt">
                  <v:stroke startarrow="classic" endarrow="classic"/>
                </v:shape>
                <v:shape id="文本框 104" o:spid="_x0000_s1150" type="#_x0000_t202" style="position:absolute;left:6014;top:7606;width:12325;height:2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5AA2E084"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v:textbox>
                </v:shape>
                <v:roundrect id="圆角矩形 110" o:spid="_x0000_s1151" style="position:absolute;left:1510;top:2862;width:4851;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1Cj70A&#10;AADbAAAADwAAAGRycy9kb3ducmV2LnhtbESPzQrCMBCE74LvEFbwIppaQbQaRQR/rlYfYGnWtths&#10;SpNqfXsjCB6HmfmGWW87U4knNa60rGA6iUAQZ1aXnCu4XQ/jBQjnkTVWlknBmxxsN/3eGhNtX3yh&#10;Z+pzESDsElRQeF8nUrqsIINuYmvi4N1tY9AH2eRSN/gKcFPJOIrm0mDJYaHAmvYFZY+0NQqW7emd&#10;lvI+u6IftUeyyxRzrdRw0O1WIDx1/h/+tc9aQRzD90v4AXL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a1Cj70AAADbAAAADwAAAAAAAAAAAAAAAACYAgAAZHJzL2Rvd25yZXYu&#10;eG1sUEsFBgAAAAAEAAQA9QAAAIIDAAAAAA==&#10;" fillcolor="#4f81bd [3204]" strokecolor="#243f60 [1604]" strokeweight="2pt">
                  <v:textbox>
                    <w:txbxContent>
                      <w:p w14:paraId="58D70747" w14:textId="77777777" w:rsidR="0058193B" w:rsidRDefault="0058193B" w:rsidP="004D06DF">
                        <w:pPr>
                          <w:jc w:val="center"/>
                          <w:rPr>
                            <w:sz w:val="16"/>
                            <w:lang w:eastAsia="zh-CN"/>
                          </w:rPr>
                        </w:pPr>
                        <w:r>
                          <w:rPr>
                            <w:sz w:val="16"/>
                            <w:lang w:eastAsia="zh-CN"/>
                          </w:rPr>
                          <w:t>PRS1</w:t>
                        </w:r>
                      </w:p>
                    </w:txbxContent>
                  </v:textbox>
                </v:roundrect>
                <v:roundrect id="圆角矩形 111" o:spid="_x0000_s1152" style="position:absolute;left:13850;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n8McMA&#10;AADbAAAADwAAAGRycy9kb3ducmV2LnhtbESPQWvCQBSE74L/YXlCL9JsVNpqmlXEIvTYJovnR/aZ&#10;hGbfhuxG03/fLRR6HGbmGyY/TLYTNxp861jBKklBEFfOtFwr0OX5cQvCB2SDnWNS8E0eDvv5LMfM&#10;uDt/0q0ItYgQ9hkqaELoMyl91ZBFn7ieOHpXN1gMUQ61NAPeI9x2cp2mz9Jiy3GhwZ5ODVVfxWgV&#10;bD7GCy0177rzhKfi7UmPL6VW6mExHV9BBJrCf/iv/W4UrDf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n8McMAAADbAAAADwAAAAAAAAAAAAAAAACYAgAAZHJzL2Rv&#10;d25yZXYueG1sUEsFBgAAAAAEAAQA9QAAAIgDAAAAAA==&#10;" fillcolor="yellow" strokecolor="#243f60 [1604]" strokeweight="2pt">
                  <v:textbox>
                    <w:txbxContent>
                      <w:p w14:paraId="29BF3A93" w14:textId="77777777" w:rsidR="0058193B" w:rsidRDefault="0058193B" w:rsidP="004D06DF">
                        <w:pPr>
                          <w:jc w:val="center"/>
                          <w:rPr>
                            <w:sz w:val="16"/>
                            <w:szCs w:val="16"/>
                            <w:lang w:eastAsia="zh-CN"/>
                          </w:rPr>
                        </w:pPr>
                        <w:r>
                          <w:rPr>
                            <w:sz w:val="16"/>
                            <w:szCs w:val="16"/>
                            <w:lang w:eastAsia="zh-CN"/>
                          </w:rPr>
                          <w:t>PRS2</w:t>
                        </w:r>
                      </w:p>
                    </w:txbxContent>
                  </v:textbox>
                </v:roundrect>
                <v:shape id="直接箭头连接符 112" o:spid="_x0000_s1153" type="#_x0000_t32" style="position:absolute;left:22432;top:7442;width:213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p3j8MAAADbAAAADwAAAGRycy9kb3ducmV2LnhtbESPT4vCMBTE78J+h/AWvIimW0S0GmUR&#10;FE/in4LXR/O2Kdu8lCZq9dMbYWGPw8z8hlmsOluLG7W+cqzga5SAIC6crrhUkJ83wykIH5A11o5J&#10;wYM8rJYfvQVm2t35SLdTKEWEsM9QgQmhyaT0hSGLfuQa4uj9uNZiiLItpW7xHuG2lmmSTKTFiuOC&#10;wYbWhorf09UqeA7yvb/k6/O4maQzc9haN7Bbpfqf3fccRKAu/If/2jutIB3D+0v8AX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Kd4/DAAAA2wAAAA8AAAAAAAAAAAAA&#10;AAAAoQIAAGRycy9kb3ducmV2LnhtbFBLBQYAAAAABAAEAPkAAACRAwAAAAA=&#10;" strokecolor="black [3213]" strokeweight="1pt">
                  <v:stroke startarrow="classic" endarrow="classic"/>
                </v:shape>
                <v:shape id="文本框 104" o:spid="_x0000_s1154" type="#_x0000_t202" style="position:absolute;left:27403;top:7606;width:12325;height:2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5F636017"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v:textbox>
                </v:shape>
                <v:roundrect id="圆角矩形 114" o:spid="_x0000_s1155" style="position:absolute;left:22899;top:2862;width:4851;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EjL0A&#10;AADbAAAADwAAAGRycy9kb3ducmV2LnhtbESPzQrCMBCE74LvEFbwIpqqIFqNIoI/V1sfYGnWtths&#10;SpNqfXsjCB6HmfmG2ew6U4knNa60rGA6iUAQZ1aXnCu4pcfxEoTzyBory6TgTQ52235vg7G2L77S&#10;M/G5CBB2MSoovK9jKV1WkEE3sTVx8O62MeiDbHKpG3wFuKnkLIoW0mDJYaHAmg4FZY+kNQpW7fmd&#10;lPI+T9GP2hPZVYK5Vmo46PZrEJ46/w//2hetYLaA75fwA+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pZEjL0AAADbAAAADwAAAAAAAAAAAAAAAACYAgAAZHJzL2Rvd25yZXYu&#10;eG1sUEsFBgAAAAAEAAQA9QAAAIIDAAAAAA==&#10;" fillcolor="#4f81bd [3204]" strokecolor="#243f60 [1604]" strokeweight="2pt">
                  <v:textbox>
                    <w:txbxContent>
                      <w:p w14:paraId="4089F0AE" w14:textId="77777777" w:rsidR="0058193B" w:rsidRDefault="0058193B" w:rsidP="004D06DF">
                        <w:pPr>
                          <w:jc w:val="center"/>
                          <w:rPr>
                            <w:sz w:val="16"/>
                            <w:lang w:eastAsia="zh-CN"/>
                          </w:rPr>
                        </w:pPr>
                        <w:r>
                          <w:rPr>
                            <w:sz w:val="16"/>
                            <w:lang w:eastAsia="zh-CN"/>
                          </w:rPr>
                          <w:t>PRS3</w:t>
                        </w:r>
                      </w:p>
                      <w:p w14:paraId="06E3072D" w14:textId="77777777" w:rsidR="0058193B" w:rsidRDefault="0058193B" w:rsidP="004D06DF">
                        <w:pPr>
                          <w:rPr>
                            <w:lang w:eastAsia="zh-CN"/>
                          </w:rPr>
                        </w:pPr>
                      </w:p>
                    </w:txbxContent>
                  </v:textbox>
                </v:roundrect>
                <v:roundrect id="圆角矩形 115" o:spid="_x0000_s1156" style="position:absolute;left:35240;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6MsEA&#10;AADbAAAADwAAAGRycy9kb3ducmV2LnhtbESPQYvCMBSE7wv+h/AEL4umKrtqNYoogsfdWjw/mmdb&#10;bF5Kk2r990YQPA4z8w2z2nSmEjdqXGlZwXgUgSDOrC45V5CeDsM5COeRNVaWScGDHGzWva8Vxtre&#10;+Z9uic9FgLCLUUHhfR1L6bKCDLqRrYmDd7GNQR9kk0vd4D3ATSUnUfQrDZYcFgqsaVdQdk1ao2D6&#10;157pO+VFdehwl+x/0nZ2SpUa9LvtEoSnzn/C7/ZRK5jM4PUl/A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LBAAAA2wAAAA8AAAAAAAAAAAAAAAAAmAIAAGRycy9kb3du&#10;cmV2LnhtbFBLBQYAAAAABAAEAPUAAACGAwAAAAA=&#10;" fillcolor="yellow" strokecolor="#243f60 [1604]" strokeweight="2pt">
                  <v:textbox>
                    <w:txbxContent>
                      <w:p w14:paraId="136DA54F" w14:textId="77777777" w:rsidR="0058193B" w:rsidRDefault="0058193B" w:rsidP="004D06DF">
                        <w:pPr>
                          <w:jc w:val="center"/>
                          <w:rPr>
                            <w:sz w:val="16"/>
                            <w:lang w:eastAsia="zh-CN"/>
                          </w:rPr>
                        </w:pPr>
                        <w:r>
                          <w:rPr>
                            <w:sz w:val="16"/>
                            <w:lang w:eastAsia="zh-CN"/>
                          </w:rPr>
                          <w:t>PRS4</w:t>
                        </w:r>
                      </w:p>
                    </w:txbxContent>
                  </v:textbox>
                </v:roundrect>
                <v:roundrect id="圆角矩形 119" o:spid="_x0000_s1157" style="position:absolute;left:44012;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1ZbsA&#10;AADbAAAADwAAAGRycy9kb3ducmV2LnhtbERPSwrCMBDdC94hjOBGNFVBtDYVEfxsrR5gaMa22ExK&#10;k2q9vVkILh/vn+x6U4sXta6yrGA+i0AQ51ZXXCi4347TNQjnkTXWlknBhxzs0uEgwVjbN1/plflC&#10;hBB2MSoovW9iKV1ekkE3sw1x4B62NegDbAupW3yHcFPLRRStpMGKQ0OJDR1Kyp9ZZxRsuvMnq+Rj&#10;eUM/6U5kNxkWWqnxqN9vQXjq/V/8c1+0gkUYG76EHyDT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FdWW7AAAA2wAAAA8AAAAAAAAAAAAAAAAAmAIAAGRycy9kb3ducmV2Lnht&#10;bFBLBQYAAAAABAAEAPUAAACAAwAAAAA=&#10;" fillcolor="#4f81bd [3204]" strokecolor="#243f60 [1604]" strokeweight="2pt">
                  <v:textbox>
                    <w:txbxContent>
                      <w:p w14:paraId="659DC7D0" w14:textId="77777777" w:rsidR="0058193B" w:rsidRDefault="0058193B" w:rsidP="004D06DF">
                        <w:pPr>
                          <w:jc w:val="center"/>
                          <w:rPr>
                            <w:sz w:val="16"/>
                            <w:lang w:eastAsia="zh-CN"/>
                          </w:rPr>
                        </w:pPr>
                        <w:r>
                          <w:rPr>
                            <w:sz w:val="16"/>
                            <w:lang w:eastAsia="zh-CN"/>
                          </w:rPr>
                          <w:t>PRS5</w:t>
                        </w:r>
                      </w:p>
                      <w:p w14:paraId="71075BCA" w14:textId="77777777" w:rsidR="0058193B" w:rsidRDefault="0058193B" w:rsidP="004D06DF">
                        <w:pPr>
                          <w:jc w:val="center"/>
                          <w:rPr>
                            <w:lang w:eastAsia="zh-CN"/>
                          </w:rPr>
                        </w:pPr>
                      </w:p>
                    </w:txbxContent>
                  </v:textbox>
                </v:roundrect>
                <v:rect id="矩形 121" o:spid="_x0000_s1158" style="position:absolute;left:18700;top:12325;width:21348;height:2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1jEcMA&#10;AADbAAAADwAAAGRycy9kb3ducmV2LnhtbESPy2rDMBBF94H+g5hCd4lsL0LsRjFtHtA2i9A0HzBY&#10;E9utNTKS4rh/HxUCXV7u43CX5Wg6MZDzrWUF6SwBQVxZ3XKt4PS1my5A+ICssbNMCn7JQ7l6mCyx&#10;0PbKnzQcQy3iCPsCFTQh9IWUvmrIoJ/Znjh6Z+sMhihdLbXDaxw3ncySZC4NthwJDfa0bqj6OV5M&#10;hLymmUUnD/n7Ic8/0v2mt9tvpZ4ex5dnEIHG8B++t9+0giyHvy/x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1jEcMAAADbAAAADwAAAAAAAAAAAAAAAACYAgAAZHJzL2Rv&#10;d25yZXYueG1sUEsFBgAAAAAEAAQA9QAAAIgDAAAAAA==&#10;" fillcolor="#92d050" strokecolor="black [3213]" strokeweight="2pt">
                  <v:textbox>
                    <w:txbxContent>
                      <w:p w14:paraId="74969846" w14:textId="77777777" w:rsidR="0058193B" w:rsidRDefault="0058193B" w:rsidP="004D06DF">
                        <w:pPr>
                          <w:jc w:val="center"/>
                          <w:rPr>
                            <w:sz w:val="16"/>
                            <w:lang w:eastAsia="zh-CN"/>
                          </w:rPr>
                        </w:pPr>
                        <w:r>
                          <w:rPr>
                            <w:sz w:val="16"/>
                            <w:lang w:eastAsia="zh-CN"/>
                          </w:rPr>
                          <w:t>PRS processing period 1</w:t>
                        </w:r>
                      </w:p>
                    </w:txbxContent>
                  </v:textbox>
                </v:rect>
                <v:line id="直接连接符 123" o:spid="_x0000_s1159" style="position:absolute;visibility:visible;mso-wrap-style:square" from="18700,4095" to="18700,15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7ZWMIAAADbAAAADwAAAGRycy9kb3ducmV2LnhtbERPy2rCQBTdF/yH4Qru6kRLjURHCYJQ&#10;21V94PaSuSbRzJ0wM8a0X99ZFFweznu57k0jOnK+tqxgMk5AEBdW11wqOB62r3MQPiBrbCyTgh/y&#10;sF4NXpaYafvgb+r2oRQxhH2GCqoQ2kxKX1Rk0I9tSxy5i3UGQ4SulNrhI4abRk6TZCYN1hwbKmxp&#10;U1Fx29+NgnnxeXV5mu8m76c2/e2mX7PtOVVqNOzzBYhAfXiK/90fWsFbXB+/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7ZWMIAAADbAAAADwAAAAAAAAAAAAAA&#10;AAChAgAAZHJzL2Rvd25yZXYueG1sUEsFBgAAAAAEAAQA+QAAAJADAAAAAA==&#10;" strokecolor="black [3213]"/>
                <v:line id="直接连接符 124" o:spid="_x0000_s1160" style="position:absolute;visibility:visible;mso-wrap-style:square" from="27829,4092" to="27829,19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8w8UAAADbAAAADwAAAGRycy9kb3ducmV2LnhtbESPQWvCQBSE7wX/w/KE3uoml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J8w8UAAADbAAAADwAAAAAAAAAA&#10;AAAAAAChAgAAZHJzL2Rvd25yZXYueG1sUEsFBgAAAAAEAAQA+QAAAJMDAAAAAA==&#10;" strokecolor="black [3213]"/>
                <v:rect id="矩形 125" o:spid="_x0000_s1161" style="position:absolute;left:27829;top:16381;width:21329;height:2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nvcMA&#10;AADbAAAADwAAAGRycy9kb3ducmV2LnhtbESP32rCMBTG74W9QziCd5q2g7F2RnE6QeeF6PYAh+as&#10;rTYnJYnavb0ZDLz8+P78+Kbz3rTiSs43lhWkkwQEcWl1w5WC76/1+BWED8gaW8uk4Jc8zGdPgykW&#10;2t74QNdjqEQcYV+ggjqErpDSlzUZ9BPbEUfvxzqDIUpXSe3wFsdNK7MkeZEGG46EGjta1lSejxcT&#10;Ie9pZtHJfb7d5/lnult19uOk1GjYL95ABOrDI/zf3mgFzxn8fY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BnvcMAAADbAAAADwAAAAAAAAAAAAAAAACYAgAAZHJzL2Rv&#10;d25yZXYueG1sUEsFBgAAAAAEAAQA9QAAAIgDAAAAAA==&#10;" fillcolor="#92d050" strokecolor="black [3213]" strokeweight="2pt">
                  <v:textbox>
                    <w:txbxContent>
                      <w:p w14:paraId="0D1317CF" w14:textId="77777777" w:rsidR="0058193B" w:rsidRDefault="0058193B" w:rsidP="004D06DF">
                        <w:pPr>
                          <w:jc w:val="center"/>
                          <w:rPr>
                            <w:sz w:val="16"/>
                            <w:lang w:eastAsia="zh-CN"/>
                          </w:rPr>
                        </w:pPr>
                        <w:r>
                          <w:rPr>
                            <w:sz w:val="16"/>
                            <w:lang w:eastAsia="zh-CN"/>
                          </w:rPr>
                          <w:t>PRS processing period 2</w:t>
                        </w:r>
                      </w:p>
                    </w:txbxContent>
                  </v:textbox>
                </v:rect>
                <v:shape id="直接箭头连接符 2" o:spid="_x0000_s1162" type="#_x0000_t32" style="position:absolute;left:3937;top:5454;width:15957;height:82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A6sUAAADbAAAADwAAAGRycy9kb3ducmV2LnhtbESPT2vCQBTE74V+h+UVehHd1NRYYjZS&#10;hOLfi9pCj4/sMwnNvg3ZrcZv3xWEHoeZ+Q2TzXvTiDN1rras4GUUgSAurK65VPB5/Bi+gXAeWWNj&#10;mRRcycE8f3zIMNX2wns6H3wpAoRdigoq79tUSldUZNCNbEscvJPtDPogu1LqDi8Bbho5jqJEGqw5&#10;LFTY0qKi4ufwaxQs4unma7B+XSa4Y7/l8Wo92Xwr9fzUv89AeOr9f/jeXmkFcQy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5A6sUAAADbAAAADwAAAAAAAAAA&#10;AAAAAAChAgAAZHJzL2Rvd25yZXYueG1sUEsFBgAAAAAEAAQA+QAAAJMDAAAAAA==&#10;" strokecolor="#4579b8 [3044]">
                  <v:stroke endarrow="block"/>
                </v:shape>
                <v:shape id="直接箭头连接符 116" o:spid="_x0000_s1163" type="#_x0000_t32" style="position:absolute;left:16275;top:5454;width:5233;height:82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YnsUAAADbAAAADwAAAGRycy9kb3ducmV2LnhtbESPS4vCQBCE78L+h6GFvYhOfKwu0VFE&#10;WHysFx8LHptMm4TN9ITMqPHfO4Lgsaiqr6jJrDaFuFLlcssKup0IBHFidc6pguPhp/0NwnlkjYVl&#10;UnAnB7PpR2OCsbY33tF171MRIOxiVJB5X8ZSuiQjg65jS+LgnW1l0AdZpVJXeAtwU8heFA2lwZzD&#10;QoYlLTJK/vcXo2DRH23+WuvBcohb9r/cW62/NielPpv1fAzCU+3f4Vd7pRX0B/D8En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fYnsUAAADbAAAADwAAAAAAAAAA&#10;AAAAAAChAgAAZHJzL2Rvd25yZXYueG1sUEsFBgAAAAAEAAQA+QAAAJMDAAAAAA==&#10;" strokecolor="#4579b8 [3044]">
                  <v:stroke endarrow="block"/>
                </v:shape>
                <v:shape id="直接箭头连接符 117" o:spid="_x0000_s1164" type="#_x0000_t32" style="position:absolute;left:16275;top:5454;width:14085;height:1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t9BcQAAADbAAAADwAAAGRycy9kb3ducmV2LnhtbESPS4vCQBCE78L+h6GFvYhOfC/RUURY&#10;fKwXHwsem0ybhM30hMyo8d87grDHoqq+oqbz2hTiRpXLLSvodiIQxInVOacKTsfv9hcI55E1FpZJ&#10;wYMczGcfjSnG2t55T7eDT0WAsItRQeZ9GUvpkowMuo4tiYN3sZVBH2SVSl3hPcBNIXtRNJIGcw4L&#10;GZa0zCj5O1yNgmV/vP1tbQarEe7Y/3BvvRluz0p9NuvFBISn2v+H3+21VtAfwutL+AFy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C30FxAAAANsAAAAPAAAAAAAAAAAA&#10;AAAAAKECAABkcnMvZG93bnJldi54bWxQSwUGAAAAAAQABAD5AAAAkgMAAAAA&#10;" strokecolor="#4579b8 [3044]">
                  <v:stroke endarrow="block"/>
                </v:shape>
                <v:shape id="直接箭头连接符 118" o:spid="_x0000_s1165" type="#_x0000_t32" style="position:absolute;left:25468;top:5324;width:5475;height:1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njcsYAAADbAAAADwAAAGRycy9kb3ducmV2LnhtbESPT2vCQBTE74V+h+UVehHdVNso0VVK&#10;oPivF2MLHh/ZZxKafRuy2xi/fVcQehxm5jfMYtWbWnTUusqygpdRBII4t7riQsHX8WM4A+E8ssba&#10;Mim4koPV8vFhgYm2Fz5Ql/lCBAi7BBWU3jeJlC4vyaAb2YY4eGfbGvRBtoXULV4C3NRyHEWxNFhx&#10;WCixobSk/Cf7NQrSyXT3Pdi+rmP8ZL/n8Wb7tjsp9fzUv89BeOr9f/je3mgFkxhuX8IP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Z43LGAAAA2wAAAA8AAAAAAAAA&#10;AAAAAAAAoQIAAGRycy9kb3ducmV2LnhtbFBLBQYAAAAABAAEAPkAAACUAwAAAAA=&#10;" strokecolor="#4579b8 [3044]">
                  <v:stroke endarrow="block"/>
                </v:shape>
                <w10:anchorlock/>
              </v:group>
            </w:pict>
          </mc:Fallback>
        </mc:AlternateContent>
      </w:r>
    </w:p>
    <w:p w14:paraId="59A5F446" w14:textId="77777777" w:rsidR="004D06DF" w:rsidRDefault="004D06DF" w:rsidP="004D06DF">
      <w:pPr>
        <w:pStyle w:val="a5"/>
        <w:rPr>
          <w:lang w:eastAsia="zh-CN"/>
        </w:rPr>
      </w:pPr>
      <w:bookmarkStart w:id="7" w:name="_Ref35961980"/>
      <w:r>
        <w:t xml:space="preserve">Figure </w:t>
      </w:r>
      <w:r w:rsidR="00DE38C9">
        <w:rPr>
          <w:noProof/>
        </w:rPr>
        <w:fldChar w:fldCharType="begin"/>
      </w:r>
      <w:r w:rsidR="00DE38C9">
        <w:rPr>
          <w:noProof/>
        </w:rPr>
        <w:instrText xml:space="preserve"> SEQ Figure \* ARABIC </w:instrText>
      </w:r>
      <w:r w:rsidR="00DE38C9">
        <w:rPr>
          <w:noProof/>
        </w:rPr>
        <w:fldChar w:fldCharType="separate"/>
      </w:r>
      <w:r w:rsidR="002C26E1">
        <w:rPr>
          <w:noProof/>
        </w:rPr>
        <w:t>4</w:t>
      </w:r>
      <w:r w:rsidR="00DE38C9">
        <w:rPr>
          <w:noProof/>
        </w:rPr>
        <w:fldChar w:fldCharType="end"/>
      </w:r>
      <w:bookmarkEnd w:id="7"/>
      <w:r>
        <w:t xml:space="preserve"> PRS processing period ambiguity</w:t>
      </w:r>
    </w:p>
    <w:p w14:paraId="4E991A70" w14:textId="4665C9C6" w:rsidR="004D06DF" w:rsidRDefault="004D06DF" w:rsidP="004D06DF">
      <w:pPr>
        <w:rPr>
          <w:lang w:eastAsia="zh-CN"/>
        </w:rPr>
      </w:pPr>
      <w:r>
        <w:rPr>
          <w:lang w:eastAsia="zh-CN"/>
        </w:rPr>
        <w:t>To resolve the ambiguity, we propose to define a minimum set of conti</w:t>
      </w:r>
      <w:r w:rsidR="00AD1008">
        <w:rPr>
          <w:lang w:eastAsia="zh-CN"/>
        </w:rPr>
        <w:t>n</w:t>
      </w:r>
      <w:r>
        <w:rPr>
          <w:lang w:eastAsia="zh-CN"/>
        </w:rPr>
        <w:t>uous slots within a PRS periodicity (repeated by the PRS periodicity) that contains all PRS</w:t>
      </w:r>
      <w:r w:rsidR="00634962">
        <w:rPr>
          <w:lang w:eastAsia="zh-CN"/>
        </w:rPr>
        <w:t>s</w:t>
      </w:r>
      <w:r>
        <w:rPr>
          <w:lang w:eastAsia="zh-CN"/>
        </w:rPr>
        <w:t xml:space="preserve"> with the periodicity, and UE will start processing PRS</w:t>
      </w:r>
      <w:r w:rsidR="00634962">
        <w:rPr>
          <w:lang w:eastAsia="zh-CN"/>
        </w:rPr>
        <w:t>s</w:t>
      </w:r>
      <w:r>
        <w:rPr>
          <w:lang w:eastAsia="zh-CN"/>
        </w:rPr>
        <w:t xml:space="preserve"> in the set of conti</w:t>
      </w:r>
      <w:r w:rsidR="00AD1008">
        <w:rPr>
          <w:lang w:eastAsia="zh-CN"/>
        </w:rPr>
        <w:t>n</w:t>
      </w:r>
      <w:r>
        <w:rPr>
          <w:lang w:eastAsia="zh-CN"/>
        </w:rPr>
        <w:t>uous slot</w:t>
      </w:r>
      <w:r w:rsidR="00634962">
        <w:rPr>
          <w:lang w:eastAsia="zh-CN"/>
        </w:rPr>
        <w:t>s</w:t>
      </w:r>
      <w:r>
        <w:rPr>
          <w:lang w:eastAsia="zh-CN"/>
        </w:rPr>
        <w:t xml:space="preserve"> after the last slot. Using the same example, Set 1 and Set 2 both cover</w:t>
      </w:r>
      <w:r w:rsidR="00697016">
        <w:rPr>
          <w:lang w:eastAsia="zh-CN"/>
        </w:rPr>
        <w:t xml:space="preserve"> </w:t>
      </w:r>
      <w:r>
        <w:rPr>
          <w:lang w:eastAsia="zh-CN"/>
        </w:rPr>
        <w:t>all PRS</w:t>
      </w:r>
      <w:r w:rsidR="00634962">
        <w:rPr>
          <w:lang w:eastAsia="zh-CN"/>
        </w:rPr>
        <w:t>s</w:t>
      </w:r>
      <w:r>
        <w:rPr>
          <w:lang w:eastAsia="zh-CN"/>
        </w:rPr>
        <w:t xml:space="preserve"> within a PRS periodicity, but Set 1 has a smaller size, and thus Set 1 is selected and PRS processing of PRS in Set 1 start</w:t>
      </w:r>
      <w:r w:rsidR="00634962">
        <w:rPr>
          <w:lang w:eastAsia="zh-CN"/>
        </w:rPr>
        <w:t>s</w:t>
      </w:r>
      <w:r>
        <w:rPr>
          <w:lang w:eastAsia="zh-CN"/>
        </w:rPr>
        <w:t xml:space="preserve"> after the last slot in Set 1.</w:t>
      </w:r>
    </w:p>
    <w:p w14:paraId="629821F0" w14:textId="77777777" w:rsidR="004D06DF" w:rsidRDefault="004D06DF" w:rsidP="00953BCE">
      <w:pPr>
        <w:jc w:val="center"/>
        <w:rPr>
          <w:lang w:eastAsia="zh-CN"/>
        </w:rPr>
      </w:pPr>
      <w:r>
        <w:rPr>
          <w:noProof/>
          <w:lang w:eastAsia="zh-CN"/>
        </w:rPr>
        <mc:AlternateContent>
          <mc:Choice Requires="wpc">
            <w:drawing>
              <wp:inline distT="0" distB="0" distL="0" distR="0" wp14:anchorId="1031945E" wp14:editId="4227044A">
                <wp:extent cx="5175885" cy="2162810"/>
                <wp:effectExtent l="0" t="0" r="0" b="0"/>
                <wp:docPr id="19" name="画布 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直接箭头连接符 13"/>
                        <wps:cNvCnPr>
                          <a:cxnSpLocks noChangeShapeType="1"/>
                        </wps:cNvCnPr>
                        <wps:spPr bwMode="auto">
                          <a:xfrm>
                            <a:off x="104302" y="744244"/>
                            <a:ext cx="2130035"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4" name="文本框 104"/>
                        <wps:cNvSpPr txBox="1">
                          <a:spLocks noChangeArrowheads="1"/>
                        </wps:cNvSpPr>
                        <wps:spPr bwMode="auto">
                          <a:xfrm>
                            <a:off x="601410" y="760650"/>
                            <a:ext cx="1232520" cy="246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812C4C"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wps:txbx>
                        <wps:bodyPr rot="0" vert="horz" wrap="square" lIns="91440" tIns="45720" rIns="91440" bIns="45720" anchor="t" anchorCtr="0" upright="1">
                          <a:noAutofit/>
                        </wps:bodyPr>
                      </wps:wsp>
                      <wps:wsp>
                        <wps:cNvPr id="5" name="圆角矩形 30"/>
                        <wps:cNvSpPr>
                          <a:spLocks noChangeArrowheads="1"/>
                        </wps:cNvSpPr>
                        <wps:spPr bwMode="auto">
                          <a:xfrm>
                            <a:off x="151002" y="286294"/>
                            <a:ext cx="4851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6DDDD85" w14:textId="77777777" w:rsidR="0058193B" w:rsidRDefault="0058193B" w:rsidP="004D06DF">
                              <w:pPr>
                                <w:jc w:val="center"/>
                                <w:rPr>
                                  <w:sz w:val="16"/>
                                  <w:lang w:eastAsia="zh-CN"/>
                                </w:rPr>
                              </w:pPr>
                              <w:r>
                                <w:rPr>
                                  <w:sz w:val="16"/>
                                  <w:lang w:eastAsia="zh-CN"/>
                                </w:rPr>
                                <w:t>PRS1</w:t>
                              </w:r>
                            </w:p>
                          </w:txbxContent>
                        </wps:txbx>
                        <wps:bodyPr rot="0" vert="horz" wrap="square" lIns="91440" tIns="45720" rIns="91440" bIns="45720" anchor="ctr" anchorCtr="0" upright="1">
                          <a:noAutofit/>
                        </wps:bodyPr>
                      </wps:wsp>
                      <wps:wsp>
                        <wps:cNvPr id="6" name="圆角矩形 68"/>
                        <wps:cNvSpPr>
                          <a:spLocks noChangeArrowheads="1"/>
                        </wps:cNvSpPr>
                        <wps:spPr bwMode="auto">
                          <a:xfrm>
                            <a:off x="1385072" y="286294"/>
                            <a:ext cx="485008" cy="246581"/>
                          </a:xfrm>
                          <a:prstGeom prst="roundRect">
                            <a:avLst>
                              <a:gd name="adj" fmla="val 16667"/>
                            </a:avLst>
                          </a:prstGeom>
                          <a:solidFill>
                            <a:srgbClr val="FFFF00"/>
                          </a:solidFill>
                          <a:ln w="25400">
                            <a:solidFill>
                              <a:schemeClr val="accent1">
                                <a:lumMod val="50000"/>
                                <a:lumOff val="0"/>
                              </a:schemeClr>
                            </a:solidFill>
                            <a:round/>
                            <a:headEnd/>
                            <a:tailEnd/>
                          </a:ln>
                        </wps:spPr>
                        <wps:txbx>
                          <w:txbxContent>
                            <w:p w14:paraId="757D2EEB" w14:textId="77777777" w:rsidR="0058193B" w:rsidRDefault="0058193B" w:rsidP="004D06DF">
                              <w:pPr>
                                <w:jc w:val="center"/>
                                <w:rPr>
                                  <w:sz w:val="16"/>
                                  <w:szCs w:val="16"/>
                                  <w:lang w:eastAsia="zh-CN"/>
                                </w:rPr>
                              </w:pPr>
                              <w:r>
                                <w:rPr>
                                  <w:sz w:val="16"/>
                                  <w:szCs w:val="16"/>
                                  <w:lang w:eastAsia="zh-CN"/>
                                </w:rPr>
                                <w:t>PRS2</w:t>
                              </w:r>
                            </w:p>
                          </w:txbxContent>
                        </wps:txbx>
                        <wps:bodyPr rot="0" vert="horz" wrap="square" lIns="91440" tIns="45720" rIns="91440" bIns="45720" anchor="ctr" anchorCtr="0" upright="1">
                          <a:noAutofit/>
                        </wps:bodyPr>
                      </wps:wsp>
                      <wps:wsp>
                        <wps:cNvPr id="7" name="直接箭头连接符 69"/>
                        <wps:cNvCnPr>
                          <a:cxnSpLocks noChangeShapeType="1"/>
                        </wps:cNvCnPr>
                        <wps:spPr bwMode="auto">
                          <a:xfrm>
                            <a:off x="2243237" y="744244"/>
                            <a:ext cx="2130035" cy="0"/>
                          </a:xfrm>
                          <a:prstGeom prst="straightConnector1">
                            <a:avLst/>
                          </a:prstGeom>
                          <a:noFill/>
                          <a:ln w="12700">
                            <a:solidFill>
                              <a:schemeClr val="tx1">
                                <a:lumMod val="100000"/>
                                <a:lumOff val="0"/>
                              </a:scheme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8" name="文本框 104"/>
                        <wps:cNvSpPr txBox="1">
                          <a:spLocks noChangeArrowheads="1"/>
                        </wps:cNvSpPr>
                        <wps:spPr bwMode="auto">
                          <a:xfrm>
                            <a:off x="2740345" y="760650"/>
                            <a:ext cx="1232520" cy="246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5DE59B"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wps:txbx>
                        <wps:bodyPr rot="0" vert="horz" wrap="square" lIns="91440" tIns="45720" rIns="91440" bIns="45720" anchor="t" anchorCtr="0" upright="1">
                          <a:noAutofit/>
                        </wps:bodyPr>
                      </wps:wsp>
                      <wps:wsp>
                        <wps:cNvPr id="9" name="圆角矩形 71"/>
                        <wps:cNvSpPr>
                          <a:spLocks noChangeArrowheads="1"/>
                        </wps:cNvSpPr>
                        <wps:spPr bwMode="auto">
                          <a:xfrm>
                            <a:off x="2289938" y="286294"/>
                            <a:ext cx="4851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526368DA" w14:textId="77777777" w:rsidR="0058193B" w:rsidRDefault="0058193B" w:rsidP="004D06DF">
                              <w:pPr>
                                <w:jc w:val="center"/>
                                <w:rPr>
                                  <w:sz w:val="16"/>
                                  <w:lang w:eastAsia="zh-CN"/>
                                </w:rPr>
                              </w:pPr>
                              <w:r>
                                <w:rPr>
                                  <w:sz w:val="16"/>
                                  <w:lang w:eastAsia="zh-CN"/>
                                </w:rPr>
                                <w:t>PRS3</w:t>
                              </w:r>
                            </w:p>
                            <w:p w14:paraId="4ABA5FFE" w14:textId="77777777" w:rsidR="0058193B" w:rsidRDefault="0058193B" w:rsidP="004D06DF">
                              <w:pPr>
                                <w:rPr>
                                  <w:lang w:eastAsia="zh-CN"/>
                                </w:rPr>
                              </w:pPr>
                            </w:p>
                          </w:txbxContent>
                        </wps:txbx>
                        <wps:bodyPr rot="0" vert="horz" wrap="square" lIns="91440" tIns="45720" rIns="91440" bIns="45720" anchor="ctr" anchorCtr="0" upright="1">
                          <a:noAutofit/>
                        </wps:bodyPr>
                      </wps:wsp>
                      <wps:wsp>
                        <wps:cNvPr id="10" name="圆角矩形 72"/>
                        <wps:cNvSpPr>
                          <a:spLocks noChangeArrowheads="1"/>
                        </wps:cNvSpPr>
                        <wps:spPr bwMode="auto">
                          <a:xfrm>
                            <a:off x="3524007" y="286294"/>
                            <a:ext cx="485008" cy="246581"/>
                          </a:xfrm>
                          <a:prstGeom prst="roundRect">
                            <a:avLst>
                              <a:gd name="adj" fmla="val 16667"/>
                            </a:avLst>
                          </a:prstGeom>
                          <a:solidFill>
                            <a:srgbClr val="FFFF00"/>
                          </a:solidFill>
                          <a:ln w="25400">
                            <a:solidFill>
                              <a:schemeClr val="accent1">
                                <a:lumMod val="50000"/>
                                <a:lumOff val="0"/>
                              </a:schemeClr>
                            </a:solidFill>
                            <a:round/>
                            <a:headEnd/>
                            <a:tailEnd/>
                          </a:ln>
                        </wps:spPr>
                        <wps:txbx>
                          <w:txbxContent>
                            <w:p w14:paraId="2F485448" w14:textId="77777777" w:rsidR="0058193B" w:rsidRDefault="0058193B" w:rsidP="004D06DF">
                              <w:pPr>
                                <w:jc w:val="center"/>
                                <w:rPr>
                                  <w:sz w:val="16"/>
                                  <w:lang w:eastAsia="zh-CN"/>
                                </w:rPr>
                              </w:pPr>
                              <w:r>
                                <w:rPr>
                                  <w:sz w:val="16"/>
                                  <w:lang w:eastAsia="zh-CN"/>
                                </w:rPr>
                                <w:t>PRS4</w:t>
                              </w:r>
                            </w:p>
                          </w:txbxContent>
                        </wps:txbx>
                        <wps:bodyPr rot="0" vert="horz" wrap="square" lIns="91440" tIns="45720" rIns="91440" bIns="45720" anchor="ctr" anchorCtr="0" upright="1">
                          <a:noAutofit/>
                        </wps:bodyPr>
                      </wps:wsp>
                      <wps:wsp>
                        <wps:cNvPr id="11" name="圆角矩形 77"/>
                        <wps:cNvSpPr>
                          <a:spLocks noChangeArrowheads="1"/>
                        </wps:cNvSpPr>
                        <wps:spPr bwMode="auto">
                          <a:xfrm>
                            <a:off x="4401272" y="286294"/>
                            <a:ext cx="485008" cy="2465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22066A25" w14:textId="77777777" w:rsidR="0058193B" w:rsidRDefault="0058193B" w:rsidP="004D06DF">
                              <w:pPr>
                                <w:jc w:val="center"/>
                                <w:rPr>
                                  <w:sz w:val="16"/>
                                  <w:lang w:eastAsia="zh-CN"/>
                                </w:rPr>
                              </w:pPr>
                              <w:r>
                                <w:rPr>
                                  <w:sz w:val="16"/>
                                  <w:lang w:eastAsia="zh-CN"/>
                                </w:rPr>
                                <w:t>PRS5</w:t>
                              </w:r>
                            </w:p>
                            <w:p w14:paraId="6B22D572" w14:textId="77777777" w:rsidR="0058193B" w:rsidRDefault="0058193B" w:rsidP="004D06DF">
                              <w:pPr>
                                <w:jc w:val="center"/>
                                <w:rPr>
                                  <w:lang w:eastAsia="zh-CN"/>
                                </w:rPr>
                              </w:pPr>
                            </w:p>
                          </w:txbxContent>
                        </wps:txbx>
                        <wps:bodyPr rot="0" vert="horz" wrap="square" lIns="91440" tIns="45720" rIns="91440" bIns="45720" anchor="ctr" anchorCtr="0" upright="1">
                          <a:noAutofit/>
                        </wps:bodyPr>
                      </wps:wsp>
                      <wps:wsp>
                        <wps:cNvPr id="12" name="直接连接符 80"/>
                        <wps:cNvCnPr>
                          <a:cxnSpLocks noChangeShapeType="1"/>
                        </wps:cNvCnPr>
                        <wps:spPr bwMode="auto">
                          <a:xfrm>
                            <a:off x="2782946" y="409234"/>
                            <a:ext cx="0" cy="1579218"/>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4" name="矩形 81"/>
                        <wps:cNvSpPr>
                          <a:spLocks noChangeArrowheads="1"/>
                        </wps:cNvSpPr>
                        <wps:spPr bwMode="auto">
                          <a:xfrm>
                            <a:off x="2782946" y="1638138"/>
                            <a:ext cx="2134800" cy="246581"/>
                          </a:xfrm>
                          <a:prstGeom prst="rect">
                            <a:avLst/>
                          </a:prstGeom>
                          <a:solidFill>
                            <a:srgbClr val="92D050"/>
                          </a:solidFill>
                          <a:ln w="25400">
                            <a:solidFill>
                              <a:schemeClr val="tx1">
                                <a:lumMod val="100000"/>
                                <a:lumOff val="0"/>
                              </a:schemeClr>
                            </a:solidFill>
                            <a:miter lim="800000"/>
                            <a:headEnd/>
                            <a:tailEnd/>
                          </a:ln>
                        </wps:spPr>
                        <wps:txbx>
                          <w:txbxContent>
                            <w:p w14:paraId="2A3DDA6E" w14:textId="77777777" w:rsidR="0058193B" w:rsidRDefault="0058193B" w:rsidP="004D06DF">
                              <w:pPr>
                                <w:jc w:val="center"/>
                                <w:rPr>
                                  <w:sz w:val="16"/>
                                  <w:lang w:eastAsia="zh-CN"/>
                                </w:rPr>
                              </w:pPr>
                              <w:r>
                                <w:rPr>
                                  <w:sz w:val="16"/>
                                  <w:lang w:eastAsia="zh-CN"/>
                                </w:rPr>
                                <w:t>PRS processing period</w:t>
                              </w:r>
                            </w:p>
                          </w:txbxContent>
                        </wps:txbx>
                        <wps:bodyPr rot="0" vert="horz" wrap="square" lIns="91440" tIns="45720" rIns="91440" bIns="45720" anchor="ctr" anchorCtr="0" upright="1">
                          <a:noAutofit/>
                        </wps:bodyPr>
                      </wps:wsp>
                      <wps:wsp>
                        <wps:cNvPr id="15" name="直接箭头连接符 88"/>
                        <wps:cNvCnPr>
                          <a:cxnSpLocks noChangeShapeType="1"/>
                          <a:stCxn id="6" idx="2"/>
                        </wps:cNvCnPr>
                        <wps:spPr bwMode="auto">
                          <a:xfrm>
                            <a:off x="1627576" y="545479"/>
                            <a:ext cx="1408523" cy="1238206"/>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6" name="直接箭头连接符 89"/>
                        <wps:cNvCnPr>
                          <a:cxnSpLocks noChangeShapeType="1"/>
                        </wps:cNvCnPr>
                        <wps:spPr bwMode="auto">
                          <a:xfrm>
                            <a:off x="2546842" y="532475"/>
                            <a:ext cx="547509" cy="1215899"/>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7" name="圆角矩形 126"/>
                        <wps:cNvSpPr>
                          <a:spLocks noChangeArrowheads="1"/>
                        </wps:cNvSpPr>
                        <wps:spPr bwMode="auto">
                          <a:xfrm>
                            <a:off x="1385072" y="999128"/>
                            <a:ext cx="1397874" cy="2464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4658DEA8" w14:textId="77777777" w:rsidR="0058193B" w:rsidRDefault="0058193B" w:rsidP="004D06DF">
                              <w:pPr>
                                <w:jc w:val="center"/>
                                <w:rPr>
                                  <w:sz w:val="16"/>
                                  <w:szCs w:val="16"/>
                                  <w:lang w:eastAsia="zh-CN"/>
                                </w:rPr>
                              </w:pPr>
                              <w:r>
                                <w:rPr>
                                  <w:sz w:val="16"/>
                                  <w:szCs w:val="16"/>
                                  <w:lang w:eastAsia="zh-CN"/>
                                </w:rPr>
                                <w:t>Set 1</w:t>
                              </w:r>
                            </w:p>
                          </w:txbxContent>
                        </wps:txbx>
                        <wps:bodyPr rot="0" vert="horz" wrap="square" lIns="91440" tIns="45720" rIns="91440" bIns="45720" anchor="ctr" anchorCtr="0" upright="1">
                          <a:noAutofit/>
                        </wps:bodyPr>
                      </wps:wsp>
                      <wps:wsp>
                        <wps:cNvPr id="18" name="圆角矩形 127"/>
                        <wps:cNvSpPr>
                          <a:spLocks noChangeArrowheads="1"/>
                        </wps:cNvSpPr>
                        <wps:spPr bwMode="auto">
                          <a:xfrm>
                            <a:off x="185403" y="1313431"/>
                            <a:ext cx="1709234" cy="246481"/>
                          </a:xfrm>
                          <a:prstGeom prst="roundRect">
                            <a:avLst>
                              <a:gd name="adj" fmla="val 16667"/>
                            </a:avLst>
                          </a:prstGeom>
                          <a:solidFill>
                            <a:schemeClr val="accent1">
                              <a:lumMod val="100000"/>
                              <a:lumOff val="0"/>
                            </a:schemeClr>
                          </a:solidFill>
                          <a:ln w="25400">
                            <a:solidFill>
                              <a:schemeClr val="accent1">
                                <a:lumMod val="50000"/>
                                <a:lumOff val="0"/>
                              </a:schemeClr>
                            </a:solidFill>
                            <a:round/>
                            <a:headEnd/>
                            <a:tailEnd/>
                          </a:ln>
                        </wps:spPr>
                        <wps:txbx>
                          <w:txbxContent>
                            <w:p w14:paraId="19437985" w14:textId="77777777" w:rsidR="0058193B" w:rsidRDefault="0058193B" w:rsidP="004D06DF">
                              <w:pPr>
                                <w:jc w:val="center"/>
                                <w:rPr>
                                  <w:sz w:val="16"/>
                                  <w:szCs w:val="16"/>
                                  <w:lang w:eastAsia="zh-CN"/>
                                </w:rPr>
                              </w:pPr>
                              <w:r>
                                <w:rPr>
                                  <w:sz w:val="16"/>
                                  <w:szCs w:val="16"/>
                                  <w:lang w:eastAsia="zh-CN"/>
                                </w:rPr>
                                <w:t>Set 2</w:t>
                              </w:r>
                            </w:p>
                          </w:txbxContent>
                        </wps:txbx>
                        <wps:bodyPr rot="0" vert="horz" wrap="square" lIns="91440" tIns="45720" rIns="91440" bIns="45720" anchor="ctr" anchorCtr="0" upright="1">
                          <a:noAutofit/>
                        </wps:bodyPr>
                      </wps:wsp>
                    </wpc:wpc>
                  </a:graphicData>
                </a:graphic>
              </wp:inline>
            </w:drawing>
          </mc:Choice>
          <mc:Fallback>
            <w:pict>
              <v:group w14:anchorId="1031945E" id="画布 19" o:spid="_x0000_s1166" editas="canvas" style="width:407.55pt;height:170.3pt;mso-position-horizontal-relative:char;mso-position-vertical-relative:line" coordsize="51758,2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">
                <v:shape id="_x0000_s1167" type="#_x0000_t75" style="position:absolute;width:51758;height:21628;visibility:visible;mso-wrap-style:square">
                  <v:fill o:detectmouseclick="t"/>
                  <v:path o:connecttype="none"/>
                </v:shape>
                <v:shape id="直接箭头连接符 13" o:spid="_x0000_s1168" type="#_x0000_t32" style="position:absolute;left:1043;top:7442;width:213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xECsQAAADaAAAADwAAAGRycy9kb3ducmV2LnhtbESPQWvCQBSE70L/w/IKvYS6qRWpqasU&#10;wdCTWA30+sg+s6HZtyG7Jml/fVcQPA4z8w2z2oy2ET11vnas4GWagiAuna65UlCcds9vIHxA1tg4&#10;JgW/5GGzfpisMNNu4C/qj6ESEcI+QwUmhDaT0peGLPqpa4mjd3adxRBlV0nd4RDhtpGzNF1IizXH&#10;BYMtbQ2VP8eLVfCXFHv/XWxP83YxW5pDbl1ic6WeHsePdxCBxnAP39qfWsErXK/EG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EQKxAAAANoAAAAPAAAAAAAAAAAA&#10;AAAAAKECAABkcnMvZG93bnJldi54bWxQSwUGAAAAAAQABAD5AAAAkgMAAAAA&#10;" strokecolor="black [3213]" strokeweight="1pt">
                  <v:stroke startarrow="classic" endarrow="classic"/>
                </v:shape>
                <v:shape id="文本框 104" o:spid="_x0000_s1169" type="#_x0000_t202" style="position:absolute;left:6014;top:7606;width:12325;height:2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14:paraId="7E812C4C"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v:textbox>
                </v:shape>
                <v:roundrect id="圆角矩形 30" o:spid="_x0000_s1170" style="position:absolute;left:1510;top:2862;width:4851;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SrOL0A&#10;AADaAAAADwAAAGRycy9kb3ducmV2LnhtbESPzQrCMBCE74LvEFbwIpqqKFqNIoI/V6sPsDRrW2w2&#10;pUm1vr0RBI/DzHzDrLetKcWTaldYVjAeRSCIU6sLzhTcrofhAoTzyBpLy6TgTQ62m25njbG2L77Q&#10;M/GZCBB2MSrIva9iKV2ak0E3shVx8O62NuiDrDOpa3wFuCnlJIrm0mDBYSHHivY5pY+kMQqWzemd&#10;FPI+vaIfNEeyywQzrVS/1+5WIDy1/h/+tc9awQy+V8INkJ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OSrOL0AAADaAAAADwAAAAAAAAAAAAAAAACYAgAAZHJzL2Rvd25yZXYu&#10;eG1sUEsFBgAAAAAEAAQA9QAAAIIDAAAAAA==&#10;" fillcolor="#4f81bd [3204]" strokecolor="#243f60 [1604]" strokeweight="2pt">
                  <v:textbox>
                    <w:txbxContent>
                      <w:p w14:paraId="16DDDD85" w14:textId="77777777" w:rsidR="0058193B" w:rsidRDefault="0058193B" w:rsidP="004D06DF">
                        <w:pPr>
                          <w:jc w:val="center"/>
                          <w:rPr>
                            <w:sz w:val="16"/>
                            <w:lang w:eastAsia="zh-CN"/>
                          </w:rPr>
                        </w:pPr>
                        <w:r>
                          <w:rPr>
                            <w:sz w:val="16"/>
                            <w:lang w:eastAsia="zh-CN"/>
                          </w:rPr>
                          <w:t>PRS1</w:t>
                        </w:r>
                      </w:p>
                    </w:txbxContent>
                  </v:textbox>
                </v:roundrect>
                <v:roundrect id="圆角矩形 68" o:spid="_x0000_s1171" style="position:absolute;left:13850;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vO8IA&#10;AADaAAAADwAAAGRycy9kb3ducmV2LnhtbESPQWvCQBSE74X+h+UVeinNphVtG11DUQSPmoSeH9nX&#10;JJh9G7KbGP+9Kwgeh5n5hlmlk2nFSL1rLCv4iGIQxKXVDVcKinz3/g3CeWSNrWVScCEH6fr5aYWJ&#10;tmc+0pj5SgQIuwQV1N53iZSurMmgi2xHHLx/2xv0QfaV1D2eA9y08jOOF9Jgw2Ghxo42NZWnbDAK&#10;Zofhj94K/ml3E26y7bwYvvJCqdeX6XcJwtPkH+F7e68VLOB2JdwA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8K87wgAAANoAAAAPAAAAAAAAAAAAAAAAAJgCAABkcnMvZG93&#10;bnJldi54bWxQSwUGAAAAAAQABAD1AAAAhwMAAAAA&#10;" fillcolor="yellow" strokecolor="#243f60 [1604]" strokeweight="2pt">
                  <v:textbox>
                    <w:txbxContent>
                      <w:p w14:paraId="757D2EEB" w14:textId="77777777" w:rsidR="0058193B" w:rsidRDefault="0058193B" w:rsidP="004D06DF">
                        <w:pPr>
                          <w:jc w:val="center"/>
                          <w:rPr>
                            <w:sz w:val="16"/>
                            <w:szCs w:val="16"/>
                            <w:lang w:eastAsia="zh-CN"/>
                          </w:rPr>
                        </w:pPr>
                        <w:r>
                          <w:rPr>
                            <w:sz w:val="16"/>
                            <w:szCs w:val="16"/>
                            <w:lang w:eastAsia="zh-CN"/>
                          </w:rPr>
                          <w:t>PRS2</w:t>
                        </w:r>
                      </w:p>
                    </w:txbxContent>
                  </v:textbox>
                </v:roundrect>
                <v:shape id="直接箭头连接符 69" o:spid="_x0000_s1172" type="#_x0000_t32" style="position:absolute;left:22432;top:7442;width:213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dCCcMAAADaAAAADwAAAGRycy9kb3ducmV2LnhtbESPW4vCMBSE34X9D+Es+CKaKouXahQR&#10;lH1avBR8PTTHpticlCZq3V+/WRB8HGbmG2axam0l7tT40rGC4SABQZw7XXKhIDtt+1MQPiBrrByT&#10;gid5WC0/OgtMtXvwge7HUIgIYZ+iAhNCnUrpc0MW/cDVxNG7uMZiiLIppG7wEeG2kqMkGUuLJccF&#10;gzVtDOXX480q+O1lP/6cbU5f9Xg0M/uddT27U6r72a7nIAK14R1+tb+1ggn8X4k3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XQgnDAAAA2gAAAA8AAAAAAAAAAAAA&#10;AAAAoQIAAGRycy9kb3ducmV2LnhtbFBLBQYAAAAABAAEAPkAAACRAwAAAAA=&#10;" strokecolor="black [3213]" strokeweight="1pt">
                  <v:stroke startarrow="classic" endarrow="classic"/>
                </v:shape>
                <v:shape id="文本框 104" o:spid="_x0000_s1173" type="#_x0000_t202" style="position:absolute;left:27403;top:7606;width:12325;height:2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1E5DE59B" w14:textId="77777777" w:rsidR="0058193B" w:rsidRDefault="0058193B" w:rsidP="004D06DF">
                        <w:pPr>
                          <w:pStyle w:val="af0"/>
                          <w:spacing w:before="0" w:beforeAutospacing="0" w:after="120" w:afterAutospacing="0"/>
                          <w:jc w:val="center"/>
                        </w:pPr>
                        <w:r>
                          <w:rPr>
                            <w:rFonts w:ascii="Times New Roman" w:hAnsi="Times New Roman" w:cs="Times New Roman"/>
                            <w:sz w:val="18"/>
                            <w:szCs w:val="18"/>
                          </w:rPr>
                          <w:t>PRS periodicity</w:t>
                        </w:r>
                      </w:p>
                    </w:txbxContent>
                  </v:textbox>
                </v:shape>
                <v:roundrect id="圆角矩形 71" o:spid="_x0000_s1174" style="position:absolute;left:22899;top:2862;width:4851;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hPbwA&#10;AADaAAAADwAAAGRycy9kb3ducmV2LnhtbESPzQrCMBCE74LvEFbwIpqqIFqNIoI/V1sfYGnWtths&#10;SpNqfXsjCB6HmW+G2ew6U4knNa60rGA6iUAQZ1aXnCu4pcfxEoTzyBory6TgTQ52235vg7G2L77S&#10;M/G5CCXsYlRQeF/HUrqsIINuYmvi4N1tY9AH2eRSN/gK5aaSsyhaSIMlh4UCazoUlD2S1ihYted3&#10;Usr7PEU/ak9kVwnmWqnhoNuvQXjq/D/8oy86cPC9Em6A3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qaE9vAAAANoAAAAPAAAAAAAAAAAAAAAAAJgCAABkcnMvZG93bnJldi54&#10;bWxQSwUGAAAAAAQABAD1AAAAgQMAAAAA&#10;" fillcolor="#4f81bd [3204]" strokecolor="#243f60 [1604]" strokeweight="2pt">
                  <v:textbox>
                    <w:txbxContent>
                      <w:p w14:paraId="526368DA" w14:textId="77777777" w:rsidR="0058193B" w:rsidRDefault="0058193B" w:rsidP="004D06DF">
                        <w:pPr>
                          <w:jc w:val="center"/>
                          <w:rPr>
                            <w:sz w:val="16"/>
                            <w:lang w:eastAsia="zh-CN"/>
                          </w:rPr>
                        </w:pPr>
                        <w:r>
                          <w:rPr>
                            <w:sz w:val="16"/>
                            <w:lang w:eastAsia="zh-CN"/>
                          </w:rPr>
                          <w:t>PRS3</w:t>
                        </w:r>
                      </w:p>
                      <w:p w14:paraId="4ABA5FFE" w14:textId="77777777" w:rsidR="0058193B" w:rsidRDefault="0058193B" w:rsidP="004D06DF">
                        <w:pPr>
                          <w:rPr>
                            <w:lang w:eastAsia="zh-CN"/>
                          </w:rPr>
                        </w:pPr>
                      </w:p>
                    </w:txbxContent>
                  </v:textbox>
                </v:roundrect>
                <v:roundrect id="圆角矩形 72" o:spid="_x0000_s1175" style="position:absolute;left:35240;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eo+8MA&#10;AADbAAAADwAAAGRycy9kb3ducmV2LnhtbESPQWvCQBCF74L/YRmhF6kbW2w1zUaKRehRY+h5yE6T&#10;YHY2ZDea/vvOodDbDO/Ne99k+8l16kZDaD0bWK8SUMSVty3XBsrL8XELKkRki51nMvBDAfb5fJZh&#10;av2dz3QrYq0khEOKBpoY+1TrUDXkMKx8Tyzatx8cRlmHWtsB7xLuOv2UJC/aYcvS0GBPh4aqazE6&#10;A8+n8YuWJe+644SH4mNTjq+X0piHxfT+BirSFP/Nf9efVvCFXn6RAX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eo+8MAAADbAAAADwAAAAAAAAAAAAAAAACYAgAAZHJzL2Rv&#10;d25yZXYueG1sUEsFBgAAAAAEAAQA9QAAAIgDAAAAAA==&#10;" fillcolor="yellow" strokecolor="#243f60 [1604]" strokeweight="2pt">
                  <v:textbox>
                    <w:txbxContent>
                      <w:p w14:paraId="2F485448" w14:textId="77777777" w:rsidR="0058193B" w:rsidRDefault="0058193B" w:rsidP="004D06DF">
                        <w:pPr>
                          <w:jc w:val="center"/>
                          <w:rPr>
                            <w:sz w:val="16"/>
                            <w:lang w:eastAsia="zh-CN"/>
                          </w:rPr>
                        </w:pPr>
                        <w:r>
                          <w:rPr>
                            <w:sz w:val="16"/>
                            <w:lang w:eastAsia="zh-CN"/>
                          </w:rPr>
                          <w:t>PRS4</w:t>
                        </w:r>
                      </w:p>
                    </w:txbxContent>
                  </v:textbox>
                </v:roundrect>
                <v:roundrect id="圆角矩形 77" o:spid="_x0000_s1176" style="position:absolute;left:44012;top:2862;width:4850;height:24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WRbsA&#10;AADbAAAADwAAAGRycy9kb3ducmV2LnhtbERPSwrCMBDdC94hjOBGNFVBtBpFBD9bWw8wNGNbbCal&#10;SbXe3giCu3m872x2nanEkxpXWlYwnUQgiDOrS84V3NLjeAnCeWSNlWVS8CYHu22/t8FY2xdf6Zn4&#10;XIQQdjEqKLyvYyldVpBBN7E1ceDutjHoA2xyqRt8hXBTyVkULaTBkkNDgTUdCsoeSWsUrNrzOynl&#10;fZ6iH7UnsqsEc63UcNDt1yA8df4v/rkvOsyfwveXcIDcf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cTFkW7AAAA2wAAAA8AAAAAAAAAAAAAAAAAmAIAAGRycy9kb3ducmV2Lnht&#10;bFBLBQYAAAAABAAEAPUAAACAAwAAAAA=&#10;" fillcolor="#4f81bd [3204]" strokecolor="#243f60 [1604]" strokeweight="2pt">
                  <v:textbox>
                    <w:txbxContent>
                      <w:p w14:paraId="22066A25" w14:textId="77777777" w:rsidR="0058193B" w:rsidRDefault="0058193B" w:rsidP="004D06DF">
                        <w:pPr>
                          <w:jc w:val="center"/>
                          <w:rPr>
                            <w:sz w:val="16"/>
                            <w:lang w:eastAsia="zh-CN"/>
                          </w:rPr>
                        </w:pPr>
                        <w:r>
                          <w:rPr>
                            <w:sz w:val="16"/>
                            <w:lang w:eastAsia="zh-CN"/>
                          </w:rPr>
                          <w:t>PRS5</w:t>
                        </w:r>
                      </w:p>
                      <w:p w14:paraId="6B22D572" w14:textId="77777777" w:rsidR="0058193B" w:rsidRDefault="0058193B" w:rsidP="004D06DF">
                        <w:pPr>
                          <w:jc w:val="center"/>
                          <w:rPr>
                            <w:lang w:eastAsia="zh-CN"/>
                          </w:rPr>
                        </w:pPr>
                      </w:p>
                    </w:txbxContent>
                  </v:textbox>
                </v:roundrect>
                <v:line id="直接连接符 80" o:spid="_x0000_s1177" style="position:absolute;visibility:visible;mso-wrap-style:square" from="27829,4092" to="27829,19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rect id="矩形 81" o:spid="_x0000_s1178" style="position:absolute;left:27829;top:16381;width:21348;height:2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GMsQA&#10;AADbAAAADwAAAGRycy9kb3ducmV2LnhtbESP0WrCQBBF34X+wzJC33QTkdJEN8G2ClYfRNsPGLJj&#10;kjY7G3a3mv59Vyj4NsO9c8+dZTmYTlzI+daygnSagCCurG65VvD5sZk8g/ABWWNnmRT8koeyeBgt&#10;Mdf2yke6nEItYgj7HBU0IfS5lL5qyKCf2p44amfrDIa4ulpqh9cYbjo5S5InabDlSGiwp9eGqu/T&#10;j4mQl3Rm0clD9n7Isl26f+vt+kupx/GwWoAINIS7+f96q2P9Odx+iQPI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gBjLEAAAA2wAAAA8AAAAAAAAAAAAAAAAAmAIAAGRycy9k&#10;b3ducmV2LnhtbFBLBQYAAAAABAAEAPUAAACJAwAAAAA=&#10;" fillcolor="#92d050" strokecolor="black [3213]" strokeweight="2pt">
                  <v:textbox>
                    <w:txbxContent>
                      <w:p w14:paraId="2A3DDA6E" w14:textId="77777777" w:rsidR="0058193B" w:rsidRDefault="0058193B" w:rsidP="004D06DF">
                        <w:pPr>
                          <w:jc w:val="center"/>
                          <w:rPr>
                            <w:sz w:val="16"/>
                            <w:lang w:eastAsia="zh-CN"/>
                          </w:rPr>
                        </w:pPr>
                        <w:r>
                          <w:rPr>
                            <w:sz w:val="16"/>
                            <w:lang w:eastAsia="zh-CN"/>
                          </w:rPr>
                          <w:t>PRS processing period</w:t>
                        </w:r>
                      </w:p>
                    </w:txbxContent>
                  </v:textbox>
                </v:rect>
                <v:shape id="直接箭头连接符 88" o:spid="_x0000_s1179" type="#_x0000_t32" style="position:absolute;left:16275;top:5454;width:14085;height:1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直接箭头连接符 89" o:spid="_x0000_s1180" type="#_x0000_t32" style="position:absolute;left:25468;top:5324;width:5475;height:1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y/EsIAAADbAAAADwAAAGRycy9kb3ducmV2LnhtbERPS2vCQBC+C/6HZQQvpW7qI5XoKkWQ&#10;+rpoK3gcsmMSzM6G7Fbjv3eFgrf5+J4znTemFFeqXWFZwUcvAkGcWl1wpuD3Z/k+BuE8ssbSMim4&#10;k4P5rN2aYqLtjfd0PfhMhBB2CSrIva8SKV2ak0HXsxVx4M62NugDrDOpa7yFcFPKfhTF0mDBoSHH&#10;ihY5pZfDn1GwGHxujm/r4XeMO/Zb7q/Wo81JqW6n+ZqA8NT4l/jfvdJhfgzPX8I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y/EsIAAADbAAAADwAAAAAAAAAAAAAA&#10;AAChAgAAZHJzL2Rvd25yZXYueG1sUEsFBgAAAAAEAAQA+QAAAJADAAAAAA==&#10;" strokecolor="#4579b8 [3044]">
                  <v:stroke endarrow="block"/>
                </v:shape>
                <v:roundrect id="圆角矩形 126" o:spid="_x0000_s1181" style="position:absolute;left:13850;top:9991;width:13979;height:2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YrqrsA&#10;AADbAAAADwAAAGRycy9kb3ducmV2LnhtbERPSwrCMBDdC94hjOBGNFXBTzWKCH62Vg8wNGNbbCal&#10;SbXe3giCu3m876y3rSnFk2pXWFYwHkUgiFOrC84U3K6H4QKE88gaS8uk4E0OtptuZ42xti++0DPx&#10;mQgh7GJUkHtfxVK6NCeDbmQr4sDdbW3QB1hnUtf4CuGmlJMomkmDBYeGHCva55Q+ksYoWDand1LI&#10;+/SKftAcyS4TzLRS/V67W4Hw1Pq/+Oc+6zB/Dt9fwgFy8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2K6q7AAAA2wAAAA8AAAAAAAAAAAAAAAAAmAIAAGRycy9kb3ducmV2Lnht&#10;bFBLBQYAAAAABAAEAPUAAACAAwAAAAA=&#10;" fillcolor="#4f81bd [3204]" strokecolor="#243f60 [1604]" strokeweight="2pt">
                  <v:textbox>
                    <w:txbxContent>
                      <w:p w14:paraId="4658DEA8" w14:textId="77777777" w:rsidR="0058193B" w:rsidRDefault="0058193B" w:rsidP="004D06DF">
                        <w:pPr>
                          <w:jc w:val="center"/>
                          <w:rPr>
                            <w:sz w:val="16"/>
                            <w:szCs w:val="16"/>
                            <w:lang w:eastAsia="zh-CN"/>
                          </w:rPr>
                        </w:pPr>
                        <w:r>
                          <w:rPr>
                            <w:sz w:val="16"/>
                            <w:szCs w:val="16"/>
                            <w:lang w:eastAsia="zh-CN"/>
                          </w:rPr>
                          <w:t>Set 1</w:t>
                        </w:r>
                      </w:p>
                    </w:txbxContent>
                  </v:textbox>
                </v:roundrect>
                <v:roundrect id="圆角矩形 127" o:spid="_x0000_s1182" style="position:absolute;left:1854;top:13134;width:17092;height:2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m/2MEA&#10;AADbAAAADwAAAGRycy9kb3ducmV2LnhtbESPzWrDQAyE74W8w6JALiVeN4XSONmYUEjSa50+gPDK&#10;P8SrNd517Lx9dCj0JjGjmU/7fHadutMQWs8G3pIUFHHpbcu1gd/raf0JKkRki51nMvCgAPlh8bLH&#10;zPqJf+hexFpJCIcMDTQx9pnWoWzIYUh8Tyxa5QeHUdah1nbAScJdpzdp+qEdtiwNDfb01VB5K0Zn&#10;YDteHkWrq/crxtfxTH5bYG2NWS3n4w5UpDn+m/+uv63gC6z8IgPowx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pv9jBAAAA2wAAAA8AAAAAAAAAAAAAAAAAmAIAAGRycy9kb3du&#10;cmV2LnhtbFBLBQYAAAAABAAEAPUAAACGAwAAAAA=&#10;" fillcolor="#4f81bd [3204]" strokecolor="#243f60 [1604]" strokeweight="2pt">
                  <v:textbox>
                    <w:txbxContent>
                      <w:p w14:paraId="19437985" w14:textId="77777777" w:rsidR="0058193B" w:rsidRDefault="0058193B" w:rsidP="004D06DF">
                        <w:pPr>
                          <w:jc w:val="center"/>
                          <w:rPr>
                            <w:sz w:val="16"/>
                            <w:szCs w:val="16"/>
                            <w:lang w:eastAsia="zh-CN"/>
                          </w:rPr>
                        </w:pPr>
                        <w:r>
                          <w:rPr>
                            <w:sz w:val="16"/>
                            <w:szCs w:val="16"/>
                            <w:lang w:eastAsia="zh-CN"/>
                          </w:rPr>
                          <w:t>Set 2</w:t>
                        </w:r>
                      </w:p>
                    </w:txbxContent>
                  </v:textbox>
                </v:roundrect>
                <w10:anchorlock/>
              </v:group>
            </w:pict>
          </mc:Fallback>
        </mc:AlternateContent>
      </w:r>
    </w:p>
    <w:p w14:paraId="015AD992" w14:textId="1467BFBB" w:rsidR="004D06DF" w:rsidRDefault="004D06DF" w:rsidP="004D06DF">
      <w:pPr>
        <w:rPr>
          <w:b/>
          <w:i/>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2</w:t>
      </w:r>
      <w:r>
        <w:rPr>
          <w:b/>
          <w:i/>
        </w:rPr>
        <w:fldChar w:fldCharType="end"/>
      </w:r>
      <w:r>
        <w:rPr>
          <w:b/>
          <w:i/>
        </w:rPr>
        <w:t xml:space="preserve">: </w:t>
      </w:r>
      <w:r w:rsidR="001F0659">
        <w:rPr>
          <w:b/>
          <w:i/>
        </w:rPr>
        <w:t xml:space="preserve">If the periodicity across all resource sets are the same for a positioning frequency layer, a minimum set of continuous slots is defined that includes one PRS occasion </w:t>
      </w:r>
      <w:r w:rsidR="00697016">
        <w:rPr>
          <w:b/>
          <w:i/>
        </w:rPr>
        <w:t>for each PRS resource set</w:t>
      </w:r>
      <w:r w:rsidR="001F0659">
        <w:rPr>
          <w:b/>
          <w:i/>
        </w:rPr>
        <w:t xml:space="preserve"> of all TRPs on the positioning frequency layer</w:t>
      </w:r>
    </w:p>
    <w:p w14:paraId="1559604D" w14:textId="4F8F7134" w:rsidR="004D06DF" w:rsidRPr="00DF06D0" w:rsidRDefault="004D06DF" w:rsidP="004D06DF">
      <w:pPr>
        <w:pStyle w:val="3GPPAgreements"/>
        <w:rPr>
          <w:lang w:eastAsia="zh-CN"/>
        </w:rPr>
      </w:pPr>
      <w:r>
        <w:rPr>
          <w:b/>
          <w:i/>
          <w:lang w:eastAsia="zh-CN"/>
        </w:rPr>
        <w:t>UE is expected to</w:t>
      </w:r>
      <w:r w:rsidR="00953BCE">
        <w:rPr>
          <w:b/>
          <w:i/>
          <w:lang w:eastAsia="zh-CN"/>
        </w:rPr>
        <w:t xml:space="preserve"> start</w:t>
      </w:r>
      <w:r>
        <w:rPr>
          <w:b/>
          <w:i/>
          <w:lang w:eastAsia="zh-CN"/>
        </w:rPr>
        <w:t xml:space="preserve"> process</w:t>
      </w:r>
      <w:r w:rsidR="00953BCE">
        <w:rPr>
          <w:b/>
          <w:i/>
          <w:lang w:eastAsia="zh-CN"/>
        </w:rPr>
        <w:t>ing</w:t>
      </w:r>
      <w:r>
        <w:rPr>
          <w:b/>
          <w:i/>
          <w:lang w:eastAsia="zh-CN"/>
        </w:rPr>
        <w:t xml:space="preserve"> PRS no later than </w:t>
      </w:r>
      <w:r w:rsidR="00953BCE">
        <w:rPr>
          <w:b/>
          <w:i/>
          <w:lang w:eastAsia="zh-CN"/>
        </w:rPr>
        <w:t xml:space="preserve">the first slot after </w:t>
      </w:r>
      <w:r>
        <w:rPr>
          <w:b/>
          <w:i/>
          <w:lang w:eastAsia="zh-CN"/>
        </w:rPr>
        <w:t>the end of the last slot in the set.</w:t>
      </w:r>
    </w:p>
    <w:p w14:paraId="20D02E89" w14:textId="77777777" w:rsidR="00DF06D0" w:rsidRPr="0093517A" w:rsidRDefault="00DF06D0" w:rsidP="0093517A">
      <w:pPr>
        <w:pStyle w:val="3GPPAgreements"/>
        <w:numPr>
          <w:ilvl w:val="0"/>
          <w:numId w:val="0"/>
        </w:numPr>
        <w:rPr>
          <w:lang w:eastAsia="zh-CN"/>
        </w:rPr>
      </w:pPr>
    </w:p>
    <w:p w14:paraId="6D960476" w14:textId="77777777" w:rsidR="00FD7A47" w:rsidRDefault="00FD7A47" w:rsidP="00FD7A47">
      <w:pPr>
        <w:pStyle w:val="2"/>
        <w:rPr>
          <w:lang w:eastAsia="zh-CN"/>
        </w:rPr>
      </w:pPr>
      <w:r>
        <w:rPr>
          <w:rFonts w:hint="eastAsia"/>
          <w:lang w:eastAsia="zh-CN"/>
        </w:rPr>
        <w:t>P</w:t>
      </w:r>
      <w:r>
        <w:rPr>
          <w:lang w:eastAsia="zh-CN"/>
        </w:rPr>
        <w:t>eriodicity handling</w:t>
      </w:r>
    </w:p>
    <w:p w14:paraId="2F361E63" w14:textId="4E87D23E" w:rsidR="00FD7A47" w:rsidRDefault="00953BCE" w:rsidP="00FD7A47">
      <w:pPr>
        <w:rPr>
          <w:lang w:eastAsia="zh-CN"/>
        </w:rPr>
      </w:pPr>
      <w:r>
        <w:rPr>
          <w:lang w:eastAsia="zh-CN"/>
        </w:rPr>
        <w:t>Since</w:t>
      </w:r>
      <w:r w:rsidR="00FD7A47">
        <w:rPr>
          <w:lang w:eastAsia="zh-CN"/>
        </w:rPr>
        <w:t xml:space="preserve"> periodicity is configured per PRS resource set, instead of positioning frequency layer, it is possible that</w:t>
      </w:r>
    </w:p>
    <w:p w14:paraId="4A389368" w14:textId="77777777" w:rsidR="00FD7A47" w:rsidRDefault="00FD7A47" w:rsidP="00870A32">
      <w:pPr>
        <w:pStyle w:val="3GPPAgreements"/>
        <w:rPr>
          <w:lang w:eastAsia="zh-CN"/>
        </w:rPr>
      </w:pPr>
      <w:r>
        <w:rPr>
          <w:lang w:eastAsia="zh-CN"/>
        </w:rPr>
        <w:t>PRS transmitted from one TRP has a different periodicity from that from another TRP</w:t>
      </w:r>
    </w:p>
    <w:p w14:paraId="777BD5A5" w14:textId="77777777" w:rsidR="00FD7A47" w:rsidRDefault="00FD7A47" w:rsidP="00870A32">
      <w:pPr>
        <w:pStyle w:val="3GPPAgreements"/>
        <w:rPr>
          <w:lang w:eastAsia="zh-CN"/>
        </w:rPr>
      </w:pPr>
      <w:r>
        <w:rPr>
          <w:lang w:eastAsia="zh-CN"/>
        </w:rPr>
        <w:t>Different PRS resource sets have different periodicities within a TRP</w:t>
      </w:r>
    </w:p>
    <w:p w14:paraId="64C0051D" w14:textId="77777777" w:rsidR="00DF06D0" w:rsidRDefault="00FD7A47" w:rsidP="00FD7A47">
      <w:pPr>
        <w:rPr>
          <w:lang w:eastAsia="zh-CN"/>
        </w:rPr>
      </w:pPr>
      <w:r>
        <w:rPr>
          <w:lang w:eastAsia="zh-CN"/>
        </w:rPr>
        <w:t xml:space="preserve">Both two cases will add additional work to determine the PRS periodicity to decide if </w:t>
      </w:r>
      <w:r w:rsidR="00DF06D0">
        <w:rPr>
          <w:lang w:eastAsia="zh-CN"/>
        </w:rPr>
        <w:t>a certain configuration is supported by UE based on a given capability report.</w:t>
      </w:r>
      <w:r w:rsidR="00DF06D0">
        <w:rPr>
          <w:rFonts w:hint="eastAsia"/>
          <w:lang w:eastAsia="zh-CN"/>
        </w:rPr>
        <w:t xml:space="preserve"> </w:t>
      </w:r>
      <w:r w:rsidR="00DF06D0">
        <w:rPr>
          <w:lang w:eastAsia="zh-CN"/>
        </w:rPr>
        <w:t>Meanwhile, RAN4 is also discussing measurement latency requirement, in which periodicity of PRS play</w:t>
      </w:r>
      <w:r w:rsidR="00EF7363">
        <w:rPr>
          <w:lang w:eastAsia="zh-CN"/>
        </w:rPr>
        <w:t>s</w:t>
      </w:r>
      <w:r w:rsidR="00DF06D0">
        <w:rPr>
          <w:lang w:eastAsia="zh-CN"/>
        </w:rPr>
        <w:t xml:space="preserve"> an essential role.</w:t>
      </w:r>
    </w:p>
    <w:p w14:paraId="35911236" w14:textId="422F809B" w:rsidR="00DF06D0" w:rsidRDefault="00DF06D0" w:rsidP="00FD7A47">
      <w:pPr>
        <w:rPr>
          <w:lang w:eastAsia="zh-CN"/>
        </w:rPr>
      </w:pPr>
      <w:r>
        <w:rPr>
          <w:lang w:eastAsia="zh-CN"/>
        </w:rPr>
        <w:lastRenderedPageBreak/>
        <w:t xml:space="preserve">To </w:t>
      </w:r>
      <w:r w:rsidR="00333290">
        <w:rPr>
          <w:lang w:eastAsia="zh-CN"/>
        </w:rPr>
        <w:t xml:space="preserve">simplify </w:t>
      </w:r>
      <w:r>
        <w:rPr>
          <w:lang w:eastAsia="zh-CN"/>
        </w:rPr>
        <w:t>this, we suggest that for Rel-16, the periodicity of all PRS resource set</w:t>
      </w:r>
      <w:r w:rsidR="00C85F9E">
        <w:rPr>
          <w:lang w:eastAsia="zh-CN"/>
        </w:rPr>
        <w:t>s</w:t>
      </w:r>
      <w:r>
        <w:rPr>
          <w:lang w:eastAsia="zh-CN"/>
        </w:rPr>
        <w:t xml:space="preserve"> within a positioning frequency layer should be the same, while still keep</w:t>
      </w:r>
      <w:r w:rsidR="00EF7363">
        <w:rPr>
          <w:lang w:eastAsia="zh-CN"/>
        </w:rPr>
        <w:t>ing</w:t>
      </w:r>
      <w:r>
        <w:rPr>
          <w:lang w:eastAsia="zh-CN"/>
        </w:rPr>
        <w:t xml:space="preserve"> the configuration of periodicity under PRS resource set without changing the current ASN.1 structure.</w:t>
      </w:r>
    </w:p>
    <w:p w14:paraId="197471F1" w14:textId="6910ECDD" w:rsidR="00DF06D0" w:rsidRDefault="00DF06D0" w:rsidP="00FD7A47">
      <w:pPr>
        <w:rPr>
          <w:b/>
          <w:i/>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3</w:t>
      </w:r>
      <w:r>
        <w:rPr>
          <w:b/>
          <w:i/>
        </w:rPr>
        <w:fldChar w:fldCharType="end"/>
      </w:r>
      <w:r>
        <w:rPr>
          <w:b/>
          <w:i/>
        </w:rPr>
        <w:t xml:space="preserve">: For Rel-16, UE expects the periodicity of all PRS resources within a positioning frequency layer to be </w:t>
      </w:r>
      <w:r w:rsidR="004861EB">
        <w:rPr>
          <w:b/>
          <w:i/>
        </w:rPr>
        <w:t xml:space="preserve">the </w:t>
      </w:r>
      <w:r>
        <w:rPr>
          <w:b/>
          <w:i/>
        </w:rPr>
        <w:t>same.</w:t>
      </w:r>
    </w:p>
    <w:p w14:paraId="2343F99A" w14:textId="77777777" w:rsidR="00DF06D0" w:rsidRPr="00590647" w:rsidRDefault="00DF06D0" w:rsidP="00953BCE">
      <w:pPr>
        <w:pStyle w:val="3GPPAgreements"/>
        <w:rPr>
          <w:b/>
          <w:i/>
        </w:rPr>
      </w:pPr>
      <w:r w:rsidRPr="00590647">
        <w:rPr>
          <w:rFonts w:hint="eastAsia"/>
          <w:b/>
          <w:i/>
          <w:lang w:eastAsia="zh-CN"/>
        </w:rPr>
        <w:t>U</w:t>
      </w:r>
      <w:r w:rsidRPr="00590647">
        <w:rPr>
          <w:b/>
          <w:i/>
          <w:lang w:eastAsia="zh-CN"/>
        </w:rPr>
        <w:t>p to spec editor to capture the agreement.</w:t>
      </w:r>
    </w:p>
    <w:p w14:paraId="01CB54A1" w14:textId="77777777" w:rsidR="00DF06D0" w:rsidRPr="00590647" w:rsidRDefault="00DF06D0" w:rsidP="00953BCE">
      <w:pPr>
        <w:pStyle w:val="3GPPAgreements"/>
        <w:rPr>
          <w:b/>
          <w:i/>
        </w:rPr>
      </w:pPr>
      <w:r w:rsidRPr="00590647">
        <w:rPr>
          <w:b/>
          <w:i/>
          <w:lang w:eastAsia="zh-CN"/>
        </w:rPr>
        <w:t>Sen</w:t>
      </w:r>
      <w:r w:rsidR="00822288" w:rsidRPr="00590647">
        <w:rPr>
          <w:b/>
          <w:i/>
          <w:lang w:eastAsia="zh-CN"/>
        </w:rPr>
        <w:t>d an LS to RAN4.</w:t>
      </w:r>
    </w:p>
    <w:p w14:paraId="707A4322" w14:textId="77777777" w:rsidR="00822288" w:rsidRPr="00590647" w:rsidRDefault="00822288" w:rsidP="001F0659">
      <w:pPr>
        <w:pStyle w:val="3GPPAgreements"/>
        <w:rPr>
          <w:b/>
          <w:i/>
        </w:rPr>
      </w:pPr>
      <w:r w:rsidRPr="00590647">
        <w:rPr>
          <w:b/>
          <w:i/>
          <w:lang w:eastAsia="zh-CN"/>
        </w:rPr>
        <w:t>Send an LS to RAN2 if it requires changes in 37.355 field description.</w:t>
      </w:r>
    </w:p>
    <w:p w14:paraId="1D6E545C" w14:textId="77777777" w:rsidR="00DF06D0" w:rsidRPr="00DF06D0" w:rsidRDefault="00DF06D0" w:rsidP="00FD7A47"/>
    <w:p w14:paraId="2CA71248" w14:textId="63AE408A" w:rsidR="004D06DF" w:rsidRDefault="002C26E1" w:rsidP="006B4420">
      <w:pPr>
        <w:pStyle w:val="2"/>
        <w:rPr>
          <w:lang w:eastAsia="zh-CN"/>
        </w:rPr>
      </w:pPr>
      <w:r>
        <w:rPr>
          <w:lang w:eastAsia="zh-CN"/>
        </w:rPr>
        <w:t>Summary</w:t>
      </w:r>
    </w:p>
    <w:p w14:paraId="20752B3A" w14:textId="2EEEC8DF" w:rsidR="006B4420" w:rsidRDefault="006B4420" w:rsidP="006B4420">
      <w:pPr>
        <w:rPr>
          <w:lang w:eastAsia="zh-CN"/>
        </w:rPr>
      </w:pPr>
      <w:r>
        <w:rPr>
          <w:lang w:eastAsia="zh-CN"/>
        </w:rPr>
        <w:t xml:space="preserve">We propose to capture the following understanding in specification </w:t>
      </w:r>
      <w:r w:rsidR="002C26E1">
        <w:rPr>
          <w:lang w:eastAsia="zh-CN"/>
        </w:rPr>
        <w:t xml:space="preserve">on how to calculate the PRS duration </w:t>
      </w:r>
      <w:r>
        <w:rPr>
          <w:lang w:eastAsia="zh-CN"/>
        </w:rPr>
        <w:t xml:space="preserve">in </w:t>
      </w:r>
      <w:r w:rsidR="002C26E1">
        <w:rPr>
          <w:lang w:eastAsia="zh-CN"/>
        </w:rPr>
        <w:t>RAN1 specification, based on the above discussion</w:t>
      </w:r>
      <w:r>
        <w:rPr>
          <w:lang w:eastAsia="zh-CN"/>
        </w:rPr>
        <w:t>.</w:t>
      </w:r>
    </w:p>
    <w:p w14:paraId="4A080618" w14:textId="19869141" w:rsidR="003B45B3" w:rsidRDefault="003B45B3" w:rsidP="006B4420">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4</w:t>
      </w:r>
      <w:r>
        <w:rPr>
          <w:b/>
          <w:i/>
        </w:rPr>
        <w:fldChar w:fldCharType="end"/>
      </w:r>
      <w:r>
        <w:rPr>
          <w:b/>
          <w:i/>
        </w:rPr>
        <w:t xml:space="preserve">: Endorse the following TP </w:t>
      </w:r>
      <w:r w:rsidR="002C26E1">
        <w:rPr>
          <w:b/>
          <w:i/>
        </w:rPr>
        <w:t>for the purpose of calculating the PRS duration</w:t>
      </w:r>
      <w:r>
        <w:rPr>
          <w:b/>
          <w:i/>
        </w:rPr>
        <w:t xml:space="preserve"> in </w:t>
      </w:r>
      <w:r w:rsidR="00530ED2">
        <w:rPr>
          <w:b/>
          <w:i/>
        </w:rPr>
        <w:t xml:space="preserve">clause 5.1.6.5 of </w:t>
      </w:r>
      <w:r>
        <w:rPr>
          <w:b/>
          <w:i/>
        </w:rPr>
        <w:t>TS 38.214.</w:t>
      </w:r>
    </w:p>
    <w:p w14:paraId="30DE9F23" w14:textId="77777777" w:rsidR="006B4420" w:rsidRDefault="006B4420" w:rsidP="006B4420">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CF114D2" w14:textId="77777777" w:rsidR="00C54040" w:rsidRPr="00C54040" w:rsidRDefault="00C54040" w:rsidP="00C54040">
      <w:pPr>
        <w:keepNext/>
        <w:keepLines/>
        <w:autoSpaceDE/>
        <w:autoSpaceDN/>
        <w:adjustRightInd/>
        <w:snapToGrid/>
        <w:spacing w:before="120" w:after="180"/>
        <w:jc w:val="left"/>
        <w:outlineLvl w:val="3"/>
        <w:rPr>
          <w:rFonts w:ascii="Arial" w:eastAsia="等线" w:hAnsi="Arial"/>
          <w:color w:val="000000"/>
          <w:sz w:val="24"/>
          <w:szCs w:val="20"/>
          <w:lang w:val="x-none"/>
        </w:rPr>
      </w:pPr>
      <w:bookmarkStart w:id="8" w:name="_Toc29673158"/>
      <w:bookmarkStart w:id="9" w:name="_Toc29673299"/>
      <w:bookmarkStart w:id="10" w:name="_Toc29674292"/>
      <w:r w:rsidRPr="00C54040">
        <w:rPr>
          <w:rFonts w:ascii="Arial" w:eastAsia="等线" w:hAnsi="Arial"/>
          <w:color w:val="000000"/>
          <w:sz w:val="24"/>
          <w:szCs w:val="20"/>
          <w:lang w:val="x-none"/>
        </w:rPr>
        <w:t>5.1.6.</w:t>
      </w:r>
      <w:r w:rsidRPr="00C54040">
        <w:rPr>
          <w:rFonts w:ascii="Arial" w:eastAsia="等线" w:hAnsi="Arial"/>
          <w:color w:val="000000"/>
          <w:sz w:val="24"/>
          <w:szCs w:val="20"/>
        </w:rPr>
        <w:t>5</w:t>
      </w:r>
      <w:r w:rsidRPr="00C54040">
        <w:rPr>
          <w:rFonts w:ascii="Arial" w:eastAsia="等线" w:hAnsi="Arial"/>
          <w:color w:val="000000"/>
          <w:sz w:val="24"/>
          <w:szCs w:val="20"/>
          <w:lang w:val="x-none"/>
        </w:rPr>
        <w:tab/>
        <w:t>PRS reception procedure</w:t>
      </w:r>
      <w:bookmarkEnd w:id="8"/>
      <w:bookmarkEnd w:id="9"/>
      <w:bookmarkEnd w:id="10"/>
    </w:p>
    <w:p w14:paraId="74792BD8" w14:textId="77777777" w:rsidR="00C54040" w:rsidRDefault="00C54040" w:rsidP="00C54040">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A854A61" w14:textId="5B5EB819" w:rsidR="0049421B" w:rsidRPr="008D2B09" w:rsidRDefault="002C26E1" w:rsidP="002C26E1">
      <w:pPr>
        <w:rPr>
          <w:ins w:id="11" w:author="Huawei" w:date="2020-03-31T15:42:00Z"/>
          <w:sz w:val="20"/>
          <w:vertAlign w:val="subscript"/>
        </w:rPr>
      </w:pPr>
      <w:ins w:id="12" w:author="Huawei" w:date="2020-04-10T22:36:00Z">
        <w:r>
          <w:rPr>
            <w:sz w:val="20"/>
          </w:rPr>
          <w:t>I</w:t>
        </w:r>
      </w:ins>
      <w:ins w:id="13" w:author="Huawei" w:date="2020-03-31T15:42:00Z">
        <w:r w:rsidR="0049421B" w:rsidRPr="008D2B09">
          <w:rPr>
            <w:sz w:val="20"/>
          </w:rPr>
          <w:t>f U</w:t>
        </w:r>
        <w:r w:rsidR="0049421B">
          <w:rPr>
            <w:sz w:val="20"/>
          </w:rPr>
          <w:t xml:space="preserve">E is configured by higher layers </w:t>
        </w:r>
        <w:r w:rsidR="0049421B" w:rsidRPr="008D2B09">
          <w:rPr>
            <w:sz w:val="20"/>
          </w:rPr>
          <w:t xml:space="preserve">to receive PRS symbols with the periodicity </w:t>
        </w:r>
        <m:oMath>
          <m:r>
            <w:rPr>
              <w:rFonts w:ascii="Cambria Math" w:hAnsi="Cambria Math"/>
              <w:sz w:val="20"/>
            </w:rPr>
            <m:t>P</m:t>
          </m:r>
        </m:oMath>
      </w:ins>
      <w:ins w:id="14" w:author="Huawei" w:date="2020-04-10T22:37:00Z">
        <w:r>
          <w:rPr>
            <w:sz w:val="20"/>
          </w:rPr>
          <w:t>, the</w:t>
        </w:r>
      </w:ins>
      <w:ins w:id="15" w:author="Huawei" w:date="2020-03-31T15:42:00Z">
        <w:r w:rsidR="0049421B">
          <w:rPr>
            <w:rFonts w:eastAsiaTheme="minorEastAsia"/>
            <w:sz w:val="20"/>
            <w:lang w:eastAsia="zh-CN"/>
          </w:rPr>
          <w:t xml:space="preserve"> </w:t>
        </w:r>
        <w:r w:rsidR="0049421B" w:rsidRPr="008D2B09">
          <w:rPr>
            <w:sz w:val="20"/>
          </w:rPr>
          <w:t>PRS symbols duration</w:t>
        </w:r>
        <w:r w:rsidR="0049421B">
          <w:rPr>
            <w:sz w:val="20"/>
          </w:rPr>
          <w:t xml:space="preserve"> </w:t>
        </w:r>
        <m:oMath>
          <m:r>
            <w:rPr>
              <w:rFonts w:ascii="Cambria Math" w:hAnsi="Cambria Math"/>
              <w:sz w:val="20"/>
            </w:rPr>
            <m:t>K</m:t>
          </m:r>
        </m:oMath>
        <w:r w:rsidR="0049421B" w:rsidRPr="008D2B09">
          <w:rPr>
            <w:sz w:val="20"/>
            <w:lang w:eastAsia="zh-CN"/>
          </w:rPr>
          <w:t xml:space="preserve"> </w:t>
        </w:r>
        <w:r w:rsidR="0049421B" w:rsidRPr="008D2B09">
          <w:rPr>
            <w:sz w:val="20"/>
          </w:rPr>
          <w:t>sh</w:t>
        </w:r>
        <w:r w:rsidR="0049421B">
          <w:rPr>
            <w:sz w:val="20"/>
          </w:rPr>
          <w:t>all</w:t>
        </w:r>
        <w:r w:rsidR="0049421B" w:rsidRPr="008D2B09">
          <w:rPr>
            <w:sz w:val="20"/>
          </w:rPr>
          <w:t xml:space="preserve"> be calculated by</w:t>
        </w:r>
      </w:ins>
    </w:p>
    <w:p w14:paraId="36831B7E" w14:textId="77777777" w:rsidR="0049421B" w:rsidRPr="008D2B09" w:rsidRDefault="0049421B" w:rsidP="0049421B">
      <w:pPr>
        <w:pStyle w:val="B1"/>
        <w:rPr>
          <w:ins w:id="16" w:author="Huawei" w:date="2020-03-31T15:42:00Z"/>
          <w:rFonts w:eastAsia="等线"/>
          <w:i/>
        </w:rPr>
      </w:pPr>
      <w:ins w:id="17" w:author="Huawei" w:date="2020-03-31T15:42:00Z">
        <w:r w:rsidRPr="00D72068">
          <w:rPr>
            <w:rFonts w:eastAsia="等线"/>
            <w:i/>
            <w:lang w:val="en-GB"/>
          </w:rPr>
          <w:t>-</w:t>
        </w:r>
        <w:r w:rsidRPr="00D72068">
          <w:rPr>
            <w:rFonts w:eastAsia="等线"/>
            <w:i/>
            <w:lang w:val="en-GB"/>
          </w:rPr>
          <w:tab/>
        </w:r>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hint="eastAsia"/>
                </w:rPr>
                <m:t>s</m:t>
              </m:r>
              <m:r>
                <w:rPr>
                  <w:rFonts w:ascii="Cambria Math" w:hAnsi="Cambria Math" w:hint="eastAsia"/>
                </w:rPr>
                <m:t>∈</m:t>
              </m:r>
              <m:r>
                <w:rPr>
                  <w:rFonts w:ascii="Cambria Math" w:hAnsi="Cambria Math" w:hint="eastAsia"/>
                </w:rPr>
                <m:t>S</m:t>
              </m:r>
            </m:sub>
            <m:sup>
              <m:ctrlPr>
                <w:rPr>
                  <w:rFonts w:ascii="Cambria Math" w:hAnsi="Cambria Math"/>
                  <w:i/>
                </w:rPr>
              </m:ctrlPr>
            </m:sup>
            <m:e>
              <m:sSub>
                <m:sSubPr>
                  <m:ctrlPr>
                    <w:rPr>
                      <w:rFonts w:ascii="Cambria Math" w:hAnsi="Cambria Math"/>
                      <w:i/>
                    </w:rPr>
                  </m:ctrlPr>
                </m:sSubPr>
                <m:e>
                  <m:r>
                    <w:rPr>
                      <w:rFonts w:ascii="Cambria Math" w:hAnsi="Cambria Math"/>
                    </w:rPr>
                    <m:t>K</m:t>
                  </m:r>
                </m:e>
                <m:sub>
                  <m:r>
                    <w:rPr>
                      <w:rFonts w:ascii="Cambria Math" w:hAnsi="Cambria Math"/>
                    </w:rPr>
                    <m:t>s</m:t>
                  </m:r>
                </m:sub>
              </m:sSub>
              <m:ctrlPr>
                <w:rPr>
                  <w:rFonts w:ascii="Cambria Math" w:hAnsi="Cambria Math"/>
                  <w:i/>
                </w:rPr>
              </m:ctrlPr>
            </m:e>
          </m:nary>
        </m:oMath>
      </w:ins>
    </w:p>
    <w:p w14:paraId="5EC289B6" w14:textId="77777777" w:rsidR="0049421B" w:rsidRPr="0093517A" w:rsidRDefault="0049421B" w:rsidP="0049421B">
      <w:pPr>
        <w:pStyle w:val="B1"/>
        <w:rPr>
          <w:ins w:id="18" w:author="Huawei" w:date="2020-03-31T15:42:00Z"/>
        </w:rPr>
      </w:pPr>
      <w:ins w:id="19" w:author="Huawei" w:date="2020-03-31T15:42:00Z">
        <w:r w:rsidRPr="00D72068">
          <w:rPr>
            <w:rFonts w:eastAsia="等线"/>
            <w:i/>
            <w:lang w:val="en-GB"/>
          </w:rPr>
          <w:t>-</w:t>
        </w:r>
        <w:r w:rsidRPr="00D72068">
          <w:rPr>
            <w:rFonts w:eastAsia="等线"/>
            <w:i/>
            <w:lang w:val="en-GB"/>
          </w:rPr>
          <w:tab/>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i/>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den>
          </m:f>
          <m:d>
            <m:dPr>
              <m:ctrlPr>
                <w:rPr>
                  <w:rFonts w:ascii="Cambria Math" w:hAnsi="Cambria Math"/>
                </w:rPr>
              </m:ctrlPr>
            </m:dPr>
            <m:e>
              <m:r>
                <m:rPr>
                  <m:sty m:val="p"/>
                </m:rP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rPr>
                  </m:ctrlPr>
                </m:e>
              </m:d>
              <m:r>
                <m:rPr>
                  <m:sty m:val="p"/>
                </m:rPr>
                <w:rPr>
                  <w:rFonts w:ascii="Cambria Math" w:hAnsi="Cambria Math"/>
                </w:rPr>
                <m:t>-floor</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ctrlPr>
                    <w:rPr>
                      <w:rFonts w:ascii="Cambria Math" w:hAnsi="Cambria Math"/>
                    </w:rPr>
                  </m:ctrlPr>
                </m:e>
              </m:d>
            </m:e>
          </m:d>
        </m:oMath>
      </w:ins>
    </w:p>
    <w:p w14:paraId="6829FC42" w14:textId="77777777" w:rsidR="0049421B" w:rsidRPr="008D2B09" w:rsidRDefault="0049421B" w:rsidP="0049421B">
      <w:pPr>
        <w:rPr>
          <w:ins w:id="20" w:author="Huawei" w:date="2020-03-31T15:42:00Z"/>
          <w:sz w:val="20"/>
        </w:rPr>
      </w:pPr>
      <w:ins w:id="21" w:author="Huawei" w:date="2020-03-31T15:42:00Z">
        <w:r w:rsidRPr="008D2B09">
          <w:rPr>
            <w:sz w:val="20"/>
          </w:rPr>
          <w:t>where</w:t>
        </w:r>
      </w:ins>
    </w:p>
    <w:p w14:paraId="2DBF5475" w14:textId="77777777" w:rsidR="0049421B" w:rsidRPr="0093517A" w:rsidRDefault="0049421B" w:rsidP="0049421B">
      <w:pPr>
        <w:pStyle w:val="B1"/>
        <w:rPr>
          <w:ins w:id="22" w:author="Huawei" w:date="2020-03-31T15:42:00Z"/>
        </w:rPr>
      </w:pPr>
      <w:ins w:id="23" w:author="Huawei" w:date="2020-03-31T15:42:00Z">
        <w:r w:rsidRPr="00D72068">
          <w:rPr>
            <w:rFonts w:eastAsia="等线"/>
            <w:i/>
            <w:lang w:val="en-GB"/>
          </w:rPr>
          <w:t>-</w:t>
        </w:r>
        <w:r w:rsidRPr="00D72068">
          <w:rPr>
            <w:rFonts w:eastAsia="等线"/>
            <w:i/>
            <w:lang w:val="en-GB"/>
          </w:rPr>
          <w:tab/>
        </w:r>
        <m:oMath>
          <m:r>
            <w:rPr>
              <w:rFonts w:ascii="Cambria Math" w:hAnsi="Cambria Math"/>
            </w:rPr>
            <m:t>S</m:t>
          </m:r>
        </m:oMath>
        <w:r w:rsidRPr="00D72068">
          <w:rPr>
            <w:rFonts w:hint="eastAsia"/>
          </w:rPr>
          <w:t xml:space="preserve"> </w:t>
        </w:r>
        <w:r w:rsidRPr="0093517A">
          <w:t>is the smallest set of consecutive slots within the PRS periodicity in the positioning frequency layer that contains all PRS across TRPs</w:t>
        </w:r>
      </w:ins>
    </w:p>
    <w:p w14:paraId="2017D63C" w14:textId="77777777" w:rsidR="0049421B" w:rsidRPr="0093517A" w:rsidRDefault="0049421B" w:rsidP="0049421B">
      <w:pPr>
        <w:pStyle w:val="B1"/>
        <w:rPr>
          <w:ins w:id="24" w:author="Huawei" w:date="2020-03-31T15:42:00Z"/>
        </w:rPr>
      </w:pPr>
      <w:ins w:id="25" w:author="Huawei" w:date="2020-03-31T15:42:00Z">
        <w:r w:rsidRPr="00D72068">
          <w:rPr>
            <w:rFonts w:eastAsia="等线"/>
            <w:i/>
            <w:lang w:val="en-GB"/>
          </w:rPr>
          <w:t>-</w:t>
        </w:r>
        <w:r w:rsidRPr="00D72068">
          <w:rPr>
            <w:rFonts w:eastAsia="等线"/>
            <w:i/>
            <w:lang w:val="en-GB"/>
          </w:rPr>
          <w:tab/>
        </w:r>
        <m:oMath>
          <m:r>
            <w:rPr>
              <w:rFonts w:ascii="Cambria Math" w:hAnsi="Cambria Math"/>
            </w:rPr>
            <m:t>μ</m:t>
          </m:r>
        </m:oMath>
        <w:r w:rsidRPr="00D72068">
          <w:rPr>
            <w:rFonts w:hint="eastAsia"/>
          </w:rPr>
          <w:t xml:space="preserve"> </w:t>
        </w:r>
        <w:r w:rsidRPr="0093517A">
          <w:t>is the numerology of the PRS resources in the positioning frequency layer</w:t>
        </w:r>
      </w:ins>
    </w:p>
    <w:p w14:paraId="4D828B72" w14:textId="77777777" w:rsidR="0049421B" w:rsidRPr="0093517A" w:rsidRDefault="0049421B" w:rsidP="0049421B">
      <w:pPr>
        <w:pStyle w:val="B1"/>
        <w:rPr>
          <w:ins w:id="26" w:author="Huawei" w:date="2020-03-31T15:42:00Z"/>
        </w:rPr>
      </w:pPr>
      <w:ins w:id="27" w:author="Huawei" w:date="2020-03-31T15:42:00Z">
        <w:r w:rsidRPr="00D72068">
          <w:rPr>
            <w:rFonts w:eastAsia="等线"/>
            <w:i/>
            <w:lang w:val="en-GB"/>
          </w:rPr>
          <w:t>-</w:t>
        </w:r>
        <w:r w:rsidRPr="00D72068">
          <w:rPr>
            <w:rFonts w:eastAsia="等线"/>
            <w:i/>
            <w:lang w:val="en-GB"/>
          </w:rPr>
          <w:tab/>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93517A">
          <w:t xml:space="preserve"> is the number of symbols in a slot</w:t>
        </w:r>
      </w:ins>
    </w:p>
    <w:p w14:paraId="242C717A" w14:textId="7D699F8E" w:rsidR="0049421B" w:rsidRPr="0093517A" w:rsidRDefault="0049421B" w:rsidP="0049421B">
      <w:pPr>
        <w:pStyle w:val="B1"/>
        <w:rPr>
          <w:ins w:id="28" w:author="Huawei" w:date="2020-03-31T15:42:00Z"/>
        </w:rPr>
      </w:pPr>
      <w:ins w:id="29" w:author="Huawei" w:date="2020-03-31T15:42:00Z">
        <w:r w:rsidRPr="00D72068">
          <w:rPr>
            <w:rFonts w:eastAsia="等线"/>
            <w:i/>
            <w:lang w:val="en-GB"/>
          </w:rPr>
          <w:t>-</w:t>
        </w:r>
        <w:r w:rsidRPr="00D72068">
          <w:rPr>
            <w:rFonts w:eastAsia="等线"/>
            <w:i/>
            <w:lang w:val="en-GB"/>
          </w:rPr>
          <w:tab/>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e>
          </m:d>
        </m:oMath>
        <w:r w:rsidRPr="00D72068">
          <w:rPr>
            <w:rFonts w:hint="eastAsia"/>
          </w:rPr>
          <w:t xml:space="preserve"> </w:t>
        </w:r>
        <w:r w:rsidRPr="00D72068">
          <w:t xml:space="preserve">is smallest interval </w:t>
        </w:r>
        <w:r w:rsidRPr="0093517A">
          <w:t xml:space="preserve">in ms within slot </w:t>
        </w:r>
        <m:oMath>
          <m:r>
            <w:rPr>
              <w:rFonts w:ascii="Cambria Math" w:hAnsi="Cambria Math"/>
            </w:rPr>
            <m:t>s</m:t>
          </m:r>
        </m:oMath>
        <w:r w:rsidRPr="0093517A">
          <w:t xml:space="preserve"> that covers the union of the potential PRS symbols from all TRPs, each of which </w:t>
        </w:r>
      </w:ins>
      <w:ins w:id="30" w:author="Huawei" w:date="2020-04-02T08:44:00Z">
        <w:r w:rsidR="001F0659">
          <w:t>is</w:t>
        </w:r>
      </w:ins>
      <w:ins w:id="31" w:author="Huawei" w:date="2020-03-31T15:42:00Z">
        <w:r w:rsidRPr="0093517A">
          <w:t xml:space="preserve"> determined by </w:t>
        </w:r>
        <w:r w:rsidRPr="008D2B09">
          <w:rPr>
            <w:i/>
          </w:rPr>
          <w:t>nr-DL-PRS-</w:t>
        </w:r>
        <w:r>
          <w:rPr>
            <w:i/>
          </w:rPr>
          <w:t>E</w:t>
        </w:r>
        <w:r w:rsidRPr="0093517A">
          <w:rPr>
            <w:i/>
          </w:rPr>
          <w:t>xpectedRTSD</w:t>
        </w:r>
        <w:r w:rsidRPr="008D2B09">
          <w:t>,</w:t>
        </w:r>
        <w:r w:rsidRPr="00D72068">
          <w:t xml:space="preserve"> </w:t>
        </w:r>
        <w:r w:rsidRPr="008D2B09">
          <w:rPr>
            <w:i/>
          </w:rPr>
          <w:t>nr-DL-PRS-</w:t>
        </w:r>
        <w:r>
          <w:rPr>
            <w:i/>
          </w:rPr>
          <w:t>E</w:t>
        </w:r>
        <w:r w:rsidRPr="0093517A">
          <w:rPr>
            <w:i/>
          </w:rPr>
          <w:t>xpectedRSTD-Uncertainty</w:t>
        </w:r>
        <w:r w:rsidRPr="00D72068">
          <w:t xml:space="preserve">, and the PRS symbol occupancy within slot </w:t>
        </w:r>
        <m:oMath>
          <m:r>
            <w:rPr>
              <w:rFonts w:ascii="Cambria Math" w:hAnsi="Cambria Math"/>
            </w:rPr>
            <m:t>s</m:t>
          </m:r>
        </m:oMath>
        <w:r w:rsidRPr="0093517A">
          <w:t>.</w:t>
        </w:r>
      </w:ins>
    </w:p>
    <w:p w14:paraId="399E4576" w14:textId="77777777" w:rsidR="006B4420" w:rsidRDefault="006B4420" w:rsidP="006B4420">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7DB83AE" w14:textId="77777777" w:rsidR="006B4420" w:rsidRPr="006B4420" w:rsidRDefault="006B4420" w:rsidP="00DF06D0">
      <w:pPr>
        <w:rPr>
          <w:color w:val="FF0000"/>
          <w:lang w:eastAsia="zh-CN"/>
        </w:rPr>
      </w:pPr>
    </w:p>
    <w:p w14:paraId="0B576C73" w14:textId="77777777" w:rsidR="004D06DF" w:rsidRDefault="004D06DF" w:rsidP="004D06DF">
      <w:pPr>
        <w:pStyle w:val="1"/>
        <w:tabs>
          <w:tab w:val="num" w:pos="432"/>
        </w:tabs>
        <w:rPr>
          <w:lang w:eastAsia="zh-CN"/>
        </w:rPr>
      </w:pPr>
      <w:r>
        <w:rPr>
          <w:lang w:eastAsia="zh-CN"/>
        </w:rPr>
        <w:t>Additional consideration</w:t>
      </w:r>
    </w:p>
    <w:p w14:paraId="33E84122" w14:textId="77777777" w:rsidR="004D06DF" w:rsidRDefault="004D06DF" w:rsidP="004D06DF">
      <w:pPr>
        <w:pStyle w:val="2"/>
        <w:tabs>
          <w:tab w:val="num" w:pos="576"/>
        </w:tabs>
        <w:rPr>
          <w:lang w:eastAsia="zh-CN"/>
        </w:rPr>
      </w:pPr>
      <w:r>
        <w:rPr>
          <w:lang w:eastAsia="zh-CN"/>
        </w:rPr>
        <w:t>Number of resources within a PRS duration</w:t>
      </w:r>
    </w:p>
    <w:p w14:paraId="70178885" w14:textId="0ACB0459" w:rsidR="004D06DF" w:rsidRDefault="00D72068" w:rsidP="004D06DF">
      <w:pPr>
        <w:rPr>
          <w:lang w:eastAsia="zh-CN"/>
        </w:rPr>
      </w:pPr>
      <w:r>
        <w:rPr>
          <w:rFonts w:hint="eastAsia"/>
          <w:lang w:eastAsia="zh-CN"/>
        </w:rPr>
        <w:t>R</w:t>
      </w:r>
      <w:r>
        <w:rPr>
          <w:lang w:eastAsia="zh-CN"/>
        </w:rPr>
        <w:t xml:space="preserve">egarding whether to add </w:t>
      </w:r>
      <w:r w:rsidR="00D93AFA">
        <w:rPr>
          <w:lang w:eastAsia="zh-CN"/>
        </w:rPr>
        <w:t xml:space="preserve">the </w:t>
      </w:r>
      <w:r>
        <w:rPr>
          <w:lang w:eastAsia="zh-CN"/>
        </w:rPr>
        <w:t xml:space="preserve">number of resources within the PRS duration to make the pair </w:t>
      </w:r>
      <w:r>
        <w:rPr>
          <w:rFonts w:hint="eastAsia"/>
          <w:lang w:eastAsia="zh-CN"/>
        </w:rPr>
        <w:t>(</w:t>
      </w:r>
      <w:r>
        <w:rPr>
          <w:lang w:eastAsia="zh-CN"/>
        </w:rPr>
        <w:t xml:space="preserve">N, T) as </w:t>
      </w:r>
      <w:r w:rsidR="00EA6285">
        <w:rPr>
          <w:lang w:eastAsia="zh-CN"/>
        </w:rPr>
        <w:t>a triplet (N, N2, T), where N2 is the number of resource</w:t>
      </w:r>
      <w:r w:rsidR="007C07A1">
        <w:rPr>
          <w:lang w:eastAsia="zh-CN"/>
        </w:rPr>
        <w:t>s</w:t>
      </w:r>
      <w:r w:rsidR="00EA6285">
        <w:rPr>
          <w:lang w:eastAsia="zh-CN"/>
        </w:rPr>
        <w:t xml:space="preserve"> within the duration</w:t>
      </w:r>
      <w:r w:rsidR="00050432">
        <w:rPr>
          <w:lang w:eastAsia="zh-CN"/>
        </w:rPr>
        <w:t>, w</w:t>
      </w:r>
      <w:r w:rsidR="00EA6285">
        <w:rPr>
          <w:lang w:eastAsia="zh-CN"/>
        </w:rPr>
        <w:t>e need to consider impact from another UE capability</w:t>
      </w:r>
      <w:r w:rsidR="009E32C7">
        <w:rPr>
          <w:lang w:eastAsia="zh-CN"/>
        </w:rPr>
        <w:t xml:space="preserve"> parameter</w:t>
      </w:r>
      <w:r w:rsidR="00EA6285">
        <w:rPr>
          <w:lang w:eastAsia="zh-CN"/>
        </w:rPr>
        <w:t>, which is</w:t>
      </w:r>
      <w:r w:rsidR="003B45B3">
        <w:rPr>
          <w:lang w:eastAsia="zh-CN"/>
        </w:rPr>
        <w:t xml:space="preserve"> X7 provided by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EA6285" w:rsidRPr="00BF44E3" w14:paraId="0C608EE7" w14:textId="77777777" w:rsidTr="00282AAA">
        <w:tc>
          <w:tcPr>
            <w:tcW w:w="4000" w:type="dxa"/>
            <w:shd w:val="clear" w:color="auto" w:fill="auto"/>
          </w:tcPr>
          <w:p w14:paraId="51DD47FB" w14:textId="77777777" w:rsidR="00EA6285" w:rsidRPr="00EF1F53" w:rsidRDefault="00EA6285" w:rsidP="00282AAA">
            <w:pPr>
              <w:rPr>
                <w:lang w:eastAsia="zh-CN"/>
              </w:rPr>
            </w:pPr>
            <w:r w:rsidRPr="00EF1F53">
              <w:rPr>
                <w:lang w:eastAsia="zh-CN"/>
              </w:rPr>
              <w:t>Max number of Resources per frequency layer (X7)</w:t>
            </w:r>
          </w:p>
        </w:tc>
        <w:tc>
          <w:tcPr>
            <w:tcW w:w="2410" w:type="dxa"/>
            <w:shd w:val="clear" w:color="auto" w:fill="auto"/>
          </w:tcPr>
          <w:p w14:paraId="311F5727" w14:textId="77777777" w:rsidR="00EA6285" w:rsidRPr="00732E7F" w:rsidRDefault="00EA6285" w:rsidP="00282AAA">
            <w:pPr>
              <w:rPr>
                <w:lang w:eastAsia="zh-CN"/>
              </w:rPr>
            </w:pPr>
            <w:r w:rsidRPr="00732E7F">
              <w:rPr>
                <w:lang w:eastAsia="zh-CN"/>
              </w:rPr>
              <w:t>NA</w:t>
            </w:r>
          </w:p>
          <w:p w14:paraId="1A5F4D62" w14:textId="77777777" w:rsidR="00EA6285" w:rsidRPr="00732E7F" w:rsidRDefault="00EA6285" w:rsidP="00282AAA">
            <w:pPr>
              <w:rPr>
                <w:lang w:eastAsia="zh-CN"/>
              </w:rPr>
            </w:pPr>
          </w:p>
        </w:tc>
        <w:tc>
          <w:tcPr>
            <w:tcW w:w="2410" w:type="dxa"/>
            <w:shd w:val="clear" w:color="auto" w:fill="auto"/>
          </w:tcPr>
          <w:p w14:paraId="552876C0" w14:textId="77777777" w:rsidR="00EA6285" w:rsidRPr="00BF44E3" w:rsidRDefault="00EA6285" w:rsidP="00282AAA">
            <w:pPr>
              <w:rPr>
                <w:lang w:eastAsia="zh-CN"/>
              </w:rPr>
            </w:pPr>
            <w:r w:rsidRPr="00BF44E3">
              <w:rPr>
                <w:lang w:eastAsia="zh-CN"/>
              </w:rPr>
              <w:t>FFS: values</w:t>
            </w:r>
          </w:p>
        </w:tc>
      </w:tr>
    </w:tbl>
    <w:p w14:paraId="7B7E0D68" w14:textId="77777777" w:rsidR="009E32C7" w:rsidRDefault="009E32C7" w:rsidP="004D06DF">
      <w:pPr>
        <w:rPr>
          <w:lang w:eastAsia="zh-CN"/>
        </w:rPr>
      </w:pPr>
    </w:p>
    <w:p w14:paraId="6F56DDA7" w14:textId="541AF8B6" w:rsidR="00EA6285" w:rsidRDefault="003B45B3" w:rsidP="004D06DF">
      <w:pPr>
        <w:rPr>
          <w:lang w:eastAsia="zh-CN"/>
        </w:rPr>
      </w:pPr>
      <w:r>
        <w:rPr>
          <w:lang w:eastAsia="zh-CN"/>
        </w:rPr>
        <w:lastRenderedPageBreak/>
        <w:t>O</w:t>
      </w:r>
      <w:r>
        <w:rPr>
          <w:rFonts w:hint="eastAsia"/>
          <w:lang w:eastAsia="zh-CN"/>
        </w:rPr>
        <w:t>ne</w:t>
      </w:r>
      <w:r>
        <w:rPr>
          <w:lang w:eastAsia="zh-CN"/>
        </w:rPr>
        <w:t xml:space="preserve"> general question regarding introducing N2 is</w:t>
      </w:r>
      <w:r w:rsidR="008D1B06">
        <w:rPr>
          <w:lang w:eastAsia="zh-CN"/>
        </w:rPr>
        <w:t xml:space="preserve"> the following:</w:t>
      </w:r>
    </w:p>
    <w:p w14:paraId="7282302C" w14:textId="77777777" w:rsidR="003B45B3" w:rsidRDefault="003B45B3" w:rsidP="00953BCE">
      <w:pPr>
        <w:pStyle w:val="3GPPAgreements"/>
        <w:rPr>
          <w:lang w:eastAsia="zh-CN"/>
        </w:rPr>
      </w:pPr>
      <w:r>
        <w:rPr>
          <w:rFonts w:hint="eastAsia"/>
          <w:lang w:eastAsia="zh-CN"/>
        </w:rPr>
        <w:t>W</w:t>
      </w:r>
      <w:r>
        <w:rPr>
          <w:lang w:eastAsia="zh-CN"/>
        </w:rPr>
        <w:t>hat is the network assumption if UE reports smaller value of N2 than X7, e.g. UE reports (N=5</w:t>
      </w:r>
      <w:r w:rsidR="007C07A1">
        <w:rPr>
          <w:lang w:eastAsia="zh-CN"/>
        </w:rPr>
        <w:t xml:space="preserve"> [ms]</w:t>
      </w:r>
      <w:r>
        <w:rPr>
          <w:lang w:eastAsia="zh-CN"/>
        </w:rPr>
        <w:t>, N2=12</w:t>
      </w:r>
      <w:r w:rsidR="007C07A1">
        <w:rPr>
          <w:lang w:eastAsia="zh-CN"/>
        </w:rPr>
        <w:t xml:space="preserve"> [resources]</w:t>
      </w:r>
      <w:r>
        <w:rPr>
          <w:rFonts w:hint="eastAsia"/>
          <w:lang w:eastAsia="zh-CN"/>
        </w:rPr>
        <w:t>,</w:t>
      </w:r>
      <w:r>
        <w:rPr>
          <w:lang w:eastAsia="zh-CN"/>
        </w:rPr>
        <w:t xml:space="preserve"> T=160</w:t>
      </w:r>
      <w:r w:rsidR="007C07A1">
        <w:rPr>
          <w:lang w:eastAsia="zh-CN"/>
        </w:rPr>
        <w:t xml:space="preserve"> [ms]</w:t>
      </w:r>
      <w:r>
        <w:rPr>
          <w:lang w:eastAsia="zh-CN"/>
        </w:rPr>
        <w:t>), and X7=24</w:t>
      </w:r>
      <w:r w:rsidR="007C07A1">
        <w:rPr>
          <w:lang w:eastAsia="zh-CN"/>
        </w:rPr>
        <w:t xml:space="preserve"> [resources]</w:t>
      </w:r>
      <w:r>
        <w:rPr>
          <w:lang w:eastAsia="zh-CN"/>
        </w:rPr>
        <w:t>?</w:t>
      </w:r>
    </w:p>
    <w:p w14:paraId="077F0664" w14:textId="73D90088" w:rsidR="00D72068" w:rsidRDefault="003B45B3" w:rsidP="004D06DF">
      <w:pPr>
        <w:rPr>
          <w:lang w:eastAsia="zh-CN"/>
        </w:rPr>
      </w:pPr>
      <w:r>
        <w:rPr>
          <w:lang w:eastAsia="zh-CN"/>
        </w:rPr>
        <w:t>Our understanding is N2 should always be equal to X7, so that there is no additional assumption needed at LMF. However, if we allow N2&lt;X7, does it mean that if X7 resources are confined within N ms duration, UE may need to extend T to process additional X7-N2 resources? Thing</w:t>
      </w:r>
      <w:r w:rsidR="007C07A1">
        <w:rPr>
          <w:lang w:eastAsia="zh-CN"/>
        </w:rPr>
        <w:t>s</w:t>
      </w:r>
      <w:r>
        <w:rPr>
          <w:lang w:eastAsia="zh-CN"/>
        </w:rPr>
        <w:t xml:space="preserve"> will be even </w:t>
      </w:r>
      <w:r w:rsidR="009D755A">
        <w:rPr>
          <w:lang w:eastAsia="zh-CN"/>
        </w:rPr>
        <w:t xml:space="preserve">more </w:t>
      </w:r>
      <w:r>
        <w:rPr>
          <w:lang w:eastAsia="zh-CN"/>
        </w:rPr>
        <w:t>complicated if UE reports multiple triplets (N, N2, T).</w:t>
      </w:r>
    </w:p>
    <w:p w14:paraId="2F24EE4A" w14:textId="14D4D1CE" w:rsidR="003B45B3" w:rsidRPr="003B45B3" w:rsidRDefault="003E22A4" w:rsidP="004D06DF">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5</w:t>
      </w:r>
      <w:r>
        <w:rPr>
          <w:b/>
          <w:i/>
        </w:rPr>
        <w:fldChar w:fldCharType="end"/>
      </w:r>
      <w:r>
        <w:rPr>
          <w:b/>
          <w:i/>
        </w:rPr>
        <w:t xml:space="preserve">: </w:t>
      </w:r>
      <w:r w:rsidR="00FC5598">
        <w:rPr>
          <w:b/>
          <w:i/>
        </w:rPr>
        <w:t xml:space="preserve">If N2 is supported, network assumption should be clarified </w:t>
      </w:r>
      <w:r>
        <w:rPr>
          <w:b/>
          <w:i/>
        </w:rPr>
        <w:t>when UE reports smaller value of N2 than X7.</w:t>
      </w:r>
    </w:p>
    <w:p w14:paraId="36D65D0F" w14:textId="77777777" w:rsidR="003B45B3" w:rsidRPr="003B45B3" w:rsidRDefault="003B45B3" w:rsidP="004D06DF">
      <w:pPr>
        <w:rPr>
          <w:lang w:eastAsia="zh-CN"/>
        </w:rPr>
      </w:pPr>
    </w:p>
    <w:p w14:paraId="58BCC990" w14:textId="77777777" w:rsidR="004D06DF" w:rsidRDefault="004D06DF" w:rsidP="004D06DF">
      <w:pPr>
        <w:pStyle w:val="2"/>
        <w:tabs>
          <w:tab w:val="num" w:pos="576"/>
        </w:tabs>
        <w:rPr>
          <w:lang w:eastAsia="zh-CN"/>
        </w:rPr>
      </w:pPr>
      <w:r>
        <w:rPr>
          <w:lang w:eastAsia="zh-CN"/>
        </w:rPr>
        <w:t>Multiple (N, T) pairs</w:t>
      </w:r>
    </w:p>
    <w:p w14:paraId="5D8D6D3B" w14:textId="5BC492BE" w:rsidR="004D06DF" w:rsidRDefault="005F18EB" w:rsidP="004D06DF">
      <w:pPr>
        <w:rPr>
          <w:lang w:eastAsia="zh-CN"/>
        </w:rPr>
      </w:pPr>
      <w:r>
        <w:rPr>
          <w:lang w:eastAsia="zh-CN"/>
        </w:rPr>
        <w:t xml:space="preserve">If only a single (N,T) pair is reported, UE cannot necessarily guarantee the PRS processing of </w:t>
      </w:r>
      <m:oMath>
        <m:r>
          <w:rPr>
            <w:rFonts w:ascii="Cambria Math" w:hAnsi="Cambria Math"/>
            <w:lang w:eastAsia="zh-CN"/>
          </w:rPr>
          <m:t>α</m:t>
        </m:r>
      </m:oMath>
      <w:r>
        <w:rPr>
          <w:lang w:eastAsia="zh-CN"/>
        </w:rPr>
        <w:t xml:space="preserve">N ms in an </w:t>
      </w:r>
      <m:oMath>
        <m:r>
          <w:rPr>
            <w:rFonts w:ascii="Cambria Math" w:hAnsi="Cambria Math"/>
            <w:lang w:eastAsia="zh-CN"/>
          </w:rPr>
          <m:t>α</m:t>
        </m:r>
      </m:oMath>
      <w:r>
        <w:rPr>
          <w:lang w:eastAsia="zh-CN"/>
        </w:rPr>
        <w:t xml:space="preserve">T ms duration. As such, </w:t>
      </w:r>
      <w:r w:rsidR="003E22A4">
        <w:rPr>
          <w:lang w:eastAsia="zh-CN"/>
        </w:rPr>
        <w:t>we think that it is beneficial to allow multiple (N, T) pairs. In case multiple (N, T) pairs are reported, as long as one (N, T) pair satisf</w:t>
      </w:r>
      <w:r w:rsidR="00025613">
        <w:rPr>
          <w:lang w:eastAsia="zh-CN"/>
        </w:rPr>
        <w:t>ies</w:t>
      </w:r>
      <w:r w:rsidR="003E22A4">
        <w:rPr>
          <w:lang w:eastAsia="zh-CN"/>
        </w:rPr>
        <w:t xml:space="preserve"> the condition, UE is </w:t>
      </w:r>
      <w:r w:rsidR="00D93AFA">
        <w:rPr>
          <w:lang w:eastAsia="zh-CN"/>
        </w:rPr>
        <w:t>able</w:t>
      </w:r>
      <w:r w:rsidR="003E22A4">
        <w:rPr>
          <w:lang w:eastAsia="zh-CN"/>
        </w:rPr>
        <w:t xml:space="preserve"> to process all PRS resources.</w:t>
      </w:r>
    </w:p>
    <w:p w14:paraId="15A45B0F" w14:textId="20FF46F3" w:rsidR="003E22A4" w:rsidRDefault="003E22A4" w:rsidP="004D06DF">
      <w:pPr>
        <w:rPr>
          <w:b/>
          <w:i/>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6</w:t>
      </w:r>
      <w:r>
        <w:rPr>
          <w:b/>
          <w:i/>
        </w:rPr>
        <w:fldChar w:fldCharType="end"/>
      </w:r>
      <w:r>
        <w:rPr>
          <w:b/>
          <w:i/>
        </w:rPr>
        <w:t>: Support reporting multiple (N, T) pairs</w:t>
      </w:r>
      <w:r w:rsidR="00025613">
        <w:rPr>
          <w:b/>
          <w:i/>
        </w:rPr>
        <w:t xml:space="preserve"> per band</w:t>
      </w:r>
      <w:r w:rsidR="008D1B06">
        <w:rPr>
          <w:b/>
          <w:i/>
        </w:rPr>
        <w:t>. As</w:t>
      </w:r>
      <w:r w:rsidR="00025613">
        <w:rPr>
          <w:b/>
          <w:i/>
        </w:rPr>
        <w:t xml:space="preserve"> long as one (N, T) pair satisfies the condition, UE is </w:t>
      </w:r>
      <w:r w:rsidR="00D93AFA">
        <w:rPr>
          <w:b/>
          <w:i/>
        </w:rPr>
        <w:t>able</w:t>
      </w:r>
      <w:r w:rsidR="00025613">
        <w:rPr>
          <w:b/>
          <w:i/>
        </w:rPr>
        <w:t xml:space="preserve"> to process all PRS resources.</w:t>
      </w:r>
    </w:p>
    <w:p w14:paraId="5D461422" w14:textId="77777777" w:rsidR="003E22A4" w:rsidRDefault="003E22A4" w:rsidP="004D06DF">
      <w:pPr>
        <w:rPr>
          <w:lang w:eastAsia="zh-CN"/>
        </w:rPr>
      </w:pPr>
    </w:p>
    <w:p w14:paraId="647F3357" w14:textId="77777777" w:rsidR="004D06DF" w:rsidRDefault="004D06DF" w:rsidP="004D06DF">
      <w:pPr>
        <w:pStyle w:val="2"/>
        <w:tabs>
          <w:tab w:val="num" w:pos="576"/>
        </w:tabs>
        <w:rPr>
          <w:lang w:eastAsia="zh-CN"/>
        </w:rPr>
      </w:pPr>
      <w:r>
        <w:rPr>
          <w:lang w:eastAsia="zh-CN"/>
        </w:rPr>
        <w:t>T values across positioning frequency layers</w:t>
      </w:r>
      <w:r w:rsidR="00025613">
        <w:rPr>
          <w:lang w:eastAsia="zh-CN"/>
        </w:rPr>
        <w:t xml:space="preserve"> and scaling in case of multiple positioning frequency layers</w:t>
      </w:r>
    </w:p>
    <w:p w14:paraId="7EE18C62" w14:textId="77777777" w:rsidR="004D06DF" w:rsidRDefault="00025613" w:rsidP="004D06DF">
      <w:pPr>
        <w:rPr>
          <w:lang w:eastAsia="zh-CN"/>
        </w:rPr>
      </w:pPr>
      <w:r>
        <w:rPr>
          <w:rFonts w:hint="eastAsia"/>
          <w:lang w:eastAsia="zh-CN"/>
        </w:rPr>
        <w:t>S</w:t>
      </w:r>
      <w:r>
        <w:rPr>
          <w:lang w:eastAsia="zh-CN"/>
        </w:rPr>
        <w:t xml:space="preserve">ince (N, T) was agreed to be reported per band, it is possible that UE reports different T values for different bands. This will have an impact on </w:t>
      </w:r>
      <w:r w:rsidR="001057FB">
        <w:rPr>
          <w:lang w:eastAsia="zh-CN"/>
        </w:rPr>
        <w:t>processing multip</w:t>
      </w:r>
      <w:r w:rsidR="005112FB">
        <w:rPr>
          <w:lang w:eastAsia="zh-CN"/>
        </w:rPr>
        <w:t>le positioning frequency layers, as the effective duty cycle of PRS processing per frequency layers will not be linearly scaled by the number of positioning frequency layers.</w:t>
      </w:r>
    </w:p>
    <w:p w14:paraId="2DD38E81" w14:textId="1AC50B85" w:rsidR="00025613" w:rsidRDefault="005112FB" w:rsidP="004D06DF">
      <w:pPr>
        <w:rPr>
          <w:lang w:eastAsia="zh-CN"/>
        </w:rPr>
      </w:pPr>
      <w:r>
        <w:rPr>
          <w:rFonts w:hint="eastAsia"/>
          <w:lang w:eastAsia="zh-CN"/>
        </w:rPr>
        <w:t>I</w:t>
      </w:r>
      <w:r>
        <w:rPr>
          <w:lang w:eastAsia="zh-CN"/>
        </w:rPr>
        <w:t xml:space="preserve">f we allow different T values to </w:t>
      </w:r>
      <w:r w:rsidR="00EF7363">
        <w:rPr>
          <w:lang w:eastAsia="zh-CN"/>
        </w:rPr>
        <w:t xml:space="preserve">be </w:t>
      </w:r>
      <w:r>
        <w:rPr>
          <w:lang w:eastAsia="zh-CN"/>
        </w:rPr>
        <w:t xml:space="preserve">reported </w:t>
      </w:r>
      <w:r w:rsidR="00EF7363">
        <w:rPr>
          <w:lang w:eastAsia="zh-CN"/>
        </w:rPr>
        <w:t>across</w:t>
      </w:r>
      <w:r>
        <w:rPr>
          <w:lang w:eastAsia="zh-CN"/>
        </w:rPr>
        <w:t xml:space="preserve"> band</w:t>
      </w:r>
      <w:r w:rsidR="00EF7363">
        <w:rPr>
          <w:lang w:eastAsia="zh-CN"/>
        </w:rPr>
        <w:t>s</w:t>
      </w:r>
      <w:r>
        <w:rPr>
          <w:lang w:eastAsia="zh-CN"/>
        </w:rPr>
        <w:t>, then a general description of UE processing timeline across multiple positioning frequency layer</w:t>
      </w:r>
      <w:r w:rsidR="005F18EB">
        <w:rPr>
          <w:lang w:eastAsia="zh-CN"/>
        </w:rPr>
        <w:t>s</w:t>
      </w:r>
      <w:r>
        <w:rPr>
          <w:lang w:eastAsia="zh-CN"/>
        </w:rPr>
        <w:t xml:space="preserve"> can be specified as following.</w:t>
      </w:r>
    </w:p>
    <w:p w14:paraId="280EAAEE" w14:textId="77777777" w:rsidR="005112FB" w:rsidRDefault="005112FB" w:rsidP="004D06D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7</w:t>
      </w:r>
      <w:r>
        <w:rPr>
          <w:b/>
          <w:i/>
        </w:rPr>
        <w:fldChar w:fldCharType="end"/>
      </w:r>
      <w:r>
        <w:rPr>
          <w:b/>
          <w:i/>
        </w:rPr>
        <w:t xml:space="preserve">: For </w:t>
      </w:r>
      <w:r w:rsidR="00AD1008">
        <w:rPr>
          <w:b/>
          <w:i/>
        </w:rPr>
        <w:t>F</w:t>
      </w:r>
      <w:r>
        <w:rPr>
          <w:b/>
          <w:i/>
        </w:rPr>
        <w:t xml:space="preserve"> positioning</w:t>
      </w:r>
      <w:r w:rsidR="00AD1008">
        <w:rPr>
          <w:b/>
          <w:i/>
        </w:rPr>
        <w:t xml:space="preserve"> frequency layers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F</m:t>
                </m:r>
              </m:sub>
            </m:sSub>
          </m:e>
        </m:d>
      </m:oMath>
      <w:r w:rsidR="00AD1008">
        <w:rPr>
          <w:b/>
          <w:i/>
        </w:rPr>
        <w:t xml:space="preserve"> that UE supports PRS processing based on capability signaling, UE is expected to process all PRS resources across all F positioning frequency layers at least once every </w:t>
      </w:r>
      <m:oMath>
        <m:nary>
          <m:naryPr>
            <m:chr m:val="∑"/>
            <m:ctrlPr>
              <w:rPr>
                <w:rFonts w:ascii="Cambria Math" w:hAnsi="Cambria Math"/>
                <w:b/>
                <w:i/>
              </w:rPr>
            </m:ctrlPr>
          </m:naryPr>
          <m:sub>
            <m:r>
              <m:rPr>
                <m:sty m:val="bi"/>
              </m:rPr>
              <w:rPr>
                <w:rFonts w:ascii="Cambria Math" w:hAnsi="Cambria Math"/>
              </w:rPr>
              <m:t>n=1</m:t>
            </m:r>
          </m:sub>
          <m:sup>
            <m:r>
              <m:rPr>
                <m:sty m:val="bi"/>
              </m:rPr>
              <w:rPr>
                <w:rFonts w:ascii="Cambria Math" w:hAnsi="Cambria Math"/>
              </w:rPr>
              <m:t>F</m:t>
            </m:r>
          </m:sup>
          <m:e>
            <m:r>
              <m:rPr>
                <m:sty m:val="bi"/>
              </m:rPr>
              <w:rPr>
                <w:rFonts w:ascii="Cambria Math" w:hAnsi="Cambria Math"/>
              </w:rPr>
              <m:t>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n</m:t>
                    </m:r>
                  </m:sub>
                </m:sSub>
              </m:e>
            </m:d>
          </m:e>
        </m:nary>
      </m:oMath>
      <w:r w:rsidR="00AD1008">
        <w:rPr>
          <w:rFonts w:hint="eastAsia"/>
          <w:b/>
          <w:i/>
          <w:lang w:eastAsia="zh-CN"/>
        </w:rPr>
        <w:t>,</w:t>
      </w:r>
      <w:r w:rsidR="00AD1008">
        <w:rPr>
          <w:b/>
          <w:i/>
          <w:lang w:eastAsia="zh-CN"/>
        </w:rPr>
        <w:t xml:space="preserve"> where </w:t>
      </w:r>
      <m:oMath>
        <m:r>
          <m:rPr>
            <m:sty m:val="bi"/>
          </m:rPr>
          <w:rPr>
            <w:rFonts w:ascii="Cambria Math" w:hAnsi="Cambria Math"/>
            <w:lang w:eastAsia="zh-CN"/>
          </w:rPr>
          <m:t>T</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n</m:t>
                </m:r>
              </m:sub>
            </m:sSub>
          </m:e>
        </m:d>
      </m:oMath>
      <w:r w:rsidR="00AD1008">
        <w:rPr>
          <w:rFonts w:hint="eastAsia"/>
          <w:b/>
          <w:i/>
          <w:lang w:eastAsia="zh-CN"/>
        </w:rPr>
        <w:t xml:space="preserve"> </w:t>
      </w:r>
      <w:r w:rsidR="00AD1008">
        <w:rPr>
          <w:b/>
          <w:i/>
          <w:lang w:eastAsia="zh-CN"/>
        </w:rPr>
        <w:t xml:space="preserve">is the T value for the band that positioning frequency layer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n</m:t>
            </m:r>
          </m:sub>
        </m:sSub>
      </m:oMath>
      <w:r w:rsidR="00AD1008">
        <w:rPr>
          <w:rFonts w:hint="eastAsia"/>
          <w:b/>
          <w:i/>
          <w:lang w:eastAsia="zh-CN"/>
        </w:rPr>
        <w:t xml:space="preserve"> </w:t>
      </w:r>
      <w:r w:rsidR="00AD1008">
        <w:rPr>
          <w:b/>
          <w:i/>
          <w:lang w:eastAsia="zh-CN"/>
        </w:rPr>
        <w:t>is in.</w:t>
      </w:r>
    </w:p>
    <w:p w14:paraId="438E4E62" w14:textId="62147ADA" w:rsidR="00953BCE" w:rsidRPr="001F0659" w:rsidRDefault="00953BCE" w:rsidP="001F0659">
      <w:pPr>
        <w:pStyle w:val="3GPPAgreements"/>
        <w:rPr>
          <w:b/>
          <w:i/>
          <w:lang w:eastAsia="zh-CN"/>
        </w:rPr>
      </w:pPr>
      <w:r>
        <w:rPr>
          <w:b/>
          <w:i/>
          <w:lang w:eastAsia="zh-CN"/>
        </w:rPr>
        <w:t xml:space="preserve">Note: </w:t>
      </w:r>
      <w:r w:rsidRPr="001F0659">
        <w:rPr>
          <w:b/>
          <w:i/>
          <w:lang w:eastAsia="zh-CN"/>
        </w:rPr>
        <w:t xml:space="preserve">If </w:t>
      </w:r>
      <w:r>
        <w:rPr>
          <w:b/>
          <w:i/>
          <w:lang w:eastAsia="zh-CN"/>
        </w:rPr>
        <w:t xml:space="preserve">all F positioning frequency layers are on the same band, </w:t>
      </w:r>
      <m:oMath>
        <m:nary>
          <m:naryPr>
            <m:chr m:val="∑"/>
            <m:ctrlPr>
              <w:rPr>
                <w:rFonts w:ascii="Cambria Math" w:hAnsi="Cambria Math"/>
                <w:b/>
                <w:i/>
              </w:rPr>
            </m:ctrlPr>
          </m:naryPr>
          <m:sub>
            <m:r>
              <m:rPr>
                <m:sty m:val="bi"/>
              </m:rPr>
              <w:rPr>
                <w:rFonts w:ascii="Cambria Math" w:hAnsi="Cambria Math"/>
              </w:rPr>
              <m:t>n=1</m:t>
            </m:r>
          </m:sub>
          <m:sup>
            <m:r>
              <m:rPr>
                <m:sty m:val="bi"/>
              </m:rPr>
              <w:rPr>
                <w:rFonts w:ascii="Cambria Math" w:hAnsi="Cambria Math"/>
              </w:rPr>
              <m:t>F</m:t>
            </m:r>
          </m:sup>
          <m:e>
            <m:r>
              <m:rPr>
                <m:sty m:val="bi"/>
              </m:rPr>
              <w:rPr>
                <w:rFonts w:ascii="Cambria Math" w:hAnsi="Cambria Math"/>
              </w:rPr>
              <m:t>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n</m:t>
                    </m:r>
                  </m:sub>
                </m:sSub>
              </m:e>
            </m:d>
          </m:e>
        </m:nary>
        <m:r>
          <m:rPr>
            <m:sty m:val="bi"/>
          </m:rPr>
          <w:rPr>
            <w:rFonts w:ascii="Cambria Math" w:hAnsi="Cambria Math"/>
          </w:rPr>
          <m:t>=F×T</m:t>
        </m:r>
      </m:oMath>
      <w:r>
        <w:rPr>
          <w:rFonts w:hint="eastAsia"/>
          <w:b/>
          <w:i/>
          <w:lang w:eastAsia="zh-CN"/>
        </w:rPr>
        <w:t>.</w:t>
      </w:r>
    </w:p>
    <w:p w14:paraId="55C02B8D" w14:textId="77777777" w:rsidR="004D06DF" w:rsidRDefault="004D06DF" w:rsidP="004D06DF">
      <w:pPr>
        <w:rPr>
          <w:lang w:eastAsia="zh-CN"/>
        </w:rPr>
      </w:pPr>
    </w:p>
    <w:p w14:paraId="485397D0" w14:textId="77777777" w:rsidR="004D06DF" w:rsidRDefault="004D06DF" w:rsidP="004D06DF">
      <w:pPr>
        <w:pStyle w:val="2"/>
        <w:tabs>
          <w:tab w:val="num" w:pos="576"/>
        </w:tabs>
        <w:rPr>
          <w:lang w:eastAsia="zh-CN"/>
        </w:rPr>
      </w:pPr>
      <w:r>
        <w:rPr>
          <w:lang w:eastAsia="zh-CN"/>
        </w:rPr>
        <w:t>Scaling in case of different bandwidth</w:t>
      </w:r>
    </w:p>
    <w:p w14:paraId="49F3ED5D" w14:textId="77777777" w:rsidR="004D06DF" w:rsidRDefault="00AD19E8" w:rsidP="004D06DF">
      <w:pPr>
        <w:rPr>
          <w:lang w:eastAsia="zh-CN"/>
        </w:rPr>
      </w:pPr>
      <w:r>
        <w:rPr>
          <w:rFonts w:hint="eastAsia"/>
          <w:lang w:eastAsia="zh-CN"/>
        </w:rPr>
        <w:t>S</w:t>
      </w:r>
      <w:r>
        <w:rPr>
          <w:lang w:eastAsia="zh-CN"/>
        </w:rPr>
        <w:t xml:space="preserve">ince the capability is reported assuming the maximum PRS processing bandwidth for a band, there is no need to optimize </w:t>
      </w:r>
      <w:r w:rsidR="00EF7363">
        <w:rPr>
          <w:lang w:eastAsia="zh-CN"/>
        </w:rPr>
        <w:t xml:space="preserve">the case of the remaining </w:t>
      </w:r>
      <w:r>
        <w:rPr>
          <w:lang w:eastAsia="zh-CN"/>
        </w:rPr>
        <w:t>bandwidth</w:t>
      </w:r>
      <w:r w:rsidR="00EF7363">
        <w:rPr>
          <w:lang w:eastAsia="zh-CN"/>
        </w:rPr>
        <w:t>s</w:t>
      </w:r>
      <w:r>
        <w:rPr>
          <w:lang w:eastAsia="zh-CN"/>
        </w:rPr>
        <w:t>. In other words, regardless of the bandwidth of the actual PRS, UE processing duration does not scale.</w:t>
      </w:r>
    </w:p>
    <w:p w14:paraId="2DE5EAB8" w14:textId="77777777" w:rsidR="00AD19E8" w:rsidRDefault="00AD19E8" w:rsidP="004D06DF">
      <w:pPr>
        <w:rPr>
          <w:b/>
          <w:i/>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8</w:t>
      </w:r>
      <w:r>
        <w:rPr>
          <w:b/>
          <w:i/>
        </w:rPr>
        <w:fldChar w:fldCharType="end"/>
      </w:r>
      <w:r>
        <w:rPr>
          <w:b/>
          <w:i/>
        </w:rPr>
        <w:t>: The duration does not scale with the configured PRS bandwidth.</w:t>
      </w:r>
    </w:p>
    <w:p w14:paraId="686A57D4" w14:textId="77777777" w:rsidR="00AD19E8" w:rsidRPr="00AD19E8" w:rsidRDefault="00AD19E8" w:rsidP="004D06DF">
      <w:pPr>
        <w:rPr>
          <w:lang w:eastAsia="zh-CN"/>
        </w:rPr>
      </w:pPr>
    </w:p>
    <w:p w14:paraId="52B848B1" w14:textId="77777777" w:rsidR="004D06DF" w:rsidRDefault="004D06DF" w:rsidP="004D06DF">
      <w:pPr>
        <w:pStyle w:val="2"/>
        <w:tabs>
          <w:tab w:val="num" w:pos="576"/>
        </w:tabs>
        <w:rPr>
          <w:lang w:eastAsia="zh-CN"/>
        </w:rPr>
      </w:pPr>
      <w:r>
        <w:rPr>
          <w:lang w:eastAsia="zh-CN"/>
        </w:rPr>
        <w:t>Impact on measurement gap</w:t>
      </w:r>
    </w:p>
    <w:p w14:paraId="02C97EA1" w14:textId="527120E2" w:rsidR="004D06DF" w:rsidRDefault="00AD19E8" w:rsidP="004D06DF">
      <w:pPr>
        <w:rPr>
          <w:lang w:eastAsia="zh-CN"/>
        </w:rPr>
      </w:pPr>
      <w:r>
        <w:rPr>
          <w:lang w:eastAsia="zh-CN"/>
        </w:rPr>
        <w:t xml:space="preserve">The logic of introducing different capabilities for with and without measurement gap is that UE can concentrate on PRS processing with a gap, but have to share </w:t>
      </w:r>
      <w:r w:rsidR="0058193B">
        <w:rPr>
          <w:lang w:eastAsia="zh-CN"/>
        </w:rPr>
        <w:t xml:space="preserve">its processing power </w:t>
      </w:r>
      <w:r>
        <w:rPr>
          <w:lang w:eastAsia="zh-CN"/>
        </w:rPr>
        <w:t xml:space="preserve">with PDCCH/PDSCH decoding </w:t>
      </w:r>
      <w:r w:rsidR="0058193B">
        <w:rPr>
          <w:lang w:eastAsia="zh-CN"/>
        </w:rPr>
        <w:t xml:space="preserve">when there is no </w:t>
      </w:r>
      <w:r>
        <w:rPr>
          <w:lang w:eastAsia="zh-CN"/>
        </w:rPr>
        <w:t>gap. However, this may not be valid</w:t>
      </w:r>
      <w:r w:rsidR="00A33145">
        <w:rPr>
          <w:lang w:eastAsia="zh-CN"/>
        </w:rPr>
        <w:t xml:space="preserve"> at least for some cases, s</w:t>
      </w:r>
      <w:r>
        <w:rPr>
          <w:lang w:eastAsia="zh-CN"/>
        </w:rPr>
        <w:t>ince the measurement gap may be too short compared to PRS processing, e.g. 5ms vs 160ms</w:t>
      </w:r>
      <w:r w:rsidR="00A33145">
        <w:rPr>
          <w:lang w:eastAsia="zh-CN"/>
        </w:rPr>
        <w:t>.</w:t>
      </w:r>
      <w:r>
        <w:rPr>
          <w:lang w:eastAsia="zh-CN"/>
        </w:rPr>
        <w:t xml:space="preserve"> </w:t>
      </w:r>
      <w:r w:rsidR="00A33145">
        <w:rPr>
          <w:lang w:eastAsia="zh-CN"/>
        </w:rPr>
        <w:t>I</w:t>
      </w:r>
      <w:r>
        <w:rPr>
          <w:lang w:eastAsia="zh-CN"/>
        </w:rPr>
        <w:t xml:space="preserve">t means that in the remaining 155ms, UE would anyway share </w:t>
      </w:r>
      <w:r w:rsidR="00A33145">
        <w:rPr>
          <w:lang w:eastAsia="zh-CN"/>
        </w:rPr>
        <w:t>processing capability</w:t>
      </w:r>
      <w:r>
        <w:rPr>
          <w:lang w:eastAsia="zh-CN"/>
        </w:rPr>
        <w:t xml:space="preserve"> for PRS with PDCCH/P</w:t>
      </w:r>
      <w:r w:rsidR="00A33145">
        <w:rPr>
          <w:lang w:eastAsia="zh-CN"/>
        </w:rPr>
        <w:t>DSCH decoding</w:t>
      </w:r>
      <w:r w:rsidR="0058193B">
        <w:rPr>
          <w:lang w:eastAsia="zh-CN"/>
        </w:rPr>
        <w:t>.</w:t>
      </w:r>
      <w:r w:rsidR="00A33145">
        <w:rPr>
          <w:lang w:eastAsia="zh-CN"/>
        </w:rPr>
        <w:t xml:space="preserve"> </w:t>
      </w:r>
      <w:r w:rsidR="0058193B">
        <w:rPr>
          <w:lang w:eastAsia="zh-CN"/>
        </w:rPr>
        <w:lastRenderedPageBreak/>
        <w:t xml:space="preserve">In fact, </w:t>
      </w:r>
      <w:r w:rsidR="00A33145">
        <w:rPr>
          <w:lang w:eastAsia="zh-CN"/>
        </w:rPr>
        <w:t xml:space="preserve">measurement gap only provides a duration for UE not to monitor PDCCH </w:t>
      </w:r>
      <w:r w:rsidR="0058193B">
        <w:rPr>
          <w:lang w:eastAsia="zh-CN"/>
        </w:rPr>
        <w:t>when buffering</w:t>
      </w:r>
      <w:r w:rsidR="00A33145">
        <w:rPr>
          <w:lang w:eastAsia="zh-CN"/>
        </w:rPr>
        <w:t xml:space="preserve"> PRS and it may provide little help toward PRS processing.</w:t>
      </w:r>
    </w:p>
    <w:p w14:paraId="070B8F2E" w14:textId="3DB8CC49" w:rsidR="00A33145" w:rsidRDefault="00A33145" w:rsidP="004D06DF">
      <w:pPr>
        <w:rPr>
          <w:lang w:eastAsia="zh-CN"/>
        </w:rPr>
      </w:pPr>
      <w:r>
        <w:rPr>
          <w:lang w:eastAsia="zh-CN"/>
        </w:rPr>
        <w:t xml:space="preserve">Reporting different capabilities with and without measurement gap is only </w:t>
      </w:r>
      <w:r w:rsidR="0058193B">
        <w:rPr>
          <w:lang w:eastAsia="zh-CN"/>
        </w:rPr>
        <w:t xml:space="preserve">useful </w:t>
      </w:r>
      <w:r>
        <w:rPr>
          <w:lang w:eastAsia="zh-CN"/>
        </w:rPr>
        <w:t>for the real-time processing of PRS, e.g. buffering and processing within the measurement gap, which may not be typical for Rel-16.</w:t>
      </w:r>
    </w:p>
    <w:p w14:paraId="61807D07" w14:textId="77777777" w:rsidR="00A33145" w:rsidRDefault="00A33145" w:rsidP="004D06DF">
      <w:pPr>
        <w:rPr>
          <w:lang w:eastAsia="zh-CN"/>
        </w:rPr>
      </w:pPr>
      <w:r>
        <w:rPr>
          <w:lang w:eastAsia="zh-CN"/>
        </w:rPr>
        <w:t xml:space="preserve">As we already may have too many (N, T) values, and even more if N2 is introduced, one set for with measurement gap and another set for without measurement gap will put too much </w:t>
      </w:r>
      <w:r w:rsidR="00D25FB3">
        <w:rPr>
          <w:lang w:eastAsia="zh-CN"/>
        </w:rPr>
        <w:t>uncertainty</w:t>
      </w:r>
      <w:r>
        <w:rPr>
          <w:lang w:eastAsia="zh-CN"/>
        </w:rPr>
        <w:t xml:space="preserve"> for LMF to handle, and thus we have the following proposal.</w:t>
      </w:r>
    </w:p>
    <w:p w14:paraId="1949518C" w14:textId="77777777" w:rsidR="00A33145" w:rsidRDefault="00A33145" w:rsidP="004D06DF">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2C26E1">
        <w:rPr>
          <w:b/>
          <w:i/>
          <w:noProof/>
        </w:rPr>
        <w:t>9</w:t>
      </w:r>
      <w:r>
        <w:rPr>
          <w:b/>
          <w:i/>
        </w:rPr>
        <w:fldChar w:fldCharType="end"/>
      </w:r>
      <w:r>
        <w:rPr>
          <w:b/>
          <w:i/>
        </w:rPr>
        <w:t>: Do not introduce separate capabilit</w:t>
      </w:r>
      <w:r w:rsidR="00D25FB3">
        <w:rPr>
          <w:b/>
          <w:i/>
        </w:rPr>
        <w:t>ies for</w:t>
      </w:r>
      <w:r>
        <w:rPr>
          <w:b/>
          <w:i/>
        </w:rPr>
        <w:t xml:space="preserve"> </w:t>
      </w:r>
      <w:r w:rsidR="005112FB">
        <w:rPr>
          <w:b/>
          <w:i/>
        </w:rPr>
        <w:t>with measurement gap and without measurement gap.</w:t>
      </w:r>
    </w:p>
    <w:p w14:paraId="2CCA3483" w14:textId="77777777" w:rsidR="00AD19E8" w:rsidRDefault="00AD19E8" w:rsidP="004D06DF"/>
    <w:p w14:paraId="644D5875" w14:textId="77777777" w:rsidR="00157FC3" w:rsidRDefault="00747F48" w:rsidP="00CF195E">
      <w:pPr>
        <w:pStyle w:val="1"/>
      </w:pPr>
      <w:r w:rsidRPr="00CF195E">
        <w:t>Conclusion</w:t>
      </w:r>
      <w:r w:rsidR="006B1FD5" w:rsidRPr="00CF195E">
        <w:t>s</w:t>
      </w:r>
    </w:p>
    <w:p w14:paraId="06477CAA" w14:textId="271B3053" w:rsidR="009E103C" w:rsidRDefault="00D93AFA" w:rsidP="009E103C">
      <w:pPr>
        <w:rPr>
          <w:lang w:eastAsia="zh-CN"/>
        </w:rPr>
      </w:pPr>
      <w:r>
        <w:rPr>
          <w:rFonts w:hint="eastAsia"/>
          <w:lang w:eastAsia="zh-CN"/>
        </w:rPr>
        <w:t>I</w:t>
      </w:r>
      <w:r>
        <w:rPr>
          <w:lang w:eastAsia="zh-CN"/>
        </w:rPr>
        <w:t>n this contribution, we have the following observations and proposals regarding handling of PRS processing capability.</w:t>
      </w:r>
    </w:p>
    <w:p w14:paraId="58F7C149" w14:textId="77777777" w:rsidR="002C26E1" w:rsidRDefault="002C26E1" w:rsidP="002C26E1">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PRS symbols from different TRP may be partially overlapping, and is subject to uncertainty range.</w:t>
      </w:r>
    </w:p>
    <w:p w14:paraId="3F28B5CD" w14:textId="77777777" w:rsidR="002C26E1" w:rsidRDefault="002C26E1" w:rsidP="002C26E1">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xml:space="preserve">: Understanding of PRS duration should not be dependent on whether the PRS reception </w:t>
      </w:r>
      <w:r>
        <w:rPr>
          <w:rFonts w:hint="eastAsia"/>
          <w:b/>
          <w:i/>
          <w:lang w:eastAsia="zh-CN"/>
        </w:rPr>
        <w:t>timing</w:t>
      </w:r>
      <w:r>
        <w:rPr>
          <w:b/>
          <w:i/>
        </w:rPr>
        <w:t xml:space="preserve"> is known or not.</w:t>
      </w:r>
    </w:p>
    <w:p w14:paraId="393FE772" w14:textId="77777777" w:rsidR="002C26E1" w:rsidRDefault="002C26E1" w:rsidP="002C26E1">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In a slot, there may be discontinuous PRS bursts, which adds more complexity to counting the PRS duration.</w:t>
      </w:r>
    </w:p>
    <w:p w14:paraId="5D871F8C" w14:textId="77777777" w:rsidR="002C26E1" w:rsidRDefault="002C26E1" w:rsidP="002C26E1">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PRS duration calculation can further utilize the CP length to partially overcome the different time of arrival between PRS from different TRPs.</w:t>
      </w:r>
    </w:p>
    <w:p w14:paraId="4E9BF76C" w14:textId="77777777" w:rsidR="002C26E1" w:rsidRDefault="002C26E1" w:rsidP="002C26E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xml:space="preserve">: For a slot on a positioning frequency layer, the PRS duration is a set of consecutive symbols within the slot that covers PRS symbols from all TRPs, where the PRS symbols from each TRP is associated with an </w:t>
      </w:r>
      <w:r w:rsidRPr="007C07A1">
        <w:rPr>
          <w:b/>
          <w:i/>
        </w:rPr>
        <w:t>nr-DL-PRS-E</w:t>
      </w:r>
      <w:r>
        <w:rPr>
          <w:b/>
          <w:i/>
        </w:rPr>
        <w:t xml:space="preserve">xpectedRSTD and </w:t>
      </w:r>
      <w:r w:rsidRPr="007C07A1">
        <w:rPr>
          <w:b/>
          <w:i/>
        </w:rPr>
        <w:t>nr-DL-PRS-E</w:t>
      </w:r>
      <w:r>
        <w:rPr>
          <w:b/>
          <w:i/>
        </w:rPr>
        <w:t>xpectedRSTD-Uncertainty.</w:t>
      </w:r>
    </w:p>
    <w:p w14:paraId="506FC86B" w14:textId="77777777" w:rsidR="002C26E1" w:rsidRPr="00AD1008" w:rsidRDefault="002C26E1" w:rsidP="002C26E1">
      <w:pPr>
        <w:pStyle w:val="3GPPAgreements"/>
      </w:pPr>
      <w:r>
        <w:rPr>
          <w:b/>
          <w:i/>
          <w:lang w:eastAsia="zh-CN"/>
        </w:rPr>
        <w:t>This applies to unknown timing of PRS as well as known timing of PRS.</w:t>
      </w:r>
    </w:p>
    <w:p w14:paraId="6B689712" w14:textId="77777777" w:rsidR="002C26E1" w:rsidRPr="00870A32" w:rsidRDefault="002C26E1" w:rsidP="002C26E1">
      <w:pPr>
        <w:pStyle w:val="3GPPAgreements"/>
      </w:pPr>
      <w:r>
        <w:rPr>
          <w:b/>
          <w:i/>
          <w:lang w:eastAsia="zh-CN"/>
        </w:rPr>
        <w:t>Note: CP length can be utilized to partially overcome the delay spread.</w:t>
      </w:r>
    </w:p>
    <w:p w14:paraId="26788474" w14:textId="77777777" w:rsidR="002C26E1" w:rsidRDefault="002C26E1" w:rsidP="002C26E1">
      <w:pPr>
        <w:pStyle w:val="3GPPAgreements"/>
      </w:pPr>
      <w:r>
        <w:rPr>
          <w:b/>
          <w:i/>
          <w:lang w:eastAsia="zh-CN"/>
        </w:rPr>
        <w:t>Note: The symbol boundary for the set of consecutive symbols is selected by UE.</w:t>
      </w:r>
    </w:p>
    <w:p w14:paraId="562E0135" w14:textId="77777777" w:rsidR="002C26E1" w:rsidRDefault="002C26E1" w:rsidP="002C26E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If the periodicity across all resource sets are the same for a positioning frequency layer, a minimum set of continuous slots is defined that includes one PRS occasion for each PRS resource set of all TRPs on the positioning frequency layer</w:t>
      </w:r>
    </w:p>
    <w:p w14:paraId="3DF13701" w14:textId="77777777" w:rsidR="002C26E1" w:rsidRPr="00DF06D0" w:rsidRDefault="002C26E1" w:rsidP="002C26E1">
      <w:pPr>
        <w:pStyle w:val="3GPPAgreements"/>
        <w:rPr>
          <w:lang w:eastAsia="zh-CN"/>
        </w:rPr>
      </w:pPr>
      <w:r>
        <w:rPr>
          <w:b/>
          <w:i/>
          <w:lang w:eastAsia="zh-CN"/>
        </w:rPr>
        <w:t>UE is expected to start processing PRS no later than the first slot after the end of the last slot in the set.</w:t>
      </w:r>
    </w:p>
    <w:p w14:paraId="6C74F3B0" w14:textId="77777777" w:rsidR="002C26E1" w:rsidRDefault="002C26E1" w:rsidP="002C26E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For Rel-16, UE expects the periodicity of all PRS resources within a positioning frequency layer to be the same.</w:t>
      </w:r>
    </w:p>
    <w:p w14:paraId="5DB5A843" w14:textId="77777777" w:rsidR="002C26E1" w:rsidRPr="00590647" w:rsidRDefault="002C26E1" w:rsidP="002C26E1">
      <w:pPr>
        <w:pStyle w:val="3GPPAgreements"/>
        <w:rPr>
          <w:b/>
          <w:i/>
        </w:rPr>
      </w:pPr>
      <w:r w:rsidRPr="00590647">
        <w:rPr>
          <w:rFonts w:hint="eastAsia"/>
          <w:b/>
          <w:i/>
          <w:lang w:eastAsia="zh-CN"/>
        </w:rPr>
        <w:t>U</w:t>
      </w:r>
      <w:r w:rsidRPr="00590647">
        <w:rPr>
          <w:b/>
          <w:i/>
          <w:lang w:eastAsia="zh-CN"/>
        </w:rPr>
        <w:t>p to spec editor to capture the agreement.</w:t>
      </w:r>
    </w:p>
    <w:p w14:paraId="1D04FFF6" w14:textId="77777777" w:rsidR="002C26E1" w:rsidRPr="00590647" w:rsidRDefault="002C26E1" w:rsidP="002C26E1">
      <w:pPr>
        <w:pStyle w:val="3GPPAgreements"/>
        <w:rPr>
          <w:b/>
          <w:i/>
        </w:rPr>
      </w:pPr>
      <w:r w:rsidRPr="00590647">
        <w:rPr>
          <w:b/>
          <w:i/>
          <w:lang w:eastAsia="zh-CN"/>
        </w:rPr>
        <w:t>Send an LS to RAN4.</w:t>
      </w:r>
    </w:p>
    <w:p w14:paraId="63DC503D" w14:textId="77777777" w:rsidR="002C26E1" w:rsidRPr="00590647" w:rsidRDefault="002C26E1" w:rsidP="002C26E1">
      <w:pPr>
        <w:pStyle w:val="3GPPAgreements"/>
        <w:rPr>
          <w:b/>
          <w:i/>
        </w:rPr>
      </w:pPr>
      <w:r w:rsidRPr="00590647">
        <w:rPr>
          <w:b/>
          <w:i/>
          <w:lang w:eastAsia="zh-CN"/>
        </w:rPr>
        <w:t>Send an LS to RAN2 if it requires changes in 37.355 field description.</w:t>
      </w:r>
    </w:p>
    <w:p w14:paraId="2AAA6FE1" w14:textId="77777777" w:rsidR="002C26E1" w:rsidRDefault="002C26E1" w:rsidP="002C26E1">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4</w:t>
      </w:r>
      <w:r>
        <w:rPr>
          <w:b/>
          <w:i/>
        </w:rPr>
        <w:fldChar w:fldCharType="end"/>
      </w:r>
      <w:r>
        <w:rPr>
          <w:b/>
          <w:i/>
        </w:rPr>
        <w:t>: Endorse the following TP for the purpose of calculating the PRS duration in clause 5.1.6.5 of TS 38.214.</w:t>
      </w:r>
    </w:p>
    <w:p w14:paraId="6792CD1F" w14:textId="77777777" w:rsidR="002C26E1" w:rsidRDefault="002C26E1" w:rsidP="002C26E1">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5D41BEC" w14:textId="77777777" w:rsidR="002C26E1" w:rsidRPr="00C54040" w:rsidRDefault="002C26E1" w:rsidP="002C26E1">
      <w:pPr>
        <w:keepNext/>
        <w:keepLines/>
        <w:autoSpaceDE/>
        <w:autoSpaceDN/>
        <w:adjustRightInd/>
        <w:snapToGrid/>
        <w:spacing w:before="120" w:after="180"/>
        <w:jc w:val="left"/>
        <w:outlineLvl w:val="3"/>
        <w:rPr>
          <w:rFonts w:ascii="Arial" w:eastAsia="等线" w:hAnsi="Arial"/>
          <w:color w:val="000000"/>
          <w:sz w:val="24"/>
          <w:szCs w:val="20"/>
          <w:lang w:val="x-none"/>
        </w:rPr>
      </w:pPr>
      <w:r w:rsidRPr="00C54040">
        <w:rPr>
          <w:rFonts w:ascii="Arial" w:eastAsia="等线" w:hAnsi="Arial"/>
          <w:color w:val="000000"/>
          <w:sz w:val="24"/>
          <w:szCs w:val="20"/>
          <w:lang w:val="x-none"/>
        </w:rPr>
        <w:t>5.1.6.</w:t>
      </w:r>
      <w:r w:rsidRPr="00C54040">
        <w:rPr>
          <w:rFonts w:ascii="Arial" w:eastAsia="等线" w:hAnsi="Arial"/>
          <w:color w:val="000000"/>
          <w:sz w:val="24"/>
          <w:szCs w:val="20"/>
        </w:rPr>
        <w:t>5</w:t>
      </w:r>
      <w:r w:rsidRPr="00C54040">
        <w:rPr>
          <w:rFonts w:ascii="Arial" w:eastAsia="等线" w:hAnsi="Arial"/>
          <w:color w:val="000000"/>
          <w:sz w:val="24"/>
          <w:szCs w:val="20"/>
          <w:lang w:val="x-none"/>
        </w:rPr>
        <w:tab/>
        <w:t>PRS reception procedure</w:t>
      </w:r>
    </w:p>
    <w:p w14:paraId="353FD14D" w14:textId="77777777" w:rsidR="002C26E1" w:rsidRDefault="002C26E1" w:rsidP="002C26E1">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C4D4306" w14:textId="77777777" w:rsidR="002C26E1" w:rsidRPr="008D2B09" w:rsidRDefault="002C26E1" w:rsidP="002C26E1">
      <w:pPr>
        <w:rPr>
          <w:ins w:id="32" w:author="Huawei" w:date="2020-03-31T15:42:00Z"/>
          <w:sz w:val="20"/>
          <w:vertAlign w:val="subscript"/>
        </w:rPr>
      </w:pPr>
      <w:ins w:id="33" w:author="Huawei" w:date="2020-04-10T22:36:00Z">
        <w:r>
          <w:rPr>
            <w:sz w:val="20"/>
          </w:rPr>
          <w:lastRenderedPageBreak/>
          <w:t>I</w:t>
        </w:r>
      </w:ins>
      <w:ins w:id="34" w:author="Huawei" w:date="2020-03-31T15:42:00Z">
        <w:r w:rsidRPr="008D2B09">
          <w:rPr>
            <w:sz w:val="20"/>
          </w:rPr>
          <w:t>f U</w:t>
        </w:r>
        <w:r>
          <w:rPr>
            <w:sz w:val="20"/>
          </w:rPr>
          <w:t xml:space="preserve">E is configured by higher layers </w:t>
        </w:r>
        <w:r w:rsidRPr="008D2B09">
          <w:rPr>
            <w:sz w:val="20"/>
          </w:rPr>
          <w:t xml:space="preserve">to receive PRS symbols with the periodicity </w:t>
        </w:r>
        <m:oMath>
          <m:r>
            <w:rPr>
              <w:rFonts w:ascii="Cambria Math" w:hAnsi="Cambria Math"/>
              <w:sz w:val="20"/>
            </w:rPr>
            <m:t>P</m:t>
          </m:r>
        </m:oMath>
      </w:ins>
      <w:ins w:id="35" w:author="Huawei" w:date="2020-04-10T22:37:00Z">
        <w:r>
          <w:rPr>
            <w:sz w:val="20"/>
          </w:rPr>
          <w:t>, the</w:t>
        </w:r>
      </w:ins>
      <w:ins w:id="36" w:author="Huawei" w:date="2020-03-31T15:42:00Z">
        <w:r>
          <w:rPr>
            <w:rFonts w:eastAsiaTheme="minorEastAsia"/>
            <w:sz w:val="20"/>
            <w:lang w:eastAsia="zh-CN"/>
          </w:rPr>
          <w:t xml:space="preserve"> </w:t>
        </w:r>
        <w:r w:rsidRPr="008D2B09">
          <w:rPr>
            <w:sz w:val="20"/>
          </w:rPr>
          <w:t>PRS symbols duration</w:t>
        </w:r>
        <w:r>
          <w:rPr>
            <w:sz w:val="20"/>
          </w:rPr>
          <w:t xml:space="preserve"> </w:t>
        </w:r>
        <m:oMath>
          <m:r>
            <w:rPr>
              <w:rFonts w:ascii="Cambria Math" w:hAnsi="Cambria Math"/>
              <w:sz w:val="20"/>
            </w:rPr>
            <m:t>K</m:t>
          </m:r>
        </m:oMath>
        <w:r w:rsidRPr="008D2B09">
          <w:rPr>
            <w:sz w:val="20"/>
            <w:lang w:eastAsia="zh-CN"/>
          </w:rPr>
          <w:t xml:space="preserve"> </w:t>
        </w:r>
        <w:r w:rsidRPr="008D2B09">
          <w:rPr>
            <w:sz w:val="20"/>
          </w:rPr>
          <w:t>sh</w:t>
        </w:r>
        <w:r>
          <w:rPr>
            <w:sz w:val="20"/>
          </w:rPr>
          <w:t>all</w:t>
        </w:r>
        <w:r w:rsidRPr="008D2B09">
          <w:rPr>
            <w:sz w:val="20"/>
          </w:rPr>
          <w:t xml:space="preserve"> be calculated by</w:t>
        </w:r>
      </w:ins>
    </w:p>
    <w:p w14:paraId="6B112507" w14:textId="77777777" w:rsidR="002C26E1" w:rsidRPr="008D2B09" w:rsidRDefault="002C26E1" w:rsidP="002C26E1">
      <w:pPr>
        <w:pStyle w:val="B1"/>
        <w:rPr>
          <w:ins w:id="37" w:author="Huawei" w:date="2020-03-31T15:42:00Z"/>
          <w:rFonts w:eastAsia="等线"/>
          <w:i/>
        </w:rPr>
      </w:pPr>
      <w:ins w:id="38" w:author="Huawei" w:date="2020-03-31T15:42:00Z">
        <w:r w:rsidRPr="00D72068">
          <w:rPr>
            <w:rFonts w:eastAsia="等线"/>
            <w:i/>
            <w:lang w:val="en-GB"/>
          </w:rPr>
          <w:t>-</w:t>
        </w:r>
        <w:r w:rsidRPr="00D72068">
          <w:rPr>
            <w:rFonts w:eastAsia="等线"/>
            <w:i/>
            <w:lang w:val="en-GB"/>
          </w:rPr>
          <w:tab/>
        </w:r>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hint="eastAsia"/>
                </w:rPr>
                <m:t>s</m:t>
              </m:r>
              <m:r>
                <w:rPr>
                  <w:rFonts w:ascii="Cambria Math" w:hAnsi="Cambria Math" w:hint="eastAsia"/>
                </w:rPr>
                <m:t>∈</m:t>
              </m:r>
              <m:r>
                <w:rPr>
                  <w:rFonts w:ascii="Cambria Math" w:hAnsi="Cambria Math" w:hint="eastAsia"/>
                </w:rPr>
                <m:t>S</m:t>
              </m:r>
            </m:sub>
            <m:sup>
              <m:ctrlPr>
                <w:rPr>
                  <w:rFonts w:ascii="Cambria Math" w:hAnsi="Cambria Math"/>
                  <w:i/>
                </w:rPr>
              </m:ctrlPr>
            </m:sup>
            <m:e>
              <m:sSub>
                <m:sSubPr>
                  <m:ctrlPr>
                    <w:rPr>
                      <w:rFonts w:ascii="Cambria Math" w:hAnsi="Cambria Math"/>
                      <w:i/>
                    </w:rPr>
                  </m:ctrlPr>
                </m:sSubPr>
                <m:e>
                  <m:r>
                    <w:rPr>
                      <w:rFonts w:ascii="Cambria Math" w:hAnsi="Cambria Math"/>
                    </w:rPr>
                    <m:t>K</m:t>
                  </m:r>
                </m:e>
                <m:sub>
                  <m:r>
                    <w:rPr>
                      <w:rFonts w:ascii="Cambria Math" w:hAnsi="Cambria Math"/>
                    </w:rPr>
                    <m:t>s</m:t>
                  </m:r>
                </m:sub>
              </m:sSub>
              <m:ctrlPr>
                <w:rPr>
                  <w:rFonts w:ascii="Cambria Math" w:hAnsi="Cambria Math"/>
                  <w:i/>
                </w:rPr>
              </m:ctrlPr>
            </m:e>
          </m:nary>
        </m:oMath>
      </w:ins>
    </w:p>
    <w:p w14:paraId="0BC67475" w14:textId="77777777" w:rsidR="002C26E1" w:rsidRPr="0093517A" w:rsidRDefault="002C26E1" w:rsidP="002C26E1">
      <w:pPr>
        <w:pStyle w:val="B1"/>
        <w:rPr>
          <w:ins w:id="39" w:author="Huawei" w:date="2020-03-31T15:42:00Z"/>
        </w:rPr>
      </w:pPr>
      <w:ins w:id="40" w:author="Huawei" w:date="2020-03-31T15:42:00Z">
        <w:r w:rsidRPr="00D72068">
          <w:rPr>
            <w:rFonts w:eastAsia="等线"/>
            <w:i/>
            <w:lang w:val="en-GB"/>
          </w:rPr>
          <w:t>-</w:t>
        </w:r>
        <w:r w:rsidRPr="00D72068">
          <w:rPr>
            <w:rFonts w:eastAsia="等线"/>
            <w:i/>
            <w:lang w:val="en-GB"/>
          </w:rPr>
          <w:tab/>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i/>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den>
          </m:f>
          <m:d>
            <m:dPr>
              <m:ctrlPr>
                <w:rPr>
                  <w:rFonts w:ascii="Cambria Math" w:hAnsi="Cambria Math"/>
                </w:rPr>
              </m:ctrlPr>
            </m:dPr>
            <m:e>
              <m:r>
                <m:rPr>
                  <m:sty m:val="p"/>
                </m:rP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rPr>
                  </m:ctrlPr>
                </m:e>
              </m:d>
              <m:r>
                <m:rPr>
                  <m:sty m:val="p"/>
                </m:rPr>
                <w:rPr>
                  <w:rFonts w:ascii="Cambria Math" w:hAnsi="Cambria Math"/>
                </w:rPr>
                <m:t>-floor</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rPr>
                      </m:ctrlPr>
                    </m:sub>
                    <m:sup>
                      <m:r>
                        <m:rPr>
                          <m:sty m:val="p"/>
                        </m:rPr>
                        <w:rPr>
                          <w:rFonts w:ascii="Cambria Math" w:hAnsi="Cambria Math"/>
                        </w:rPr>
                        <m:t>slot</m:t>
                      </m:r>
                      <m:ctrlPr>
                        <w:rPr>
                          <w:rFonts w:ascii="Cambria Math" w:hAnsi="Cambria Math"/>
                        </w:rPr>
                      </m:ctrlPr>
                    </m:sup>
                  </m:sSubSup>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ctrlPr>
                    <w:rPr>
                      <w:rFonts w:ascii="Cambria Math" w:hAnsi="Cambria Math"/>
                    </w:rPr>
                  </m:ctrlPr>
                </m:e>
              </m:d>
            </m:e>
          </m:d>
        </m:oMath>
      </w:ins>
    </w:p>
    <w:p w14:paraId="576E6A2B" w14:textId="77777777" w:rsidR="002C26E1" w:rsidRPr="008D2B09" w:rsidRDefault="002C26E1" w:rsidP="002C26E1">
      <w:pPr>
        <w:rPr>
          <w:ins w:id="41" w:author="Huawei" w:date="2020-03-31T15:42:00Z"/>
          <w:sz w:val="20"/>
        </w:rPr>
      </w:pPr>
      <w:ins w:id="42" w:author="Huawei" w:date="2020-03-31T15:42:00Z">
        <w:r w:rsidRPr="008D2B09">
          <w:rPr>
            <w:sz w:val="20"/>
          </w:rPr>
          <w:t>where</w:t>
        </w:r>
      </w:ins>
    </w:p>
    <w:p w14:paraId="41EBE044" w14:textId="77777777" w:rsidR="002C26E1" w:rsidRPr="0093517A" w:rsidRDefault="002C26E1" w:rsidP="002C26E1">
      <w:pPr>
        <w:pStyle w:val="B1"/>
        <w:rPr>
          <w:ins w:id="43" w:author="Huawei" w:date="2020-03-31T15:42:00Z"/>
        </w:rPr>
      </w:pPr>
      <w:ins w:id="44" w:author="Huawei" w:date="2020-03-31T15:42:00Z">
        <w:r w:rsidRPr="00D72068">
          <w:rPr>
            <w:rFonts w:eastAsia="等线"/>
            <w:i/>
            <w:lang w:val="en-GB"/>
          </w:rPr>
          <w:t>-</w:t>
        </w:r>
        <w:r w:rsidRPr="00D72068">
          <w:rPr>
            <w:rFonts w:eastAsia="等线"/>
            <w:i/>
            <w:lang w:val="en-GB"/>
          </w:rPr>
          <w:tab/>
        </w:r>
        <m:oMath>
          <m:r>
            <w:rPr>
              <w:rFonts w:ascii="Cambria Math" w:hAnsi="Cambria Math"/>
            </w:rPr>
            <m:t>S</m:t>
          </m:r>
        </m:oMath>
        <w:r w:rsidRPr="00D72068">
          <w:rPr>
            <w:rFonts w:hint="eastAsia"/>
          </w:rPr>
          <w:t xml:space="preserve"> </w:t>
        </w:r>
        <w:r w:rsidRPr="0093517A">
          <w:t>is the smallest set of consecutive slots within the PRS periodicity in the positioning frequency layer that contains all PRS across TRPs</w:t>
        </w:r>
      </w:ins>
    </w:p>
    <w:p w14:paraId="11077915" w14:textId="77777777" w:rsidR="002C26E1" w:rsidRPr="0093517A" w:rsidRDefault="002C26E1" w:rsidP="002C26E1">
      <w:pPr>
        <w:pStyle w:val="B1"/>
        <w:rPr>
          <w:ins w:id="45" w:author="Huawei" w:date="2020-03-31T15:42:00Z"/>
        </w:rPr>
      </w:pPr>
      <w:ins w:id="46" w:author="Huawei" w:date="2020-03-31T15:42:00Z">
        <w:r w:rsidRPr="00D72068">
          <w:rPr>
            <w:rFonts w:eastAsia="等线"/>
            <w:i/>
            <w:lang w:val="en-GB"/>
          </w:rPr>
          <w:t>-</w:t>
        </w:r>
        <w:r w:rsidRPr="00D72068">
          <w:rPr>
            <w:rFonts w:eastAsia="等线"/>
            <w:i/>
            <w:lang w:val="en-GB"/>
          </w:rPr>
          <w:tab/>
        </w:r>
        <m:oMath>
          <m:r>
            <w:rPr>
              <w:rFonts w:ascii="Cambria Math" w:hAnsi="Cambria Math"/>
            </w:rPr>
            <m:t>μ</m:t>
          </m:r>
        </m:oMath>
        <w:r w:rsidRPr="00D72068">
          <w:rPr>
            <w:rFonts w:hint="eastAsia"/>
          </w:rPr>
          <w:t xml:space="preserve"> </w:t>
        </w:r>
        <w:r w:rsidRPr="0093517A">
          <w:t>is the numerology of the PRS resources in the positioning frequency layer</w:t>
        </w:r>
      </w:ins>
    </w:p>
    <w:p w14:paraId="66BCCF14" w14:textId="77777777" w:rsidR="002C26E1" w:rsidRPr="0093517A" w:rsidRDefault="002C26E1" w:rsidP="002C26E1">
      <w:pPr>
        <w:pStyle w:val="B1"/>
        <w:rPr>
          <w:ins w:id="47" w:author="Huawei" w:date="2020-03-31T15:42:00Z"/>
        </w:rPr>
      </w:pPr>
      <w:ins w:id="48" w:author="Huawei" w:date="2020-03-31T15:42:00Z">
        <w:r w:rsidRPr="00D72068">
          <w:rPr>
            <w:rFonts w:eastAsia="等线"/>
            <w:i/>
            <w:lang w:val="en-GB"/>
          </w:rPr>
          <w:t>-</w:t>
        </w:r>
        <w:r w:rsidRPr="00D72068">
          <w:rPr>
            <w:rFonts w:eastAsia="等线"/>
            <w:i/>
            <w:lang w:val="en-GB"/>
          </w:rPr>
          <w:tab/>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93517A">
          <w:t xml:space="preserve"> is the number of symbols in a slot</w:t>
        </w:r>
      </w:ins>
    </w:p>
    <w:p w14:paraId="746111CC" w14:textId="77777777" w:rsidR="002C26E1" w:rsidRPr="0093517A" w:rsidRDefault="002C26E1" w:rsidP="002C26E1">
      <w:pPr>
        <w:pStyle w:val="B1"/>
        <w:rPr>
          <w:ins w:id="49" w:author="Huawei" w:date="2020-03-31T15:42:00Z"/>
        </w:rPr>
      </w:pPr>
      <w:ins w:id="50" w:author="Huawei" w:date="2020-03-31T15:42:00Z">
        <w:r w:rsidRPr="00D72068">
          <w:rPr>
            <w:rFonts w:eastAsia="等线"/>
            <w:i/>
            <w:lang w:val="en-GB"/>
          </w:rPr>
          <w:t>-</w:t>
        </w:r>
        <w:r w:rsidRPr="00D72068">
          <w:rPr>
            <w:rFonts w:eastAsia="等线"/>
            <w:i/>
            <w:lang w:val="en-GB"/>
          </w:rPr>
          <w:tab/>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e>
          </m:d>
        </m:oMath>
        <w:r w:rsidRPr="00D72068">
          <w:rPr>
            <w:rFonts w:hint="eastAsia"/>
          </w:rPr>
          <w:t xml:space="preserve"> </w:t>
        </w:r>
        <w:r w:rsidRPr="00D72068">
          <w:t xml:space="preserve">is smallest interval </w:t>
        </w:r>
        <w:r w:rsidRPr="0093517A">
          <w:t xml:space="preserve">in ms within slot </w:t>
        </w:r>
        <m:oMath>
          <m:r>
            <w:rPr>
              <w:rFonts w:ascii="Cambria Math" w:hAnsi="Cambria Math"/>
            </w:rPr>
            <m:t>s</m:t>
          </m:r>
        </m:oMath>
        <w:r w:rsidRPr="0093517A">
          <w:t xml:space="preserve"> that covers the union of the potential PRS symbols from all TRPs, each of which </w:t>
        </w:r>
      </w:ins>
      <w:ins w:id="51" w:author="Huawei" w:date="2020-04-02T08:44:00Z">
        <w:r>
          <w:t>is</w:t>
        </w:r>
      </w:ins>
      <w:ins w:id="52" w:author="Huawei" w:date="2020-03-31T15:42:00Z">
        <w:r w:rsidRPr="0093517A">
          <w:t xml:space="preserve"> determined by </w:t>
        </w:r>
        <w:r w:rsidRPr="008D2B09">
          <w:rPr>
            <w:i/>
          </w:rPr>
          <w:t>nr-DL-PRS-</w:t>
        </w:r>
        <w:r>
          <w:rPr>
            <w:i/>
          </w:rPr>
          <w:t>E</w:t>
        </w:r>
        <w:r w:rsidRPr="0093517A">
          <w:rPr>
            <w:i/>
          </w:rPr>
          <w:t>xpectedRTSD</w:t>
        </w:r>
        <w:r w:rsidRPr="008D2B09">
          <w:t>,</w:t>
        </w:r>
        <w:r w:rsidRPr="00D72068">
          <w:t xml:space="preserve"> </w:t>
        </w:r>
        <w:r w:rsidRPr="008D2B09">
          <w:rPr>
            <w:i/>
          </w:rPr>
          <w:t>nr-DL-PRS-</w:t>
        </w:r>
        <w:r>
          <w:rPr>
            <w:i/>
          </w:rPr>
          <w:t>E</w:t>
        </w:r>
        <w:r w:rsidRPr="0093517A">
          <w:rPr>
            <w:i/>
          </w:rPr>
          <w:t>xpectedRSTD-Uncertainty</w:t>
        </w:r>
        <w:r w:rsidRPr="00D72068">
          <w:t xml:space="preserve">, and the PRS symbol occupancy within slot </w:t>
        </w:r>
        <m:oMath>
          <m:r>
            <w:rPr>
              <w:rFonts w:ascii="Cambria Math" w:hAnsi="Cambria Math"/>
            </w:rPr>
            <m:t>s</m:t>
          </m:r>
        </m:oMath>
        <w:r w:rsidRPr="0093517A">
          <w:t>.</w:t>
        </w:r>
      </w:ins>
    </w:p>
    <w:p w14:paraId="4AF4AFA7" w14:textId="77777777" w:rsidR="002C26E1" w:rsidRDefault="002C26E1" w:rsidP="002C26E1">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CE9A3C8" w14:textId="77777777" w:rsidR="002C26E1" w:rsidRPr="003B45B3" w:rsidRDefault="002C26E1" w:rsidP="002C26E1">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If N2 is supported, network assumption should be clarified when UE reports smaller value of N2 than X7.</w:t>
      </w:r>
    </w:p>
    <w:p w14:paraId="6696C819" w14:textId="77777777" w:rsidR="002C26E1" w:rsidRDefault="002C26E1" w:rsidP="002C26E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6</w:t>
      </w:r>
      <w:r>
        <w:rPr>
          <w:b/>
          <w:i/>
        </w:rPr>
        <w:fldChar w:fldCharType="end"/>
      </w:r>
      <w:r>
        <w:rPr>
          <w:b/>
          <w:i/>
        </w:rPr>
        <w:t>: Support reporting multiple (N, T) pairs per band. As long as one (N, T) pair satisfies the condition, UE is able to process all PRS resources.</w:t>
      </w:r>
    </w:p>
    <w:p w14:paraId="7B0C7883" w14:textId="77777777" w:rsidR="002C26E1" w:rsidRDefault="002C26E1" w:rsidP="002C26E1">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7</w:t>
      </w:r>
      <w:r>
        <w:rPr>
          <w:b/>
          <w:i/>
        </w:rPr>
        <w:fldChar w:fldCharType="end"/>
      </w:r>
      <w:r>
        <w:rPr>
          <w:b/>
          <w:i/>
        </w:rPr>
        <w:t xml:space="preserve">: For F positioning frequency layers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F</m:t>
                </m:r>
              </m:sub>
            </m:sSub>
          </m:e>
        </m:d>
      </m:oMath>
      <w:r>
        <w:rPr>
          <w:b/>
          <w:i/>
        </w:rPr>
        <w:t xml:space="preserve"> that UE supports PRS processing based on capability signaling, UE is expected to process all PRS resources across all F positioning frequency layers at least once every </w:t>
      </w:r>
      <m:oMath>
        <m:nary>
          <m:naryPr>
            <m:chr m:val="∑"/>
            <m:ctrlPr>
              <w:rPr>
                <w:rFonts w:ascii="Cambria Math" w:hAnsi="Cambria Math"/>
                <w:b/>
                <w:i/>
              </w:rPr>
            </m:ctrlPr>
          </m:naryPr>
          <m:sub>
            <m:r>
              <m:rPr>
                <m:sty m:val="bi"/>
              </m:rPr>
              <w:rPr>
                <w:rFonts w:ascii="Cambria Math" w:hAnsi="Cambria Math"/>
              </w:rPr>
              <m:t>n=1</m:t>
            </m:r>
          </m:sub>
          <m:sup>
            <m:r>
              <m:rPr>
                <m:sty m:val="bi"/>
              </m:rPr>
              <w:rPr>
                <w:rFonts w:ascii="Cambria Math" w:hAnsi="Cambria Math"/>
              </w:rPr>
              <m:t>F</m:t>
            </m:r>
          </m:sup>
          <m:e>
            <m:r>
              <m:rPr>
                <m:sty m:val="bi"/>
              </m:rPr>
              <w:rPr>
                <w:rFonts w:ascii="Cambria Math" w:hAnsi="Cambria Math"/>
              </w:rPr>
              <m:t>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n</m:t>
                    </m:r>
                  </m:sub>
                </m:sSub>
              </m:e>
            </m:d>
          </m:e>
        </m:nary>
      </m:oMath>
      <w:r>
        <w:rPr>
          <w:rFonts w:hint="eastAsia"/>
          <w:b/>
          <w:i/>
          <w:lang w:eastAsia="zh-CN"/>
        </w:rPr>
        <w:t>,</w:t>
      </w:r>
      <w:r>
        <w:rPr>
          <w:b/>
          <w:i/>
          <w:lang w:eastAsia="zh-CN"/>
        </w:rPr>
        <w:t xml:space="preserve"> where </w:t>
      </w:r>
      <m:oMath>
        <m:r>
          <m:rPr>
            <m:sty m:val="bi"/>
          </m:rPr>
          <w:rPr>
            <w:rFonts w:ascii="Cambria Math" w:hAnsi="Cambria Math"/>
            <w:lang w:eastAsia="zh-CN"/>
          </w:rPr>
          <m:t>T</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n</m:t>
                </m:r>
              </m:sub>
            </m:sSub>
          </m:e>
        </m:d>
      </m:oMath>
      <w:r>
        <w:rPr>
          <w:rFonts w:hint="eastAsia"/>
          <w:b/>
          <w:i/>
          <w:lang w:eastAsia="zh-CN"/>
        </w:rPr>
        <w:t xml:space="preserve"> </w:t>
      </w:r>
      <w:r>
        <w:rPr>
          <w:b/>
          <w:i/>
          <w:lang w:eastAsia="zh-CN"/>
        </w:rPr>
        <w:t xml:space="preserve">is the T value for the band that positioning frequency layer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n</m:t>
            </m:r>
          </m:sub>
        </m:sSub>
      </m:oMath>
      <w:r>
        <w:rPr>
          <w:rFonts w:hint="eastAsia"/>
          <w:b/>
          <w:i/>
          <w:lang w:eastAsia="zh-CN"/>
        </w:rPr>
        <w:t xml:space="preserve"> </w:t>
      </w:r>
      <w:r>
        <w:rPr>
          <w:b/>
          <w:i/>
          <w:lang w:eastAsia="zh-CN"/>
        </w:rPr>
        <w:t>is in.</w:t>
      </w:r>
    </w:p>
    <w:p w14:paraId="2878452F" w14:textId="77777777" w:rsidR="002C26E1" w:rsidRPr="001F0659" w:rsidRDefault="002C26E1" w:rsidP="002C26E1">
      <w:pPr>
        <w:pStyle w:val="3GPPAgreements"/>
        <w:rPr>
          <w:b/>
          <w:i/>
          <w:lang w:eastAsia="zh-CN"/>
        </w:rPr>
      </w:pPr>
      <w:r>
        <w:rPr>
          <w:b/>
          <w:i/>
          <w:lang w:eastAsia="zh-CN"/>
        </w:rPr>
        <w:t xml:space="preserve">Note: </w:t>
      </w:r>
      <w:r w:rsidRPr="001F0659">
        <w:rPr>
          <w:b/>
          <w:i/>
          <w:lang w:eastAsia="zh-CN"/>
        </w:rPr>
        <w:t xml:space="preserve">If </w:t>
      </w:r>
      <w:r>
        <w:rPr>
          <w:b/>
          <w:i/>
          <w:lang w:eastAsia="zh-CN"/>
        </w:rPr>
        <w:t xml:space="preserve">all F positioning frequency layers are on the same band, </w:t>
      </w:r>
      <m:oMath>
        <m:nary>
          <m:naryPr>
            <m:chr m:val="∑"/>
            <m:ctrlPr>
              <w:rPr>
                <w:rFonts w:ascii="Cambria Math" w:hAnsi="Cambria Math"/>
                <w:b/>
                <w:i/>
              </w:rPr>
            </m:ctrlPr>
          </m:naryPr>
          <m:sub>
            <m:r>
              <m:rPr>
                <m:sty m:val="bi"/>
              </m:rPr>
              <w:rPr>
                <w:rFonts w:ascii="Cambria Math" w:hAnsi="Cambria Math"/>
              </w:rPr>
              <m:t>n=1</m:t>
            </m:r>
          </m:sub>
          <m:sup>
            <m:r>
              <m:rPr>
                <m:sty m:val="bi"/>
              </m:rPr>
              <w:rPr>
                <w:rFonts w:ascii="Cambria Math" w:hAnsi="Cambria Math"/>
              </w:rPr>
              <m:t>F</m:t>
            </m:r>
          </m:sup>
          <m:e>
            <m:r>
              <m:rPr>
                <m:sty m:val="bi"/>
              </m:rPr>
              <w:rPr>
                <w:rFonts w:ascii="Cambria Math" w:hAnsi="Cambria Math"/>
              </w:rPr>
              <m:t>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n</m:t>
                    </m:r>
                  </m:sub>
                </m:sSub>
              </m:e>
            </m:d>
          </m:e>
        </m:nary>
        <m:r>
          <m:rPr>
            <m:sty m:val="bi"/>
          </m:rPr>
          <w:rPr>
            <w:rFonts w:ascii="Cambria Math" w:hAnsi="Cambria Math"/>
          </w:rPr>
          <m:t>=F×T</m:t>
        </m:r>
      </m:oMath>
      <w:r>
        <w:rPr>
          <w:rFonts w:hint="eastAsia"/>
          <w:b/>
          <w:i/>
          <w:lang w:eastAsia="zh-CN"/>
        </w:rPr>
        <w:t>.</w:t>
      </w:r>
    </w:p>
    <w:p w14:paraId="6F20B436" w14:textId="77777777" w:rsidR="002C26E1" w:rsidRDefault="002C26E1" w:rsidP="002C26E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8</w:t>
      </w:r>
      <w:r>
        <w:rPr>
          <w:b/>
          <w:i/>
        </w:rPr>
        <w:fldChar w:fldCharType="end"/>
      </w:r>
      <w:r>
        <w:rPr>
          <w:b/>
          <w:i/>
        </w:rPr>
        <w:t>: The duration does not scale with the configured PRS bandwidth.</w:t>
      </w:r>
    </w:p>
    <w:p w14:paraId="42EE0EC3" w14:textId="77777777" w:rsidR="002C26E1" w:rsidRDefault="002C26E1" w:rsidP="002C26E1">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9</w:t>
      </w:r>
      <w:r>
        <w:rPr>
          <w:b/>
          <w:i/>
        </w:rPr>
        <w:fldChar w:fldCharType="end"/>
      </w:r>
      <w:r>
        <w:rPr>
          <w:b/>
          <w:i/>
        </w:rPr>
        <w:t>: Do not introduce separate capabilities for with measurement gap and without measurement gap.</w:t>
      </w:r>
    </w:p>
    <w:p w14:paraId="5FE55E96" w14:textId="77777777" w:rsidR="00D93AFA" w:rsidRPr="002C26E1" w:rsidRDefault="00D93AFA" w:rsidP="009E103C">
      <w:pPr>
        <w:rPr>
          <w:lang w:eastAsia="zh-CN"/>
        </w:rPr>
      </w:pPr>
    </w:p>
    <w:p w14:paraId="7F863868" w14:textId="77777777" w:rsidR="001D780E" w:rsidRPr="00CF195E" w:rsidRDefault="001D780E" w:rsidP="00CF195E">
      <w:pPr>
        <w:pStyle w:val="1"/>
        <w:numPr>
          <w:ilvl w:val="0"/>
          <w:numId w:val="0"/>
        </w:numPr>
        <w:ind w:left="432" w:hanging="432"/>
      </w:pPr>
      <w:bookmarkStart w:id="53" w:name="_Ref124589665"/>
      <w:bookmarkStart w:id="54" w:name="_Ref71620620"/>
      <w:bookmarkStart w:id="55" w:name="_Ref124671424"/>
      <w:r w:rsidRPr="00CF195E">
        <w:t>References</w:t>
      </w:r>
    </w:p>
    <w:p w14:paraId="5B2EE5E4" w14:textId="77777777" w:rsidR="00FE6FB9" w:rsidRPr="00CF195E" w:rsidRDefault="006F7672" w:rsidP="00CF195E">
      <w:pPr>
        <w:pStyle w:val="References"/>
      </w:pPr>
      <w:bookmarkStart w:id="56" w:name="_Ref35872268"/>
      <w:bookmarkStart w:id="57" w:name="_Ref167612671"/>
      <w:bookmarkEnd w:id="53"/>
      <w:bookmarkEnd w:id="54"/>
      <w:bookmarkEnd w:id="55"/>
      <w:r>
        <w:rPr>
          <w:rFonts w:hint="eastAsia"/>
          <w:lang w:eastAsia="zh-CN"/>
        </w:rPr>
        <w:t>3</w:t>
      </w:r>
      <w:r>
        <w:rPr>
          <w:lang w:eastAsia="zh-CN"/>
        </w:rPr>
        <w:t xml:space="preserve">GPP, </w:t>
      </w:r>
      <w:r w:rsidRPr="005D16D8">
        <w:rPr>
          <w:lang w:eastAsia="zh-CN"/>
        </w:rPr>
        <w:t>RAN1#100-e list of email discussion approvals final</w:t>
      </w:r>
      <w:r>
        <w:rPr>
          <w:lang w:eastAsia="zh-CN"/>
        </w:rPr>
        <w:t>, e-Meeting, 24 Feb. – 6 Mar., 2020.</w:t>
      </w:r>
      <w:bookmarkEnd w:id="56"/>
    </w:p>
    <w:p w14:paraId="31363C43" w14:textId="77777777" w:rsidR="004D1CCD" w:rsidRPr="00CF195E" w:rsidRDefault="004D1CCD" w:rsidP="004D1CCD">
      <w:pPr>
        <w:pStyle w:val="References"/>
      </w:pPr>
      <w:bookmarkStart w:id="58" w:name="_Ref36052293"/>
      <w:bookmarkEnd w:id="57"/>
      <w:r>
        <w:rPr>
          <w:lang w:eastAsia="zh-CN"/>
        </w:rPr>
        <w:t xml:space="preserve">3GPP R1-2001235, </w:t>
      </w:r>
      <w:r w:rsidRPr="00994211">
        <w:rPr>
          <w:lang w:eastAsia="zh-CN"/>
        </w:rPr>
        <w:t>Output of email thread [100e-NR-Pos-DL-PRS-02]</w:t>
      </w:r>
      <w:r>
        <w:rPr>
          <w:lang w:eastAsia="zh-CN"/>
        </w:rPr>
        <w:t>, Intel, RAN1#100-e, e</w:t>
      </w:r>
      <w:r>
        <w:rPr>
          <w:rFonts w:hint="eastAsia"/>
          <w:lang w:eastAsia="zh-CN"/>
        </w:rPr>
        <w:t>-</w:t>
      </w:r>
      <w:r>
        <w:rPr>
          <w:lang w:eastAsia="zh-CN"/>
        </w:rPr>
        <w:t>Meeting, 24 Feb. – 6 Mar., 2020.</w:t>
      </w:r>
      <w:bookmarkEnd w:id="58"/>
    </w:p>
    <w:p w14:paraId="08B2A76A" w14:textId="77777777" w:rsidR="00136A23" w:rsidRPr="004D1CCD" w:rsidRDefault="00136A23" w:rsidP="00CF195E">
      <w:pPr>
        <w:rPr>
          <w:kern w:val="2"/>
          <w:lang w:eastAsia="zh-CN"/>
        </w:rPr>
      </w:pPr>
    </w:p>
    <w:bookmarkEnd w:id="0"/>
    <w:p w14:paraId="48CD5584"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42428" w14:textId="77777777" w:rsidR="00E075D2" w:rsidRDefault="00E075D2">
      <w:r>
        <w:separator/>
      </w:r>
    </w:p>
  </w:endnote>
  <w:endnote w:type="continuationSeparator" w:id="0">
    <w:p w14:paraId="41F0EC53" w14:textId="77777777" w:rsidR="00E075D2" w:rsidRDefault="00E0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8DD5D" w14:textId="77777777" w:rsidR="00E075D2" w:rsidRDefault="00E075D2">
      <w:r>
        <w:separator/>
      </w:r>
    </w:p>
  </w:footnote>
  <w:footnote w:type="continuationSeparator" w:id="0">
    <w:p w14:paraId="4FF1A5B0" w14:textId="77777777" w:rsidR="00E075D2" w:rsidRDefault="00E075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4C7899"/>
    <w:multiLevelType w:val="singleLevel"/>
    <w:tmpl w:val="AD4C7899"/>
    <w:lvl w:ilvl="0">
      <w:start w:val="1"/>
      <w:numFmt w:val="decimal"/>
      <w:suff w:val="space"/>
      <w:lvlText w:val="%1."/>
      <w:lvlJc w:val="left"/>
      <w:pPr>
        <w:ind w:left="0" w:firstLine="0"/>
      </w:pPr>
    </w:lvl>
  </w:abstractNum>
  <w:abstractNum w:abstractNumId="1"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B985489"/>
    <w:multiLevelType w:val="multilevel"/>
    <w:tmpl w:val="3676A840"/>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6D3D76"/>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6A24AF"/>
    <w:multiLevelType w:val="hybridMultilevel"/>
    <w:tmpl w:val="1F929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063E6B"/>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52AD3"/>
    <w:multiLevelType w:val="hybridMultilevel"/>
    <w:tmpl w:val="2E967EB0"/>
    <w:lvl w:ilvl="0" w:tplc="11121BAA">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4F48C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4011A"/>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7"/>
  </w:num>
  <w:num w:numId="2">
    <w:abstractNumId w:val="23"/>
  </w:num>
  <w:num w:numId="3">
    <w:abstractNumId w:val="21"/>
  </w:num>
  <w:num w:numId="4">
    <w:abstractNumId w:val="18"/>
  </w:num>
  <w:num w:numId="5">
    <w:abstractNumId w:val="10"/>
  </w:num>
  <w:num w:numId="6">
    <w:abstractNumId w:val="35"/>
  </w:num>
  <w:num w:numId="7">
    <w:abstractNumId w:val="19"/>
  </w:num>
  <w:num w:numId="8">
    <w:abstractNumId w:val="28"/>
  </w:num>
  <w:num w:numId="9">
    <w:abstractNumId w:val="32"/>
  </w:num>
  <w:num w:numId="10">
    <w:abstractNumId w:val="34"/>
  </w:num>
  <w:num w:numId="11">
    <w:abstractNumId w:val="38"/>
  </w:num>
  <w:num w:numId="12">
    <w:abstractNumId w:val="16"/>
  </w:num>
  <w:num w:numId="13">
    <w:abstractNumId w:val="30"/>
  </w:num>
  <w:num w:numId="14">
    <w:abstractNumId w:val="29"/>
  </w:num>
  <w:num w:numId="15">
    <w:abstractNumId w:val="26"/>
  </w:num>
  <w:num w:numId="16">
    <w:abstractNumId w:val="12"/>
  </w:num>
  <w:num w:numId="17">
    <w:abstractNumId w:val="25"/>
  </w:num>
  <w:num w:numId="18">
    <w:abstractNumId w:val="13"/>
  </w:num>
  <w:num w:numId="19">
    <w:abstractNumId w:val="11"/>
  </w:num>
  <w:num w:numId="20">
    <w:abstractNumId w:val="31"/>
  </w:num>
  <w:num w:numId="21">
    <w:abstractNumId w:val="27"/>
  </w:num>
  <w:num w:numId="22">
    <w:abstractNumId w:val="8"/>
  </w:num>
  <w:num w:numId="23">
    <w:abstractNumId w:val="7"/>
  </w:num>
  <w:num w:numId="24">
    <w:abstractNumId w:val="1"/>
  </w:num>
  <w:num w:numId="25">
    <w:abstractNumId w:val="3"/>
  </w:num>
  <w:num w:numId="26">
    <w:abstractNumId w:val="2"/>
  </w:num>
  <w:num w:numId="27">
    <w:abstractNumId w:val="4"/>
  </w:num>
  <w:num w:numId="28">
    <w:abstractNumId w:val="9"/>
  </w:num>
  <w:num w:numId="29">
    <w:abstractNumId w:val="5"/>
  </w:num>
  <w:num w:numId="30">
    <w:abstractNumId w:val="6"/>
  </w:num>
  <w:num w:numId="31">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9"/>
  </w:num>
  <w:num w:numId="34">
    <w:abstractNumId w:val="0"/>
    <w:lvlOverride w:ilvl="0">
      <w:startOverride w:val="1"/>
    </w:lvlOverride>
  </w:num>
  <w:num w:numId="3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4"/>
  </w:num>
  <w:num w:numId="41">
    <w:abstractNumId w:val="20"/>
  </w:num>
  <w:num w:numId="42">
    <w:abstractNumId w:val="22"/>
  </w:num>
  <w:num w:numId="43">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5E"/>
    <w:rsid w:val="00007813"/>
    <w:rsid w:val="000109E6"/>
    <w:rsid w:val="00011F67"/>
    <w:rsid w:val="00012862"/>
    <w:rsid w:val="000128E6"/>
    <w:rsid w:val="00015EFB"/>
    <w:rsid w:val="000165E2"/>
    <w:rsid w:val="000172BE"/>
    <w:rsid w:val="00017D8A"/>
    <w:rsid w:val="00023388"/>
    <w:rsid w:val="00023425"/>
    <w:rsid w:val="000241BE"/>
    <w:rsid w:val="000242F2"/>
    <w:rsid w:val="00025613"/>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432"/>
    <w:rsid w:val="00052AD2"/>
    <w:rsid w:val="000530DF"/>
    <w:rsid w:val="00054E0C"/>
    <w:rsid w:val="0005541D"/>
    <w:rsid w:val="000565C8"/>
    <w:rsid w:val="00057DC8"/>
    <w:rsid w:val="000612E1"/>
    <w:rsid w:val="000614FE"/>
    <w:rsid w:val="000640CD"/>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463"/>
    <w:rsid w:val="0008335B"/>
    <w:rsid w:val="00083379"/>
    <w:rsid w:val="00083587"/>
    <w:rsid w:val="00083838"/>
    <w:rsid w:val="00083B6A"/>
    <w:rsid w:val="00085E04"/>
    <w:rsid w:val="00086800"/>
    <w:rsid w:val="00087913"/>
    <w:rsid w:val="000902DC"/>
    <w:rsid w:val="000911AE"/>
    <w:rsid w:val="00092529"/>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DCE"/>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5B9"/>
    <w:rsid w:val="000E7A84"/>
    <w:rsid w:val="000F15BC"/>
    <w:rsid w:val="000F180A"/>
    <w:rsid w:val="000F1C92"/>
    <w:rsid w:val="000F2EEE"/>
    <w:rsid w:val="000F3697"/>
    <w:rsid w:val="000F7F58"/>
    <w:rsid w:val="00100128"/>
    <w:rsid w:val="00100FF3"/>
    <w:rsid w:val="001026CA"/>
    <w:rsid w:val="001043C2"/>
    <w:rsid w:val="001043E1"/>
    <w:rsid w:val="0010505A"/>
    <w:rsid w:val="001057FB"/>
    <w:rsid w:val="00105CC7"/>
    <w:rsid w:val="0010648A"/>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96D"/>
    <w:rsid w:val="00181FC1"/>
    <w:rsid w:val="00183034"/>
    <w:rsid w:val="001830F7"/>
    <w:rsid w:val="00183EE6"/>
    <w:rsid w:val="0018588A"/>
    <w:rsid w:val="00187252"/>
    <w:rsid w:val="00191C91"/>
    <w:rsid w:val="00192DD9"/>
    <w:rsid w:val="00194339"/>
    <w:rsid w:val="00194848"/>
    <w:rsid w:val="001958EA"/>
    <w:rsid w:val="00195E0E"/>
    <w:rsid w:val="0019712A"/>
    <w:rsid w:val="001A180D"/>
    <w:rsid w:val="001A1BAC"/>
    <w:rsid w:val="001A23CE"/>
    <w:rsid w:val="001A2C89"/>
    <w:rsid w:val="001A66AF"/>
    <w:rsid w:val="001A673E"/>
    <w:rsid w:val="001A7763"/>
    <w:rsid w:val="001B3964"/>
    <w:rsid w:val="001B4452"/>
    <w:rsid w:val="001B466C"/>
    <w:rsid w:val="001B4F34"/>
    <w:rsid w:val="001B52EC"/>
    <w:rsid w:val="001B554A"/>
    <w:rsid w:val="001B6564"/>
    <w:rsid w:val="001B691A"/>
    <w:rsid w:val="001B7F55"/>
    <w:rsid w:val="001C02D8"/>
    <w:rsid w:val="001C04E3"/>
    <w:rsid w:val="001C2378"/>
    <w:rsid w:val="001C3D4C"/>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C4"/>
    <w:rsid w:val="001E7504"/>
    <w:rsid w:val="001E76DF"/>
    <w:rsid w:val="001F0659"/>
    <w:rsid w:val="001F1308"/>
    <w:rsid w:val="001F1525"/>
    <w:rsid w:val="001F1D99"/>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6A0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AAA"/>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0D1"/>
    <w:rsid w:val="002B538E"/>
    <w:rsid w:val="002B5DCA"/>
    <w:rsid w:val="002B6BDC"/>
    <w:rsid w:val="002B75B0"/>
    <w:rsid w:val="002B7EAF"/>
    <w:rsid w:val="002C099C"/>
    <w:rsid w:val="002C0B74"/>
    <w:rsid w:val="002C0C8B"/>
    <w:rsid w:val="002C0CBB"/>
    <w:rsid w:val="002C1201"/>
    <w:rsid w:val="002C1460"/>
    <w:rsid w:val="002C20F2"/>
    <w:rsid w:val="002C26E1"/>
    <w:rsid w:val="002C38B2"/>
    <w:rsid w:val="002C3F9C"/>
    <w:rsid w:val="002C5AFA"/>
    <w:rsid w:val="002D02B8"/>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1964"/>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290"/>
    <w:rsid w:val="003336B3"/>
    <w:rsid w:val="00335B75"/>
    <w:rsid w:val="00335D8C"/>
    <w:rsid w:val="00336072"/>
    <w:rsid w:val="003363A1"/>
    <w:rsid w:val="00340006"/>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F20"/>
    <w:rsid w:val="0037535B"/>
    <w:rsid w:val="0037552D"/>
    <w:rsid w:val="003756DB"/>
    <w:rsid w:val="003770BB"/>
    <w:rsid w:val="0037771A"/>
    <w:rsid w:val="003802DC"/>
    <w:rsid w:val="00380E4E"/>
    <w:rsid w:val="00380FBF"/>
    <w:rsid w:val="00382A43"/>
    <w:rsid w:val="00382D60"/>
    <w:rsid w:val="00382F29"/>
    <w:rsid w:val="00383C8D"/>
    <w:rsid w:val="00383EF8"/>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5B3"/>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2A4"/>
    <w:rsid w:val="003E2976"/>
    <w:rsid w:val="003E4858"/>
    <w:rsid w:val="003E6316"/>
    <w:rsid w:val="003E6884"/>
    <w:rsid w:val="003E6AC5"/>
    <w:rsid w:val="003F0096"/>
    <w:rsid w:val="003F0850"/>
    <w:rsid w:val="003F0D12"/>
    <w:rsid w:val="003F160C"/>
    <w:rsid w:val="003F324F"/>
    <w:rsid w:val="003F33BC"/>
    <w:rsid w:val="003F3D4E"/>
    <w:rsid w:val="003F477E"/>
    <w:rsid w:val="003F6683"/>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2FA"/>
    <w:rsid w:val="00450B7E"/>
    <w:rsid w:val="0045136B"/>
    <w:rsid w:val="00451C7E"/>
    <w:rsid w:val="00453BB6"/>
    <w:rsid w:val="00453CAA"/>
    <w:rsid w:val="00455113"/>
    <w:rsid w:val="00456421"/>
    <w:rsid w:val="00456DAB"/>
    <w:rsid w:val="00460CC3"/>
    <w:rsid w:val="00460E86"/>
    <w:rsid w:val="004646B4"/>
    <w:rsid w:val="00464A88"/>
    <w:rsid w:val="00464EDE"/>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1609"/>
    <w:rsid w:val="00482BBE"/>
    <w:rsid w:val="00483A12"/>
    <w:rsid w:val="00484A77"/>
    <w:rsid w:val="0048540F"/>
    <w:rsid w:val="00485970"/>
    <w:rsid w:val="00485C0D"/>
    <w:rsid w:val="004861EB"/>
    <w:rsid w:val="00486575"/>
    <w:rsid w:val="004866D0"/>
    <w:rsid w:val="00486936"/>
    <w:rsid w:val="0049421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1CA"/>
    <w:rsid w:val="004C01A8"/>
    <w:rsid w:val="004C1840"/>
    <w:rsid w:val="004C24C9"/>
    <w:rsid w:val="004C31B6"/>
    <w:rsid w:val="004C5319"/>
    <w:rsid w:val="004C621F"/>
    <w:rsid w:val="004C7948"/>
    <w:rsid w:val="004C7BB8"/>
    <w:rsid w:val="004C7C60"/>
    <w:rsid w:val="004D06DF"/>
    <w:rsid w:val="004D0DFE"/>
    <w:rsid w:val="004D1CCD"/>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044D"/>
    <w:rsid w:val="00501981"/>
    <w:rsid w:val="00501A85"/>
    <w:rsid w:val="00501BB3"/>
    <w:rsid w:val="005021DD"/>
    <w:rsid w:val="005026CA"/>
    <w:rsid w:val="00502B72"/>
    <w:rsid w:val="00504BC1"/>
    <w:rsid w:val="00505134"/>
    <w:rsid w:val="00505C04"/>
    <w:rsid w:val="005112FB"/>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ED2"/>
    <w:rsid w:val="00531EBE"/>
    <w:rsid w:val="00532F8B"/>
    <w:rsid w:val="00533737"/>
    <w:rsid w:val="00535B79"/>
    <w:rsid w:val="00535D7C"/>
    <w:rsid w:val="00536579"/>
    <w:rsid w:val="00536C1E"/>
    <w:rsid w:val="0054343A"/>
    <w:rsid w:val="00543974"/>
    <w:rsid w:val="00543EBF"/>
    <w:rsid w:val="005440A8"/>
    <w:rsid w:val="00544ABA"/>
    <w:rsid w:val="0054593A"/>
    <w:rsid w:val="005467FB"/>
    <w:rsid w:val="00546AE9"/>
    <w:rsid w:val="00547989"/>
    <w:rsid w:val="00551320"/>
    <w:rsid w:val="005518A4"/>
    <w:rsid w:val="00551CCF"/>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4FA"/>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93B"/>
    <w:rsid w:val="00582C3A"/>
    <w:rsid w:val="00582E1A"/>
    <w:rsid w:val="00583147"/>
    <w:rsid w:val="00584416"/>
    <w:rsid w:val="00584B39"/>
    <w:rsid w:val="00585028"/>
    <w:rsid w:val="005854D1"/>
    <w:rsid w:val="00585F5B"/>
    <w:rsid w:val="0058620A"/>
    <w:rsid w:val="00587FC0"/>
    <w:rsid w:val="00590647"/>
    <w:rsid w:val="005906AD"/>
    <w:rsid w:val="00590DA6"/>
    <w:rsid w:val="00591C7D"/>
    <w:rsid w:val="00592B03"/>
    <w:rsid w:val="00593AB9"/>
    <w:rsid w:val="00594ABB"/>
    <w:rsid w:val="00594D1C"/>
    <w:rsid w:val="00594E36"/>
    <w:rsid w:val="00594F0A"/>
    <w:rsid w:val="0059525E"/>
    <w:rsid w:val="00595887"/>
    <w:rsid w:val="005961F7"/>
    <w:rsid w:val="00596840"/>
    <w:rsid w:val="00596B9C"/>
    <w:rsid w:val="005A054D"/>
    <w:rsid w:val="005A0A46"/>
    <w:rsid w:val="005A10B9"/>
    <w:rsid w:val="005A11EA"/>
    <w:rsid w:val="005A269F"/>
    <w:rsid w:val="005A2BD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18EB"/>
    <w:rsid w:val="005F27BF"/>
    <w:rsid w:val="005F4171"/>
    <w:rsid w:val="005F46D6"/>
    <w:rsid w:val="005F4DD6"/>
    <w:rsid w:val="005F50D8"/>
    <w:rsid w:val="005F53A1"/>
    <w:rsid w:val="005F6B77"/>
    <w:rsid w:val="005F741C"/>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962"/>
    <w:rsid w:val="00634ACF"/>
    <w:rsid w:val="00635035"/>
    <w:rsid w:val="0063580D"/>
    <w:rsid w:val="00635CAE"/>
    <w:rsid w:val="00637240"/>
    <w:rsid w:val="00643660"/>
    <w:rsid w:val="00644A8B"/>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016"/>
    <w:rsid w:val="00697733"/>
    <w:rsid w:val="006A098B"/>
    <w:rsid w:val="006A254E"/>
    <w:rsid w:val="006A2C30"/>
    <w:rsid w:val="006A301C"/>
    <w:rsid w:val="006A3E2B"/>
    <w:rsid w:val="006A69A6"/>
    <w:rsid w:val="006A6E17"/>
    <w:rsid w:val="006B120D"/>
    <w:rsid w:val="006B17E7"/>
    <w:rsid w:val="006B19E8"/>
    <w:rsid w:val="006B1A8A"/>
    <w:rsid w:val="006B1FD5"/>
    <w:rsid w:val="006B4420"/>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6F7672"/>
    <w:rsid w:val="007001DC"/>
    <w:rsid w:val="007025CB"/>
    <w:rsid w:val="007034AA"/>
    <w:rsid w:val="00703C9D"/>
    <w:rsid w:val="00704296"/>
    <w:rsid w:val="0070490C"/>
    <w:rsid w:val="00705C38"/>
    <w:rsid w:val="00706465"/>
    <w:rsid w:val="0070695A"/>
    <w:rsid w:val="0070782D"/>
    <w:rsid w:val="007109C2"/>
    <w:rsid w:val="00711340"/>
    <w:rsid w:val="00712C42"/>
    <w:rsid w:val="00713DE4"/>
    <w:rsid w:val="00714C47"/>
    <w:rsid w:val="00716462"/>
    <w:rsid w:val="00717E2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75A"/>
    <w:rsid w:val="007A4D04"/>
    <w:rsid w:val="007A7A96"/>
    <w:rsid w:val="007B03AF"/>
    <w:rsid w:val="007B1543"/>
    <w:rsid w:val="007B1AC0"/>
    <w:rsid w:val="007B270A"/>
    <w:rsid w:val="007B2D3B"/>
    <w:rsid w:val="007B52CD"/>
    <w:rsid w:val="007B7DC1"/>
    <w:rsid w:val="007B7EDB"/>
    <w:rsid w:val="007C07A1"/>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778"/>
    <w:rsid w:val="007E7DDF"/>
    <w:rsid w:val="007F11C8"/>
    <w:rsid w:val="007F1CFB"/>
    <w:rsid w:val="007F220B"/>
    <w:rsid w:val="007F27DD"/>
    <w:rsid w:val="007F6880"/>
    <w:rsid w:val="007F76B4"/>
    <w:rsid w:val="008001B4"/>
    <w:rsid w:val="00800769"/>
    <w:rsid w:val="00800E9E"/>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D27"/>
    <w:rsid w:val="008221B3"/>
    <w:rsid w:val="00822288"/>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A32"/>
    <w:rsid w:val="008712FD"/>
    <w:rsid w:val="008716A1"/>
    <w:rsid w:val="00872D3F"/>
    <w:rsid w:val="008733E4"/>
    <w:rsid w:val="00873F15"/>
    <w:rsid w:val="00874096"/>
    <w:rsid w:val="008756A4"/>
    <w:rsid w:val="00875F73"/>
    <w:rsid w:val="00880F30"/>
    <w:rsid w:val="008815A9"/>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B06"/>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17A"/>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3BCE"/>
    <w:rsid w:val="00954353"/>
    <w:rsid w:val="00955C0A"/>
    <w:rsid w:val="00955C4F"/>
    <w:rsid w:val="009657F1"/>
    <w:rsid w:val="0096625D"/>
    <w:rsid w:val="009709F8"/>
    <w:rsid w:val="00972929"/>
    <w:rsid w:val="00972F91"/>
    <w:rsid w:val="00973827"/>
    <w:rsid w:val="009742D3"/>
    <w:rsid w:val="0097495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5CC"/>
    <w:rsid w:val="009D6A0A"/>
    <w:rsid w:val="009D755A"/>
    <w:rsid w:val="009E058F"/>
    <w:rsid w:val="009E0A9E"/>
    <w:rsid w:val="009E103C"/>
    <w:rsid w:val="009E19A2"/>
    <w:rsid w:val="009E32C7"/>
    <w:rsid w:val="009E383B"/>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54E"/>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45"/>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0CEC"/>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919"/>
    <w:rsid w:val="00AA1626"/>
    <w:rsid w:val="00AA1C25"/>
    <w:rsid w:val="00AA3DB7"/>
    <w:rsid w:val="00AA51F5"/>
    <w:rsid w:val="00AA5750"/>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941"/>
    <w:rsid w:val="00AC109B"/>
    <w:rsid w:val="00AC74DA"/>
    <w:rsid w:val="00AC7A2B"/>
    <w:rsid w:val="00AC7C25"/>
    <w:rsid w:val="00AD0A51"/>
    <w:rsid w:val="00AD0B37"/>
    <w:rsid w:val="00AD1008"/>
    <w:rsid w:val="00AD11F7"/>
    <w:rsid w:val="00AD19E8"/>
    <w:rsid w:val="00AD1DB7"/>
    <w:rsid w:val="00AD2852"/>
    <w:rsid w:val="00AD3976"/>
    <w:rsid w:val="00AD4D2A"/>
    <w:rsid w:val="00AD542F"/>
    <w:rsid w:val="00AD6A67"/>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DF"/>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5A0"/>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B9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040"/>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F9E"/>
    <w:rsid w:val="00C8646D"/>
    <w:rsid w:val="00C91DE3"/>
    <w:rsid w:val="00C92C7F"/>
    <w:rsid w:val="00C9369D"/>
    <w:rsid w:val="00C944FA"/>
    <w:rsid w:val="00C95854"/>
    <w:rsid w:val="00C95EFF"/>
    <w:rsid w:val="00C96E6F"/>
    <w:rsid w:val="00C97872"/>
    <w:rsid w:val="00CA0532"/>
    <w:rsid w:val="00CA2241"/>
    <w:rsid w:val="00CA3CDD"/>
    <w:rsid w:val="00CA3E8F"/>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5FB3"/>
    <w:rsid w:val="00D2685C"/>
    <w:rsid w:val="00D26A3B"/>
    <w:rsid w:val="00D302FD"/>
    <w:rsid w:val="00D3038A"/>
    <w:rsid w:val="00D3098D"/>
    <w:rsid w:val="00D31A02"/>
    <w:rsid w:val="00D3323C"/>
    <w:rsid w:val="00D33456"/>
    <w:rsid w:val="00D3396F"/>
    <w:rsid w:val="00D33D4D"/>
    <w:rsid w:val="00D34A0B"/>
    <w:rsid w:val="00D36234"/>
    <w:rsid w:val="00D36371"/>
    <w:rsid w:val="00D40746"/>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2D1"/>
    <w:rsid w:val="00D659B1"/>
    <w:rsid w:val="00D66E18"/>
    <w:rsid w:val="00D6734D"/>
    <w:rsid w:val="00D679CF"/>
    <w:rsid w:val="00D679D3"/>
    <w:rsid w:val="00D72068"/>
    <w:rsid w:val="00D72BD9"/>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AF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94F"/>
    <w:rsid w:val="00DE0E59"/>
    <w:rsid w:val="00DE0F6C"/>
    <w:rsid w:val="00DE219B"/>
    <w:rsid w:val="00DE38C9"/>
    <w:rsid w:val="00DE52E3"/>
    <w:rsid w:val="00DE7C00"/>
    <w:rsid w:val="00DF03E9"/>
    <w:rsid w:val="00DF03ED"/>
    <w:rsid w:val="00DF04EE"/>
    <w:rsid w:val="00DF06D0"/>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D2"/>
    <w:rsid w:val="00E1492D"/>
    <w:rsid w:val="00E14A7E"/>
    <w:rsid w:val="00E151E1"/>
    <w:rsid w:val="00E17619"/>
    <w:rsid w:val="00E17805"/>
    <w:rsid w:val="00E20F79"/>
    <w:rsid w:val="00E21278"/>
    <w:rsid w:val="00E220F4"/>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F1C"/>
    <w:rsid w:val="00E97648"/>
    <w:rsid w:val="00EA0E4A"/>
    <w:rsid w:val="00EA1A54"/>
    <w:rsid w:val="00EA2226"/>
    <w:rsid w:val="00EA26FC"/>
    <w:rsid w:val="00EA3B5A"/>
    <w:rsid w:val="00EA410E"/>
    <w:rsid w:val="00EA4FD1"/>
    <w:rsid w:val="00EA53C2"/>
    <w:rsid w:val="00EA5695"/>
    <w:rsid w:val="00EA5B0A"/>
    <w:rsid w:val="00EA6285"/>
    <w:rsid w:val="00EA65AD"/>
    <w:rsid w:val="00EA7FCF"/>
    <w:rsid w:val="00EB0CA3"/>
    <w:rsid w:val="00EB104F"/>
    <w:rsid w:val="00EB1A8A"/>
    <w:rsid w:val="00EB1B27"/>
    <w:rsid w:val="00EB1DA8"/>
    <w:rsid w:val="00EB429D"/>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3C4"/>
    <w:rsid w:val="00EE6F1E"/>
    <w:rsid w:val="00EF0348"/>
    <w:rsid w:val="00EF1F9C"/>
    <w:rsid w:val="00EF4366"/>
    <w:rsid w:val="00EF4CD6"/>
    <w:rsid w:val="00EF55A0"/>
    <w:rsid w:val="00EF63D1"/>
    <w:rsid w:val="00EF6513"/>
    <w:rsid w:val="00EF6683"/>
    <w:rsid w:val="00EF7002"/>
    <w:rsid w:val="00EF7363"/>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4F5"/>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598"/>
    <w:rsid w:val="00FC5FC2"/>
    <w:rsid w:val="00FC6177"/>
    <w:rsid w:val="00FC63D1"/>
    <w:rsid w:val="00FC7528"/>
    <w:rsid w:val="00FD0572"/>
    <w:rsid w:val="00FD1A97"/>
    <w:rsid w:val="00FD2D7B"/>
    <w:rsid w:val="00FD37F6"/>
    <w:rsid w:val="00FD4589"/>
    <w:rsid w:val="00FD473E"/>
    <w:rsid w:val="00FD7A47"/>
    <w:rsid w:val="00FD7DF9"/>
    <w:rsid w:val="00FE0B51"/>
    <w:rsid w:val="00FE0B78"/>
    <w:rsid w:val="00FE0ED4"/>
    <w:rsid w:val="00FE1EAB"/>
    <w:rsid w:val="00FE3465"/>
    <w:rsid w:val="00FE67CF"/>
    <w:rsid w:val="00FE6D20"/>
    <w:rsid w:val="00FE6FB9"/>
    <w:rsid w:val="00FE6FD2"/>
    <w:rsid w:val="00FE7549"/>
    <w:rsid w:val="00FE7BCC"/>
    <w:rsid w:val="00FF0DC8"/>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BFE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4D06DF"/>
    <w:pPr>
      <w:numPr>
        <w:numId w:val="40"/>
      </w:numPr>
    </w:pPr>
  </w:style>
  <w:style w:type="paragraph" w:styleId="af0">
    <w:name w:val="Normal (Web)"/>
    <w:basedOn w:val="a"/>
    <w:uiPriority w:val="99"/>
    <w:semiHidden/>
    <w:unhideWhenUsed/>
    <w:rsid w:val="004D06D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1">
    <w:name w:val="List Paragraph"/>
    <w:basedOn w:val="a"/>
    <w:uiPriority w:val="34"/>
    <w:qFormat/>
    <w:rsid w:val="004D06DF"/>
    <w:pPr>
      <w:ind w:firstLineChars="200" w:firstLine="420"/>
    </w:pPr>
  </w:style>
  <w:style w:type="character" w:styleId="af2">
    <w:name w:val="Placeholder Text"/>
    <w:basedOn w:val="a0"/>
    <w:uiPriority w:val="99"/>
    <w:semiHidden/>
    <w:rsid w:val="001C3D4C"/>
    <w:rPr>
      <w:color w:val="808080"/>
    </w:rPr>
  </w:style>
  <w:style w:type="paragraph" w:customStyle="1" w:styleId="EW">
    <w:name w:val="EW"/>
    <w:basedOn w:val="a"/>
    <w:rsid w:val="00D72068"/>
    <w:pPr>
      <w:keepLines/>
      <w:autoSpaceDE/>
      <w:autoSpaceDN/>
      <w:adjustRightInd/>
      <w:snapToGrid/>
      <w:spacing w:after="0"/>
      <w:ind w:left="1702" w:hanging="1418"/>
      <w:jc w:val="left"/>
    </w:pPr>
    <w:rPr>
      <w:rFonts w:eastAsia="等线"/>
      <w:sz w:val="20"/>
      <w:szCs w:val="20"/>
      <w:lang w:val="en-GB"/>
    </w:rPr>
  </w:style>
  <w:style w:type="paragraph" w:customStyle="1" w:styleId="B1">
    <w:name w:val="B1"/>
    <w:basedOn w:val="a"/>
    <w:link w:val="B1Zchn"/>
    <w:qFormat/>
    <w:rsid w:val="00D72068"/>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D72068"/>
    <w:rPr>
      <w:rFonts w:eastAsiaTheme="minorEastAsia"/>
      <w:lang w:val="x-none"/>
    </w:rPr>
  </w:style>
  <w:style w:type="character" w:styleId="af3">
    <w:name w:val="annotation reference"/>
    <w:basedOn w:val="a0"/>
    <w:semiHidden/>
    <w:unhideWhenUsed/>
    <w:rsid w:val="008815A9"/>
    <w:rPr>
      <w:sz w:val="21"/>
      <w:szCs w:val="21"/>
    </w:rPr>
  </w:style>
  <w:style w:type="paragraph" w:styleId="af4">
    <w:name w:val="annotation text"/>
    <w:basedOn w:val="a"/>
    <w:link w:val="Char3"/>
    <w:semiHidden/>
    <w:unhideWhenUsed/>
    <w:rsid w:val="008815A9"/>
    <w:pPr>
      <w:jc w:val="left"/>
    </w:pPr>
  </w:style>
  <w:style w:type="character" w:customStyle="1" w:styleId="Char3">
    <w:name w:val="批注文字 Char"/>
    <w:basedOn w:val="a0"/>
    <w:link w:val="af4"/>
    <w:semiHidden/>
    <w:rsid w:val="008815A9"/>
    <w:rPr>
      <w:sz w:val="22"/>
      <w:szCs w:val="22"/>
    </w:rPr>
  </w:style>
  <w:style w:type="paragraph" w:styleId="af5">
    <w:name w:val="annotation subject"/>
    <w:basedOn w:val="af4"/>
    <w:next w:val="af4"/>
    <w:link w:val="Char4"/>
    <w:semiHidden/>
    <w:unhideWhenUsed/>
    <w:rsid w:val="008815A9"/>
    <w:rPr>
      <w:b/>
      <w:bCs/>
    </w:rPr>
  </w:style>
  <w:style w:type="character" w:customStyle="1" w:styleId="Char4">
    <w:name w:val="批注主题 Char"/>
    <w:basedOn w:val="Char3"/>
    <w:link w:val="af5"/>
    <w:semiHidden/>
    <w:rsid w:val="008815A9"/>
    <w:rPr>
      <w:b/>
      <w:bCs/>
      <w:sz w:val="22"/>
      <w:szCs w:val="22"/>
    </w:rPr>
  </w:style>
  <w:style w:type="paragraph" w:customStyle="1" w:styleId="berschrift1H1">
    <w:name w:val="Überschrift 1.H1"/>
    <w:basedOn w:val="a"/>
    <w:next w:val="a"/>
    <w:rsid w:val="00C54040"/>
    <w:pPr>
      <w:keepNext/>
      <w:keepLines/>
      <w:numPr>
        <w:numId w:val="43"/>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19742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034899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7396C-ED60-4A78-BCA5-B7390F45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3529</Words>
  <Characters>18638</Characters>
  <Application>Microsoft Office Word</Application>
  <DocSecurity>0</DocSecurity>
  <Lines>365</Lines>
  <Paragraphs>243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8</cp:revision>
  <cp:lastPrinted>2007-06-18T22:08:00Z</cp:lastPrinted>
  <dcterms:created xsi:type="dcterms:W3CDTF">2020-04-09T04:26:00Z</dcterms:created>
  <dcterms:modified xsi:type="dcterms:W3CDTF">2020-04-11T01:20:00Z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(3)xoK47JYcUusM7WCyGDYw1YlGanGavab/WRrwtHtQg+26SA47uG7h/IOt5hilx5KTu+nMQBaa
hSR+OB1UgN3pd2VUI3r9Tgq0kngdSJMIseOuvrya+ET8KS4txShkF+vSiFUkRd2VJVYGkjYO
eFrSiFqlhOA9m86xgFJNtLpYy4r3tQg0o7W/73GgQu9LO5kejqO1ab+JrUrCozTwflwhdAWd
pAUSYVMrk4+YMIBfxD</vt:lpwstr>
  </property>
  <property fmtid="{D5CDD505-2E9C-101B-9397-08002B2CF9AE}" pid="13" name="_2015_ms_pID_725343_00">
    <vt:lpwstr>_2015_ms_pID_725343</vt:lpwstr>
  </property>
  <property fmtid="{D5CDD505-2E9C-101B-9397-08002B2CF9AE}" pid="14" name="_2015_ms_pID_7253431">
    <vt:lpwstr>tcK6aKA/UnobocJ+zKizEohzSwU1XUf5jOeyLMU9cmS3IbLGsj0bxN
Tn8z+Sgtoi97SivvJhmJDrguLOvcBkJsC947siAjg0OrpaBndxE2mDcZUXfNrC1a3jjXJ7s+
doEg8X7Ex3WtH/GapR58d5CXbSCLqEuj3muoXs342bi2oZFOWxusSXE1rLjr3l9PI6ZRKMsa
qPOwfIxIW26z5P3xUNp4gZR0yjE87knD2Tiu</vt:lpwstr>
  </property>
  <property fmtid="{D5CDD505-2E9C-101B-9397-08002B2CF9AE}" pid="15" name="_2015_ms_pID_7253431_00">
    <vt:lpwstr>_2015_ms_pID_7253431</vt:lpwstr>
  </property>
  <property fmtid="{D5CDD505-2E9C-101B-9397-08002B2CF9AE}" pid="16" name="_2015_ms_pID_7253432">
    <vt:lpwstr>hbPmp0ElbdNawQL1bMzZL7FPf/jXGZ/11WSn
JWO9zWz8v7U022lfSW7PlgAkm8lFiA==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