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14D480BA"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1582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661562">
        <w:rPr>
          <w:b/>
          <w:kern w:val="2"/>
          <w:lang w:eastAsia="zh-CN"/>
        </w:rPr>
        <w:t>100</w:t>
      </w:r>
      <w:r w:rsidR="00DE2B76">
        <w:rPr>
          <w:b/>
          <w:kern w:val="2"/>
          <w:lang w:eastAsia="zh-CN"/>
        </w:rPr>
        <w:t>b</w:t>
      </w:r>
      <w:r w:rsidR="001E3B4D">
        <w:rPr>
          <w:b/>
          <w:kern w:val="2"/>
          <w:lang w:eastAsia="zh-CN"/>
        </w:rPr>
        <w:t>is</w:t>
      </w:r>
      <w:r w:rsidR="00A26351">
        <w:rPr>
          <w:b/>
          <w:kern w:val="2"/>
          <w:lang w:eastAsia="zh-CN"/>
        </w:rPr>
        <w:t>-e</w:t>
      </w:r>
      <w:r w:rsidRPr="00CF195E">
        <w:rPr>
          <w:b/>
          <w:kern w:val="2"/>
          <w:lang w:eastAsia="zh-CN"/>
        </w:rPr>
        <w:tab/>
      </w:r>
      <w:r w:rsidRPr="00C53BF2">
        <w:rPr>
          <w:b/>
          <w:kern w:val="2"/>
          <w:lang w:eastAsia="zh-CN"/>
        </w:rPr>
        <w:t>R1-</w:t>
      </w:r>
      <w:r w:rsidR="00467936" w:rsidRPr="00C53BF2">
        <w:rPr>
          <w:b/>
          <w:kern w:val="2"/>
          <w:lang w:eastAsia="zh-CN"/>
        </w:rPr>
        <w:t>200</w:t>
      </w:r>
      <w:r w:rsidR="00EF39E6">
        <w:rPr>
          <w:b/>
          <w:kern w:val="2"/>
          <w:lang w:eastAsia="zh-CN"/>
        </w:rPr>
        <w:t>1537</w:t>
      </w:r>
    </w:p>
    <w:p w14:paraId="4E9AA579" w14:textId="671E5196" w:rsidR="00081B89" w:rsidRDefault="001E3B4D" w:rsidP="00081B89">
      <w:pPr>
        <w:jc w:val="left"/>
        <w:rPr>
          <w:rFonts w:eastAsia="宋体"/>
          <w:b/>
          <w:kern w:val="2"/>
          <w:lang w:eastAsia="zh-CN"/>
        </w:rPr>
      </w:pPr>
      <w:r>
        <w:rPr>
          <w:b/>
          <w:bCs/>
        </w:rPr>
        <w:t xml:space="preserve">E-meeting, </w:t>
      </w:r>
      <w:r w:rsidR="00BF1A2E">
        <w:rPr>
          <w:b/>
          <w:bCs/>
        </w:rPr>
        <w:t>April 20</w:t>
      </w:r>
      <w:r w:rsidR="00A26351">
        <w:rPr>
          <w:b/>
          <w:bCs/>
        </w:rPr>
        <w:t xml:space="preserve"> - </w:t>
      </w:r>
      <w:r w:rsidR="00BF1A2E">
        <w:rPr>
          <w:b/>
          <w:bCs/>
        </w:rPr>
        <w:t>April 30</w:t>
      </w:r>
      <w:r w:rsidR="00A26351">
        <w:rPr>
          <w:b/>
          <w:bCs/>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48200861"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827C6A">
        <w:rPr>
          <w:b/>
          <w:lang w:eastAsia="zh-CN"/>
        </w:rPr>
        <w:t>7.2.2.2.4</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6D69405C"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DE2B76">
        <w:rPr>
          <w:b/>
          <w:lang w:eastAsia="zh-CN"/>
        </w:rPr>
        <w:t>Maintenance</w:t>
      </w:r>
      <w:r w:rsidR="00DE2B76" w:rsidRPr="00827C6A">
        <w:rPr>
          <w:b/>
          <w:lang w:eastAsia="zh-CN"/>
        </w:rPr>
        <w:t xml:space="preserve"> </w:t>
      </w:r>
      <w:r w:rsidR="00827C6A" w:rsidRPr="00827C6A">
        <w:rPr>
          <w:b/>
          <w:lang w:eastAsia="zh-CN"/>
        </w:rPr>
        <w:t>on the configured grant procedures</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75EF5135" w:rsidR="007F5FBF" w:rsidRPr="00162E8F" w:rsidRDefault="00827C6A" w:rsidP="00162E8F">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some issues related to th</w:t>
      </w:r>
      <w:r w:rsidR="006A769B">
        <w:rPr>
          <w:bCs/>
        </w:rPr>
        <w:t>e configured grant procedures in</w:t>
      </w:r>
      <w:r>
        <w:rPr>
          <w:bCs/>
        </w:rPr>
        <w:t xml:space="preserve"> NR-U Rel-16</w:t>
      </w:r>
      <w:r w:rsidR="006A769B">
        <w:rPr>
          <w:bCs/>
        </w:rPr>
        <w:t xml:space="preserve"> as captured by</w:t>
      </w:r>
      <w:r>
        <w:rPr>
          <w:bCs/>
        </w:rPr>
        <w:t xml:space="preserve"> the </w:t>
      </w:r>
      <w:r w:rsidR="001E3B4D">
        <w:rPr>
          <w:bCs/>
        </w:rPr>
        <w:t xml:space="preserve">latest </w:t>
      </w:r>
      <w:r w:rsidR="00DE2B76">
        <w:rPr>
          <w:bCs/>
        </w:rPr>
        <w:t xml:space="preserve">draft </w:t>
      </w:r>
      <w:r w:rsidR="001E3B4D">
        <w:rPr>
          <w:bCs/>
        </w:rPr>
        <w:t>v16.1.0</w:t>
      </w:r>
      <w:r>
        <w:rPr>
          <w:bCs/>
        </w:rPr>
        <w:t xml:space="preserve">. We </w:t>
      </w:r>
      <w:r w:rsidR="0014596B">
        <w:rPr>
          <w:bCs/>
        </w:rPr>
        <w:t xml:space="preserve">propose some corrections/modifications in the form of TPs targeting respective </w:t>
      </w:r>
      <w:proofErr w:type="spellStart"/>
      <w:r w:rsidR="0014596B">
        <w:rPr>
          <w:bCs/>
        </w:rPr>
        <w:t>subclauses</w:t>
      </w:r>
      <w:proofErr w:type="spellEnd"/>
      <w:r w:rsidR="0014596B">
        <w:rPr>
          <w:bCs/>
        </w:rPr>
        <w:t xml:space="preserve"> </w:t>
      </w:r>
      <w:r w:rsidR="00D314EB">
        <w:rPr>
          <w:bCs/>
        </w:rPr>
        <w:t xml:space="preserve">in v16.1.0 </w:t>
      </w:r>
      <w:r w:rsidR="0014596B">
        <w:rPr>
          <w:bCs/>
        </w:rPr>
        <w:t xml:space="preserve">to ensure the accuracy and completeness of </w:t>
      </w:r>
      <w:r w:rsidR="006A769B">
        <w:rPr>
          <w:bCs/>
        </w:rPr>
        <w:t xml:space="preserve">the final </w:t>
      </w:r>
      <w:r w:rsidR="0014596B">
        <w:rPr>
          <w:bCs/>
        </w:rPr>
        <w:t xml:space="preserve">NR-U Rel-16 specifications in terms of capturing the </w:t>
      </w:r>
      <w:r w:rsidR="006A769B">
        <w:rPr>
          <w:bCs/>
        </w:rPr>
        <w:t xml:space="preserve">achieved agreements </w:t>
      </w:r>
      <w:r w:rsidR="0047366F">
        <w:rPr>
          <w:bCs/>
        </w:rPr>
        <w:t xml:space="preserve">[1] </w:t>
      </w:r>
      <w:r w:rsidR="0014596B">
        <w:rPr>
          <w:bCs/>
        </w:rPr>
        <w:t>and</w:t>
      </w:r>
      <w:r w:rsidR="00B26345">
        <w:rPr>
          <w:bCs/>
        </w:rPr>
        <w:t xml:space="preserve"> the common understanding of the group</w:t>
      </w:r>
      <w:r w:rsidR="00C50D5E">
        <w:rPr>
          <w:bCs/>
        </w:rPr>
        <w:t>.</w:t>
      </w:r>
      <w:r w:rsidR="00B26345">
        <w:rPr>
          <w:bCs/>
        </w:rPr>
        <w:t xml:space="preserve"> </w:t>
      </w:r>
    </w:p>
    <w:p w14:paraId="1D75F1F5" w14:textId="240C3206" w:rsidR="00D634FF" w:rsidRPr="009661F3" w:rsidRDefault="00AA124E" w:rsidP="00D634FF">
      <w:pPr>
        <w:pStyle w:val="1"/>
        <w:tabs>
          <w:tab w:val="num" w:pos="1440"/>
          <w:tab w:val="num" w:pos="2836"/>
        </w:tabs>
        <w:ind w:left="284" w:hanging="284"/>
      </w:pPr>
      <w:r>
        <w:t>Discussion</w:t>
      </w:r>
    </w:p>
    <w:p w14:paraId="2B53F501" w14:textId="2FE75458" w:rsidR="004D04F6" w:rsidRDefault="004D04F6" w:rsidP="00B14B6D">
      <w:pPr>
        <w:pStyle w:val="2"/>
        <w:tabs>
          <w:tab w:val="clear" w:pos="3694"/>
          <w:tab w:val="num" w:pos="450"/>
        </w:tabs>
        <w:ind w:hanging="3694"/>
      </w:pPr>
      <w:r>
        <w:t>UL-to-DL COT sharing</w:t>
      </w:r>
    </w:p>
    <w:p w14:paraId="6A586C7A" w14:textId="77777777" w:rsidR="0013375B" w:rsidRPr="00B14B6D" w:rsidRDefault="0013375B" w:rsidP="00B14B6D">
      <w:pPr>
        <w:pStyle w:val="3"/>
        <w:tabs>
          <w:tab w:val="clear" w:pos="1997"/>
          <w:tab w:val="num" w:pos="540"/>
        </w:tabs>
        <w:rPr>
          <w:sz w:val="24"/>
          <w:szCs w:val="24"/>
        </w:rPr>
      </w:pPr>
      <w:r w:rsidRPr="00B14B6D">
        <w:rPr>
          <w:sz w:val="24"/>
          <w:szCs w:val="24"/>
        </w:rPr>
        <w:t>UL-to-DL COT sharing with CG-PUSCH transmission ending before the slot end</w:t>
      </w:r>
    </w:p>
    <w:p w14:paraId="5D4673F6" w14:textId="790B62BE" w:rsidR="0013375B" w:rsidRPr="006577BC" w:rsidRDefault="0013375B" w:rsidP="0013375B">
      <w:pPr>
        <w:rPr>
          <w:lang w:eastAsia="x-none"/>
        </w:rPr>
      </w:pPr>
      <w:r>
        <w:rPr>
          <w:lang w:eastAsia="zh-CN"/>
        </w:rPr>
        <w:t>According to the specifications in the draft TS 38.213 v16.</w:t>
      </w:r>
      <w:r w:rsidR="00CA64E2">
        <w:rPr>
          <w:lang w:eastAsia="zh-CN"/>
        </w:rPr>
        <w:t>1</w:t>
      </w:r>
      <w:r>
        <w:rPr>
          <w:lang w:eastAsia="zh-CN"/>
        </w:rPr>
        <w:t xml:space="preserve">.0, </w:t>
      </w:r>
      <w:bookmarkStart w:id="3" w:name="_Hlk26442137"/>
      <w:r>
        <w:rPr>
          <w:lang w:eastAsia="x-none"/>
        </w:rPr>
        <w:t>i</w:t>
      </w:r>
      <w:r w:rsidRPr="006577BC">
        <w:rPr>
          <w:lang w:eastAsia="x-none"/>
        </w:rPr>
        <w:t xml:space="preserve">f a gNB shares a channel occupancy initiated by a UE using the channel access procedures described in subclause 4.2.1.1 on a channel, the gNB may </w:t>
      </w:r>
      <w:r w:rsidRPr="006577BC">
        <w:t>transmit a transmission that follows a</w:t>
      </w:r>
      <w:r w:rsidRPr="006577BC">
        <w:rPr>
          <w:lang w:eastAsia="x-none"/>
        </w:rPr>
        <w:t xml:space="preserve"> PUSCH transmission on scheduled or configured resources by the UE after a gap as follows:</w:t>
      </w:r>
    </w:p>
    <w:p w14:paraId="72DB96EE" w14:textId="77777777" w:rsidR="0013375B" w:rsidRDefault="0013375B" w:rsidP="0013375B">
      <w:pPr>
        <w:pStyle w:val="B1"/>
      </w:pPr>
      <w:r>
        <w:t>…</w:t>
      </w:r>
    </w:p>
    <w:p w14:paraId="6D3A1E3F" w14:textId="77777777" w:rsidR="0013375B" w:rsidRDefault="0013375B" w:rsidP="0013375B">
      <w:pPr>
        <w:pStyle w:val="B1"/>
      </w:pPr>
      <w:r>
        <w:t>-</w:t>
      </w:r>
      <w:r>
        <w:tab/>
        <w:t xml:space="preserve">If the gap is up </w:t>
      </w:r>
      <w:proofErr w:type="gramStart"/>
      <w:r>
        <w:t xml:space="preserve">to </w:t>
      </w:r>
      <w:proofErr w:type="gramEnd"/>
      <m:oMath>
        <m:r>
          <w:rPr>
            <w:rFonts w:ascii="Cambria Math" w:hAnsi="Cambria Math"/>
          </w:rPr>
          <m:t>16us</m:t>
        </m:r>
      </m:oMath>
      <w:r>
        <w:t>, the gNB can transmit the transmission on the channel after performing Type 2C DL channel access as described in subclause 4.1.2.3.</w:t>
      </w:r>
    </w:p>
    <w:p w14:paraId="69A74567" w14:textId="77777777" w:rsidR="0013375B" w:rsidRDefault="0013375B" w:rsidP="0013375B">
      <w:pPr>
        <w:pStyle w:val="B1"/>
      </w:pPr>
      <w:r>
        <w:t>-</w:t>
      </w:r>
      <w:r>
        <w:tab/>
        <w:t xml:space="preserve">If the gap is </w:t>
      </w:r>
      <m:oMath>
        <m:r>
          <w:rPr>
            <w:rFonts w:ascii="Cambria Math" w:hAnsi="Cambria Math"/>
          </w:rPr>
          <m:t>25us</m:t>
        </m:r>
      </m:oMath>
      <w:r>
        <w:t xml:space="preserve">  or </w:t>
      </w:r>
      <m:oMath>
        <m:r>
          <w:rPr>
            <w:rFonts w:ascii="Cambria Math" w:hAnsi="Cambria Math"/>
          </w:rPr>
          <m:t>16us</m:t>
        </m:r>
      </m:oMath>
      <w:r>
        <w:t>, the gNB can transmit the transmission on the channel after performing Type 2A or Type 2B DL channel access procedures as described in subclause 4.1.2.1 and 4.1.2.2, respectively.</w:t>
      </w:r>
    </w:p>
    <w:bookmarkEnd w:id="3"/>
    <w:p w14:paraId="511E7D9F" w14:textId="77777777" w:rsidR="0013375B" w:rsidRDefault="0013375B" w:rsidP="0013375B">
      <w:pPr>
        <w:rPr>
          <w:lang w:eastAsia="zh-CN"/>
        </w:rPr>
      </w:pPr>
      <w:r>
        <w:rPr>
          <w:lang w:eastAsia="zh-CN"/>
        </w:rPr>
        <w:t xml:space="preserve">However, given the slot-based granularity of the </w:t>
      </w:r>
      <w:r w:rsidRPr="007D5971">
        <w:rPr>
          <w:i/>
          <w:lang w:eastAsia="zh-CN"/>
        </w:rPr>
        <w:t>offset-r16</w:t>
      </w:r>
      <w:r>
        <w:rPr>
          <w:lang w:eastAsia="zh-CN"/>
        </w:rPr>
        <w:t xml:space="preserve"> and </w:t>
      </w:r>
      <w:r w:rsidRPr="007D5971">
        <w:rPr>
          <w:i/>
          <w:lang w:eastAsia="zh-CN"/>
        </w:rPr>
        <w:t>duration-r16</w:t>
      </w:r>
      <w:r>
        <w:rPr>
          <w:lang w:eastAsia="zh-CN"/>
        </w:rPr>
        <w:t xml:space="preserve"> parameters indicated by the </w:t>
      </w:r>
      <w:proofErr w:type="gramStart"/>
      <w:r>
        <w:rPr>
          <w:lang w:eastAsia="zh-CN"/>
        </w:rPr>
        <w:t>row</w:t>
      </w:r>
      <w:proofErr w:type="gramEnd"/>
      <w:r>
        <w:rPr>
          <w:lang w:eastAsia="zh-CN"/>
        </w:rPr>
        <w:t xml:space="preserve"> index in the COT sharing information field of the CG-UCI when </w:t>
      </w:r>
      <w:r w:rsidRPr="007D5971">
        <w:rPr>
          <w:i/>
          <w:lang w:eastAsia="zh-CN"/>
        </w:rPr>
        <w:t>ul-toDL-CO-SharingED-Threshold-r16</w:t>
      </w:r>
      <w:r>
        <w:rPr>
          <w:lang w:eastAsia="zh-CN"/>
        </w:rPr>
        <w:t xml:space="preserve"> is </w:t>
      </w:r>
      <w:r w:rsidRPr="007E4398">
        <w:rPr>
          <w:lang w:eastAsia="zh-CN"/>
        </w:rPr>
        <w:t xml:space="preserve">provided, </w:t>
      </w:r>
      <w:r>
        <w:rPr>
          <w:lang w:eastAsia="zh-CN"/>
        </w:rPr>
        <w:t xml:space="preserve">it is observed that the gNB will often not be able to exploit this COT sharing mechanism. This is due to the fact that a gap of the specified durations cannot be achieved when the CG UL burst ends before the end of the slot preceding the DL transmission opportunity as shown in Fig. 1. </w:t>
      </w:r>
      <w:r w:rsidRPr="007E4398">
        <w:rPr>
          <w:lang w:eastAsia="zh-CN"/>
        </w:rPr>
        <w:t xml:space="preserve"> </w:t>
      </w:r>
    </w:p>
    <w:p w14:paraId="19C62A9C" w14:textId="74066A8D" w:rsidR="0013375B" w:rsidRDefault="0013375B" w:rsidP="0013375B">
      <w:pPr>
        <w:rPr>
          <w:lang w:eastAsia="zh-CN"/>
        </w:rPr>
      </w:pPr>
      <w:r>
        <w:rPr>
          <w:lang w:eastAsia="zh-CN"/>
        </w:rPr>
        <w:t xml:space="preserve">As such, the current specifications restrict the use of this UL-to-DL COT sharing mechanism to only UL bursts ending with a full-slot </w:t>
      </w:r>
      <w:r w:rsidRPr="007E4398">
        <w:rPr>
          <w:lang w:eastAsia="zh-CN"/>
        </w:rPr>
        <w:t>transmission</w:t>
      </w:r>
      <w:r>
        <w:rPr>
          <w:lang w:eastAsia="zh-CN"/>
        </w:rPr>
        <w:t>. Whereas the purpose of introducing the mechanism is to increase the spectral efficiency and reduce the DL LBT overhead when the UE does not have enough data to transmit</w:t>
      </w:r>
      <w:r w:rsidR="00BC7385">
        <w:rPr>
          <w:lang w:eastAsia="zh-CN"/>
        </w:rPr>
        <w:t>;</w:t>
      </w:r>
      <w:r>
        <w:rPr>
          <w:lang w:eastAsia="zh-CN"/>
        </w:rPr>
        <w:t xml:space="preserve"> such a restriction in fact defeats the purpose for which the dynamic overhead in the CG-UCI is incurred.  </w:t>
      </w:r>
      <w:r w:rsidRPr="007E4398">
        <w:rPr>
          <w:lang w:eastAsia="zh-CN"/>
        </w:rPr>
        <w:t xml:space="preserve"> </w:t>
      </w:r>
    </w:p>
    <w:p w14:paraId="625D6116" w14:textId="77777777" w:rsidR="0013375B" w:rsidRDefault="0013375B" w:rsidP="0013375B">
      <w:pPr>
        <w:rPr>
          <w:lang w:eastAsia="zh-CN"/>
        </w:rPr>
      </w:pPr>
      <w:r>
        <w:rPr>
          <w:lang w:eastAsia="zh-CN"/>
        </w:rPr>
        <w:t>Therefore, as shown in Fig. 1, we propose a simple enhancement to resolve that issue as follows:</w:t>
      </w:r>
    </w:p>
    <w:p w14:paraId="33626E99" w14:textId="77777777" w:rsidR="0013375B" w:rsidRDefault="0013375B" w:rsidP="0013375B">
      <w:pPr>
        <w:pStyle w:val="afa"/>
        <w:numPr>
          <w:ilvl w:val="0"/>
          <w:numId w:val="29"/>
        </w:numPr>
        <w:rPr>
          <w:rFonts w:ascii="Times New Roman" w:hAnsi="Times New Roman" w:cs="Times New Roman"/>
        </w:rPr>
      </w:pPr>
      <w:r>
        <w:rPr>
          <w:rFonts w:ascii="Times New Roman" w:hAnsi="Times New Roman" w:cs="Times New Roman"/>
        </w:rPr>
        <w:t xml:space="preserve">Some rows should be added to the configured RRC table </w:t>
      </w:r>
      <w:r w:rsidRPr="007D5971">
        <w:rPr>
          <w:rFonts w:ascii="Times New Roman" w:hAnsi="Times New Roman" w:cs="Times New Roman"/>
          <w:i/>
        </w:rPr>
        <w:t>cg-COT-SharingList-r16</w:t>
      </w:r>
      <w:r>
        <w:rPr>
          <w:rFonts w:ascii="Times New Roman" w:hAnsi="Times New Roman" w:cs="Times New Roman"/>
        </w:rPr>
        <w:t xml:space="preserve"> such that each of these additional rows indicates a possible </w:t>
      </w:r>
      <w:r w:rsidRPr="007D5971">
        <w:rPr>
          <w:rFonts w:ascii="Times New Roman" w:hAnsi="Times New Roman" w:cs="Times New Roman"/>
          <w:i/>
        </w:rPr>
        <w:t>UL-burst-end</w:t>
      </w:r>
      <w:r>
        <w:rPr>
          <w:rFonts w:ascii="Times New Roman" w:hAnsi="Times New Roman" w:cs="Times New Roman"/>
        </w:rPr>
        <w:t xml:space="preserve"> symbol within a slot, e.g., according to the time-domain resource configuration(s).</w:t>
      </w:r>
    </w:p>
    <w:p w14:paraId="6239A2BF" w14:textId="77777777" w:rsidR="0013375B" w:rsidRPr="007D5971" w:rsidRDefault="0013375B" w:rsidP="0013375B">
      <w:pPr>
        <w:pStyle w:val="afa"/>
      </w:pPr>
    </w:p>
    <w:p w14:paraId="582557F2" w14:textId="67E18BC0" w:rsidR="0013375B" w:rsidRPr="007D5971" w:rsidRDefault="0013375B" w:rsidP="0013375B">
      <w:pPr>
        <w:pStyle w:val="afa"/>
        <w:numPr>
          <w:ilvl w:val="0"/>
          <w:numId w:val="29"/>
        </w:numPr>
      </w:pPr>
      <w:r>
        <w:rPr>
          <w:rFonts w:ascii="Times New Roman" w:hAnsi="Times New Roman" w:cs="Times New Roman"/>
        </w:rPr>
        <w:t>I</w:t>
      </w:r>
      <w:r w:rsidRPr="00DC3583">
        <w:rPr>
          <w:rFonts w:ascii="Times New Roman" w:hAnsi="Times New Roman" w:cs="Times New Roman"/>
        </w:rPr>
        <w:t xml:space="preserve">f </w:t>
      </w:r>
      <w:r>
        <w:rPr>
          <w:rFonts w:ascii="Times New Roman" w:hAnsi="Times New Roman" w:cs="Times New Roman"/>
        </w:rPr>
        <w:t>the gNB receives a CG-UCI indicating</w:t>
      </w:r>
      <w:r w:rsidRPr="00DC3583">
        <w:rPr>
          <w:rFonts w:ascii="Times New Roman" w:hAnsi="Times New Roman" w:cs="Times New Roman"/>
        </w:rPr>
        <w:t xml:space="preserve"> a row index that corresponds to </w:t>
      </w:r>
      <w:r w:rsidR="00D314EB">
        <w:rPr>
          <w:rFonts w:ascii="Times New Roman" w:hAnsi="Times New Roman" w:cs="Times New Roman"/>
        </w:rPr>
        <w:t xml:space="preserve">a </w:t>
      </w:r>
      <w:r w:rsidRPr="007D5971">
        <w:rPr>
          <w:rFonts w:ascii="Times New Roman" w:hAnsi="Times New Roman" w:cs="Times New Roman"/>
          <w:i/>
        </w:rPr>
        <w:t>UL-burst-end</w:t>
      </w:r>
      <w:r>
        <w:rPr>
          <w:rFonts w:ascii="Times New Roman" w:hAnsi="Times New Roman" w:cs="Times New Roman"/>
        </w:rPr>
        <w:t xml:space="preserve"> before the start of a DL transmission opportunity sharing the UL COT, the gNB assumes that the CG UL burst will end at the symbol indicated by the </w:t>
      </w:r>
      <w:r w:rsidR="00D314EB">
        <w:rPr>
          <w:rFonts w:ascii="Times New Roman" w:hAnsi="Times New Roman" w:cs="Times New Roman"/>
          <w:i/>
        </w:rPr>
        <w:t>ulB</w:t>
      </w:r>
      <w:r w:rsidRPr="007D5971">
        <w:rPr>
          <w:rFonts w:ascii="Times New Roman" w:hAnsi="Times New Roman" w:cs="Times New Roman"/>
          <w:i/>
        </w:rPr>
        <w:t>urst</w:t>
      </w:r>
      <w:r w:rsidR="00D314EB">
        <w:rPr>
          <w:rFonts w:ascii="Times New Roman" w:hAnsi="Times New Roman" w:cs="Times New Roman"/>
          <w:i/>
        </w:rPr>
        <w:t>E</w:t>
      </w:r>
      <w:r w:rsidRPr="007D5971">
        <w:rPr>
          <w:rFonts w:ascii="Times New Roman" w:hAnsi="Times New Roman" w:cs="Times New Roman"/>
          <w:i/>
        </w:rPr>
        <w:t>nd</w:t>
      </w:r>
      <w:r w:rsidR="00D314EB">
        <w:rPr>
          <w:rFonts w:ascii="Times New Roman" w:hAnsi="Times New Roman" w:cs="Times New Roman"/>
          <w:i/>
        </w:rPr>
        <w:t>-r16</w:t>
      </w:r>
      <w:r>
        <w:rPr>
          <w:rFonts w:ascii="Times New Roman" w:hAnsi="Times New Roman" w:cs="Times New Roman"/>
        </w:rPr>
        <w:t xml:space="preserve"> in the slot immediately preceding the slot indicated by the parameter </w:t>
      </w:r>
      <w:r w:rsidRPr="007D5971">
        <w:rPr>
          <w:rFonts w:ascii="Times New Roman" w:hAnsi="Times New Roman" w:cs="Times New Roman"/>
          <w:i/>
        </w:rPr>
        <w:t>offset-r16</w:t>
      </w:r>
      <w:r>
        <w:rPr>
          <w:rFonts w:ascii="Times New Roman" w:hAnsi="Times New Roman" w:cs="Times New Roman"/>
        </w:rPr>
        <w:t xml:space="preserve"> in another CG-UCI received before the start of the DL transmission opportunity. In that case, the gNB may transmit the DL </w:t>
      </w:r>
      <w:r w:rsidRPr="00B01F14">
        <w:rPr>
          <w:rFonts w:ascii="Times New Roman" w:hAnsi="Times New Roman" w:cs="Times New Roman"/>
        </w:rPr>
        <w:t>transmission after a gap</w:t>
      </w:r>
      <w:r>
        <w:rPr>
          <w:rFonts w:ascii="Times New Roman" w:hAnsi="Times New Roman" w:cs="Times New Roman"/>
        </w:rPr>
        <w:t xml:space="preserve"> from the symbol indicated by the </w:t>
      </w:r>
      <w:r w:rsidR="00D314EB">
        <w:rPr>
          <w:rFonts w:ascii="Times New Roman" w:hAnsi="Times New Roman" w:cs="Times New Roman"/>
          <w:i/>
        </w:rPr>
        <w:t>ulB</w:t>
      </w:r>
      <w:r w:rsidR="00D314EB" w:rsidRPr="007D5971">
        <w:rPr>
          <w:rFonts w:ascii="Times New Roman" w:hAnsi="Times New Roman" w:cs="Times New Roman"/>
          <w:i/>
        </w:rPr>
        <w:t>urst</w:t>
      </w:r>
      <w:r w:rsidR="00D314EB">
        <w:rPr>
          <w:rFonts w:ascii="Times New Roman" w:hAnsi="Times New Roman" w:cs="Times New Roman"/>
          <w:i/>
        </w:rPr>
        <w:t>E</w:t>
      </w:r>
      <w:r w:rsidR="00D314EB" w:rsidRPr="007D5971">
        <w:rPr>
          <w:rFonts w:ascii="Times New Roman" w:hAnsi="Times New Roman" w:cs="Times New Roman"/>
          <w:i/>
        </w:rPr>
        <w:t>nd</w:t>
      </w:r>
      <w:r w:rsidR="00D314EB">
        <w:rPr>
          <w:rFonts w:ascii="Times New Roman" w:hAnsi="Times New Roman" w:cs="Times New Roman"/>
          <w:i/>
        </w:rPr>
        <w:t>-r16</w:t>
      </w:r>
      <w:r>
        <w:rPr>
          <w:rFonts w:ascii="Times New Roman" w:hAnsi="Times New Roman" w:cs="Times New Roman"/>
          <w:i/>
        </w:rPr>
        <w:t>.</w:t>
      </w:r>
      <w:r>
        <w:rPr>
          <w:rFonts w:ascii="Times New Roman" w:hAnsi="Times New Roman" w:cs="Times New Roman"/>
        </w:rPr>
        <w:t xml:space="preserve"> </w:t>
      </w:r>
    </w:p>
    <w:p w14:paraId="2BABC199" w14:textId="77777777" w:rsidR="0013375B" w:rsidRDefault="0013375B" w:rsidP="0013375B">
      <w:pPr>
        <w:pStyle w:val="afa"/>
      </w:pPr>
    </w:p>
    <w:p w14:paraId="772EC686" w14:textId="77777777" w:rsidR="0013375B" w:rsidRDefault="0013375B" w:rsidP="00B14B6D">
      <w:pPr>
        <w:pStyle w:val="afa"/>
        <w:keepNext/>
        <w:jc w:val="center"/>
      </w:pPr>
      <w:r>
        <w:rPr>
          <w:noProof/>
        </w:rPr>
        <w:drawing>
          <wp:inline distT="0" distB="0" distL="0" distR="0" wp14:anchorId="42265A43" wp14:editId="54619F3F">
            <wp:extent cx="5408762" cy="3401624"/>
            <wp:effectExtent l="0" t="0" r="1905" b="889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5502" r="6047"/>
                    <a:stretch/>
                  </pic:blipFill>
                  <pic:spPr bwMode="auto">
                    <a:xfrm>
                      <a:off x="0" y="0"/>
                      <a:ext cx="5408874" cy="3401695"/>
                    </a:xfrm>
                    <a:prstGeom prst="rect">
                      <a:avLst/>
                    </a:prstGeom>
                    <a:noFill/>
                    <a:ln>
                      <a:noFill/>
                    </a:ln>
                    <a:extLst>
                      <a:ext uri="{53640926-AAD7-44D8-BBD7-CCE9431645EC}">
                        <a14:shadowObscured xmlns:a14="http://schemas.microsoft.com/office/drawing/2010/main"/>
                      </a:ext>
                    </a:extLst>
                  </pic:spPr>
                </pic:pic>
              </a:graphicData>
            </a:graphic>
          </wp:inline>
        </w:drawing>
      </w:r>
    </w:p>
    <w:p w14:paraId="5882E882" w14:textId="77777777" w:rsidR="0013375B" w:rsidRDefault="0013375B" w:rsidP="00B14B6D">
      <w:pPr>
        <w:pStyle w:val="a5"/>
        <w:jc w:val="center"/>
      </w:pPr>
      <w:r>
        <w:t xml:space="preserve">Figure </w:t>
      </w:r>
      <w:r w:rsidR="002D256B">
        <w:rPr>
          <w:noProof/>
        </w:rPr>
        <w:fldChar w:fldCharType="begin"/>
      </w:r>
      <w:r w:rsidR="002D256B">
        <w:rPr>
          <w:noProof/>
        </w:rPr>
        <w:instrText xml:space="preserve"> SEQ Figure \* ARABIC </w:instrText>
      </w:r>
      <w:r w:rsidR="002D256B">
        <w:rPr>
          <w:noProof/>
        </w:rPr>
        <w:fldChar w:fldCharType="separate"/>
      </w:r>
      <w:r>
        <w:rPr>
          <w:noProof/>
        </w:rPr>
        <w:t>1</w:t>
      </w:r>
      <w:r w:rsidR="002D256B">
        <w:rPr>
          <w:noProof/>
        </w:rPr>
        <w:fldChar w:fldCharType="end"/>
      </w:r>
      <w:r>
        <w:t xml:space="preserve">. </w:t>
      </w:r>
      <w:proofErr w:type="gramStart"/>
      <w:r w:rsidRPr="00E83852">
        <w:t>gNB</w:t>
      </w:r>
      <w:proofErr w:type="gramEnd"/>
      <w:r w:rsidRPr="00E83852">
        <w:t xml:space="preserve"> will often not be able to transmit the DL transmission because a gap of the specified durations cannot be achieved when the CG UL burst ends before the end of the immediately preceding slot</w:t>
      </w:r>
      <w:r>
        <w:t xml:space="preserve"> </w:t>
      </w:r>
    </w:p>
    <w:p w14:paraId="311E975F" w14:textId="77777777" w:rsidR="0013375B" w:rsidRDefault="0013375B" w:rsidP="0013375B">
      <w:pPr>
        <w:rPr>
          <w:b/>
          <w:bCs/>
          <w:i/>
          <w:u w:val="single"/>
        </w:rPr>
      </w:pPr>
    </w:p>
    <w:p w14:paraId="7DA1F0AC" w14:textId="77777777" w:rsidR="0013375B" w:rsidRDefault="0013375B" w:rsidP="0013375B">
      <w:pPr>
        <w:rPr>
          <w:b/>
          <w:bCs/>
          <w:i/>
          <w:u w:val="single"/>
        </w:rPr>
      </w:pPr>
    </w:p>
    <w:p w14:paraId="489AFC88" w14:textId="79A00EB9" w:rsidR="0013375B" w:rsidRDefault="0013375B" w:rsidP="0013375B">
      <w:pPr>
        <w:rPr>
          <w:b/>
          <w:bCs/>
          <w:i/>
          <w:lang w:eastAsia="zh-CN"/>
        </w:rPr>
      </w:pPr>
      <w:r>
        <w:rPr>
          <w:b/>
          <w:bCs/>
          <w:i/>
          <w:u w:val="single"/>
        </w:rPr>
        <w:t>Observation</w:t>
      </w:r>
      <w:r w:rsidRPr="009661F3">
        <w:rPr>
          <w:b/>
          <w:bCs/>
          <w:i/>
          <w:u w:val="single"/>
        </w:rPr>
        <w:t xml:space="preserve"> </w:t>
      </w:r>
      <w:r>
        <w:rPr>
          <w:b/>
          <w:bCs/>
          <w:i/>
          <w:u w:val="single"/>
        </w:rPr>
        <w:t>1</w:t>
      </w:r>
      <w:r w:rsidRPr="009661F3">
        <w:rPr>
          <w:b/>
          <w:bCs/>
          <w:i/>
          <w:lang w:eastAsia="zh-CN"/>
        </w:rPr>
        <w:t>：</w:t>
      </w:r>
      <w:r>
        <w:rPr>
          <w:b/>
          <w:bCs/>
          <w:i/>
          <w:lang w:eastAsia="zh-CN"/>
        </w:rPr>
        <w:t>G</w:t>
      </w:r>
      <w:r w:rsidRPr="00D31A15">
        <w:rPr>
          <w:b/>
          <w:bCs/>
          <w:i/>
          <w:lang w:eastAsia="zh-CN"/>
        </w:rPr>
        <w:t>iven the slot-based granularity of the offset-r16 and duration-r16 parameters i</w:t>
      </w:r>
      <w:r>
        <w:rPr>
          <w:b/>
          <w:bCs/>
          <w:i/>
          <w:lang w:eastAsia="zh-CN"/>
        </w:rPr>
        <w:t>ndicated by the row index in</w:t>
      </w:r>
      <w:r w:rsidRPr="00D31A15">
        <w:rPr>
          <w:b/>
          <w:bCs/>
          <w:i/>
          <w:lang w:eastAsia="zh-CN"/>
        </w:rPr>
        <w:t xml:space="preserve"> the CG-UCI, gNB will often not be able to </w:t>
      </w:r>
      <w:r>
        <w:rPr>
          <w:b/>
          <w:bCs/>
          <w:i/>
          <w:lang w:eastAsia="zh-CN"/>
        </w:rPr>
        <w:t>transmit the DL transmission because</w:t>
      </w:r>
      <w:r w:rsidRPr="00D31A15">
        <w:rPr>
          <w:b/>
          <w:bCs/>
          <w:i/>
          <w:lang w:eastAsia="zh-CN"/>
        </w:rPr>
        <w:t xml:space="preserve"> a gap of the specified durations </w:t>
      </w:r>
      <w:r w:rsidR="00BC7385">
        <w:rPr>
          <w:b/>
          <w:bCs/>
          <w:i/>
          <w:lang w:eastAsia="zh-CN"/>
        </w:rPr>
        <w:t xml:space="preserve">(&lt;=16 or 25us) </w:t>
      </w:r>
      <w:r w:rsidRPr="00D31A15">
        <w:rPr>
          <w:b/>
          <w:bCs/>
          <w:i/>
          <w:lang w:eastAsia="zh-CN"/>
        </w:rPr>
        <w:t xml:space="preserve">cannot be achieved when the CG UL burst ends before the end of the </w:t>
      </w:r>
      <w:r>
        <w:rPr>
          <w:b/>
          <w:bCs/>
          <w:i/>
          <w:lang w:eastAsia="zh-CN"/>
        </w:rPr>
        <w:t xml:space="preserve">immediately preceding </w:t>
      </w:r>
      <w:r w:rsidRPr="00D31A15">
        <w:rPr>
          <w:b/>
          <w:bCs/>
          <w:i/>
          <w:lang w:eastAsia="zh-CN"/>
        </w:rPr>
        <w:t>slot</w:t>
      </w:r>
      <w:r w:rsidRPr="009661F3">
        <w:rPr>
          <w:b/>
          <w:bCs/>
          <w:i/>
          <w:lang w:eastAsia="zh-CN"/>
        </w:rPr>
        <w:t>.</w:t>
      </w:r>
    </w:p>
    <w:p w14:paraId="7CD6C598" w14:textId="77777777" w:rsidR="0013375B" w:rsidRDefault="0013375B" w:rsidP="0013375B">
      <w:pPr>
        <w:rPr>
          <w:b/>
          <w:bCs/>
          <w:i/>
          <w:u w:val="single"/>
        </w:rPr>
      </w:pPr>
    </w:p>
    <w:p w14:paraId="56675067" w14:textId="23C0D7AC" w:rsidR="0013375B" w:rsidRDefault="0013375B" w:rsidP="00B574E9">
      <w:pPr>
        <w:rPr>
          <w:b/>
          <w:bCs/>
          <w:i/>
        </w:rPr>
      </w:pPr>
      <w:r w:rsidRPr="009661F3">
        <w:rPr>
          <w:b/>
          <w:bCs/>
          <w:i/>
          <w:u w:val="single"/>
        </w:rPr>
        <w:t xml:space="preserve">Proposal </w:t>
      </w:r>
      <w:r w:rsidR="008C6895">
        <w:rPr>
          <w:b/>
          <w:bCs/>
          <w:i/>
          <w:u w:val="single"/>
        </w:rPr>
        <w:t>1</w:t>
      </w:r>
      <w:r w:rsidRPr="009661F3">
        <w:rPr>
          <w:b/>
          <w:bCs/>
          <w:i/>
          <w:lang w:eastAsia="zh-CN"/>
        </w:rPr>
        <w:t>：</w:t>
      </w:r>
      <w:r w:rsidRPr="007D5971">
        <w:rPr>
          <w:b/>
          <w:bCs/>
          <w:i/>
          <w:lang w:eastAsia="zh-CN"/>
        </w:rPr>
        <w:t xml:space="preserve">Some rows should be added to </w:t>
      </w:r>
      <w:r>
        <w:rPr>
          <w:b/>
          <w:bCs/>
          <w:i/>
          <w:lang w:eastAsia="zh-CN"/>
        </w:rPr>
        <w:t xml:space="preserve">the </w:t>
      </w:r>
      <w:r w:rsidRPr="007D5971">
        <w:rPr>
          <w:b/>
          <w:bCs/>
          <w:i/>
          <w:lang w:eastAsia="zh-CN"/>
        </w:rPr>
        <w:t xml:space="preserve">cg-COT-SharingList-r16 </w:t>
      </w:r>
      <w:r>
        <w:rPr>
          <w:b/>
          <w:bCs/>
          <w:i/>
          <w:lang w:eastAsia="zh-CN"/>
        </w:rPr>
        <w:t xml:space="preserve">table </w:t>
      </w:r>
      <w:r w:rsidRPr="007D5971">
        <w:rPr>
          <w:b/>
          <w:bCs/>
          <w:i/>
          <w:lang w:eastAsia="zh-CN"/>
        </w:rPr>
        <w:t xml:space="preserve">such that each </w:t>
      </w:r>
      <w:r>
        <w:rPr>
          <w:b/>
          <w:bCs/>
          <w:i/>
          <w:lang w:eastAsia="zh-CN"/>
        </w:rPr>
        <w:t>additional row</w:t>
      </w:r>
      <w:r w:rsidRPr="007D5971">
        <w:rPr>
          <w:b/>
          <w:bCs/>
          <w:i/>
          <w:lang w:eastAsia="zh-CN"/>
        </w:rPr>
        <w:t xml:space="preserve"> indicates a possible UL-burst-end symbol within a slot</w:t>
      </w:r>
      <w:r>
        <w:rPr>
          <w:b/>
          <w:bCs/>
          <w:i/>
          <w:lang w:eastAsia="zh-CN"/>
        </w:rPr>
        <w:t>.</w:t>
      </w:r>
    </w:p>
    <w:p w14:paraId="548466BE" w14:textId="77777777" w:rsidR="0013375B" w:rsidRDefault="0013375B" w:rsidP="00B574E9">
      <w:pPr>
        <w:pStyle w:val="afa"/>
        <w:numPr>
          <w:ilvl w:val="0"/>
          <w:numId w:val="30"/>
        </w:numPr>
        <w:rPr>
          <w:rFonts w:ascii="Times New Roman" w:hAnsi="Times New Roman" w:cs="Times New Roman"/>
          <w:b/>
          <w:bCs/>
          <w:i/>
        </w:rPr>
      </w:pPr>
      <w:r w:rsidRPr="00B574E9">
        <w:rPr>
          <w:rFonts w:ascii="Times New Roman" w:hAnsi="Times New Roman" w:cs="Times New Roman"/>
          <w:b/>
          <w:bCs/>
          <w:i/>
        </w:rPr>
        <w:t>If the gNB receives a CG-UCI indicating a row index providing a UL-burst-end before the start of a slot-based DL transmission opportunity sharing the UL COT, the gNB may transmit the DL transmission after a gap from the symbol indicated by the UL-burst-end in the immediately preceding slot.</w:t>
      </w:r>
    </w:p>
    <w:p w14:paraId="19ED7F0E" w14:textId="111A756B" w:rsidR="00F44D2D" w:rsidRPr="00B14B6D" w:rsidRDefault="006D6588" w:rsidP="00B574E9">
      <w:pPr>
        <w:rPr>
          <w:b/>
          <w:bCs/>
        </w:rPr>
      </w:pPr>
      <w:r>
        <w:rPr>
          <w:b/>
          <w:bCs/>
        </w:rPr>
        <w:tab/>
      </w:r>
    </w:p>
    <w:p w14:paraId="472FF063" w14:textId="77777777" w:rsidR="00F44D2D" w:rsidRDefault="00F44D2D" w:rsidP="00B574E9">
      <w:pPr>
        <w:rPr>
          <w:b/>
          <w:bCs/>
          <w:i/>
        </w:rPr>
      </w:pPr>
    </w:p>
    <w:tbl>
      <w:tblPr>
        <w:tblStyle w:val="ac"/>
        <w:tblW w:w="0" w:type="auto"/>
        <w:tblLook w:val="04A0" w:firstRow="1" w:lastRow="0" w:firstColumn="1" w:lastColumn="0" w:noHBand="0" w:noVBand="1"/>
      </w:tblPr>
      <w:tblGrid>
        <w:gridCol w:w="9307"/>
      </w:tblGrid>
      <w:tr w:rsidR="0013375B" w14:paraId="06890F97" w14:textId="77777777" w:rsidTr="00206DB7">
        <w:trPr>
          <w:ins w:id="4" w:author="Huawei RAN1#100b-e" w:date="2020-03-29T20:42:00Z"/>
        </w:trPr>
        <w:tc>
          <w:tcPr>
            <w:tcW w:w="9307" w:type="dxa"/>
          </w:tcPr>
          <w:p w14:paraId="5364D003" w14:textId="77777777" w:rsidR="0013375B" w:rsidRPr="00B10F5E" w:rsidRDefault="0013375B" w:rsidP="00206DB7">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lastRenderedPageBreak/>
              <w:t xml:space="preserve">*** </w:t>
            </w:r>
            <w:r>
              <w:rPr>
                <w:rFonts w:eastAsia="宋体"/>
                <w:noProof/>
                <w:color w:val="FF0000"/>
                <w:sz w:val="24"/>
                <w:szCs w:val="20"/>
                <w:lang w:val="en-GB" w:eastAsia="zh-CN"/>
              </w:rPr>
              <w:t xml:space="preserve">&lt;Beginning of </w:t>
            </w:r>
            <w:r w:rsidRPr="00B14B6D">
              <w:rPr>
                <w:rFonts w:eastAsia="宋体"/>
                <w:b/>
                <w:noProof/>
                <w:color w:val="FF0000"/>
                <w:sz w:val="24"/>
                <w:szCs w:val="20"/>
                <w:lang w:val="en-GB" w:eastAsia="zh-CN"/>
              </w:rPr>
              <w:t>Text Proposal</w:t>
            </w:r>
            <w:r>
              <w:rPr>
                <w:rFonts w:eastAsia="宋体"/>
                <w:b/>
                <w:noProof/>
                <w:color w:val="FF0000"/>
                <w:sz w:val="24"/>
                <w:szCs w:val="20"/>
                <w:lang w:val="en-GB" w:eastAsia="zh-CN"/>
              </w:rPr>
              <w:t xml:space="preserve"> 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5D8CEE76" w14:textId="77777777" w:rsidR="0013375B" w:rsidRPr="00C73F39" w:rsidRDefault="0013375B" w:rsidP="00206DB7">
            <w:pPr>
              <w:keepNext/>
              <w:keepLines/>
              <w:autoSpaceDE/>
              <w:autoSpaceDN/>
              <w:adjustRightInd/>
              <w:snapToGrid/>
              <w:spacing w:before="120" w:after="180"/>
              <w:jc w:val="left"/>
              <w:outlineLvl w:val="2"/>
              <w:rPr>
                <w:rFonts w:ascii="Arial" w:eastAsia="Times New Roman" w:hAnsi="Arial"/>
                <w:sz w:val="28"/>
                <w:szCs w:val="20"/>
                <w:lang w:val="en-GB"/>
              </w:rPr>
            </w:pPr>
            <w:bookmarkStart w:id="5" w:name="_Toc524694429"/>
            <w:bookmarkStart w:id="6" w:name="_Toc28873136"/>
            <w:r w:rsidRPr="00C73F39">
              <w:rPr>
                <w:rFonts w:ascii="Arial" w:eastAsia="Times New Roman" w:hAnsi="Arial"/>
                <w:sz w:val="28"/>
                <w:szCs w:val="20"/>
                <w:lang w:val="en-GB"/>
              </w:rPr>
              <w:t>4.1.3</w:t>
            </w:r>
            <w:r w:rsidRPr="00C73F39">
              <w:rPr>
                <w:rFonts w:ascii="Arial" w:eastAsia="Times New Roman" w:hAnsi="Arial"/>
                <w:sz w:val="28"/>
                <w:szCs w:val="20"/>
                <w:lang w:val="en-GB"/>
              </w:rPr>
              <w:tab/>
              <w:t>DL channel access procedures in a shared channel occupancy</w:t>
            </w:r>
            <w:bookmarkEnd w:id="5"/>
            <w:bookmarkEnd w:id="6"/>
          </w:p>
          <w:p w14:paraId="02A509E0" w14:textId="77777777" w:rsidR="0013375B" w:rsidRDefault="0013375B" w:rsidP="00206DB7">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10788429" w14:textId="77777777" w:rsidR="0013375B" w:rsidRPr="00C73F39" w:rsidRDefault="0013375B" w:rsidP="00206DB7">
            <w:pPr>
              <w:autoSpaceDE/>
              <w:autoSpaceDN/>
              <w:adjustRightInd/>
              <w:snapToGrid/>
              <w:spacing w:after="180"/>
              <w:jc w:val="left"/>
              <w:rPr>
                <w:rFonts w:eastAsia="Times New Roman"/>
                <w:sz w:val="20"/>
                <w:szCs w:val="20"/>
                <w:lang w:eastAsia="x-none"/>
              </w:rPr>
            </w:pPr>
            <w:bookmarkStart w:id="7" w:name="_Hlk24364570"/>
            <w:r w:rsidRPr="00C73F39">
              <w:rPr>
                <w:rFonts w:eastAsia="Times New Roman"/>
                <w:sz w:val="20"/>
                <w:szCs w:val="20"/>
                <w:lang w:eastAsia="x-none"/>
              </w:rPr>
              <w:t xml:space="preserve">For the case where a gNB shares a channel occupancy initiated by a UE with configured grant PUSCH transmission, the gNB may </w:t>
            </w:r>
            <w:r w:rsidRPr="00C73F39">
              <w:rPr>
                <w:rFonts w:eastAsia="Times New Roman"/>
                <w:sz w:val="20"/>
                <w:szCs w:val="20"/>
              </w:rPr>
              <w:t xml:space="preserve">transmit a transmission that follows the configured grant </w:t>
            </w:r>
            <w:r w:rsidRPr="00C73F39">
              <w:rPr>
                <w:rFonts w:eastAsia="Times New Roman"/>
                <w:sz w:val="20"/>
                <w:szCs w:val="20"/>
                <w:lang w:eastAsia="x-none"/>
              </w:rPr>
              <w:t xml:space="preserve">PUSCH transmission by the UE as follows: </w:t>
            </w:r>
          </w:p>
          <w:p w14:paraId="7A72CBB2" w14:textId="77777777" w:rsidR="0013375B" w:rsidRPr="00C73F39" w:rsidRDefault="0013375B" w:rsidP="00206DB7">
            <w:pPr>
              <w:autoSpaceDE/>
              <w:autoSpaceDN/>
              <w:adjustRightInd/>
              <w:snapToGrid/>
              <w:spacing w:after="180"/>
              <w:ind w:left="568" w:hanging="284"/>
              <w:jc w:val="left"/>
              <w:rPr>
                <w:rFonts w:eastAsia="Times New Roman"/>
                <w:sz w:val="20"/>
                <w:szCs w:val="20"/>
                <w:lang w:val="en-GB"/>
              </w:rPr>
            </w:pPr>
            <w:r w:rsidRPr="00C73F39">
              <w:rPr>
                <w:rFonts w:eastAsia="Times New Roman"/>
                <w:sz w:val="20"/>
                <w:szCs w:val="20"/>
                <w:lang w:val="en-GB"/>
              </w:rPr>
              <w:t>-</w:t>
            </w:r>
            <w:r w:rsidRPr="00C73F39">
              <w:rPr>
                <w:rFonts w:eastAsia="Times New Roman"/>
                <w:sz w:val="20"/>
                <w:szCs w:val="20"/>
                <w:lang w:val="en-GB"/>
              </w:rPr>
              <w:tab/>
              <w:t xml:space="preserve">If the higher layer parameter </w:t>
            </w:r>
            <w:r w:rsidRPr="00C73F39">
              <w:rPr>
                <w:rFonts w:eastAsia="Times New Roman"/>
                <w:i/>
                <w:iCs/>
                <w:sz w:val="20"/>
                <w:szCs w:val="20"/>
                <w:lang w:val="en-GB"/>
              </w:rPr>
              <w:t>ul-toDL-CO-SharingED-Threshold-r16</w:t>
            </w:r>
            <w:r w:rsidRPr="00C73F39">
              <w:rPr>
                <w:rFonts w:eastAsia="Times New Roman"/>
                <w:sz w:val="20"/>
                <w:szCs w:val="20"/>
                <w:lang w:val="en-GB"/>
              </w:rPr>
              <w:t xml:space="preserve"> is provided, the UE is configured by cg-</w:t>
            </w:r>
            <w:r w:rsidRPr="00C73F39">
              <w:rPr>
                <w:rFonts w:eastAsia="Times New Roman"/>
                <w:i/>
                <w:iCs/>
                <w:sz w:val="20"/>
                <w:szCs w:val="20"/>
                <w:lang w:val="en-GB"/>
              </w:rPr>
              <w:t>COT-SharingList-r16</w:t>
            </w:r>
            <w:r w:rsidRPr="00C73F39">
              <w:rPr>
                <w:rFonts w:eastAsia="Times New Roman"/>
                <w:iCs/>
                <w:sz w:val="20"/>
                <w:szCs w:val="20"/>
                <w:lang w:val="en-GB"/>
              </w:rPr>
              <w:t xml:space="preserve"> where cg-</w:t>
            </w:r>
            <w:r w:rsidRPr="00C73F39">
              <w:rPr>
                <w:rFonts w:eastAsia="Times New Roman"/>
                <w:i/>
                <w:iCs/>
                <w:sz w:val="20"/>
                <w:szCs w:val="20"/>
                <w:lang w:val="en-GB"/>
              </w:rPr>
              <w:t xml:space="preserve">COT-SharingList-r16 </w:t>
            </w:r>
            <w:r w:rsidRPr="00C73F39">
              <w:rPr>
                <w:rFonts w:eastAsia="Times New Roman"/>
                <w:iCs/>
                <w:sz w:val="20"/>
                <w:szCs w:val="20"/>
                <w:lang w:val="en-GB"/>
              </w:rPr>
              <w:t xml:space="preserve">provides a </w:t>
            </w:r>
            <w:r w:rsidRPr="00C73F39">
              <w:rPr>
                <w:rFonts w:eastAsia="Times New Roman"/>
                <w:sz w:val="20"/>
                <w:szCs w:val="20"/>
                <w:lang w:val="en-GB"/>
              </w:rPr>
              <w:t xml:space="preserve">table configured by higher layer. Each row of the table provides a channel occupancy sharing information given by higher layer parameter </w:t>
            </w:r>
            <w:r w:rsidRPr="00C73F39">
              <w:rPr>
                <w:rFonts w:eastAsia="Times New Roman"/>
                <w:i/>
                <w:sz w:val="20"/>
                <w:szCs w:val="20"/>
                <w:lang w:val="en-GB"/>
              </w:rPr>
              <w:t>CG-COT-Sharing-r16</w:t>
            </w:r>
            <w:r w:rsidRPr="00C73F39">
              <w:rPr>
                <w:rFonts w:eastAsia="Times New Roman"/>
                <w:sz w:val="20"/>
                <w:szCs w:val="20"/>
                <w:lang w:val="en-GB"/>
              </w:rPr>
              <w:t>. One row of the table is configured for indicating that the channel occupancy sharing information is not available.</w:t>
            </w:r>
          </w:p>
          <w:p w14:paraId="20FD625A" w14:textId="2C126130" w:rsidR="0013375B" w:rsidRDefault="0013375B" w:rsidP="00206DB7">
            <w:pPr>
              <w:autoSpaceDE/>
              <w:autoSpaceDN/>
              <w:adjustRightInd/>
              <w:snapToGrid/>
              <w:spacing w:after="180"/>
              <w:ind w:left="851" w:hanging="284"/>
              <w:jc w:val="left"/>
              <w:rPr>
                <w:ins w:id="8" w:author="Huawei RAN1#100b-e" w:date="2020-03-29T20:49:00Z"/>
                <w:rFonts w:eastAsia="Times New Roman"/>
                <w:sz w:val="20"/>
                <w:szCs w:val="20"/>
                <w:lang w:val="en-GB"/>
              </w:rPr>
            </w:pPr>
            <w:r w:rsidRPr="00C73F39">
              <w:rPr>
                <w:rFonts w:eastAsia="Times New Roman"/>
                <w:sz w:val="20"/>
                <w:szCs w:val="20"/>
                <w:lang w:val="en-GB"/>
              </w:rPr>
              <w:t>-</w:t>
            </w:r>
            <w:r w:rsidRPr="00C73F39">
              <w:rPr>
                <w:rFonts w:eastAsia="Times New Roman"/>
                <w:sz w:val="20"/>
                <w:szCs w:val="20"/>
                <w:lang w:val="en-GB"/>
              </w:rPr>
              <w:tab/>
              <w:t xml:space="preserve">If the 'COT sharing information' in CG-UCI </w:t>
            </w:r>
            <w:ins w:id="9" w:author="Huawei RAN1#100b-e" w:date="2020-04-06T13:27:00Z">
              <w:r w:rsidR="003B1175">
                <w:rPr>
                  <w:rFonts w:eastAsia="Times New Roman"/>
                  <w:sz w:val="20"/>
                  <w:szCs w:val="20"/>
                  <w:lang w:val="en-GB"/>
                </w:rPr>
                <w:t xml:space="preserve">detected in slot </w:t>
              </w:r>
              <w:r w:rsidR="003B1175" w:rsidRPr="003B1175">
                <w:rPr>
                  <w:rFonts w:eastAsia="Times New Roman"/>
                  <w:i/>
                  <w:sz w:val="20"/>
                  <w:szCs w:val="20"/>
                  <w:lang w:val="en-GB"/>
                </w:rPr>
                <w:t>n</w:t>
              </w:r>
              <w:r w:rsidR="003B1175">
                <w:rPr>
                  <w:rFonts w:eastAsia="Times New Roman"/>
                  <w:sz w:val="20"/>
                  <w:szCs w:val="20"/>
                  <w:lang w:val="en-GB"/>
                </w:rPr>
                <w:t xml:space="preserve"> </w:t>
              </w:r>
            </w:ins>
            <w:r w:rsidRPr="00C73F39">
              <w:rPr>
                <w:rFonts w:eastAsia="Times New Roman"/>
                <w:sz w:val="20"/>
                <w:szCs w:val="20"/>
                <w:lang w:val="en-GB"/>
              </w:rPr>
              <w:t xml:space="preserve">indicates a row index that corresponds to a </w:t>
            </w:r>
            <w:r w:rsidRPr="00C73F39">
              <w:rPr>
                <w:rFonts w:eastAsia="Times New Roman"/>
                <w:i/>
                <w:sz w:val="20"/>
                <w:szCs w:val="20"/>
                <w:lang w:val="en-GB"/>
              </w:rPr>
              <w:t xml:space="preserve">CG-COT-Sharing-r16 </w:t>
            </w:r>
            <w:r w:rsidRPr="00C73F39">
              <w:rPr>
                <w:rFonts w:eastAsia="Times New Roman"/>
                <w:sz w:val="20"/>
                <w:szCs w:val="20"/>
                <w:lang w:val="en-GB"/>
              </w:rPr>
              <w:t xml:space="preserve">that provides channel occupancy sharing information, the gNB can share the UE channel occupancy assuming a channel access priority class </w:t>
            </w:r>
            <w:r w:rsidRPr="00C73F39">
              <w:rPr>
                <w:rFonts w:eastAsia="Times New Roman"/>
                <w:i/>
                <w:sz w:val="20"/>
                <w:szCs w:val="20"/>
                <w:lang w:val="en-GB"/>
              </w:rPr>
              <w:t>p=</w:t>
            </w:r>
            <w:r w:rsidRPr="00C73F39">
              <w:rPr>
                <w:rFonts w:eastAsia="Times New Roman" w:cs="Courier New"/>
                <w:i/>
                <w:iCs/>
                <w:sz w:val="20"/>
                <w:szCs w:val="20"/>
                <w:lang w:val="en-GB"/>
              </w:rPr>
              <w:t>channelAccessPriority-r16</w:t>
            </w:r>
            <w:r w:rsidRPr="00C73F39">
              <w:rPr>
                <w:rFonts w:eastAsia="Times New Roman"/>
                <w:sz w:val="20"/>
                <w:szCs w:val="20"/>
                <w:lang w:val="en-GB"/>
              </w:rPr>
              <w:t>, starting from</w:t>
            </w:r>
            <w:ins w:id="10" w:author="Huawei RAN1#100b-e" w:date="2020-04-06T13:29:00Z">
              <w:r w:rsidR="003B1175">
                <w:rPr>
                  <w:rFonts w:eastAsia="Times New Roman"/>
                  <w:sz w:val="20"/>
                  <w:szCs w:val="20"/>
                  <w:lang w:val="en-GB"/>
                </w:rPr>
                <w:t xml:space="preserve"> slot</w:t>
              </w:r>
            </w:ins>
            <w:r w:rsidRPr="00C73F39">
              <w:rPr>
                <w:rFonts w:eastAsia="Times New Roman"/>
                <w:sz w:val="20"/>
                <w:szCs w:val="20"/>
                <w:lang w:val="en-GB"/>
              </w:rPr>
              <w:t xml:space="preserve"> </w:t>
            </w:r>
            <w:proofErr w:type="spellStart"/>
            <w:ins w:id="11" w:author="Huawei RAN1#100b-e" w:date="2020-04-06T13:31:00Z">
              <w:r w:rsidR="003B1175" w:rsidRPr="003B1175">
                <w:rPr>
                  <w:rFonts w:eastAsia="Times New Roman"/>
                  <w:i/>
                  <w:sz w:val="20"/>
                  <w:szCs w:val="20"/>
                  <w:lang w:val="en-GB"/>
                </w:rPr>
                <w:t>n</w:t>
              </w:r>
              <w:r w:rsidR="003B1175">
                <w:rPr>
                  <w:rFonts w:eastAsia="Times New Roman"/>
                  <w:i/>
                  <w:sz w:val="20"/>
                  <w:szCs w:val="20"/>
                  <w:lang w:val="en-GB"/>
                </w:rPr>
                <w:t>+O</w:t>
              </w:r>
              <w:proofErr w:type="spellEnd"/>
              <w:r w:rsidR="003B1175">
                <w:rPr>
                  <w:rFonts w:eastAsia="Times New Roman"/>
                  <w:i/>
                  <w:sz w:val="20"/>
                  <w:szCs w:val="20"/>
                  <w:lang w:val="en-GB"/>
                </w:rPr>
                <w:t xml:space="preserve"> where</w:t>
              </w:r>
              <w:r w:rsidR="003B1175" w:rsidRPr="00C73F39">
                <w:rPr>
                  <w:rFonts w:eastAsia="Times New Roman"/>
                  <w:i/>
                  <w:sz w:val="20"/>
                  <w:szCs w:val="20"/>
                  <w:lang w:val="en-GB"/>
                </w:rPr>
                <w:t xml:space="preserve"> </w:t>
              </w:r>
            </w:ins>
            <w:r w:rsidRPr="00C73F39">
              <w:rPr>
                <w:rFonts w:eastAsia="Times New Roman"/>
                <w:i/>
                <w:sz w:val="20"/>
                <w:szCs w:val="20"/>
                <w:lang w:val="en-GB"/>
              </w:rPr>
              <w:t xml:space="preserve">O=offset-r16 </w:t>
            </w:r>
            <w:r w:rsidRPr="00C73F39">
              <w:rPr>
                <w:rFonts w:eastAsia="Times New Roman"/>
                <w:sz w:val="20"/>
                <w:szCs w:val="20"/>
                <w:lang w:val="en-GB"/>
              </w:rPr>
              <w:t>slots</w:t>
            </w:r>
            <w:del w:id="12" w:author="Huawei RAN1#100b-e" w:date="2020-04-06T13:31:00Z">
              <w:r w:rsidRPr="00C73F39" w:rsidDel="003B1175">
                <w:rPr>
                  <w:rFonts w:eastAsia="Times New Roman"/>
                  <w:sz w:val="20"/>
                  <w:szCs w:val="20"/>
                  <w:lang w:val="en-GB"/>
                </w:rPr>
                <w:delText xml:space="preserve"> from the end of the slot where CG-UCI is detected</w:delText>
              </w:r>
            </w:del>
            <w:r w:rsidRPr="00C73F39">
              <w:rPr>
                <w:rFonts w:eastAsia="Times New Roman"/>
                <w:sz w:val="20"/>
                <w:szCs w:val="20"/>
                <w:lang w:val="en-GB"/>
              </w:rPr>
              <w:t xml:space="preserve">, for a duration of </w:t>
            </w:r>
            <w:r w:rsidRPr="00C73F39">
              <w:rPr>
                <w:rFonts w:eastAsia="Times New Roman"/>
                <w:i/>
                <w:sz w:val="20"/>
                <w:szCs w:val="20"/>
                <w:lang w:val="en-GB"/>
              </w:rPr>
              <w:t>D=duration-r16</w:t>
            </w:r>
            <w:r w:rsidRPr="00C73F39">
              <w:rPr>
                <w:rFonts w:eastAsia="Times New Roman"/>
                <w:sz w:val="20"/>
                <w:szCs w:val="20"/>
                <w:lang w:val="en-GB"/>
              </w:rPr>
              <w:t xml:space="preserve"> slots where </w:t>
            </w:r>
            <w:r w:rsidRPr="00C73F39">
              <w:rPr>
                <w:rFonts w:eastAsia="Times New Roman"/>
                <w:i/>
                <w:sz w:val="20"/>
                <w:szCs w:val="20"/>
                <w:lang w:val="en-GB"/>
              </w:rPr>
              <w:t>duration-r16</w:t>
            </w:r>
            <w:r w:rsidRPr="00C73F39">
              <w:rPr>
                <w:rFonts w:eastAsia="Times New Roman"/>
                <w:sz w:val="20"/>
                <w:szCs w:val="20"/>
                <w:lang w:val="en-GB"/>
              </w:rPr>
              <w:t xml:space="preserve">, </w:t>
            </w:r>
            <w:r w:rsidRPr="00C73F39">
              <w:rPr>
                <w:rFonts w:eastAsia="Times New Roman"/>
                <w:i/>
                <w:sz w:val="20"/>
                <w:szCs w:val="20"/>
                <w:lang w:val="en-GB"/>
              </w:rPr>
              <w:t>offset-r16</w:t>
            </w:r>
            <w:r w:rsidRPr="00C73F39">
              <w:rPr>
                <w:rFonts w:eastAsia="Times New Roman"/>
                <w:sz w:val="20"/>
                <w:szCs w:val="20"/>
                <w:lang w:val="en-GB"/>
              </w:rPr>
              <w:t xml:space="preserve"> and </w:t>
            </w:r>
            <w:r w:rsidRPr="00C73F39">
              <w:rPr>
                <w:rFonts w:eastAsia="Times New Roman" w:cs="Courier New"/>
                <w:i/>
                <w:iCs/>
                <w:sz w:val="20"/>
                <w:szCs w:val="20"/>
                <w:lang w:val="en-GB"/>
              </w:rPr>
              <w:t>channelAccessPriority-r16</w:t>
            </w:r>
            <w:r w:rsidRPr="00C73F39">
              <w:rPr>
                <w:rFonts w:eastAsia="Times New Roman"/>
                <w:i/>
                <w:sz w:val="20"/>
                <w:szCs w:val="20"/>
                <w:lang w:val="en-GB"/>
              </w:rPr>
              <w:t xml:space="preserve"> </w:t>
            </w:r>
            <w:r w:rsidRPr="00C73F39">
              <w:rPr>
                <w:rFonts w:eastAsia="Times New Roman"/>
                <w:sz w:val="20"/>
                <w:szCs w:val="20"/>
                <w:lang w:val="en-GB"/>
              </w:rPr>
              <w:t xml:space="preserve">are higher layer parameters provided by </w:t>
            </w:r>
            <w:r w:rsidRPr="00C73F39">
              <w:rPr>
                <w:rFonts w:eastAsia="Times New Roman"/>
                <w:i/>
                <w:sz w:val="20"/>
                <w:szCs w:val="20"/>
                <w:lang w:val="en-GB"/>
              </w:rPr>
              <w:t>CG-COT-Sharing-r16</w:t>
            </w:r>
            <w:r w:rsidRPr="00C73F39">
              <w:rPr>
                <w:rFonts w:eastAsia="Times New Roman"/>
                <w:sz w:val="20"/>
                <w:szCs w:val="20"/>
                <w:lang w:val="en-GB"/>
              </w:rPr>
              <w:t>.</w:t>
            </w:r>
          </w:p>
          <w:p w14:paraId="33B2E5BF" w14:textId="66E6CD87" w:rsidR="0013375B" w:rsidRPr="00B574E9" w:rsidRDefault="0013375B" w:rsidP="00F44D2D">
            <w:pPr>
              <w:pStyle w:val="afa"/>
              <w:numPr>
                <w:ilvl w:val="0"/>
                <w:numId w:val="29"/>
              </w:numPr>
              <w:ind w:left="877"/>
              <w:rPr>
                <w:ins w:id="13" w:author="Huawei RAN1#100b-e" w:date="2020-03-29T21:26:00Z"/>
                <w:rFonts w:ascii="Times New Roman" w:hAnsi="Times New Roman" w:cs="Times New Roman"/>
                <w:sz w:val="20"/>
              </w:rPr>
            </w:pPr>
            <w:ins w:id="14" w:author="Huawei RAN1#100b-e" w:date="2020-03-29T21:21:00Z">
              <w:r w:rsidRPr="00B574E9">
                <w:rPr>
                  <w:rFonts w:ascii="Times New Roman" w:hAnsi="Times New Roman" w:cs="Times New Roman"/>
                  <w:sz w:val="20"/>
                </w:rPr>
                <w:t xml:space="preserve">If additional rows </w:t>
              </w:r>
            </w:ins>
            <w:ins w:id="15" w:author="Huawei RAN1#100b-e" w:date="2020-03-29T21:22:00Z">
              <w:r w:rsidRPr="00B574E9">
                <w:rPr>
                  <w:rFonts w:ascii="Times New Roman" w:hAnsi="Times New Roman" w:cs="Times New Roman"/>
                  <w:sz w:val="20"/>
                </w:rPr>
                <w:t xml:space="preserve">are </w:t>
              </w:r>
            </w:ins>
            <w:ins w:id="16" w:author="Huawei RAN1#100b-e" w:date="2020-03-29T21:21:00Z">
              <w:r w:rsidRPr="00B574E9">
                <w:rPr>
                  <w:rFonts w:ascii="Times New Roman" w:hAnsi="Times New Roman" w:cs="Times New Roman"/>
                  <w:sz w:val="20"/>
                </w:rPr>
                <w:t>configured in the</w:t>
              </w:r>
            </w:ins>
            <w:ins w:id="17" w:author="Huawei RAN1#100b-e" w:date="2020-04-03T19:35:00Z">
              <w:r w:rsidR="00B574E9">
                <w:rPr>
                  <w:rFonts w:ascii="Times New Roman" w:hAnsi="Times New Roman" w:cs="Times New Roman"/>
                  <w:sz w:val="20"/>
                </w:rPr>
                <w:t xml:space="preserve"> </w:t>
              </w:r>
            </w:ins>
            <w:ins w:id="18" w:author="Huawei RAN1#100b-e" w:date="2020-04-03T19:34:00Z">
              <w:r w:rsidR="00B574E9">
                <w:rPr>
                  <w:rFonts w:ascii="Times New Roman" w:hAnsi="Times New Roman" w:cs="Times New Roman"/>
                  <w:sz w:val="20"/>
                </w:rPr>
                <w:t>table provided by</w:t>
              </w:r>
            </w:ins>
            <w:ins w:id="19" w:author="Huawei RAN1#100b-e" w:date="2020-03-29T21:21:00Z">
              <w:r w:rsidRPr="00B574E9">
                <w:rPr>
                  <w:rFonts w:ascii="Times New Roman" w:hAnsi="Times New Roman" w:cs="Times New Roman"/>
                  <w:sz w:val="20"/>
                </w:rPr>
                <w:t xml:space="preserve"> </w:t>
              </w:r>
              <w:r w:rsidRPr="00B574E9">
                <w:rPr>
                  <w:rFonts w:ascii="Times New Roman" w:hAnsi="Times New Roman" w:cs="Times New Roman"/>
                  <w:i/>
                  <w:sz w:val="20"/>
                </w:rPr>
                <w:t>cg-COT-SharingList-r16</w:t>
              </w:r>
              <w:r w:rsidRPr="00B574E9">
                <w:rPr>
                  <w:rFonts w:ascii="Times New Roman" w:hAnsi="Times New Roman" w:cs="Times New Roman"/>
                  <w:sz w:val="20"/>
                </w:rPr>
                <w:t xml:space="preserve"> </w:t>
              </w:r>
            </w:ins>
            <w:ins w:id="20" w:author="Huawei RAN1#100b-e" w:date="2020-03-29T21:22:00Z">
              <w:r w:rsidRPr="00B574E9">
                <w:rPr>
                  <w:rFonts w:ascii="Times New Roman" w:hAnsi="Times New Roman" w:cs="Times New Roman"/>
                  <w:sz w:val="20"/>
                </w:rPr>
                <w:t>wherein</w:t>
              </w:r>
            </w:ins>
            <w:ins w:id="21" w:author="Huawei RAN1#100b-e" w:date="2020-03-29T21:21:00Z">
              <w:r w:rsidRPr="00B574E9">
                <w:rPr>
                  <w:rFonts w:ascii="Times New Roman" w:hAnsi="Times New Roman" w:cs="Times New Roman"/>
                  <w:sz w:val="20"/>
                </w:rPr>
                <w:t xml:space="preserve"> each additional row indicates a possible </w:t>
              </w:r>
            </w:ins>
            <w:ins w:id="22" w:author="Huawei RAN1#100b-e" w:date="2020-03-29T21:28:00Z">
              <w:r w:rsidRPr="00B574E9">
                <w:rPr>
                  <w:rFonts w:ascii="Times New Roman" w:hAnsi="Times New Roman" w:cs="Times New Roman"/>
                  <w:sz w:val="20"/>
                </w:rPr>
                <w:t>‘</w:t>
              </w:r>
            </w:ins>
            <w:ins w:id="23" w:author="Huawei RAN1#100b-e" w:date="2020-03-29T21:21:00Z">
              <w:r w:rsidRPr="00B574E9">
                <w:rPr>
                  <w:rFonts w:ascii="Times New Roman" w:hAnsi="Times New Roman" w:cs="Times New Roman"/>
                  <w:i/>
                  <w:sz w:val="20"/>
                </w:rPr>
                <w:t>UL-burst-end</w:t>
              </w:r>
            </w:ins>
            <w:ins w:id="24" w:author="Huawei RAN1#100b-e" w:date="2020-03-29T21:28:00Z">
              <w:r w:rsidRPr="00B574E9">
                <w:rPr>
                  <w:rFonts w:ascii="Times New Roman" w:hAnsi="Times New Roman" w:cs="Times New Roman"/>
                  <w:i/>
                  <w:sz w:val="20"/>
                </w:rPr>
                <w:t>’</w:t>
              </w:r>
            </w:ins>
            <w:ins w:id="25" w:author="Huawei RAN1#100b-e" w:date="2020-03-29T21:21:00Z">
              <w:r w:rsidRPr="00B574E9">
                <w:rPr>
                  <w:rFonts w:ascii="Times New Roman" w:hAnsi="Times New Roman" w:cs="Times New Roman"/>
                  <w:sz w:val="20"/>
                </w:rPr>
                <w:t xml:space="preserve"> symbol within a slot</w:t>
              </w:r>
            </w:ins>
            <w:ins w:id="26" w:author="Huawei RAN1#100b-e" w:date="2020-03-29T21:23:00Z">
              <w:r w:rsidRPr="00B574E9">
                <w:rPr>
                  <w:rFonts w:ascii="Times New Roman" w:hAnsi="Times New Roman" w:cs="Times New Roman"/>
                  <w:sz w:val="20"/>
                </w:rPr>
                <w:t xml:space="preserve"> and </w:t>
              </w:r>
            </w:ins>
            <w:ins w:id="27" w:author="Huawei RAN1#100b-e" w:date="2020-03-29T21:21:00Z">
              <w:r w:rsidRPr="00B574E9">
                <w:rPr>
                  <w:rFonts w:ascii="Times New Roman" w:hAnsi="Times New Roman" w:cs="Times New Roman"/>
                  <w:sz w:val="20"/>
                </w:rPr>
                <w:t xml:space="preserve">if the gNB receives a </w:t>
              </w:r>
            </w:ins>
            <w:ins w:id="28" w:author="Huawei RAN1#100b-e" w:date="2020-03-29T21:29:00Z">
              <w:r w:rsidRPr="00B574E9">
                <w:rPr>
                  <w:rFonts w:ascii="Times New Roman" w:hAnsi="Times New Roman" w:cs="Times New Roman"/>
                  <w:sz w:val="20"/>
                </w:rPr>
                <w:t xml:space="preserve">'COT sharing information' in a </w:t>
              </w:r>
            </w:ins>
            <w:ins w:id="29" w:author="Huawei RAN1#100b-e" w:date="2020-03-29T21:21:00Z">
              <w:r w:rsidRPr="00B574E9">
                <w:rPr>
                  <w:rFonts w:ascii="Times New Roman" w:hAnsi="Times New Roman" w:cs="Times New Roman"/>
                  <w:sz w:val="20"/>
                </w:rPr>
                <w:t xml:space="preserve">CG-UCI indicating a row index that corresponds to a </w:t>
              </w:r>
            </w:ins>
            <w:ins w:id="30" w:author="Huawei RAN1#100b-e" w:date="2020-04-06T21:28:00Z">
              <w:r w:rsidR="00EF0614" w:rsidRPr="00D57510">
                <w:rPr>
                  <w:rFonts w:ascii="Times New Roman" w:hAnsi="Times New Roman" w:cs="Times New Roman"/>
                  <w:i/>
                  <w:sz w:val="20"/>
                </w:rPr>
                <w:t>ul</w:t>
              </w:r>
            </w:ins>
            <w:ins w:id="31" w:author="Huawei RAN1#100b-e" w:date="2020-03-29T21:21:00Z">
              <w:r w:rsidR="00EF0614" w:rsidRPr="00D57510">
                <w:rPr>
                  <w:rFonts w:ascii="Times New Roman" w:hAnsi="Times New Roman" w:cs="Times New Roman"/>
                  <w:i/>
                  <w:sz w:val="20"/>
                </w:rPr>
                <w:t>BurstE</w:t>
              </w:r>
              <w:r w:rsidRPr="00D94AB1">
                <w:rPr>
                  <w:rFonts w:ascii="Times New Roman" w:hAnsi="Times New Roman" w:cs="Times New Roman"/>
                  <w:i/>
                  <w:sz w:val="20"/>
                </w:rPr>
                <w:t>nd</w:t>
              </w:r>
            </w:ins>
            <w:ins w:id="32" w:author="Huawei RAN1#100b-e" w:date="2020-04-06T21:28:00Z">
              <w:r w:rsidR="00EF0614" w:rsidRPr="00B14B6D">
                <w:rPr>
                  <w:rFonts w:ascii="Times New Roman" w:hAnsi="Times New Roman" w:cs="Times New Roman"/>
                  <w:i/>
                  <w:sz w:val="20"/>
                </w:rPr>
                <w:t>-r16</w:t>
              </w:r>
              <w:r w:rsidR="00EF0614">
                <w:rPr>
                  <w:rFonts w:ascii="Times New Roman" w:hAnsi="Times New Roman" w:cs="Times New Roman"/>
                  <w:sz w:val="20"/>
                </w:rPr>
                <w:t xml:space="preserve"> </w:t>
              </w:r>
            </w:ins>
            <w:ins w:id="33" w:author="Huawei RAN1#100b-e" w:date="2020-03-29T21:21:00Z">
              <w:r w:rsidRPr="00B574E9">
                <w:rPr>
                  <w:rFonts w:ascii="Times New Roman" w:hAnsi="Times New Roman" w:cs="Times New Roman"/>
                  <w:sz w:val="20"/>
                </w:rPr>
                <w:t xml:space="preserve">before the start of a DL transmission opportunity sharing the UL COT, the gNB assumes that the CG UL burst will end at the symbol indicated by the </w:t>
              </w:r>
            </w:ins>
            <w:ins w:id="34" w:author="Huawei RAN1#100b-e" w:date="2020-04-06T21:28:00Z">
              <w:r w:rsidR="00EF0614" w:rsidRPr="00DC0224">
                <w:rPr>
                  <w:rFonts w:ascii="Times New Roman" w:hAnsi="Times New Roman" w:cs="Times New Roman"/>
                  <w:i/>
                  <w:sz w:val="20"/>
                </w:rPr>
                <w:t>ulBurstEnd-r16</w:t>
              </w:r>
            </w:ins>
            <w:ins w:id="35" w:author="Huawei RAN1#100b-e" w:date="2020-03-29T21:21:00Z">
              <w:r w:rsidRPr="00B574E9">
                <w:rPr>
                  <w:rFonts w:ascii="Times New Roman" w:hAnsi="Times New Roman" w:cs="Times New Roman"/>
                  <w:sz w:val="20"/>
                </w:rPr>
                <w:t xml:space="preserve"> in the slot immediately preceding the slot </w:t>
              </w:r>
            </w:ins>
            <w:ins w:id="36" w:author="Huawei RAN1#100b-e" w:date="2020-03-29T21:33:00Z">
              <w:r w:rsidRPr="00B574E9">
                <w:rPr>
                  <w:rFonts w:ascii="Times New Roman" w:hAnsi="Times New Roman" w:cs="Times New Roman"/>
                  <w:sz w:val="20"/>
                </w:rPr>
                <w:t>determine</w:t>
              </w:r>
            </w:ins>
            <w:ins w:id="37" w:author="Huawei RAN1#100b-e" w:date="2020-03-29T21:21:00Z">
              <w:r w:rsidRPr="00B574E9">
                <w:rPr>
                  <w:rFonts w:ascii="Times New Roman" w:hAnsi="Times New Roman" w:cs="Times New Roman"/>
                  <w:sz w:val="20"/>
                </w:rPr>
                <w:t xml:space="preserve">d by the parameter </w:t>
              </w:r>
              <w:r w:rsidRPr="00B574E9">
                <w:rPr>
                  <w:rFonts w:ascii="Times New Roman" w:hAnsi="Times New Roman" w:cs="Times New Roman"/>
                  <w:i/>
                  <w:sz w:val="20"/>
                </w:rPr>
                <w:t>offset-r16</w:t>
              </w:r>
              <w:r w:rsidRPr="00B574E9">
                <w:rPr>
                  <w:rFonts w:ascii="Times New Roman" w:hAnsi="Times New Roman" w:cs="Times New Roman"/>
                  <w:sz w:val="20"/>
                </w:rPr>
                <w:t xml:space="preserve"> in another CG-UCI received before the start of the DL transmission opportunity. In that case, the gNB may transmit the DL transmission after a gap </w:t>
              </w:r>
            </w:ins>
            <w:ins w:id="38" w:author="Huawei RAN1#100b-e" w:date="2020-03-29T21:25:00Z">
              <w:r w:rsidRPr="00B574E9">
                <w:rPr>
                  <w:rFonts w:ascii="Times New Roman" w:hAnsi="Times New Roman" w:cs="Times New Roman"/>
                  <w:sz w:val="20"/>
                </w:rPr>
                <w:t xml:space="preserve">duration </w:t>
              </w:r>
            </w:ins>
            <w:ins w:id="39" w:author="Huawei RAN1#100b-e" w:date="2020-03-29T21:24:00Z">
              <w:r w:rsidRPr="00B574E9">
                <w:rPr>
                  <w:rFonts w:ascii="Times New Roman" w:hAnsi="Times New Roman" w:cs="Times New Roman"/>
                  <w:sz w:val="20"/>
                </w:rPr>
                <w:t xml:space="preserve">specified </w:t>
              </w:r>
            </w:ins>
            <w:ins w:id="40" w:author="Huawei RAN1#100b-e" w:date="2020-03-29T21:25:00Z">
              <w:r w:rsidRPr="00B574E9">
                <w:rPr>
                  <w:rFonts w:ascii="Times New Roman" w:hAnsi="Times New Roman" w:cs="Times New Roman"/>
                  <w:sz w:val="20"/>
                </w:rPr>
                <w:t xml:space="preserve">earlier </w:t>
              </w:r>
            </w:ins>
            <w:ins w:id="41" w:author="Huawei RAN1#100b-e" w:date="2020-03-29T21:24:00Z">
              <w:r w:rsidRPr="00B574E9">
                <w:rPr>
                  <w:rFonts w:ascii="Times New Roman" w:hAnsi="Times New Roman" w:cs="Times New Roman"/>
                  <w:sz w:val="20"/>
                </w:rPr>
                <w:t>in this su</w:t>
              </w:r>
            </w:ins>
            <w:ins w:id="42" w:author="Huawei RAN1#100b-e" w:date="2020-03-29T21:25:00Z">
              <w:r w:rsidRPr="00B574E9">
                <w:rPr>
                  <w:rFonts w:ascii="Times New Roman" w:hAnsi="Times New Roman" w:cs="Times New Roman"/>
                  <w:sz w:val="20"/>
                </w:rPr>
                <w:t>b</w:t>
              </w:r>
            </w:ins>
            <w:ins w:id="43" w:author="Huawei RAN1#100b-e" w:date="2020-03-29T21:24:00Z">
              <w:r w:rsidRPr="00B574E9">
                <w:rPr>
                  <w:rFonts w:ascii="Times New Roman" w:hAnsi="Times New Roman" w:cs="Times New Roman"/>
                  <w:sz w:val="20"/>
                </w:rPr>
                <w:t>c</w:t>
              </w:r>
            </w:ins>
            <w:ins w:id="44" w:author="Huawei RAN1#100b-e" w:date="2020-03-29T21:25:00Z">
              <w:r w:rsidRPr="00B574E9">
                <w:rPr>
                  <w:rFonts w:ascii="Times New Roman" w:hAnsi="Times New Roman" w:cs="Times New Roman"/>
                  <w:sz w:val="20"/>
                </w:rPr>
                <w:t xml:space="preserve">lause </w:t>
              </w:r>
            </w:ins>
            <w:ins w:id="45" w:author="Huawei RAN1#100b-e" w:date="2020-03-29T21:21:00Z">
              <w:r w:rsidRPr="00B574E9">
                <w:rPr>
                  <w:rFonts w:ascii="Times New Roman" w:hAnsi="Times New Roman" w:cs="Times New Roman"/>
                  <w:sz w:val="20"/>
                </w:rPr>
                <w:t xml:space="preserve">from the symbol indicated by the </w:t>
              </w:r>
            </w:ins>
            <w:ins w:id="46" w:author="Huawei RAN1#100b-e" w:date="2020-04-06T21:29:00Z">
              <w:r w:rsidR="00EF0614" w:rsidRPr="00DC0224">
                <w:rPr>
                  <w:rFonts w:ascii="Times New Roman" w:hAnsi="Times New Roman" w:cs="Times New Roman"/>
                  <w:i/>
                  <w:sz w:val="20"/>
                </w:rPr>
                <w:t>ulBurstEnd-r16</w:t>
              </w:r>
            </w:ins>
            <w:ins w:id="47" w:author="Huawei RAN1#100b-e" w:date="2020-03-29T21:21:00Z">
              <w:r w:rsidRPr="00B574E9">
                <w:rPr>
                  <w:rFonts w:ascii="Times New Roman" w:hAnsi="Times New Roman" w:cs="Times New Roman"/>
                  <w:i/>
                  <w:sz w:val="20"/>
                </w:rPr>
                <w:t>.</w:t>
              </w:r>
            </w:ins>
          </w:p>
          <w:p w14:paraId="71249C10" w14:textId="77777777" w:rsidR="0013375B" w:rsidRPr="002A6802" w:rsidRDefault="0013375B" w:rsidP="00206DB7">
            <w:pPr>
              <w:pStyle w:val="afa"/>
              <w:rPr>
                <w:rFonts w:ascii="Times New Roman" w:hAnsi="Times New Roman" w:cs="Times New Roman"/>
              </w:rPr>
            </w:pPr>
            <w:r w:rsidRPr="002A6802">
              <w:rPr>
                <w:rFonts w:eastAsia="Times New Roman"/>
                <w:sz w:val="20"/>
                <w:szCs w:val="20"/>
                <w:lang w:val="en-GB"/>
              </w:rPr>
              <w:t xml:space="preserve"> </w:t>
            </w:r>
          </w:p>
          <w:p w14:paraId="2483FD30" w14:textId="77777777" w:rsidR="0013375B" w:rsidRPr="00C73F39" w:rsidRDefault="0013375B" w:rsidP="00206DB7">
            <w:pPr>
              <w:autoSpaceDE/>
              <w:autoSpaceDN/>
              <w:adjustRightInd/>
              <w:snapToGrid/>
              <w:spacing w:after="180"/>
              <w:ind w:left="568" w:hanging="284"/>
              <w:jc w:val="left"/>
              <w:rPr>
                <w:rFonts w:eastAsia="Times New Roman"/>
                <w:sz w:val="20"/>
                <w:szCs w:val="20"/>
              </w:rPr>
            </w:pPr>
            <w:r w:rsidRPr="00C73F39">
              <w:rPr>
                <w:rFonts w:eastAsia="Times New Roman"/>
                <w:sz w:val="20"/>
                <w:szCs w:val="20"/>
                <w:lang w:val="en-GB"/>
              </w:rPr>
              <w:t>-</w:t>
            </w:r>
            <w:r w:rsidRPr="00C73F39">
              <w:rPr>
                <w:rFonts w:eastAsia="Times New Roman"/>
                <w:sz w:val="20"/>
                <w:szCs w:val="20"/>
                <w:lang w:val="en-GB"/>
              </w:rPr>
              <w:tab/>
              <w:t xml:space="preserve">If the higher layer parameter </w:t>
            </w:r>
            <w:r w:rsidRPr="00C73F39">
              <w:rPr>
                <w:rFonts w:eastAsia="Times New Roman"/>
                <w:i/>
                <w:iCs/>
                <w:sz w:val="20"/>
                <w:szCs w:val="20"/>
                <w:lang w:val="en-GB"/>
              </w:rPr>
              <w:t>ul-toDL-CO-SharingED-Threshold-r16</w:t>
            </w:r>
            <w:r w:rsidRPr="00C73F39">
              <w:rPr>
                <w:rFonts w:eastAsia="Times New Roman"/>
                <w:sz w:val="20"/>
                <w:szCs w:val="20"/>
                <w:lang w:val="en-GB"/>
              </w:rPr>
              <w:t xml:space="preserve"> is not provided, and if 'COT sharing information' in CG-UCI indicates '1', the gNB can share the UE channel occupancy and start the DL transmission X=</w:t>
            </w:r>
            <w:r w:rsidRPr="00C73F39">
              <w:rPr>
                <w:rFonts w:eastAsia="Times New Roman"/>
                <w:i/>
                <w:iCs/>
                <w:sz w:val="20"/>
                <w:szCs w:val="20"/>
                <w:lang w:val="en-GB"/>
              </w:rPr>
              <w:t xml:space="preserve"> cg-COT-SharingOffset-r16</w:t>
            </w:r>
            <w:r w:rsidRPr="00C73F39">
              <w:rPr>
                <w:rFonts w:eastAsia="Times New Roman"/>
                <w:sz w:val="20"/>
                <w:szCs w:val="20"/>
                <w:lang w:val="en-GB"/>
              </w:rPr>
              <w:t xml:space="preserve"> symbols from the end of the slot where CG-UCI is detected, where </w:t>
            </w:r>
            <w:r w:rsidRPr="00C73F39">
              <w:rPr>
                <w:rFonts w:eastAsia="Times New Roman"/>
                <w:i/>
                <w:iCs/>
                <w:sz w:val="20"/>
                <w:szCs w:val="20"/>
                <w:lang w:val="en-GB"/>
              </w:rPr>
              <w:t>cg-COT-SharingOffset-r16</w:t>
            </w:r>
            <w:r w:rsidRPr="00C73F39">
              <w:rPr>
                <w:rFonts w:eastAsia="Times New Roman"/>
                <w:sz w:val="20"/>
                <w:szCs w:val="20"/>
                <w:lang w:val="en-GB"/>
              </w:rPr>
              <w:t xml:space="preserve"> is provided by higher layer. </w:t>
            </w:r>
            <w:r w:rsidRPr="00C73F39">
              <w:rPr>
                <w:rFonts w:eastAsia="Times New Roman"/>
                <w:sz w:val="20"/>
                <w:szCs w:val="20"/>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7"/>
          <w:p w14:paraId="7694D926" w14:textId="77777777" w:rsidR="0013375B" w:rsidRDefault="0013375B" w:rsidP="00206DB7">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475B8848" w14:textId="77777777" w:rsidR="0013375B" w:rsidRPr="00B10F5E" w:rsidRDefault="0013375B" w:rsidP="00206DB7">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2A6802">
              <w:rPr>
                <w:rFonts w:eastAsia="宋体"/>
                <w:b/>
                <w:noProof/>
                <w:color w:val="FF0000"/>
                <w:sz w:val="24"/>
                <w:szCs w:val="20"/>
                <w:lang w:val="en-GB" w:eastAsia="zh-CN"/>
              </w:rPr>
              <w:t>Text Proposal</w:t>
            </w:r>
            <w:r>
              <w:rPr>
                <w:rFonts w:eastAsia="宋体"/>
                <w:b/>
                <w:noProof/>
                <w:color w:val="FF0000"/>
                <w:sz w:val="24"/>
                <w:szCs w:val="20"/>
                <w:lang w:val="en-GB" w:eastAsia="zh-CN"/>
              </w:rPr>
              <w:t xml:space="preserve"> 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1D880734" w14:textId="77777777" w:rsidR="0013375B" w:rsidRDefault="0013375B" w:rsidP="00206DB7">
            <w:pPr>
              <w:autoSpaceDE/>
              <w:autoSpaceDN/>
              <w:adjustRightInd/>
              <w:snapToGrid/>
              <w:spacing w:after="0" w:line="259" w:lineRule="auto"/>
              <w:jc w:val="center"/>
              <w:rPr>
                <w:ins w:id="48" w:author="Huawei RAN1#100b-e" w:date="2020-03-29T20:42:00Z"/>
                <w:rFonts w:ascii="Arial" w:eastAsia="宋体" w:hAnsi="Arial" w:cs="Arial"/>
                <w:sz w:val="16"/>
                <w:szCs w:val="16"/>
                <w:lang w:eastAsia="x-none"/>
              </w:rPr>
            </w:pPr>
          </w:p>
        </w:tc>
      </w:tr>
    </w:tbl>
    <w:p w14:paraId="5327C216" w14:textId="77777777" w:rsidR="0013375B" w:rsidRDefault="0013375B" w:rsidP="0013375B">
      <w:pPr>
        <w:rPr>
          <w:b/>
          <w:bCs/>
          <w:i/>
        </w:rPr>
      </w:pPr>
    </w:p>
    <w:p w14:paraId="69DF9A10" w14:textId="77777777" w:rsidR="0013375B" w:rsidRPr="007502CF" w:rsidRDefault="0013375B" w:rsidP="0013375B"/>
    <w:p w14:paraId="4AB23BE9" w14:textId="0B8175D4" w:rsidR="00F002F6" w:rsidRDefault="00F002F6" w:rsidP="00A36F46">
      <w:pPr>
        <w:pStyle w:val="3"/>
        <w:tabs>
          <w:tab w:val="clear" w:pos="1997"/>
          <w:tab w:val="num" w:pos="540"/>
        </w:tabs>
        <w:rPr>
          <w:sz w:val="24"/>
          <w:szCs w:val="24"/>
        </w:rPr>
      </w:pPr>
      <w:r w:rsidRPr="00A36F46">
        <w:rPr>
          <w:sz w:val="24"/>
          <w:szCs w:val="24"/>
        </w:rPr>
        <w:t xml:space="preserve">Clarification on the </w:t>
      </w:r>
      <w:r w:rsidR="007C17FA" w:rsidRPr="00D57510">
        <w:rPr>
          <w:sz w:val="24"/>
          <w:szCs w:val="24"/>
        </w:rPr>
        <w:t>use of offset-r16 to determine</w:t>
      </w:r>
      <w:r w:rsidRPr="00A36F46">
        <w:rPr>
          <w:sz w:val="24"/>
          <w:szCs w:val="24"/>
        </w:rPr>
        <w:t xml:space="preserve"> the DL starting slot</w:t>
      </w:r>
    </w:p>
    <w:p w14:paraId="757EBFF5" w14:textId="081200CB" w:rsidR="00191C16" w:rsidRDefault="007C17FA" w:rsidP="00A36F46">
      <w:r>
        <w:t xml:space="preserve">Current specifications in section 4.1.3 </w:t>
      </w:r>
      <w:r w:rsidR="00A606B9">
        <w:t xml:space="preserve">of TS 37.213 v16.1.0 </w:t>
      </w:r>
      <w:r>
        <w:t>recites “</w:t>
      </w:r>
      <w:r w:rsidRPr="007C17FA">
        <w:rPr>
          <w:rFonts w:eastAsia="Times New Roman"/>
          <w:sz w:val="20"/>
          <w:szCs w:val="20"/>
          <w:lang w:val="en-GB"/>
        </w:rPr>
        <w:t xml:space="preserve">the gNB can share the UE channel occupancy assuming a channel access priority class </w:t>
      </w:r>
      <w:r w:rsidRPr="007C17FA">
        <w:rPr>
          <w:rFonts w:eastAsia="Times New Roman"/>
          <w:i/>
          <w:sz w:val="20"/>
          <w:szCs w:val="20"/>
          <w:lang w:val="en-GB"/>
        </w:rPr>
        <w:t>p=</w:t>
      </w:r>
      <w:r w:rsidRPr="007C17FA">
        <w:rPr>
          <w:rFonts w:eastAsia="Times New Roman" w:cs="Courier New"/>
          <w:i/>
          <w:iCs/>
          <w:sz w:val="20"/>
          <w:szCs w:val="20"/>
          <w:lang w:val="en-GB"/>
        </w:rPr>
        <w:t>channelAccessPriority-r16</w:t>
      </w:r>
      <w:r w:rsidRPr="007C17FA">
        <w:rPr>
          <w:rFonts w:eastAsia="Times New Roman"/>
          <w:sz w:val="20"/>
          <w:szCs w:val="20"/>
          <w:lang w:val="en-GB"/>
        </w:rPr>
        <w:t xml:space="preserve">, starting from </w:t>
      </w:r>
      <w:r w:rsidRPr="007C17FA">
        <w:rPr>
          <w:rFonts w:eastAsia="Times New Roman"/>
          <w:i/>
          <w:sz w:val="20"/>
          <w:szCs w:val="20"/>
          <w:lang w:val="en-GB"/>
        </w:rPr>
        <w:t xml:space="preserve">O=offset-r16 </w:t>
      </w:r>
      <w:r w:rsidRPr="007C17FA">
        <w:rPr>
          <w:rFonts w:eastAsia="Times New Roman"/>
          <w:sz w:val="20"/>
          <w:szCs w:val="20"/>
          <w:lang w:val="en-GB"/>
        </w:rPr>
        <w:t xml:space="preserve">slots from the end of the slot where CG-UCI is detected, for a duration of </w:t>
      </w:r>
      <w:r w:rsidRPr="007C17FA">
        <w:rPr>
          <w:rFonts w:eastAsia="Times New Roman"/>
          <w:i/>
          <w:sz w:val="20"/>
          <w:szCs w:val="20"/>
          <w:lang w:val="en-GB"/>
        </w:rPr>
        <w:t>D=duration-r16</w:t>
      </w:r>
      <w:r w:rsidRPr="007C17FA">
        <w:rPr>
          <w:rFonts w:eastAsia="Times New Roman"/>
          <w:sz w:val="20"/>
          <w:szCs w:val="20"/>
          <w:lang w:val="en-GB"/>
        </w:rPr>
        <w:t xml:space="preserve"> slots</w:t>
      </w:r>
      <w:r>
        <w:t xml:space="preserve">”. However, the </w:t>
      </w:r>
      <w:r w:rsidRPr="007C17FA">
        <w:t xml:space="preserve">use of </w:t>
      </w:r>
      <w:r w:rsidRPr="00A36F46">
        <w:rPr>
          <w:i/>
        </w:rPr>
        <w:t>offset-r16</w:t>
      </w:r>
      <w:r w:rsidRPr="007C17FA">
        <w:t xml:space="preserve"> to determine the DL starting slot </w:t>
      </w:r>
      <w:r>
        <w:t xml:space="preserve">could be ambiguous </w:t>
      </w:r>
      <w:r w:rsidR="00191C16">
        <w:t xml:space="preserve">as it might be </w:t>
      </w:r>
      <w:r w:rsidR="00A46BA8">
        <w:t>mis</w:t>
      </w:r>
      <w:r w:rsidR="00191C16">
        <w:t>interpreted in a way that is inconsistent with the use of other COT sharing offsets specified in the same document.</w:t>
      </w:r>
    </w:p>
    <w:p w14:paraId="39FD9D55" w14:textId="6491F7E5" w:rsidR="009B194E" w:rsidRDefault="00191C16" w:rsidP="00A36F46">
      <w:r>
        <w:t xml:space="preserve">For instance, if the CG-UCI is detected in slot </w:t>
      </w:r>
      <w:r w:rsidRPr="00326193">
        <w:rPr>
          <w:i/>
        </w:rPr>
        <w:t>n</w:t>
      </w:r>
      <w:r w:rsidR="00326193">
        <w:t xml:space="preserve"> and indicated</w:t>
      </w:r>
      <w:r>
        <w:t xml:space="preserve"> </w:t>
      </w:r>
      <w:r w:rsidRPr="00A36F46">
        <w:rPr>
          <w:i/>
        </w:rPr>
        <w:t>O=1</w:t>
      </w:r>
      <w:r>
        <w:t xml:space="preserve"> slot, the current procedure might be </w:t>
      </w:r>
      <w:r w:rsidR="00A46BA8">
        <w:t>mis</w:t>
      </w:r>
      <w:r>
        <w:t>interpreted as DL starts “</w:t>
      </w:r>
      <w:r w:rsidR="00ED4449">
        <w:t xml:space="preserve">starting from </w:t>
      </w:r>
      <w:r>
        <w:t xml:space="preserve">1 slot from the end of </w:t>
      </w:r>
      <w:r w:rsidRPr="00191C16">
        <w:t>slot</w:t>
      </w:r>
      <w:r>
        <w:t xml:space="preserve"> </w:t>
      </w:r>
      <w:r w:rsidRPr="00A36F46">
        <w:rPr>
          <w:i/>
        </w:rPr>
        <w:t>n</w:t>
      </w:r>
      <w:r>
        <w:t xml:space="preserve">,” i.e., </w:t>
      </w:r>
      <w:r w:rsidR="00ED4449">
        <w:t xml:space="preserve">starting from </w:t>
      </w:r>
      <w:r>
        <w:t xml:space="preserve">slot </w:t>
      </w:r>
      <w:r w:rsidRPr="00A36F46">
        <w:rPr>
          <w:i/>
        </w:rPr>
        <w:t>n+2</w:t>
      </w:r>
      <w:r>
        <w:t xml:space="preserve"> instead of </w:t>
      </w:r>
      <w:r w:rsidRPr="00A36F46">
        <w:rPr>
          <w:i/>
        </w:rPr>
        <w:t>n+1</w:t>
      </w:r>
      <w:r>
        <w:t xml:space="preserve">, which </w:t>
      </w:r>
      <w:r w:rsidR="00ED4449">
        <w:t>would be</w:t>
      </w:r>
      <w:r>
        <w:t xml:space="preserve"> inconsistent with the use of the</w:t>
      </w:r>
      <w:r w:rsidR="00ED4449">
        <w:t xml:space="preserve"> </w:t>
      </w:r>
      <w:r w:rsidR="009B194E">
        <w:t xml:space="preserve">COT sharing </w:t>
      </w:r>
      <w:r w:rsidR="00ED4449">
        <w:t xml:space="preserve">offsets in </w:t>
      </w:r>
      <w:proofErr w:type="spellStart"/>
      <w:r w:rsidR="00ED4449">
        <w:t>FeLAA</w:t>
      </w:r>
      <w:proofErr w:type="spellEnd"/>
      <w:r w:rsidR="00ED4449">
        <w:t xml:space="preserve"> </w:t>
      </w:r>
      <w:proofErr w:type="spellStart"/>
      <w:r w:rsidR="00ED4449">
        <w:t>subclauses</w:t>
      </w:r>
      <w:proofErr w:type="spellEnd"/>
      <w:r w:rsidR="00ED4449">
        <w:t xml:space="preserve"> quoted below </w:t>
      </w:r>
      <w:r w:rsidR="009B194E">
        <w:t>from</w:t>
      </w:r>
      <w:r w:rsidR="00ED4449">
        <w:t xml:space="preserve"> the same document: </w:t>
      </w:r>
    </w:p>
    <w:tbl>
      <w:tblPr>
        <w:tblStyle w:val="ac"/>
        <w:tblW w:w="0" w:type="auto"/>
        <w:tblLook w:val="04A0" w:firstRow="1" w:lastRow="0" w:firstColumn="1" w:lastColumn="0" w:noHBand="0" w:noVBand="1"/>
      </w:tblPr>
      <w:tblGrid>
        <w:gridCol w:w="9307"/>
      </w:tblGrid>
      <w:tr w:rsidR="009B194E" w14:paraId="534EB28B" w14:textId="77777777" w:rsidTr="009B194E">
        <w:tc>
          <w:tcPr>
            <w:tcW w:w="9307" w:type="dxa"/>
          </w:tcPr>
          <w:p w14:paraId="06B7C6B5" w14:textId="7CF04923" w:rsidR="009B194E" w:rsidRDefault="009B194E" w:rsidP="00A36F46">
            <w:pPr>
              <w:pStyle w:val="B1"/>
            </w:pPr>
            <w:r>
              <w:rPr>
                <w:lang w:eastAsia="x-none"/>
              </w:rPr>
              <w:lastRenderedPageBreak/>
              <w:t>-</w:t>
            </w:r>
            <w:r>
              <w:rPr>
                <w:lang w:eastAsia="x-none"/>
              </w:rPr>
              <w:tab/>
            </w:r>
            <w:r w:rsidRPr="003F7B59">
              <w:rPr>
                <w:lang w:eastAsia="x-none"/>
              </w:rPr>
              <w:t xml:space="preserve">If </w:t>
            </w:r>
            <w:r w:rsidRPr="003F7B59">
              <w:t xml:space="preserve">'COT sharing indication' in </w:t>
            </w:r>
            <w:r w:rsidRPr="00A36F46">
              <w:rPr>
                <w:highlight w:val="green"/>
              </w:rPr>
              <w:t xml:space="preserve">AUL-UCI in subframe </w:t>
            </w:r>
            <m:oMath>
              <m:r>
                <w:rPr>
                  <w:rFonts w:ascii="Cambria Math" w:hAnsi="Cambria Math"/>
                  <w:highlight w:val="green"/>
                </w:rPr>
                <m:t>n</m:t>
              </m:r>
            </m:oMath>
            <w:r w:rsidRPr="003F7B59">
              <w:t xml:space="preserve"> indicates '1'</w:t>
            </w:r>
            <w:r w:rsidRPr="003F7B59">
              <w:rPr>
                <w:lang w:eastAsia="x-none"/>
              </w:rPr>
              <w:t xml:space="preserve">, </w:t>
            </w:r>
            <w:r w:rsidRPr="003F7B59">
              <w:t>a</w:t>
            </w:r>
            <w:r w:rsidRPr="003F7B59">
              <w:rPr>
                <w:noProof/>
              </w:rPr>
              <w:t xml:space="preserve">n eNB may </w:t>
            </w:r>
            <w:r w:rsidRPr="00A36F46">
              <w:rPr>
                <w:noProof/>
                <w:highlight w:val="green"/>
              </w:rPr>
              <w:t>transmit a transmission</w:t>
            </w:r>
            <w:r w:rsidRPr="003F7B59">
              <w:rPr>
                <w:noProof/>
              </w:rPr>
              <w:t xml:space="preserve"> </w:t>
            </w:r>
            <w:r w:rsidRPr="00A36F46">
              <w:rPr>
                <w:highlight w:val="green"/>
              </w:rPr>
              <w:t xml:space="preserve">in subframe </w:t>
            </w:r>
            <m:oMath>
              <m:r>
                <w:rPr>
                  <w:rFonts w:ascii="Cambria Math" w:hAnsi="Cambria Math"/>
                  <w:highlight w:val="green"/>
                </w:rPr>
                <m:t>n+X</m:t>
              </m:r>
            </m:oMath>
            <w:r w:rsidRPr="00A36F46">
              <w:rPr>
                <w:highlight w:val="green"/>
              </w:rPr>
              <w:t xml:space="preserve">, where </w:t>
            </w:r>
            <m:oMath>
              <m:r>
                <w:rPr>
                  <w:rFonts w:ascii="Cambria Math" w:hAnsi="Cambria Math"/>
                  <w:highlight w:val="green"/>
                </w:rPr>
                <m:t>X</m:t>
              </m:r>
            </m:oMath>
            <w:r w:rsidRPr="00A36F46">
              <w:rPr>
                <w:highlight w:val="green"/>
              </w:rPr>
              <w:t xml:space="preserve"> is subframeOffsetCOT-Sharing</w:t>
            </w:r>
            <w:r w:rsidRPr="003F7B59">
              <w:t xml:space="preserve">, </w:t>
            </w:r>
            <w:r w:rsidRPr="003F7B59">
              <w:rPr>
                <w:noProof/>
              </w:rPr>
              <w:t xml:space="preserve">including PDCCH but not including PDSCH </w:t>
            </w:r>
            <w:r w:rsidRPr="003F7B59">
              <w:rPr>
                <w:lang w:eastAsia="x-none"/>
              </w:rPr>
              <w:t xml:space="preserve">on the same </w:t>
            </w:r>
            <w:r w:rsidRPr="003F7B59">
              <w:t>channel</w:t>
            </w:r>
            <w:r w:rsidRPr="003F7B59">
              <w:rPr>
                <w:lang w:eastAsia="x-none"/>
              </w:rPr>
              <w:t xml:space="preserve"> </w:t>
            </w:r>
            <w:r w:rsidRPr="003F7B59">
              <w:rPr>
                <w:noProof/>
              </w:rPr>
              <w:t xml:space="preserve">immediately after </w:t>
            </w:r>
            <w:r w:rsidRPr="003F7B59">
              <w:t>performing Type 2A DL channel access procedures in subclause 4.1.2.1, if the duration of the PDCCH is less than or equal to duration of two OFDM symbols and it shall contain at least AUL-DFI or UL grant to the UE from which the PUSCH transmission indicating COT sharing was received</w:t>
            </w:r>
            <w:r w:rsidRPr="003F7B59">
              <w:rPr>
                <w:lang w:val="en-US"/>
              </w:rPr>
              <w:t>.</w:t>
            </w:r>
            <w:r w:rsidRPr="003F7B59">
              <w:t xml:space="preserve"> </w:t>
            </w:r>
          </w:p>
        </w:tc>
      </w:tr>
    </w:tbl>
    <w:p w14:paraId="7E1C5106" w14:textId="5189924E" w:rsidR="007C17FA" w:rsidRDefault="00191C16" w:rsidP="008A541F">
      <w:r>
        <w:t xml:space="preserve">  </w:t>
      </w:r>
    </w:p>
    <w:tbl>
      <w:tblPr>
        <w:tblStyle w:val="ac"/>
        <w:tblW w:w="0" w:type="auto"/>
        <w:tblLook w:val="04A0" w:firstRow="1" w:lastRow="0" w:firstColumn="1" w:lastColumn="0" w:noHBand="0" w:noVBand="1"/>
      </w:tblPr>
      <w:tblGrid>
        <w:gridCol w:w="9307"/>
      </w:tblGrid>
      <w:tr w:rsidR="00A46BA8" w14:paraId="4C53E92C" w14:textId="77777777" w:rsidTr="00A46BA8">
        <w:tc>
          <w:tcPr>
            <w:tcW w:w="9307" w:type="dxa"/>
          </w:tcPr>
          <w:p w14:paraId="52CE425E" w14:textId="77777777" w:rsidR="00A46BA8" w:rsidRPr="00A46BA8" w:rsidRDefault="00A46BA8" w:rsidP="008A541F">
            <w:pPr>
              <w:keepNext/>
              <w:keepLines/>
              <w:autoSpaceDE/>
              <w:autoSpaceDN/>
              <w:adjustRightInd/>
              <w:snapToGrid/>
              <w:spacing w:before="120" w:after="180"/>
              <w:jc w:val="left"/>
              <w:outlineLvl w:val="4"/>
              <w:rPr>
                <w:rFonts w:ascii="Arial" w:eastAsia="宋体" w:hAnsi="Arial"/>
                <w:szCs w:val="20"/>
                <w:lang w:val="en-GB"/>
              </w:rPr>
            </w:pPr>
            <w:bookmarkStart w:id="49" w:name="_Toc28873152"/>
            <w:r w:rsidRPr="00A46BA8">
              <w:rPr>
                <w:rFonts w:ascii="Arial" w:eastAsia="宋体" w:hAnsi="Arial"/>
                <w:szCs w:val="20"/>
                <w:lang w:val="en-GB"/>
              </w:rPr>
              <w:t>4.2.1.0.0</w:t>
            </w:r>
            <w:r w:rsidRPr="00A46BA8">
              <w:rPr>
                <w:rFonts w:ascii="Arial" w:eastAsia="宋体" w:hAnsi="Arial"/>
                <w:szCs w:val="20"/>
                <w:lang w:val="en-GB"/>
              </w:rPr>
              <w:tab/>
              <w:t>Channel access procedures upon detection of a common DCI</w:t>
            </w:r>
            <w:bookmarkEnd w:id="49"/>
          </w:p>
          <w:p w14:paraId="4DD5027D" w14:textId="77777777" w:rsidR="00A46BA8" w:rsidRPr="00A46BA8" w:rsidRDefault="00A46BA8" w:rsidP="00A46BA8">
            <w:pPr>
              <w:autoSpaceDE/>
              <w:autoSpaceDN/>
              <w:adjustRightInd/>
              <w:snapToGrid/>
              <w:spacing w:after="180"/>
              <w:jc w:val="left"/>
              <w:rPr>
                <w:rFonts w:eastAsia="宋体"/>
                <w:sz w:val="20"/>
                <w:szCs w:val="20"/>
              </w:rPr>
            </w:pPr>
            <w:r w:rsidRPr="00A46BA8">
              <w:rPr>
                <w:rFonts w:eastAsia="宋体"/>
                <w:sz w:val="20"/>
                <w:szCs w:val="20"/>
              </w:rPr>
              <w:t>If a UE detects 'UL duration and offset' field in DCI Format 1C as described in subclause 5.3.3.1.4 of [5], the following are applicable:</w:t>
            </w:r>
          </w:p>
          <w:p w14:paraId="7FCD564A" w14:textId="19B0357C" w:rsidR="00A46BA8" w:rsidRPr="00A46BA8" w:rsidRDefault="00A46BA8" w:rsidP="00A46BA8">
            <w:pPr>
              <w:autoSpaceDE/>
              <w:autoSpaceDN/>
              <w:adjustRightInd/>
              <w:snapToGrid/>
              <w:spacing w:after="180"/>
              <w:ind w:left="568" w:hanging="284"/>
              <w:jc w:val="left"/>
              <w:rPr>
                <w:rFonts w:eastAsia="宋体"/>
                <w:sz w:val="20"/>
                <w:szCs w:val="20"/>
                <w:lang w:val="en-GB"/>
              </w:rPr>
            </w:pPr>
            <w:r w:rsidRPr="00A46BA8">
              <w:rPr>
                <w:rFonts w:eastAsia="宋体"/>
                <w:sz w:val="20"/>
                <w:szCs w:val="20"/>
                <w:lang w:val="en-GB"/>
              </w:rPr>
              <w:t>-</w:t>
            </w:r>
            <w:r w:rsidRPr="00A46BA8">
              <w:rPr>
                <w:rFonts w:eastAsia="宋体"/>
                <w:sz w:val="20"/>
                <w:szCs w:val="20"/>
                <w:lang w:val="en-GB"/>
              </w:rPr>
              <w:tab/>
              <w:t>If the 'UL duration and offse</w:t>
            </w:r>
            <w:r w:rsidRPr="00A46BA8">
              <w:rPr>
                <w:rFonts w:eastAsia="宋体" w:hint="eastAsia"/>
                <w:sz w:val="20"/>
                <w:szCs w:val="20"/>
                <w:lang w:val="en-GB" w:eastAsia="zh-CN"/>
              </w:rPr>
              <w:t>t</w:t>
            </w:r>
            <w:r w:rsidRPr="00A46BA8">
              <w:rPr>
                <w:rFonts w:eastAsia="宋体"/>
                <w:sz w:val="20"/>
                <w:szCs w:val="20"/>
                <w:lang w:val="en-GB" w:eastAsia="zh-CN"/>
              </w:rPr>
              <w:t>'</w:t>
            </w:r>
            <w:r w:rsidRPr="00A46BA8">
              <w:rPr>
                <w:rFonts w:eastAsia="宋体"/>
                <w:sz w:val="20"/>
                <w:szCs w:val="20"/>
                <w:lang w:val="en-GB"/>
              </w:rPr>
              <w:t xml:space="preserve"> field </w:t>
            </w:r>
            <w:r w:rsidRPr="008A541F">
              <w:rPr>
                <w:rFonts w:eastAsia="宋体"/>
                <w:sz w:val="20"/>
                <w:szCs w:val="20"/>
                <w:highlight w:val="green"/>
                <w:lang w:val="en-GB"/>
              </w:rPr>
              <w:t xml:space="preserve">indicates an 'UL offset' </w:t>
            </w:r>
            <m:oMath>
              <m:r>
                <w:rPr>
                  <w:rFonts w:ascii="Cambria Math" w:hAnsi="Cambria Math"/>
                  <w:highlight w:val="green"/>
                </w:rPr>
                <m:t>l</m:t>
              </m:r>
            </m:oMath>
            <w:r w:rsidRPr="00A46BA8">
              <w:rPr>
                <w:rFonts w:eastAsia="宋体"/>
                <w:sz w:val="20"/>
                <w:szCs w:val="20"/>
                <w:lang w:val="en-GB"/>
              </w:rPr>
              <w:t xml:space="preserve"> and an 'UL duration' </w:t>
            </w:r>
            <m:oMath>
              <m:r>
                <w:rPr>
                  <w:rFonts w:ascii="Cambria Math" w:hAnsi="Cambria Math"/>
                </w:rPr>
                <m:t>d</m:t>
              </m:r>
            </m:oMath>
            <w:r w:rsidRPr="00A46BA8">
              <w:rPr>
                <w:rFonts w:eastAsia="宋体"/>
                <w:sz w:val="20"/>
                <w:szCs w:val="20"/>
                <w:lang w:val="en-GB"/>
              </w:rPr>
              <w:t xml:space="preserve"> </w:t>
            </w:r>
            <w:r w:rsidRPr="00A36F46">
              <w:rPr>
                <w:rFonts w:eastAsia="宋体"/>
                <w:sz w:val="20"/>
                <w:szCs w:val="20"/>
                <w:highlight w:val="green"/>
                <w:lang w:val="en-GB"/>
              </w:rPr>
              <w:t xml:space="preserve">for subframe </w:t>
            </w:r>
            <m:oMath>
              <m:r>
                <w:rPr>
                  <w:rFonts w:ascii="Cambria Math" w:hAnsi="Cambria Math"/>
                  <w:highlight w:val="green"/>
                </w:rPr>
                <m:t>n</m:t>
              </m:r>
            </m:oMath>
            <w:r w:rsidRPr="00A46BA8">
              <w:rPr>
                <w:rFonts w:eastAsia="宋体"/>
                <w:sz w:val="20"/>
                <w:szCs w:val="20"/>
                <w:lang w:val="en-GB"/>
              </w:rPr>
              <w:t xml:space="preserve">, then the scheduled UE may use channel access procedures Type 2 for </w:t>
            </w:r>
            <w:r w:rsidRPr="008A541F">
              <w:rPr>
                <w:rFonts w:eastAsia="宋体"/>
                <w:sz w:val="20"/>
                <w:szCs w:val="20"/>
                <w:highlight w:val="green"/>
                <w:lang w:val="en-GB"/>
              </w:rPr>
              <w:t xml:space="preserve">transmissions in subframes </w:t>
            </w:r>
            <m:oMath>
              <m:r>
                <w:rPr>
                  <w:rFonts w:ascii="Cambria Math" w:hAnsi="Cambria Math"/>
                  <w:highlight w:val="green"/>
                </w:rPr>
                <m:t>n+l+i</m:t>
              </m:r>
            </m:oMath>
            <w:r w:rsidRPr="008A541F">
              <w:rPr>
                <w:rFonts w:eastAsia="宋体"/>
                <w:sz w:val="20"/>
                <w:szCs w:val="20"/>
                <w:highlight w:val="green"/>
                <w:lang w:val="en-GB"/>
              </w:rPr>
              <w:t xml:space="preserve"> </w:t>
            </w:r>
            <w:r w:rsidRPr="008A541F">
              <w:rPr>
                <w:rFonts w:eastAsia="宋体"/>
                <w:sz w:val="20"/>
                <w:szCs w:val="20"/>
                <w:highlight w:val="green"/>
                <w:lang w:val="en-GB" w:eastAsia="zh-CN"/>
              </w:rPr>
              <w:t xml:space="preserve">where </w:t>
            </w:r>
            <m:oMath>
              <m:r>
                <w:rPr>
                  <w:rFonts w:ascii="Cambria Math" w:hAnsi="Cambria Math"/>
                  <w:highlight w:val="green"/>
                </w:rPr>
                <m:t>i=0</m:t>
              </m:r>
              <m:r>
                <w:rPr>
                  <w:rFonts w:ascii="Cambria Math" w:hAnsi="Cambria Math"/>
                </w:rPr>
                <m:t>,1,…d-1</m:t>
              </m:r>
            </m:oMath>
            <w:r w:rsidRPr="00A46BA8">
              <w:rPr>
                <w:rFonts w:eastAsia="宋体"/>
                <w:sz w:val="20"/>
                <w:szCs w:val="20"/>
                <w:lang w:val="en-GB"/>
              </w:rPr>
              <w:t xml:space="preserve">, irrespective of the channel access Type signalled in the UL grant for those subframes, if the end of UE transmission occurs in or before </w:t>
            </w:r>
            <w:proofErr w:type="spellStart"/>
            <w:r w:rsidRPr="00A46BA8">
              <w:rPr>
                <w:rFonts w:eastAsia="宋体"/>
                <w:sz w:val="20"/>
                <w:szCs w:val="20"/>
                <w:lang w:val="en-GB"/>
              </w:rPr>
              <w:t>subframe</w:t>
            </w:r>
            <w:proofErr w:type="spellEnd"/>
            <w:r w:rsidRPr="00A46BA8">
              <w:rPr>
                <w:rFonts w:eastAsia="宋体"/>
                <w:sz w:val="20"/>
                <w:szCs w:val="20"/>
                <w:lang w:val="en-GB"/>
              </w:rPr>
              <w:t xml:space="preserve"> </w:t>
            </w:r>
            <m:oMath>
              <m:r>
                <w:rPr>
                  <w:rFonts w:ascii="Cambria Math" w:hAnsi="Cambria Math"/>
                </w:rPr>
                <m:t>n+l+d-1</m:t>
              </m:r>
            </m:oMath>
            <w:r w:rsidRPr="00A46BA8">
              <w:rPr>
                <w:rFonts w:eastAsia="宋体"/>
                <w:sz w:val="20"/>
                <w:szCs w:val="20"/>
                <w:lang w:val="en-GB"/>
              </w:rPr>
              <w:t>.</w:t>
            </w:r>
          </w:p>
          <w:p w14:paraId="03744FC5" w14:textId="2F15A239" w:rsidR="00A46BA8" w:rsidRPr="00A46BA8" w:rsidRDefault="00A46BA8" w:rsidP="00A46BA8">
            <w:pPr>
              <w:autoSpaceDE/>
              <w:autoSpaceDN/>
              <w:adjustRightInd/>
              <w:snapToGrid/>
              <w:spacing w:after="180"/>
              <w:ind w:left="568" w:hanging="284"/>
              <w:jc w:val="left"/>
              <w:rPr>
                <w:rFonts w:eastAsia="宋体"/>
                <w:sz w:val="20"/>
                <w:szCs w:val="20"/>
                <w:lang w:val="en-GB"/>
              </w:rPr>
            </w:pPr>
            <w:r w:rsidRPr="00A46BA8">
              <w:rPr>
                <w:rFonts w:eastAsia="宋体"/>
                <w:sz w:val="20"/>
                <w:szCs w:val="20"/>
                <w:lang w:val="en-GB"/>
              </w:rPr>
              <w:t>-</w:t>
            </w:r>
            <w:r w:rsidRPr="00A46BA8">
              <w:rPr>
                <w:rFonts w:eastAsia="宋体"/>
                <w:sz w:val="20"/>
                <w:szCs w:val="20"/>
                <w:lang w:val="en-GB"/>
              </w:rPr>
              <w:tab/>
              <w:t xml:space="preserve">If the </w:t>
            </w:r>
            <w:r w:rsidRPr="00A46BA8">
              <w:rPr>
                <w:rFonts w:eastAsia="宋体"/>
                <w:sz w:val="20"/>
                <w:szCs w:val="20"/>
                <w:lang w:val="en-GB" w:eastAsia="zh-CN"/>
              </w:rPr>
              <w:t>'</w:t>
            </w:r>
            <w:r w:rsidRPr="00A46BA8">
              <w:rPr>
                <w:rFonts w:eastAsia="宋体"/>
                <w:sz w:val="20"/>
                <w:szCs w:val="20"/>
                <w:lang w:val="en-GB"/>
              </w:rPr>
              <w:t>UL duration and offse</w:t>
            </w:r>
            <w:r w:rsidRPr="00A46BA8">
              <w:rPr>
                <w:rFonts w:eastAsia="宋体" w:hint="eastAsia"/>
                <w:sz w:val="20"/>
                <w:szCs w:val="20"/>
                <w:lang w:val="en-GB" w:eastAsia="zh-CN"/>
              </w:rPr>
              <w:t>t</w:t>
            </w:r>
            <w:r w:rsidRPr="00A46BA8">
              <w:rPr>
                <w:rFonts w:eastAsia="宋体"/>
                <w:sz w:val="20"/>
                <w:szCs w:val="20"/>
                <w:lang w:val="en-GB" w:eastAsia="zh-CN"/>
              </w:rPr>
              <w:t>'</w:t>
            </w:r>
            <w:r w:rsidRPr="00A46BA8">
              <w:rPr>
                <w:rFonts w:eastAsia="宋体"/>
                <w:sz w:val="20"/>
                <w:szCs w:val="20"/>
                <w:lang w:val="en-GB"/>
              </w:rPr>
              <w:t xml:space="preserve"> field indicates an </w:t>
            </w:r>
            <w:r w:rsidRPr="008A541F">
              <w:rPr>
                <w:rFonts w:eastAsia="宋体"/>
                <w:sz w:val="20"/>
                <w:szCs w:val="20"/>
                <w:highlight w:val="green"/>
                <w:lang w:val="en-GB"/>
              </w:rPr>
              <w:t xml:space="preserve">'UL offset' </w:t>
            </w:r>
            <m:oMath>
              <m:r>
                <w:rPr>
                  <w:rFonts w:ascii="Cambria Math" w:hAnsi="Cambria Math"/>
                  <w:highlight w:val="green"/>
                </w:rPr>
                <m:t>l</m:t>
              </m:r>
            </m:oMath>
            <w:r w:rsidRPr="00A46BA8">
              <w:rPr>
                <w:rFonts w:eastAsia="宋体"/>
                <w:sz w:val="20"/>
                <w:szCs w:val="20"/>
                <w:lang w:val="en-GB"/>
              </w:rPr>
              <w:t xml:space="preserve"> and an 'UL duration' </w:t>
            </w:r>
            <m:oMath>
              <m:r>
                <w:rPr>
                  <w:rFonts w:ascii="Cambria Math" w:hAnsi="Cambria Math"/>
                </w:rPr>
                <m:t>d</m:t>
              </m:r>
            </m:oMath>
            <w:r w:rsidRPr="00A46BA8">
              <w:rPr>
                <w:rFonts w:eastAsia="宋体"/>
                <w:sz w:val="20"/>
                <w:szCs w:val="20"/>
                <w:lang w:val="en-GB"/>
              </w:rPr>
              <w:t xml:space="preserve"> </w:t>
            </w:r>
            <w:r w:rsidRPr="008A541F">
              <w:rPr>
                <w:rFonts w:eastAsia="宋体"/>
                <w:sz w:val="20"/>
                <w:szCs w:val="20"/>
                <w:highlight w:val="green"/>
                <w:lang w:val="en-GB"/>
              </w:rPr>
              <w:t xml:space="preserve">for subframe </w:t>
            </w:r>
            <m:oMath>
              <m:r>
                <w:rPr>
                  <w:rFonts w:ascii="Cambria Math" w:hAnsi="Cambria Math"/>
                  <w:highlight w:val="green"/>
                </w:rPr>
                <m:t>n</m:t>
              </m:r>
            </m:oMath>
            <w:r w:rsidRPr="00A46BA8">
              <w:rPr>
                <w:rFonts w:eastAsia="宋体"/>
                <w:sz w:val="20"/>
                <w:szCs w:val="20"/>
                <w:lang w:val="en-GB"/>
              </w:rPr>
              <w:t xml:space="preserve"> and the 'COT sharing indication for AUL' field is set to '1', then a UE configured with autonomous UL may use channel access procedures Type 2 for autonomous UL transmissions assuming any priority class </w:t>
            </w:r>
            <w:r w:rsidRPr="008A541F">
              <w:rPr>
                <w:rFonts w:eastAsia="宋体"/>
                <w:sz w:val="20"/>
                <w:szCs w:val="20"/>
                <w:highlight w:val="green"/>
                <w:lang w:val="en-GB"/>
              </w:rPr>
              <w:t xml:space="preserve">in subframes </w:t>
            </w:r>
            <m:oMath>
              <m:r>
                <w:rPr>
                  <w:rFonts w:ascii="Cambria Math" w:hAnsi="Cambria Math"/>
                  <w:highlight w:val="green"/>
                </w:rPr>
                <m:t>n+l+i</m:t>
              </m:r>
            </m:oMath>
            <w:r w:rsidRPr="008A541F">
              <w:rPr>
                <w:rFonts w:eastAsia="宋体"/>
                <w:sz w:val="20"/>
                <w:szCs w:val="20"/>
                <w:highlight w:val="green"/>
                <w:lang w:val="en-GB"/>
              </w:rPr>
              <w:t xml:space="preserve"> </w:t>
            </w:r>
            <w:r w:rsidRPr="008A541F">
              <w:rPr>
                <w:rFonts w:eastAsia="宋体"/>
                <w:sz w:val="20"/>
                <w:szCs w:val="20"/>
                <w:highlight w:val="green"/>
                <w:lang w:val="en-GB" w:eastAsia="zh-CN"/>
              </w:rPr>
              <w:t xml:space="preserve">where </w:t>
            </w:r>
            <m:oMath>
              <m:r>
                <w:rPr>
                  <w:rFonts w:ascii="Cambria Math" w:hAnsi="Cambria Math"/>
                  <w:highlight w:val="green"/>
                </w:rPr>
                <m:t>i=0,1,…d-1</m:t>
              </m:r>
            </m:oMath>
            <w:r w:rsidRPr="008A541F">
              <w:rPr>
                <w:rFonts w:eastAsia="宋体"/>
                <w:sz w:val="20"/>
                <w:szCs w:val="20"/>
                <w:highlight w:val="green"/>
                <w:lang w:val="en-GB"/>
              </w:rPr>
              <w:t>,</w:t>
            </w:r>
            <w:r w:rsidRPr="00A46BA8">
              <w:rPr>
                <w:rFonts w:eastAsia="宋体"/>
                <w:sz w:val="20"/>
                <w:szCs w:val="20"/>
                <w:lang w:val="en-GB"/>
              </w:rPr>
              <w:t xml:space="preserve"> if the end of UE autonomous UL transmission occurs in or before subframe </w:t>
            </w:r>
            <m:oMath>
              <m:r>
                <w:rPr>
                  <w:rFonts w:ascii="Cambria Math" w:hAnsi="Cambria Math"/>
                </w:rPr>
                <m:t>n+l+d-1</m:t>
              </m:r>
            </m:oMath>
            <w:r w:rsidRPr="00A46BA8">
              <w:rPr>
                <w:rFonts w:eastAsia="宋体"/>
                <w:sz w:val="20"/>
                <w:szCs w:val="20"/>
                <w:lang w:val="en-GB"/>
              </w:rPr>
              <w:t xml:space="preserve"> and the autonomous UL transmission between </w:t>
            </w:r>
            <m:oMath>
              <m:r>
                <w:rPr>
                  <w:rFonts w:ascii="Cambria Math" w:hAnsi="Cambria Math"/>
                </w:rPr>
                <m:t>n+l</m:t>
              </m:r>
            </m:oMath>
            <w:r w:rsidRPr="00A46BA8">
              <w:rPr>
                <w:rFonts w:eastAsia="宋体"/>
                <w:sz w:val="20"/>
                <w:szCs w:val="20"/>
                <w:lang w:val="en-GB"/>
              </w:rPr>
              <w:t xml:space="preserve"> and </w:t>
            </w:r>
            <m:oMath>
              <m:r>
                <w:rPr>
                  <w:rFonts w:ascii="Cambria Math" w:hAnsi="Cambria Math"/>
                </w:rPr>
                <m:t>n+l+d-1</m:t>
              </m:r>
            </m:oMath>
            <w:r w:rsidRPr="00A46BA8">
              <w:rPr>
                <w:rFonts w:eastAsia="宋体"/>
                <w:sz w:val="20"/>
                <w:szCs w:val="20"/>
                <w:lang w:val="en-GB"/>
              </w:rPr>
              <w:t xml:space="preserve"> shall be </w:t>
            </w:r>
            <w:r w:rsidRPr="00A46BA8">
              <w:rPr>
                <w:rFonts w:eastAsia="宋体"/>
                <w:sz w:val="20"/>
                <w:szCs w:val="20"/>
                <w:lang w:eastAsia="x-none"/>
              </w:rPr>
              <w:t>contiguous</w:t>
            </w:r>
            <w:r w:rsidRPr="00A46BA8">
              <w:rPr>
                <w:rFonts w:eastAsia="宋体"/>
                <w:sz w:val="20"/>
                <w:szCs w:val="20"/>
                <w:lang w:val="en-GB"/>
              </w:rPr>
              <w:t>.</w:t>
            </w:r>
          </w:p>
          <w:p w14:paraId="5868ECDE" w14:textId="77777777" w:rsidR="00A46BA8" w:rsidRDefault="00A46BA8" w:rsidP="007C17FA"/>
        </w:tc>
      </w:tr>
    </w:tbl>
    <w:p w14:paraId="5859C18C" w14:textId="77777777" w:rsidR="00A46BA8" w:rsidRDefault="00A46BA8" w:rsidP="008A541F"/>
    <w:p w14:paraId="67B38CC8" w14:textId="4BDBBEE2" w:rsidR="009905D0" w:rsidRDefault="009905D0" w:rsidP="009905D0">
      <w:pPr>
        <w:rPr>
          <w:b/>
          <w:bCs/>
          <w:i/>
          <w:lang w:eastAsia="zh-CN"/>
        </w:rPr>
      </w:pPr>
      <w:r>
        <w:rPr>
          <w:b/>
          <w:bCs/>
          <w:i/>
          <w:u w:val="single"/>
        </w:rPr>
        <w:t>Observation2</w:t>
      </w:r>
      <w:r w:rsidRPr="009661F3">
        <w:rPr>
          <w:b/>
          <w:bCs/>
          <w:i/>
          <w:lang w:eastAsia="zh-CN"/>
        </w:rPr>
        <w:t>：</w:t>
      </w:r>
      <w:r w:rsidR="00303522">
        <w:rPr>
          <w:b/>
          <w:bCs/>
          <w:i/>
          <w:lang w:eastAsia="zh-CN"/>
        </w:rPr>
        <w:t>For</w:t>
      </w:r>
      <w:r w:rsidRPr="009905D0">
        <w:rPr>
          <w:b/>
          <w:bCs/>
          <w:i/>
          <w:lang w:eastAsia="zh-CN"/>
        </w:rPr>
        <w:t xml:space="preserve"> offset-r16 </w:t>
      </w:r>
      <w:r w:rsidR="00303522">
        <w:rPr>
          <w:b/>
          <w:bCs/>
          <w:i/>
          <w:lang w:eastAsia="zh-CN"/>
        </w:rPr>
        <w:t>indicated in CG-UCI in slot n, determining</w:t>
      </w:r>
      <w:r w:rsidRPr="009905D0">
        <w:rPr>
          <w:b/>
          <w:bCs/>
          <w:i/>
          <w:lang w:eastAsia="zh-CN"/>
        </w:rPr>
        <w:t xml:space="preserve"> the DL starting slot could be ambiguous as it might be misinterpreted </w:t>
      </w:r>
      <w:r w:rsidR="00303522">
        <w:rPr>
          <w:b/>
          <w:bCs/>
          <w:i/>
          <w:lang w:eastAsia="zh-CN"/>
        </w:rPr>
        <w:t xml:space="preserve">as </w:t>
      </w:r>
      <w:r w:rsidR="009F1D45">
        <w:rPr>
          <w:b/>
          <w:bCs/>
          <w:i/>
          <w:lang w:eastAsia="zh-CN"/>
        </w:rPr>
        <w:t xml:space="preserve">DL </w:t>
      </w:r>
      <w:r w:rsidR="00303522">
        <w:rPr>
          <w:b/>
          <w:bCs/>
          <w:i/>
          <w:lang w:eastAsia="zh-CN"/>
        </w:rPr>
        <w:t xml:space="preserve">starting </w:t>
      </w:r>
      <w:r w:rsidRPr="009905D0">
        <w:rPr>
          <w:b/>
          <w:bCs/>
          <w:i/>
          <w:lang w:eastAsia="zh-CN"/>
        </w:rPr>
        <w:t>in</w:t>
      </w:r>
      <w:r w:rsidR="00303522">
        <w:rPr>
          <w:b/>
          <w:bCs/>
          <w:i/>
          <w:lang w:eastAsia="zh-CN"/>
        </w:rPr>
        <w:t xml:space="preserve"> slot n+O+1</w:t>
      </w:r>
      <w:r w:rsidRPr="009905D0">
        <w:rPr>
          <w:b/>
          <w:bCs/>
          <w:i/>
          <w:lang w:eastAsia="zh-CN"/>
        </w:rPr>
        <w:t xml:space="preserve"> </w:t>
      </w:r>
      <w:r w:rsidR="00303522">
        <w:rPr>
          <w:b/>
          <w:bCs/>
          <w:i/>
          <w:lang w:eastAsia="zh-CN"/>
        </w:rPr>
        <w:t xml:space="preserve">which </w:t>
      </w:r>
      <w:r w:rsidRPr="009905D0">
        <w:rPr>
          <w:b/>
          <w:bCs/>
          <w:i/>
          <w:lang w:eastAsia="zh-CN"/>
        </w:rPr>
        <w:t>is inconsistent with the use of other COT sharing offset</w:t>
      </w:r>
      <w:r w:rsidR="00303522">
        <w:rPr>
          <w:b/>
          <w:bCs/>
          <w:i/>
          <w:lang w:eastAsia="zh-CN"/>
        </w:rPr>
        <w:t xml:space="preserve">s specified in the same document, i.e., COT sharing transmission starts in </w:t>
      </w:r>
      <w:proofErr w:type="spellStart"/>
      <w:r w:rsidR="00303522">
        <w:rPr>
          <w:b/>
          <w:bCs/>
          <w:i/>
          <w:lang w:eastAsia="zh-CN"/>
        </w:rPr>
        <w:t>subframe</w:t>
      </w:r>
      <w:proofErr w:type="spellEnd"/>
      <w:r w:rsidR="00303522">
        <w:rPr>
          <w:b/>
          <w:bCs/>
          <w:i/>
          <w:lang w:eastAsia="zh-CN"/>
        </w:rPr>
        <w:t xml:space="preserve"> </w:t>
      </w:r>
      <w:proofErr w:type="spellStart"/>
      <w:r w:rsidR="00303522">
        <w:rPr>
          <w:b/>
          <w:bCs/>
          <w:i/>
          <w:lang w:eastAsia="zh-CN"/>
        </w:rPr>
        <w:t>n+X</w:t>
      </w:r>
      <w:proofErr w:type="spellEnd"/>
      <w:r w:rsidR="00303522">
        <w:rPr>
          <w:b/>
          <w:bCs/>
          <w:i/>
          <w:lang w:eastAsia="zh-CN"/>
        </w:rPr>
        <w:t xml:space="preserve"> </w:t>
      </w:r>
      <w:r w:rsidR="00AC7445">
        <w:rPr>
          <w:b/>
          <w:bCs/>
          <w:i/>
          <w:lang w:eastAsia="zh-CN"/>
        </w:rPr>
        <w:t xml:space="preserve">(section 4.1.3) </w:t>
      </w:r>
      <w:r w:rsidR="00303522">
        <w:rPr>
          <w:b/>
          <w:bCs/>
          <w:i/>
          <w:lang w:eastAsia="zh-CN"/>
        </w:rPr>
        <w:t xml:space="preserve">and </w:t>
      </w:r>
      <w:proofErr w:type="spellStart"/>
      <w:r w:rsidR="00303522">
        <w:rPr>
          <w:b/>
          <w:bCs/>
          <w:i/>
          <w:lang w:eastAsia="zh-CN"/>
        </w:rPr>
        <w:t>n+l</w:t>
      </w:r>
      <w:proofErr w:type="spellEnd"/>
      <w:r w:rsidR="00AC7445">
        <w:rPr>
          <w:b/>
          <w:bCs/>
          <w:i/>
          <w:lang w:eastAsia="zh-CN"/>
        </w:rPr>
        <w:t xml:space="preserve"> (section 4.2.1.0.0)</w:t>
      </w:r>
      <w:r w:rsidRPr="009661F3">
        <w:rPr>
          <w:b/>
          <w:bCs/>
          <w:i/>
          <w:lang w:eastAsia="zh-CN"/>
        </w:rPr>
        <w:t>.</w:t>
      </w:r>
      <w:bookmarkStart w:id="50" w:name="_GoBack"/>
      <w:bookmarkEnd w:id="50"/>
    </w:p>
    <w:p w14:paraId="6E2CC379" w14:textId="77777777" w:rsidR="009905D0" w:rsidRDefault="009905D0" w:rsidP="009905D0">
      <w:pPr>
        <w:rPr>
          <w:b/>
          <w:bCs/>
          <w:i/>
          <w:u w:val="single"/>
        </w:rPr>
      </w:pPr>
    </w:p>
    <w:p w14:paraId="4653EB99" w14:textId="2EEF9719" w:rsidR="009905D0" w:rsidRDefault="009905D0" w:rsidP="009905D0">
      <w:pPr>
        <w:rPr>
          <w:b/>
          <w:bCs/>
          <w:i/>
        </w:rPr>
      </w:pPr>
      <w:r w:rsidRPr="009661F3">
        <w:rPr>
          <w:b/>
          <w:bCs/>
          <w:i/>
          <w:u w:val="single"/>
        </w:rPr>
        <w:t xml:space="preserve">Proposal </w:t>
      </w:r>
      <w:r>
        <w:rPr>
          <w:b/>
          <w:bCs/>
          <w:i/>
          <w:u w:val="single"/>
        </w:rPr>
        <w:t>2</w:t>
      </w:r>
      <w:r w:rsidRPr="009661F3">
        <w:rPr>
          <w:b/>
          <w:bCs/>
          <w:i/>
          <w:lang w:eastAsia="zh-CN"/>
        </w:rPr>
        <w:t>：</w:t>
      </w:r>
      <w:r>
        <w:rPr>
          <w:b/>
          <w:bCs/>
          <w:i/>
          <w:lang w:eastAsia="zh-CN"/>
        </w:rPr>
        <w:t>Adopt TP1 into Section 4.1.3 of TS</w:t>
      </w:r>
      <w:r w:rsidR="00D314EB">
        <w:rPr>
          <w:b/>
          <w:bCs/>
          <w:i/>
          <w:lang w:eastAsia="zh-CN"/>
        </w:rPr>
        <w:t xml:space="preserve"> </w:t>
      </w:r>
      <w:r>
        <w:rPr>
          <w:b/>
          <w:bCs/>
          <w:i/>
          <w:lang w:eastAsia="zh-CN"/>
        </w:rPr>
        <w:t>37.213.</w:t>
      </w:r>
    </w:p>
    <w:p w14:paraId="3F174211" w14:textId="77777777" w:rsidR="00A46BA8" w:rsidRPr="00D57510" w:rsidRDefault="00A46BA8" w:rsidP="008A541F"/>
    <w:p w14:paraId="13E6122D" w14:textId="26FAB096" w:rsidR="004D04F6" w:rsidRPr="00B14B6D" w:rsidRDefault="004D04F6" w:rsidP="00B14B6D">
      <w:pPr>
        <w:pStyle w:val="3"/>
        <w:tabs>
          <w:tab w:val="clear" w:pos="1997"/>
          <w:tab w:val="num" w:pos="540"/>
        </w:tabs>
        <w:rPr>
          <w:sz w:val="24"/>
          <w:szCs w:val="24"/>
        </w:rPr>
      </w:pPr>
      <w:r w:rsidRPr="00B14B6D">
        <w:rPr>
          <w:sz w:val="24"/>
          <w:szCs w:val="24"/>
        </w:rPr>
        <w:t>RRC parameters with FFS value range</w:t>
      </w:r>
      <w:r w:rsidR="0036466E">
        <w:rPr>
          <w:sz w:val="24"/>
          <w:szCs w:val="24"/>
        </w:rPr>
        <w:t>s</w:t>
      </w:r>
      <w:r w:rsidRPr="00B14B6D">
        <w:rPr>
          <w:sz w:val="24"/>
          <w:szCs w:val="24"/>
        </w:rPr>
        <w:t xml:space="preserve"> </w:t>
      </w:r>
    </w:p>
    <w:p w14:paraId="30FBCB79" w14:textId="3C926AC0" w:rsidR="00CE61D5" w:rsidRDefault="00D531CE" w:rsidP="008A541F">
      <w:pPr>
        <w:pStyle w:val="40"/>
        <w:tabs>
          <w:tab w:val="clear" w:pos="6677"/>
          <w:tab w:val="num" w:pos="900"/>
        </w:tabs>
        <w:ind w:hanging="6677"/>
        <w:rPr>
          <w:sz w:val="22"/>
        </w:rPr>
      </w:pPr>
      <w:r w:rsidRPr="008A541F">
        <w:rPr>
          <w:sz w:val="22"/>
        </w:rPr>
        <w:t>Value ranges</w:t>
      </w:r>
      <w:r w:rsidR="0013375B" w:rsidRPr="008A541F">
        <w:rPr>
          <w:sz w:val="22"/>
        </w:rPr>
        <w:t xml:space="preserve"> for </w:t>
      </w:r>
      <w:r w:rsidR="00CE61D5">
        <w:rPr>
          <w:sz w:val="22"/>
        </w:rPr>
        <w:t xml:space="preserve">the parameters of </w:t>
      </w:r>
      <w:r w:rsidR="0013375B" w:rsidRPr="008A541F">
        <w:rPr>
          <w:i/>
          <w:sz w:val="22"/>
        </w:rPr>
        <w:t>CG-COT-Sharing-r16</w:t>
      </w:r>
    </w:p>
    <w:p w14:paraId="5882261C" w14:textId="6CBD7237" w:rsidR="009916A0" w:rsidRDefault="009916A0" w:rsidP="008A541F">
      <w:r>
        <w:t>According to the running CR on RRC parameters [</w:t>
      </w:r>
      <w:r w:rsidR="00FC08F0">
        <w:t>2</w:t>
      </w:r>
      <w:r>
        <w:t xml:space="preserve">], the value ranges for the parameters </w:t>
      </w:r>
      <w:r w:rsidRPr="008A541F">
        <w:rPr>
          <w:i/>
        </w:rPr>
        <w:t>offset-r16</w:t>
      </w:r>
      <w:r w:rsidR="00337780">
        <w:t xml:space="preserve"> and</w:t>
      </w:r>
      <w:r>
        <w:t xml:space="preserve"> </w:t>
      </w:r>
      <w:r w:rsidRPr="008A541F">
        <w:rPr>
          <w:i/>
        </w:rPr>
        <w:t>duration-r16</w:t>
      </w:r>
      <w:r w:rsidR="00337780">
        <w:t xml:space="preserve"> which are part of </w:t>
      </w:r>
      <w:r>
        <w:t xml:space="preserve">the higher layer parameter </w:t>
      </w:r>
      <w:r w:rsidRPr="008A541F">
        <w:rPr>
          <w:i/>
        </w:rPr>
        <w:t>CG-COT-Sharing-r16</w:t>
      </w:r>
      <w:r>
        <w:t xml:space="preserve"> corresponding to a row in the table provided by </w:t>
      </w:r>
      <w:r w:rsidRPr="008A541F">
        <w:rPr>
          <w:i/>
        </w:rPr>
        <w:t>cg-COT-SharingList-r16</w:t>
      </w:r>
      <w:r>
        <w:t xml:space="preserve"> are left FFS as follows:</w:t>
      </w:r>
    </w:p>
    <w:p w14:paraId="4B427F87" w14:textId="77777777" w:rsidR="009916A0" w:rsidRPr="009916A0" w:rsidRDefault="009916A0" w:rsidP="009916A0">
      <w:pPr>
        <w:overflowPunct w:val="0"/>
        <w:snapToGrid/>
        <w:spacing w:line="288" w:lineRule="auto"/>
        <w:jc w:val="left"/>
        <w:textAlignment w:val="baseline"/>
        <w:rPr>
          <w:rFonts w:eastAsia="宋体"/>
          <w:bCs/>
          <w:lang w:val="en-GB" w:eastAsia="zh-CN"/>
        </w:rPr>
      </w:pPr>
      <w:r w:rsidRPr="009916A0">
        <w:rPr>
          <w:rFonts w:eastAsia="宋体"/>
          <w:bCs/>
          <w:lang w:val="en-GB" w:eastAsia="zh-CN"/>
        </w:rPr>
        <w:t>CG-COT-Sharing-</w:t>
      </w:r>
      <w:proofErr w:type="gramStart"/>
      <w:r w:rsidRPr="009916A0">
        <w:rPr>
          <w:rFonts w:eastAsia="宋体"/>
          <w:bCs/>
          <w:lang w:val="en-GB" w:eastAsia="zh-CN"/>
        </w:rPr>
        <w:t>r16 :</w:t>
      </w:r>
      <w:proofErr w:type="gramEnd"/>
      <w:r w:rsidRPr="009916A0">
        <w:rPr>
          <w:rFonts w:eastAsia="宋体"/>
          <w:bCs/>
          <w:lang w:val="en-GB" w:eastAsia="zh-CN"/>
        </w:rPr>
        <w:t>:= SEQUENCE {</w:t>
      </w:r>
    </w:p>
    <w:p w14:paraId="51233AA7" w14:textId="77777777" w:rsidR="009916A0" w:rsidRPr="009916A0" w:rsidRDefault="009916A0" w:rsidP="009916A0">
      <w:pPr>
        <w:overflowPunct w:val="0"/>
        <w:snapToGrid/>
        <w:spacing w:line="288" w:lineRule="auto"/>
        <w:jc w:val="left"/>
        <w:textAlignment w:val="baseline"/>
        <w:rPr>
          <w:rFonts w:eastAsia="宋体"/>
          <w:bCs/>
          <w:lang w:val="en-GB" w:eastAsia="zh-CN"/>
        </w:rPr>
      </w:pPr>
      <w:r w:rsidRPr="009916A0">
        <w:rPr>
          <w:rFonts w:eastAsia="宋体"/>
          <w:bCs/>
          <w:lang w:val="en-GB" w:eastAsia="zh-CN"/>
        </w:rPr>
        <w:t xml:space="preserve">    </w:t>
      </w:r>
      <w:proofErr w:type="gramStart"/>
      <w:r w:rsidRPr="009916A0">
        <w:rPr>
          <w:rFonts w:eastAsia="宋体"/>
          <w:bCs/>
          <w:lang w:val="en-GB" w:eastAsia="zh-CN"/>
        </w:rPr>
        <w:t>duration-r16</w:t>
      </w:r>
      <w:proofErr w:type="gramEnd"/>
      <w:r w:rsidRPr="009916A0">
        <w:rPr>
          <w:rFonts w:eastAsia="宋体"/>
          <w:bCs/>
          <w:lang w:val="en-GB" w:eastAsia="zh-CN"/>
        </w:rPr>
        <w:t xml:space="preserve">                      INTEGER (1..ffsValue),</w:t>
      </w:r>
    </w:p>
    <w:p w14:paraId="4F8E05FD" w14:textId="77777777" w:rsidR="009916A0" w:rsidRPr="009916A0" w:rsidRDefault="009916A0" w:rsidP="009916A0">
      <w:pPr>
        <w:overflowPunct w:val="0"/>
        <w:snapToGrid/>
        <w:spacing w:line="288" w:lineRule="auto"/>
        <w:jc w:val="left"/>
        <w:textAlignment w:val="baseline"/>
        <w:rPr>
          <w:rFonts w:eastAsia="宋体"/>
          <w:bCs/>
          <w:lang w:val="en-GB" w:eastAsia="zh-CN"/>
        </w:rPr>
      </w:pPr>
      <w:r w:rsidRPr="009916A0">
        <w:rPr>
          <w:rFonts w:eastAsia="宋体"/>
          <w:bCs/>
          <w:lang w:val="en-GB" w:eastAsia="zh-CN"/>
        </w:rPr>
        <w:t xml:space="preserve">    </w:t>
      </w:r>
      <w:proofErr w:type="gramStart"/>
      <w:r w:rsidRPr="009916A0">
        <w:rPr>
          <w:rFonts w:eastAsia="宋体"/>
          <w:bCs/>
          <w:lang w:val="en-GB" w:eastAsia="zh-CN"/>
        </w:rPr>
        <w:t>offset-r16</w:t>
      </w:r>
      <w:proofErr w:type="gramEnd"/>
      <w:r w:rsidRPr="009916A0">
        <w:rPr>
          <w:rFonts w:eastAsia="宋体"/>
          <w:bCs/>
          <w:lang w:val="en-GB" w:eastAsia="zh-CN"/>
        </w:rPr>
        <w:t xml:space="preserve">                        INTEGER (1..ffsValue),</w:t>
      </w:r>
    </w:p>
    <w:p w14:paraId="16889547" w14:textId="77777777" w:rsidR="009916A0" w:rsidRPr="009916A0" w:rsidRDefault="009916A0" w:rsidP="009916A0">
      <w:pPr>
        <w:overflowPunct w:val="0"/>
        <w:snapToGrid/>
        <w:spacing w:line="288" w:lineRule="auto"/>
        <w:jc w:val="left"/>
        <w:textAlignment w:val="baseline"/>
        <w:rPr>
          <w:rFonts w:eastAsia="宋体"/>
          <w:bCs/>
          <w:lang w:val="en-GB" w:eastAsia="zh-CN"/>
        </w:rPr>
      </w:pPr>
      <w:r w:rsidRPr="009916A0">
        <w:rPr>
          <w:rFonts w:eastAsia="宋体"/>
          <w:bCs/>
          <w:lang w:val="en-GB" w:eastAsia="zh-CN"/>
        </w:rPr>
        <w:t xml:space="preserve">    </w:t>
      </w:r>
      <w:proofErr w:type="gramStart"/>
      <w:r w:rsidRPr="009916A0">
        <w:rPr>
          <w:rFonts w:eastAsia="宋体"/>
          <w:bCs/>
          <w:lang w:val="en-GB" w:eastAsia="zh-CN"/>
        </w:rPr>
        <w:t>channelAccessPriority-r16</w:t>
      </w:r>
      <w:proofErr w:type="gramEnd"/>
      <w:r w:rsidRPr="009916A0">
        <w:rPr>
          <w:rFonts w:eastAsia="宋体"/>
          <w:bCs/>
          <w:lang w:val="en-GB" w:eastAsia="zh-CN"/>
        </w:rPr>
        <w:t xml:space="preserve">         INTEGER (1..4)</w:t>
      </w:r>
    </w:p>
    <w:p w14:paraId="6E49E2A6" w14:textId="349437E0" w:rsidR="00EC12AB" w:rsidRPr="008A541F" w:rsidRDefault="009916A0" w:rsidP="008A541F">
      <w:pPr>
        <w:overflowPunct w:val="0"/>
        <w:snapToGrid/>
        <w:spacing w:line="288" w:lineRule="auto"/>
        <w:jc w:val="left"/>
        <w:textAlignment w:val="baseline"/>
        <w:rPr>
          <w:rFonts w:eastAsia="宋体"/>
          <w:bCs/>
          <w:lang w:val="en-GB" w:eastAsia="zh-CN"/>
        </w:rPr>
      </w:pPr>
      <w:r w:rsidRPr="009916A0">
        <w:rPr>
          <w:rFonts w:eastAsia="宋体"/>
          <w:bCs/>
          <w:lang w:val="en-GB" w:eastAsia="zh-CN"/>
        </w:rPr>
        <w:t>}</w:t>
      </w:r>
    </w:p>
    <w:p w14:paraId="2C577BBE" w14:textId="1AE95697" w:rsidR="001E50FF" w:rsidRDefault="001E50FF" w:rsidP="008A541F">
      <w:r>
        <w:t xml:space="preserve">Assume that </w:t>
      </w:r>
      <w:r w:rsidR="00337780">
        <w:t>the</w:t>
      </w:r>
      <w:r w:rsidR="00CE61D5" w:rsidRPr="008E12A9">
        <w:t xml:space="preserve"> MCOT </w:t>
      </w:r>
      <w:r>
        <w:t xml:space="preserve">duration </w:t>
      </w:r>
      <w:r w:rsidR="00337780">
        <w:t xml:space="preserve">of </w:t>
      </w:r>
      <w:r>
        <w:t xml:space="preserve">a channel occupancy </w:t>
      </w:r>
      <w:r w:rsidR="00CE61D5" w:rsidRPr="008E12A9">
        <w:t xml:space="preserve">initiated by a UE has </w:t>
      </w:r>
      <w:bookmarkStart w:id="51" w:name="OLE_LINK1"/>
      <m:oMath>
        <m:sSub>
          <m:sSubPr>
            <m:ctrlPr>
              <w:rPr>
                <w:rFonts w:ascii="Cambria Math" w:hAnsi="Cambria Math"/>
                <w:i/>
              </w:rPr>
            </m:ctrlPr>
          </m:sSubPr>
          <m:e>
            <m:r>
              <w:rPr>
                <w:rFonts w:ascii="Cambria Math" w:hAnsi="Cambria Math"/>
              </w:rPr>
              <m:t>N</m:t>
            </m:r>
          </m:e>
          <m:sub>
            <m:r>
              <w:rPr>
                <w:rFonts w:ascii="Cambria Math" w:hAnsi="Cambria Math"/>
              </w:rPr>
              <m:t>p,μ</m:t>
            </m:r>
          </m:sub>
        </m:sSub>
      </m:oMath>
      <w:r w:rsidR="00CE61D5" w:rsidRPr="008E12A9">
        <w:t xml:space="preserve"> ti</w:t>
      </w:r>
      <w:bookmarkEnd w:id="51"/>
      <w:r w:rsidR="00CE61D5" w:rsidRPr="008E12A9">
        <w:t>me slots</w:t>
      </w:r>
      <w:r w:rsidR="00CE61D5">
        <w:t>, where</w:t>
      </w:r>
      <w:r w:rsidR="00CE61D5" w:rsidRPr="008E12A9">
        <w:t xml:space="preserve"> </w:t>
      </w:r>
      <w:r w:rsidR="00CE61D5" w:rsidRPr="008E12A9">
        <w:rPr>
          <w:i/>
        </w:rPr>
        <w:t>p</w:t>
      </w:r>
      <w:r w:rsidR="00CE61D5" w:rsidRPr="008E12A9">
        <w:t xml:space="preserve"> </w:t>
      </w:r>
      <w:r w:rsidR="00CE61D5">
        <w:t xml:space="preserve">represents </w:t>
      </w:r>
      <w:r>
        <w:t xml:space="preserve">the </w:t>
      </w:r>
      <w:r w:rsidR="00337780">
        <w:t>CAPC used to initiate the channel occupancy</w:t>
      </w:r>
      <w:r w:rsidR="00CE61D5">
        <w:t xml:space="preserve"> </w:t>
      </w:r>
      <w:r w:rsidR="00CE61D5" w:rsidRPr="008E12A9">
        <w:t xml:space="preserve">and </w:t>
      </w:r>
      <w:r w:rsidR="00CE61D5" w:rsidRPr="008E12A9">
        <w:rPr>
          <w:i/>
        </w:rPr>
        <w:t>μ</w:t>
      </w:r>
      <w:r w:rsidR="00CE61D5" w:rsidRPr="008E12A9">
        <w:t xml:space="preserve"> </w:t>
      </w:r>
      <w:r w:rsidR="00CE61D5">
        <w:t xml:space="preserve">represents </w:t>
      </w:r>
      <w:r>
        <w:t>the</w:t>
      </w:r>
      <w:r w:rsidR="00CE61D5" w:rsidRPr="008E12A9">
        <w:t xml:space="preserve"> numerology </w:t>
      </w:r>
      <w:r>
        <w:t>configured for the respective active BWP</w:t>
      </w:r>
      <w:r w:rsidR="00CE61D5" w:rsidRPr="008E12A9">
        <w:t xml:space="preserve">. </w:t>
      </w:r>
      <w:r>
        <w:t xml:space="preserve">Given that the MCOT durations are 2, 4, 6, and 6ms for </w:t>
      </w:r>
      <w:r w:rsidRPr="008A541F">
        <w:rPr>
          <w:i/>
        </w:rPr>
        <w:t>p</w:t>
      </w:r>
      <w:r>
        <w:t xml:space="preserve">= 1, 2, 3, and 4, </w:t>
      </w:r>
      <w:r>
        <w:lastRenderedPageBreak/>
        <w:t xml:space="preserve">respectively, </w:t>
      </w:r>
      <m:oMath>
        <m:sSub>
          <m:sSubPr>
            <m:ctrlPr>
              <w:rPr>
                <w:rFonts w:ascii="Cambria Math" w:hAnsi="Cambria Math"/>
                <w:i/>
              </w:rPr>
            </m:ctrlPr>
          </m:sSubPr>
          <m:e>
            <m:r>
              <w:rPr>
                <w:rFonts w:ascii="Cambria Math" w:hAnsi="Cambria Math"/>
              </w:rPr>
              <m:t>N</m:t>
            </m:r>
          </m:e>
          <m:sub>
            <m:r>
              <w:rPr>
                <w:rFonts w:ascii="Cambria Math" w:hAnsi="Cambria Math"/>
              </w:rPr>
              <m:t>p,μ</m:t>
            </m:r>
          </m:sub>
        </m:sSub>
      </m:oMath>
      <w:r>
        <w:t xml:space="preserve"> can be calculated for instance for </w:t>
      </w:r>
      <w:r w:rsidR="00CE61D5" w:rsidRPr="00D75341">
        <w:rPr>
          <w:i/>
        </w:rPr>
        <w:t>μ</w:t>
      </w:r>
      <w:r w:rsidR="00CE61D5" w:rsidRPr="00D75341">
        <w:t xml:space="preserve"> = 1 (30</w:t>
      </w:r>
      <w:r w:rsidR="00CE61D5" w:rsidRPr="00D75341">
        <w:rPr>
          <w:rFonts w:ascii="Cambria Math" w:hAnsi="Cambria Math" w:cs="Cambria Math"/>
        </w:rPr>
        <w:t>𝑘𝐻𝑧</w:t>
      </w:r>
      <w:r w:rsidR="00CE61D5" w:rsidRPr="00D75341">
        <w:t>)</w:t>
      </w:r>
      <w:r>
        <w:t xml:space="preserve"> as follows</w:t>
      </w:r>
      <w:proofErr w:type="gramStart"/>
      <w:r>
        <w:t>;</w:t>
      </w:r>
      <w:r w:rsidR="00CE61D5" w:rsidRPr="008E12A9">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1,1</m:t>
            </m:r>
          </m:sub>
        </m:sSub>
        <m:r>
          <w:rPr>
            <w:rFonts w:ascii="Cambria Math" w:hAnsi="Cambria Math"/>
          </w:rPr>
          <m:t>=4</m:t>
        </m:r>
      </m:oMath>
      <w:r w:rsidR="00CE61D5" w:rsidRPr="008E12A9">
        <w:t xml:space="preserve">, </w:t>
      </w:r>
      <m:oMath>
        <m:sSub>
          <m:sSubPr>
            <m:ctrlPr>
              <w:rPr>
                <w:rFonts w:ascii="Cambria Math" w:hAnsi="Cambria Math"/>
                <w:i/>
              </w:rPr>
            </m:ctrlPr>
          </m:sSubPr>
          <m:e>
            <m:r>
              <w:rPr>
                <w:rFonts w:ascii="Cambria Math" w:hAnsi="Cambria Math"/>
              </w:rPr>
              <m:t>N</m:t>
            </m:r>
          </m:e>
          <m:sub>
            <m:r>
              <w:rPr>
                <w:rFonts w:ascii="Cambria Math" w:hAnsi="Cambria Math"/>
              </w:rPr>
              <m:t>2,1</m:t>
            </m:r>
          </m:sub>
        </m:sSub>
        <m:r>
          <w:rPr>
            <w:rFonts w:ascii="Cambria Math" w:hAnsi="Cambria Math"/>
          </w:rPr>
          <m:t>=8</m:t>
        </m:r>
      </m:oMath>
      <w:r w:rsidR="00CE61D5" w:rsidRPr="008E12A9">
        <w:t xml:space="preserve">, </w:t>
      </w:r>
      <m:oMath>
        <m:sSub>
          <m:sSubPr>
            <m:ctrlPr>
              <w:rPr>
                <w:rFonts w:ascii="Cambria Math" w:hAnsi="Cambria Math"/>
                <w:i/>
              </w:rPr>
            </m:ctrlPr>
          </m:sSubPr>
          <m:e>
            <m:r>
              <w:rPr>
                <w:rFonts w:ascii="Cambria Math" w:hAnsi="Cambria Math"/>
              </w:rPr>
              <m:t>N</m:t>
            </m:r>
          </m:e>
          <m:sub>
            <m:r>
              <w:rPr>
                <w:rFonts w:ascii="Cambria Math" w:hAnsi="Cambria Math"/>
              </w:rPr>
              <m:t>3,1</m:t>
            </m:r>
          </m:sub>
        </m:sSub>
        <m:r>
          <w:rPr>
            <w:rFonts w:ascii="Cambria Math" w:hAnsi="Cambria Math"/>
          </w:rPr>
          <m:t>=12</m:t>
        </m:r>
      </m:oMath>
      <w:r w:rsidR="00CE61D5" w:rsidRPr="008E12A9">
        <w:t>,</w:t>
      </w:r>
      <w:r w:rsidR="00CE61D5">
        <w:t xml:space="preserve"> and</w:t>
      </w:r>
      <w:r w:rsidR="00CE61D5" w:rsidRPr="008E12A9">
        <w:t xml:space="preserve"> </w:t>
      </w:r>
      <m:oMath>
        <m:sSub>
          <m:sSubPr>
            <m:ctrlPr>
              <w:rPr>
                <w:rFonts w:ascii="Cambria Math" w:hAnsi="Cambria Math"/>
                <w:i/>
              </w:rPr>
            </m:ctrlPr>
          </m:sSubPr>
          <m:e>
            <m:r>
              <w:rPr>
                <w:rFonts w:ascii="Cambria Math" w:hAnsi="Cambria Math"/>
              </w:rPr>
              <m:t>N</m:t>
            </m:r>
          </m:e>
          <m:sub>
            <m:r>
              <w:rPr>
                <w:rFonts w:ascii="Cambria Math" w:hAnsi="Cambria Math"/>
              </w:rPr>
              <m:t>4,1</m:t>
            </m:r>
          </m:sub>
        </m:sSub>
        <m:r>
          <w:rPr>
            <w:rFonts w:ascii="Cambria Math" w:hAnsi="Cambria Math"/>
          </w:rPr>
          <m:t>=12</m:t>
        </m:r>
      </m:oMath>
      <w:r w:rsidR="009A4118">
        <w:t xml:space="preserve"> slots</w:t>
      </w:r>
      <w:r>
        <w:t xml:space="preserve">. </w:t>
      </w:r>
    </w:p>
    <w:p w14:paraId="40BF527C" w14:textId="77777777" w:rsidR="00584C2A" w:rsidRDefault="00EC12AB" w:rsidP="008A541F">
      <w:r>
        <w:t xml:space="preserve">It can be seen that </w:t>
      </w:r>
      <w:r w:rsidR="001E50FF">
        <w:t>the maximum value possible of both</w:t>
      </w:r>
      <w:r>
        <w:t xml:space="preserve"> parameters </w:t>
      </w:r>
      <w:r w:rsidRPr="0029020D">
        <w:rPr>
          <w:i/>
        </w:rPr>
        <w:t>offset-r16</w:t>
      </w:r>
      <w:r>
        <w:t xml:space="preserve"> and </w:t>
      </w:r>
      <w:r w:rsidRPr="0029020D">
        <w:rPr>
          <w:i/>
        </w:rPr>
        <w:t>duration-r16</w:t>
      </w:r>
      <w:r w:rsidR="001E50FF">
        <w:t xml:space="preserve"> </w:t>
      </w:r>
      <w:r>
        <w:t>for a DL transmission opportunity sharing the UL COT is</w:t>
      </w:r>
      <w:r w:rsidRPr="008E12A9">
        <w:t xml:space="preserve"> </w:t>
      </w:r>
      <m:oMath>
        <m:sSub>
          <m:sSubPr>
            <m:ctrlPr>
              <w:rPr>
                <w:rFonts w:ascii="Cambria Math" w:hAnsi="Cambria Math"/>
                <w:i/>
              </w:rPr>
            </m:ctrlPr>
          </m:sSubPr>
          <m:e>
            <m:r>
              <w:rPr>
                <w:rFonts w:ascii="Cambria Math" w:hAnsi="Cambria Math"/>
              </w:rPr>
              <m:t>N</m:t>
            </m:r>
          </m:e>
          <m:sub>
            <m:r>
              <w:rPr>
                <w:rFonts w:ascii="Cambria Math" w:hAnsi="Cambria Math"/>
              </w:rPr>
              <m:t>p,μ</m:t>
            </m:r>
          </m:sub>
        </m:sSub>
        <m:r>
          <w:rPr>
            <w:rFonts w:ascii="Cambria Math" w:hAnsi="Cambria Math"/>
          </w:rPr>
          <m:t>-1</m:t>
        </m:r>
      </m:oMath>
      <w:r w:rsidRPr="008E12A9">
        <w:t xml:space="preserve"> time slots</w:t>
      </w:r>
      <w:r>
        <w:t xml:space="preserve">. Therefore, accounting for the largest values of </w:t>
      </w:r>
      <w:r w:rsidRPr="008E12A9">
        <w:rPr>
          <w:i/>
        </w:rPr>
        <w:t>p</w:t>
      </w:r>
      <w:r w:rsidRPr="008E12A9">
        <w:t xml:space="preserve"> and </w:t>
      </w:r>
      <w:r w:rsidRPr="008E12A9">
        <w:rPr>
          <w:i/>
        </w:rPr>
        <w:t>μ</w:t>
      </w:r>
      <w:r>
        <w:rPr>
          <w:i/>
        </w:rPr>
        <w:t xml:space="preserve">, </w:t>
      </w:r>
      <w:r>
        <w:t>i.e.</w:t>
      </w:r>
      <w:proofErr w:type="gramStart"/>
      <w:r>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4,2</m:t>
            </m:r>
          </m:sub>
        </m:sSub>
        <m:r>
          <w:rPr>
            <w:rFonts w:ascii="Cambria Math" w:hAnsi="Cambria Math"/>
          </w:rPr>
          <m:t>=24</m:t>
        </m:r>
      </m:oMath>
      <w:r w:rsidR="00584C2A">
        <w:t xml:space="preserve">, the </w:t>
      </w:r>
      <w:proofErr w:type="spellStart"/>
      <w:r w:rsidR="00584C2A">
        <w:t>ffsValue</w:t>
      </w:r>
      <w:proofErr w:type="spellEnd"/>
      <w:r w:rsidR="00584C2A">
        <w:t xml:space="preserve"> for both parameters should be set to 23 time slots.</w:t>
      </w:r>
      <w:r>
        <w:t xml:space="preserve"> </w:t>
      </w:r>
    </w:p>
    <w:p w14:paraId="6219E05F" w14:textId="0998CEC0" w:rsidR="00584C2A" w:rsidRDefault="00584C2A" w:rsidP="00584C2A">
      <w:pPr>
        <w:rPr>
          <w:b/>
          <w:bCs/>
          <w:i/>
          <w:lang w:eastAsia="zh-CN"/>
        </w:rPr>
      </w:pPr>
      <w:r w:rsidRPr="009661F3">
        <w:rPr>
          <w:b/>
          <w:bCs/>
          <w:i/>
          <w:u w:val="single"/>
        </w:rPr>
        <w:t xml:space="preserve">Proposal </w:t>
      </w:r>
      <w:r w:rsidR="008C6895">
        <w:rPr>
          <w:b/>
          <w:bCs/>
          <w:i/>
          <w:u w:val="single"/>
        </w:rPr>
        <w:t>3</w:t>
      </w:r>
      <w:r w:rsidRPr="009661F3">
        <w:rPr>
          <w:b/>
          <w:bCs/>
          <w:i/>
          <w:lang w:eastAsia="zh-CN"/>
        </w:rPr>
        <w:t>：</w:t>
      </w:r>
      <w:r>
        <w:rPr>
          <w:b/>
          <w:bCs/>
          <w:i/>
          <w:lang w:eastAsia="zh-CN"/>
        </w:rPr>
        <w:t>F</w:t>
      </w:r>
      <w:r w:rsidRPr="004739C6">
        <w:rPr>
          <w:b/>
          <w:bCs/>
          <w:i/>
          <w:lang w:eastAsia="zh-CN"/>
        </w:rPr>
        <w:t xml:space="preserve">or </w:t>
      </w:r>
      <w:r>
        <w:rPr>
          <w:b/>
          <w:bCs/>
          <w:i/>
          <w:lang w:eastAsia="zh-CN"/>
        </w:rPr>
        <w:t>the RRC parameters dura</w:t>
      </w:r>
      <w:r w:rsidRPr="004739C6">
        <w:rPr>
          <w:b/>
          <w:bCs/>
          <w:i/>
          <w:lang w:eastAsia="zh-CN"/>
        </w:rPr>
        <w:t>t</w:t>
      </w:r>
      <w:r>
        <w:rPr>
          <w:b/>
          <w:bCs/>
          <w:i/>
          <w:lang w:eastAsia="zh-CN"/>
        </w:rPr>
        <w:t>ion</w:t>
      </w:r>
      <w:r w:rsidRPr="004739C6">
        <w:rPr>
          <w:b/>
          <w:bCs/>
          <w:i/>
          <w:lang w:eastAsia="zh-CN"/>
        </w:rPr>
        <w:t>-r16</w:t>
      </w:r>
      <w:r>
        <w:rPr>
          <w:b/>
          <w:bCs/>
          <w:i/>
          <w:lang w:eastAsia="zh-CN"/>
        </w:rPr>
        <w:t xml:space="preserve"> and o</w:t>
      </w:r>
      <w:r w:rsidR="008C6895">
        <w:rPr>
          <w:b/>
          <w:bCs/>
          <w:i/>
          <w:lang w:eastAsia="zh-CN"/>
        </w:rPr>
        <w:t>ffset-r16</w:t>
      </w:r>
      <w:r>
        <w:rPr>
          <w:b/>
          <w:bCs/>
          <w:i/>
          <w:lang w:eastAsia="zh-CN"/>
        </w:rPr>
        <w:t xml:space="preserve">, </w:t>
      </w:r>
      <w:r w:rsidRPr="004739C6">
        <w:rPr>
          <w:b/>
          <w:bCs/>
          <w:i/>
          <w:lang w:eastAsia="zh-CN"/>
        </w:rPr>
        <w:t xml:space="preserve">the </w:t>
      </w:r>
      <w:r>
        <w:rPr>
          <w:b/>
          <w:bCs/>
          <w:i/>
          <w:lang w:eastAsia="zh-CN"/>
        </w:rPr>
        <w:t>ma</w:t>
      </w:r>
      <w:r w:rsidR="00F50149">
        <w:rPr>
          <w:b/>
          <w:bCs/>
          <w:i/>
          <w:lang w:eastAsia="zh-CN"/>
        </w:rPr>
        <w:t xml:space="preserve">ximum configurable value is (the </w:t>
      </w:r>
      <w:r>
        <w:rPr>
          <w:b/>
          <w:bCs/>
          <w:i/>
          <w:lang w:eastAsia="zh-CN"/>
        </w:rPr>
        <w:t xml:space="preserve">total number of slots in the MCOT corresponding to the maximum </w:t>
      </w:r>
      <w:r w:rsidRPr="00584C2A">
        <w:rPr>
          <w:b/>
          <w:bCs/>
          <w:i/>
          <w:lang w:eastAsia="zh-CN"/>
        </w:rPr>
        <w:t>p and μ</w:t>
      </w:r>
      <w:r w:rsidR="00F50149">
        <w:rPr>
          <w:b/>
          <w:bCs/>
          <w:i/>
          <w:lang w:eastAsia="zh-CN"/>
        </w:rPr>
        <w:t>)-1=23 slots.</w:t>
      </w:r>
    </w:p>
    <w:p w14:paraId="03D3E345" w14:textId="3826B659" w:rsidR="00C26850" w:rsidRPr="0029020D" w:rsidRDefault="00C26850" w:rsidP="00C26850">
      <w:pPr>
        <w:overflowPunct w:val="0"/>
        <w:snapToGrid/>
        <w:spacing w:line="288" w:lineRule="auto"/>
        <w:jc w:val="left"/>
        <w:textAlignment w:val="baseline"/>
        <w:rPr>
          <w:rFonts w:ascii="Calibri" w:eastAsia="宋体" w:hAnsi="Calibri" w:cs="Calibri"/>
          <w:bCs/>
          <w:lang w:val="en-GB" w:eastAsia="zh-CN"/>
        </w:rPr>
      </w:pPr>
      <w:r w:rsidRPr="009916A0">
        <w:rPr>
          <w:rFonts w:eastAsia="宋体"/>
          <w:bCs/>
          <w:lang w:val="en-GB" w:eastAsia="zh-CN"/>
        </w:rPr>
        <w:t xml:space="preserve">    </w:t>
      </w:r>
      <w:proofErr w:type="gramStart"/>
      <w:r w:rsidRPr="0029020D">
        <w:rPr>
          <w:rFonts w:ascii="Calibri" w:eastAsia="宋体" w:hAnsi="Calibri" w:cs="Calibri"/>
          <w:bCs/>
          <w:lang w:val="en-GB" w:eastAsia="zh-CN"/>
        </w:rPr>
        <w:t>duration-r16</w:t>
      </w:r>
      <w:proofErr w:type="gramEnd"/>
      <w:r w:rsidRPr="0029020D">
        <w:rPr>
          <w:rFonts w:ascii="Calibri" w:eastAsia="宋体" w:hAnsi="Calibri" w:cs="Calibri"/>
          <w:bCs/>
          <w:lang w:val="en-GB" w:eastAsia="zh-CN"/>
        </w:rPr>
        <w:t xml:space="preserve">                      INTEGER (1..</w:t>
      </w:r>
      <w:r w:rsidRPr="0029020D">
        <w:rPr>
          <w:rFonts w:ascii="Calibri" w:eastAsia="宋体" w:hAnsi="Calibri" w:cs="Calibri"/>
          <w:bCs/>
          <w:color w:val="C00000"/>
          <w:lang w:val="en-GB" w:eastAsia="zh-CN"/>
        </w:rPr>
        <w:t>23</w:t>
      </w:r>
      <w:r w:rsidRPr="0029020D">
        <w:rPr>
          <w:rFonts w:ascii="Calibri" w:eastAsia="宋体" w:hAnsi="Calibri" w:cs="Calibri"/>
          <w:bCs/>
          <w:lang w:val="en-GB" w:eastAsia="zh-CN"/>
        </w:rPr>
        <w:t>),</w:t>
      </w:r>
    </w:p>
    <w:p w14:paraId="72C27AF2" w14:textId="0CB5EC7E" w:rsidR="00C26850" w:rsidRPr="0029020D" w:rsidRDefault="00C26850" w:rsidP="00C26850">
      <w:pPr>
        <w:overflowPunct w:val="0"/>
        <w:snapToGrid/>
        <w:spacing w:line="288" w:lineRule="auto"/>
        <w:jc w:val="left"/>
        <w:textAlignment w:val="baseline"/>
        <w:rPr>
          <w:rFonts w:ascii="Calibri" w:eastAsia="宋体" w:hAnsi="Calibri" w:cs="Calibri"/>
          <w:bCs/>
          <w:lang w:val="en-GB" w:eastAsia="zh-CN"/>
        </w:rPr>
      </w:pPr>
      <w:r w:rsidRPr="0029020D">
        <w:rPr>
          <w:rFonts w:ascii="Calibri" w:eastAsia="宋体" w:hAnsi="Calibri" w:cs="Calibri"/>
          <w:bCs/>
          <w:lang w:val="en-GB" w:eastAsia="zh-CN"/>
        </w:rPr>
        <w:t xml:space="preserve">    </w:t>
      </w:r>
      <w:proofErr w:type="gramStart"/>
      <w:r w:rsidRPr="0029020D">
        <w:rPr>
          <w:rFonts w:ascii="Calibri" w:eastAsia="宋体" w:hAnsi="Calibri" w:cs="Calibri"/>
          <w:bCs/>
          <w:lang w:val="en-GB" w:eastAsia="zh-CN"/>
        </w:rPr>
        <w:t>offset-r16</w:t>
      </w:r>
      <w:proofErr w:type="gramEnd"/>
      <w:r w:rsidRPr="0029020D">
        <w:rPr>
          <w:rFonts w:ascii="Calibri" w:eastAsia="宋体" w:hAnsi="Calibri" w:cs="Calibri"/>
          <w:bCs/>
          <w:lang w:val="en-GB" w:eastAsia="zh-CN"/>
        </w:rPr>
        <w:t xml:space="preserve">                        INTEGER (1..</w:t>
      </w:r>
      <w:r w:rsidRPr="0029020D">
        <w:rPr>
          <w:rFonts w:ascii="Calibri" w:eastAsia="宋体" w:hAnsi="Calibri" w:cs="Calibri"/>
          <w:bCs/>
          <w:color w:val="C00000"/>
          <w:lang w:val="en-GB" w:eastAsia="zh-CN"/>
        </w:rPr>
        <w:t>23</w:t>
      </w:r>
      <w:r w:rsidRPr="0029020D">
        <w:rPr>
          <w:rFonts w:ascii="Calibri" w:eastAsia="宋体" w:hAnsi="Calibri" w:cs="Calibri"/>
          <w:bCs/>
          <w:lang w:val="en-GB" w:eastAsia="zh-CN"/>
        </w:rPr>
        <w:t>),</w:t>
      </w:r>
    </w:p>
    <w:p w14:paraId="78B2F0FC" w14:textId="77777777" w:rsidR="00C26850" w:rsidRDefault="00C26850" w:rsidP="00584C2A">
      <w:pPr>
        <w:rPr>
          <w:b/>
          <w:bCs/>
          <w:i/>
          <w:lang w:eastAsia="zh-CN"/>
        </w:rPr>
      </w:pPr>
    </w:p>
    <w:p w14:paraId="1CE6802B" w14:textId="30F02C9A" w:rsidR="008C6895" w:rsidRDefault="004C09D8" w:rsidP="0029020D">
      <w:r>
        <w:t xml:space="preserve">As agreed and captured in the specifications, one row of the configured table indicates that the channel occupancy sharing information is not available, i.e., UL-to-DL COT sharing is disabled. Therefore, in order to generate such a disabling row from </w:t>
      </w:r>
      <w:r w:rsidR="003C3243">
        <w:t xml:space="preserve">a combination of </w:t>
      </w:r>
      <w:r>
        <w:t xml:space="preserve">the </w:t>
      </w:r>
      <w:r w:rsidR="003C3243">
        <w:t xml:space="preserve">three parameters; </w:t>
      </w:r>
      <w:r w:rsidR="003C3243" w:rsidRPr="0029020D">
        <w:rPr>
          <w:i/>
        </w:rPr>
        <w:t>duration-r16</w:t>
      </w:r>
      <w:r w:rsidR="003C3243">
        <w:t xml:space="preserve">, </w:t>
      </w:r>
      <w:r w:rsidR="003C3243" w:rsidRPr="0029020D">
        <w:rPr>
          <w:i/>
        </w:rPr>
        <w:t>offset-r16</w:t>
      </w:r>
      <w:r w:rsidR="003C3243">
        <w:t xml:space="preserve">               and </w:t>
      </w:r>
      <w:r w:rsidR="003C3243" w:rsidRPr="0029020D">
        <w:rPr>
          <w:i/>
        </w:rPr>
        <w:t>channelAccessPriority-r16</w:t>
      </w:r>
      <w:r w:rsidR="003C3243">
        <w:t>,</w:t>
      </w:r>
      <w:r w:rsidR="008C6895">
        <w:t xml:space="preserve"> </w:t>
      </w:r>
      <w:r w:rsidR="003C3243">
        <w:t xml:space="preserve">we propose that </w:t>
      </w:r>
      <w:r w:rsidR="003C3243" w:rsidRPr="0029020D">
        <w:rPr>
          <w:i/>
        </w:rPr>
        <w:t>channelAccessPriority-r16=0</w:t>
      </w:r>
      <w:r w:rsidR="003C3243">
        <w:t xml:space="preserve"> should be used. Technically, this approach is quite intuitive since the gNB cannot transmit any DL transmission with CAPC ≤ 0.</w:t>
      </w:r>
      <w:r w:rsidR="008C6895">
        <w:t xml:space="preserve"> The gNB disregards any valid values of </w:t>
      </w:r>
      <w:r w:rsidR="008C6895" w:rsidRPr="0029020D">
        <w:rPr>
          <w:i/>
        </w:rPr>
        <w:t>duration-r16</w:t>
      </w:r>
      <w:r w:rsidR="008C6895">
        <w:t xml:space="preserve"> and </w:t>
      </w:r>
      <w:r w:rsidR="008C6895" w:rsidRPr="0029020D">
        <w:rPr>
          <w:i/>
        </w:rPr>
        <w:t>offset-r16</w:t>
      </w:r>
      <w:r w:rsidR="008C6895">
        <w:t xml:space="preserve"> associated with that row. </w:t>
      </w:r>
    </w:p>
    <w:p w14:paraId="7FBC5DED" w14:textId="23EFDEE3" w:rsidR="008A6623" w:rsidRDefault="008C6895" w:rsidP="0029020D">
      <w:pPr>
        <w:rPr>
          <w:b/>
          <w:bCs/>
          <w:i/>
          <w:lang w:eastAsia="zh-CN"/>
        </w:rPr>
      </w:pPr>
      <w:r w:rsidRPr="009661F3">
        <w:rPr>
          <w:b/>
          <w:bCs/>
          <w:i/>
          <w:u w:val="single"/>
        </w:rPr>
        <w:t xml:space="preserve">Proposal </w:t>
      </w:r>
      <w:r>
        <w:rPr>
          <w:b/>
          <w:bCs/>
          <w:i/>
          <w:u w:val="single"/>
        </w:rPr>
        <w:t>4</w:t>
      </w:r>
      <w:r w:rsidRPr="009661F3">
        <w:rPr>
          <w:b/>
          <w:bCs/>
          <w:i/>
          <w:lang w:eastAsia="zh-CN"/>
        </w:rPr>
        <w:t>：</w:t>
      </w:r>
      <w:r w:rsidR="008A6623">
        <w:rPr>
          <w:rFonts w:hint="eastAsia"/>
          <w:b/>
          <w:bCs/>
          <w:i/>
          <w:lang w:eastAsia="zh-CN"/>
        </w:rPr>
        <w:t xml:space="preserve">To </w:t>
      </w:r>
      <w:r>
        <w:rPr>
          <w:rFonts w:hint="eastAsia"/>
          <w:b/>
          <w:bCs/>
          <w:i/>
          <w:lang w:eastAsia="zh-CN"/>
        </w:rPr>
        <w:t>generate</w:t>
      </w:r>
      <w:r>
        <w:rPr>
          <w:b/>
          <w:bCs/>
          <w:i/>
          <w:lang w:eastAsia="zh-CN"/>
        </w:rPr>
        <w:t xml:space="preserve"> one row in the configured table indicating</w:t>
      </w:r>
      <w:r w:rsidRPr="008C6895">
        <w:rPr>
          <w:b/>
          <w:bCs/>
          <w:i/>
          <w:lang w:eastAsia="zh-CN"/>
        </w:rPr>
        <w:t xml:space="preserve"> that the </w:t>
      </w:r>
      <w:r w:rsidR="008A6623">
        <w:rPr>
          <w:b/>
          <w:bCs/>
          <w:i/>
          <w:lang w:eastAsia="zh-CN"/>
        </w:rPr>
        <w:t>COT</w:t>
      </w:r>
      <w:r w:rsidRPr="008C6895">
        <w:rPr>
          <w:b/>
          <w:bCs/>
          <w:i/>
          <w:lang w:eastAsia="zh-CN"/>
        </w:rPr>
        <w:t xml:space="preserve"> sharing information is not available,</w:t>
      </w:r>
      <w:r>
        <w:rPr>
          <w:b/>
          <w:bCs/>
          <w:i/>
          <w:lang w:eastAsia="zh-CN"/>
        </w:rPr>
        <w:t xml:space="preserve"> </w:t>
      </w:r>
      <w:r w:rsidRPr="008C6895">
        <w:rPr>
          <w:b/>
          <w:bCs/>
          <w:i/>
          <w:lang w:eastAsia="zh-CN"/>
        </w:rPr>
        <w:t xml:space="preserve">channelAccessPriority-r16=0 </w:t>
      </w:r>
      <w:r w:rsidR="008A6623">
        <w:rPr>
          <w:b/>
          <w:bCs/>
          <w:i/>
          <w:lang w:eastAsia="zh-CN"/>
        </w:rPr>
        <w:t>is provided by the corresponding parameter CG-COT-Sharing-r16 and the gNB</w:t>
      </w:r>
      <w:r w:rsidR="008A6623" w:rsidRPr="008A6623">
        <w:t xml:space="preserve"> </w:t>
      </w:r>
      <w:r w:rsidR="008A6623">
        <w:rPr>
          <w:b/>
          <w:bCs/>
          <w:i/>
          <w:lang w:eastAsia="zh-CN"/>
        </w:rPr>
        <w:t xml:space="preserve">disregards any </w:t>
      </w:r>
      <w:r w:rsidR="008A6623" w:rsidRPr="008A6623">
        <w:rPr>
          <w:b/>
          <w:bCs/>
          <w:i/>
          <w:lang w:eastAsia="zh-CN"/>
        </w:rPr>
        <w:t>values of duration-r16 and offset</w:t>
      </w:r>
      <w:r w:rsidR="008A6623">
        <w:rPr>
          <w:b/>
          <w:bCs/>
          <w:i/>
          <w:lang w:eastAsia="zh-CN"/>
        </w:rPr>
        <w:t xml:space="preserve">-r16 provided in </w:t>
      </w:r>
      <w:r w:rsidR="008A6623" w:rsidRPr="008A6623">
        <w:rPr>
          <w:b/>
          <w:bCs/>
          <w:i/>
          <w:lang w:eastAsia="zh-CN"/>
        </w:rPr>
        <w:t>that row</w:t>
      </w:r>
      <w:r w:rsidR="008A6623">
        <w:rPr>
          <w:b/>
          <w:bCs/>
          <w:i/>
          <w:lang w:eastAsia="zh-CN"/>
        </w:rPr>
        <w:t>.</w:t>
      </w:r>
    </w:p>
    <w:p w14:paraId="3BF706AC" w14:textId="77777777" w:rsidR="00EB5C4A" w:rsidRPr="0029020D" w:rsidRDefault="008A6623" w:rsidP="0029020D">
      <w:pPr>
        <w:pStyle w:val="afa"/>
        <w:numPr>
          <w:ilvl w:val="0"/>
          <w:numId w:val="29"/>
        </w:numPr>
      </w:pPr>
      <w:r w:rsidRPr="0029020D">
        <w:rPr>
          <w:rFonts w:ascii="Times New Roman" w:hAnsi="Times New Roman" w:cs="Times New Roman"/>
          <w:b/>
          <w:bCs/>
          <w:i/>
        </w:rPr>
        <w:t>The value range of the parameter channelAccessPriority-r16</w:t>
      </w:r>
      <w:r>
        <w:rPr>
          <w:rFonts w:eastAsia="宋体"/>
          <w:bCs/>
          <w:lang w:val="en-GB"/>
        </w:rPr>
        <w:t xml:space="preserve"> </w:t>
      </w:r>
      <w:r w:rsidRPr="0029020D">
        <w:rPr>
          <w:rFonts w:ascii="Times New Roman" w:hAnsi="Times New Roman" w:cs="Times New Roman"/>
          <w:b/>
          <w:bCs/>
          <w:i/>
        </w:rPr>
        <w:t xml:space="preserve">should be changed from        </w:t>
      </w:r>
      <w:r>
        <w:rPr>
          <w:rFonts w:eastAsia="宋体"/>
          <w:bCs/>
          <w:lang w:val="en-GB"/>
        </w:rPr>
        <w:t>INTEGER (1</w:t>
      </w:r>
      <w:proofErr w:type="gramStart"/>
      <w:r w:rsidRPr="009916A0">
        <w:rPr>
          <w:rFonts w:eastAsia="宋体"/>
          <w:bCs/>
          <w:lang w:val="en-GB"/>
        </w:rPr>
        <w:t>..4</w:t>
      </w:r>
      <w:proofErr w:type="gramEnd"/>
      <w:r w:rsidRPr="009916A0">
        <w:rPr>
          <w:rFonts w:eastAsia="宋体"/>
          <w:bCs/>
          <w:lang w:val="en-GB"/>
        </w:rPr>
        <w:t>)</w:t>
      </w:r>
      <w:r>
        <w:rPr>
          <w:rFonts w:eastAsia="宋体"/>
          <w:bCs/>
          <w:lang w:val="en-GB"/>
        </w:rPr>
        <w:t xml:space="preserve"> </w:t>
      </w:r>
      <w:r w:rsidRPr="0029020D">
        <w:rPr>
          <w:rFonts w:ascii="Times New Roman" w:eastAsia="宋体" w:hAnsi="Times New Roman" w:cs="Times New Roman"/>
          <w:b/>
          <w:bCs/>
          <w:i/>
          <w:lang w:val="en-GB"/>
        </w:rPr>
        <w:t>to</w:t>
      </w:r>
      <w:r>
        <w:rPr>
          <w:rFonts w:eastAsia="宋体"/>
          <w:bCs/>
          <w:lang w:val="en-GB"/>
        </w:rPr>
        <w:t xml:space="preserve"> INTEGER (</w:t>
      </w:r>
      <w:r w:rsidRPr="009A4118">
        <w:rPr>
          <w:rFonts w:eastAsia="宋体"/>
          <w:bCs/>
          <w:color w:val="C00000"/>
          <w:lang w:val="en-GB"/>
        </w:rPr>
        <w:t>0</w:t>
      </w:r>
      <w:r w:rsidRPr="009916A0">
        <w:rPr>
          <w:rFonts w:eastAsia="宋体"/>
          <w:bCs/>
          <w:lang w:val="en-GB"/>
        </w:rPr>
        <w:t>..4)</w:t>
      </w:r>
      <w:r>
        <w:rPr>
          <w:rFonts w:eastAsia="宋体"/>
          <w:bCs/>
          <w:lang w:val="en-GB"/>
        </w:rPr>
        <w:t>.</w:t>
      </w:r>
      <w:r w:rsidRPr="0029020D">
        <w:rPr>
          <w:b/>
          <w:bCs/>
          <w:i/>
        </w:rPr>
        <w:t xml:space="preserve"> </w:t>
      </w:r>
    </w:p>
    <w:p w14:paraId="2D54A483" w14:textId="35DE89D3" w:rsidR="004D04F6" w:rsidRPr="003B1175" w:rsidRDefault="00036AAC" w:rsidP="0029020D">
      <w:r>
        <w:t xml:space="preserve"> </w:t>
      </w:r>
    </w:p>
    <w:p w14:paraId="12A9BE78" w14:textId="3C8D72CA" w:rsidR="0013375B" w:rsidRDefault="0013375B" w:rsidP="0029020D">
      <w:pPr>
        <w:pStyle w:val="40"/>
        <w:tabs>
          <w:tab w:val="clear" w:pos="6677"/>
          <w:tab w:val="num" w:pos="900"/>
        </w:tabs>
        <w:ind w:hanging="6677"/>
        <w:rPr>
          <w:i/>
          <w:sz w:val="22"/>
        </w:rPr>
      </w:pPr>
      <w:r w:rsidRPr="0029020D">
        <w:rPr>
          <w:sz w:val="22"/>
        </w:rPr>
        <w:t xml:space="preserve">Value range for </w:t>
      </w:r>
      <w:r w:rsidRPr="0029020D">
        <w:rPr>
          <w:i/>
          <w:sz w:val="22"/>
        </w:rPr>
        <w:t>cg-COT-SharingList-r16</w:t>
      </w:r>
    </w:p>
    <w:p w14:paraId="610B62FF" w14:textId="1715314E" w:rsidR="009054AF" w:rsidRDefault="009054AF" w:rsidP="009054AF">
      <w:r>
        <w:t>According to the running CR on RRC parameters [</w:t>
      </w:r>
      <w:r w:rsidR="00907208">
        <w:t>2</w:t>
      </w:r>
      <w:r>
        <w:t xml:space="preserve">], the value range for the parameter </w:t>
      </w:r>
      <w:r w:rsidRPr="00DC0224">
        <w:rPr>
          <w:i/>
        </w:rPr>
        <w:t>cg-COT-SharingList-r16</w:t>
      </w:r>
      <w:r>
        <w:t xml:space="preserve"> is left FFS as follows:</w:t>
      </w:r>
    </w:p>
    <w:p w14:paraId="4C32528F" w14:textId="77777777" w:rsidR="00DD6527" w:rsidRPr="00DD6527" w:rsidRDefault="00DD6527" w:rsidP="00290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160" w:line="259" w:lineRule="auto"/>
        <w:jc w:val="left"/>
        <w:textAlignment w:val="baseline"/>
        <w:rPr>
          <w:rFonts w:eastAsia="Times New Roman"/>
          <w:lang w:eastAsia="zh-CN"/>
        </w:rPr>
      </w:pPr>
      <w:proofErr w:type="gramStart"/>
      <w:r w:rsidRPr="00DD6527">
        <w:rPr>
          <w:rFonts w:eastAsia="Times New Roman"/>
          <w:lang w:eastAsia="zh-CN"/>
        </w:rPr>
        <w:t>cg-COT-SharingList-r16</w:t>
      </w:r>
      <w:proofErr w:type="gramEnd"/>
      <w:r w:rsidRPr="00DD6527">
        <w:rPr>
          <w:rFonts w:eastAsia="Times New Roman"/>
          <w:lang w:eastAsia="zh-CN"/>
        </w:rPr>
        <w:t xml:space="preserve">                 SEQUENCE (SIZE (1..ffsValue)) OF CG-COT-Sharing-r16 OPTIONAL,   -- Need R</w:t>
      </w:r>
    </w:p>
    <w:p w14:paraId="0FDC555C" w14:textId="00970D02" w:rsidR="00EB5C4A" w:rsidRPr="0029020D" w:rsidRDefault="00C32E14" w:rsidP="00EB5C4A">
      <w:pPr>
        <w:pStyle w:val="a3"/>
        <w:rPr>
          <w:sz w:val="22"/>
          <w:szCs w:val="22"/>
        </w:rPr>
      </w:pPr>
      <w:r>
        <w:rPr>
          <w:sz w:val="22"/>
          <w:szCs w:val="22"/>
        </w:rPr>
        <w:t xml:space="preserve">Referring to the notation presented in the previous section, </w:t>
      </w:r>
      <w:r w:rsidRPr="00C32E14">
        <w:rPr>
          <w:sz w:val="22"/>
          <w:szCs w:val="22"/>
        </w:rPr>
        <w:t xml:space="preserve">the MCOT duration of a </w:t>
      </w:r>
      <w:r>
        <w:rPr>
          <w:sz w:val="22"/>
          <w:szCs w:val="22"/>
        </w:rPr>
        <w:t>CO</w:t>
      </w:r>
      <w:r w:rsidRPr="00C32E14">
        <w:rPr>
          <w:sz w:val="22"/>
          <w:szCs w:val="22"/>
        </w:rPr>
        <w:t xml:space="preserve"> initiated by a UE has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p,μ</m:t>
            </m:r>
          </m:sub>
        </m:sSub>
      </m:oMath>
      <w:r w:rsidRPr="00C32E14">
        <w:rPr>
          <w:sz w:val="22"/>
          <w:szCs w:val="22"/>
        </w:rPr>
        <w:t xml:space="preserve"> time slots, where </w:t>
      </w:r>
      <w:r w:rsidRPr="00C32E14">
        <w:rPr>
          <w:i/>
          <w:sz w:val="22"/>
          <w:szCs w:val="22"/>
        </w:rPr>
        <w:t>p</w:t>
      </w:r>
      <w:r w:rsidRPr="00C32E14">
        <w:rPr>
          <w:sz w:val="22"/>
          <w:szCs w:val="22"/>
        </w:rPr>
        <w:t xml:space="preserve"> represents the CAPC used to initiate the </w:t>
      </w:r>
      <w:r>
        <w:rPr>
          <w:sz w:val="22"/>
          <w:szCs w:val="22"/>
        </w:rPr>
        <w:t>CO</w:t>
      </w:r>
      <w:r w:rsidRPr="00C32E14">
        <w:rPr>
          <w:sz w:val="22"/>
          <w:szCs w:val="22"/>
        </w:rPr>
        <w:t xml:space="preserve"> and </w:t>
      </w:r>
      <w:r w:rsidRPr="00C32E14">
        <w:rPr>
          <w:i/>
          <w:sz w:val="22"/>
          <w:szCs w:val="22"/>
        </w:rPr>
        <w:t>μ</w:t>
      </w:r>
      <w:r w:rsidRPr="00C32E14">
        <w:rPr>
          <w:sz w:val="22"/>
          <w:szCs w:val="22"/>
        </w:rPr>
        <w:t xml:space="preserve"> represents the numerology configured for the respective active BWP.</w:t>
      </w:r>
      <w:r>
        <w:rPr>
          <w:sz w:val="22"/>
          <w:szCs w:val="22"/>
        </w:rPr>
        <w:t xml:space="preserve"> The table provided by the higher parameter </w:t>
      </w:r>
      <w:r w:rsidRPr="00DC0224">
        <w:rPr>
          <w:i/>
          <w:sz w:val="22"/>
        </w:rPr>
        <w:t>cg-COT-SharingList-r16</w:t>
      </w:r>
      <w:r>
        <w:rPr>
          <w:i/>
          <w:sz w:val="22"/>
        </w:rPr>
        <w:t xml:space="preserve"> </w:t>
      </w:r>
      <w:r w:rsidRPr="0029020D">
        <w:rPr>
          <w:sz w:val="22"/>
          <w:szCs w:val="22"/>
        </w:rPr>
        <w:t xml:space="preserve">could be constructed as shown </w:t>
      </w:r>
      <w:r w:rsidR="009054AF">
        <w:rPr>
          <w:sz w:val="22"/>
          <w:szCs w:val="22"/>
        </w:rPr>
        <w:t xml:space="preserve">in the example </w:t>
      </w:r>
      <w:r w:rsidRPr="0029020D">
        <w:rPr>
          <w:sz w:val="22"/>
          <w:szCs w:val="22"/>
        </w:rPr>
        <w:t xml:space="preserve">below </w:t>
      </w:r>
    </w:p>
    <w:tbl>
      <w:tblPr>
        <w:tblStyle w:val="ac"/>
        <w:tblW w:w="9229" w:type="dxa"/>
        <w:tblInd w:w="108" w:type="dxa"/>
        <w:tblLook w:val="04A0" w:firstRow="1" w:lastRow="0" w:firstColumn="1" w:lastColumn="0" w:noHBand="0" w:noVBand="1"/>
      </w:tblPr>
      <w:tblGrid>
        <w:gridCol w:w="2163"/>
        <w:gridCol w:w="2090"/>
        <w:gridCol w:w="1183"/>
        <w:gridCol w:w="3793"/>
      </w:tblGrid>
      <w:tr w:rsidR="00EB5C4A" w14:paraId="63328251" w14:textId="77777777" w:rsidTr="00206DB7">
        <w:trPr>
          <w:cantSplit/>
          <w:tblHeader/>
        </w:trPr>
        <w:tc>
          <w:tcPr>
            <w:tcW w:w="2163" w:type="dxa"/>
          </w:tcPr>
          <w:p w14:paraId="12C36565" w14:textId="26534B82" w:rsidR="00EB5C4A" w:rsidRPr="004F1CF5" w:rsidRDefault="00206DB7" w:rsidP="00206DB7">
            <w:pPr>
              <w:pStyle w:val="a3"/>
              <w:keepNext/>
              <w:jc w:val="center"/>
              <w:rPr>
                <w:b/>
              </w:rPr>
            </w:pPr>
            <w:r>
              <w:rPr>
                <w:b/>
              </w:rPr>
              <w:t>Row Index</w:t>
            </w:r>
            <w:r w:rsidR="00EB5C4A">
              <w:rPr>
                <w:b/>
              </w:rPr>
              <w:t xml:space="preserve"> Range</w:t>
            </w:r>
            <w:r w:rsidR="00EB5C4A" w:rsidRPr="004F1CF5">
              <w:rPr>
                <w:b/>
              </w:rPr>
              <w:t xml:space="preserve"> Start</w:t>
            </w:r>
          </w:p>
        </w:tc>
        <w:tc>
          <w:tcPr>
            <w:tcW w:w="2090" w:type="dxa"/>
          </w:tcPr>
          <w:p w14:paraId="6D15854B" w14:textId="4D36E197" w:rsidR="00EB5C4A" w:rsidRPr="004F1CF5" w:rsidRDefault="00206DB7" w:rsidP="00206DB7">
            <w:pPr>
              <w:pStyle w:val="a3"/>
              <w:jc w:val="center"/>
              <w:rPr>
                <w:b/>
                <w:i/>
              </w:rPr>
            </w:pPr>
            <w:r>
              <w:rPr>
                <w:b/>
              </w:rPr>
              <w:t xml:space="preserve">Row Index </w:t>
            </w:r>
            <w:r w:rsidR="00EB5C4A">
              <w:rPr>
                <w:b/>
              </w:rPr>
              <w:t>Range</w:t>
            </w:r>
            <w:r w:rsidR="00EB5C4A" w:rsidRPr="004F1CF5">
              <w:rPr>
                <w:b/>
              </w:rPr>
              <w:t xml:space="preserve"> End</w:t>
            </w:r>
          </w:p>
        </w:tc>
        <w:tc>
          <w:tcPr>
            <w:tcW w:w="1183" w:type="dxa"/>
          </w:tcPr>
          <w:p w14:paraId="6DA77186" w14:textId="77777777" w:rsidR="00EB5C4A" w:rsidRPr="004F1CF5" w:rsidRDefault="00EB5C4A" w:rsidP="00206DB7">
            <w:pPr>
              <w:pStyle w:val="a3"/>
              <w:jc w:val="center"/>
              <w:rPr>
                <w:b/>
                <w:i/>
              </w:rPr>
            </w:pPr>
            <w:r>
              <w:rPr>
                <w:b/>
              </w:rPr>
              <w:t xml:space="preserve">CAPC </w:t>
            </w:r>
            <w:r w:rsidRPr="004F1CF5">
              <w:rPr>
                <w:b/>
                <w:i/>
              </w:rPr>
              <w:t>p</w:t>
            </w:r>
          </w:p>
        </w:tc>
        <w:tc>
          <w:tcPr>
            <w:tcW w:w="3793" w:type="dxa"/>
          </w:tcPr>
          <w:p w14:paraId="4BBB1572" w14:textId="5B1798C6" w:rsidR="00EB5C4A" w:rsidRPr="004F1CF5" w:rsidRDefault="00206DB7" w:rsidP="00206DB7">
            <w:pPr>
              <w:pStyle w:val="a3"/>
              <w:jc w:val="center"/>
              <w:rPr>
                <w:b/>
              </w:rPr>
            </w:pPr>
            <w:r>
              <w:rPr>
                <w:b/>
              </w:rPr>
              <w:t>Row Index Indicates</w:t>
            </w:r>
          </w:p>
        </w:tc>
      </w:tr>
      <w:tr w:rsidR="00EB5C4A" w14:paraId="47FCA095" w14:textId="77777777" w:rsidTr="00206DB7">
        <w:trPr>
          <w:cantSplit/>
        </w:trPr>
        <w:tc>
          <w:tcPr>
            <w:tcW w:w="2163" w:type="dxa"/>
          </w:tcPr>
          <w:p w14:paraId="23BE3757" w14:textId="77777777" w:rsidR="00EB5C4A" w:rsidRDefault="00EB5C4A" w:rsidP="00206DB7">
            <w:pPr>
              <w:pStyle w:val="a3"/>
              <w:keepNext/>
            </w:pPr>
            <w:r>
              <w:t>0</w:t>
            </w:r>
          </w:p>
        </w:tc>
        <w:tc>
          <w:tcPr>
            <w:tcW w:w="2090" w:type="dxa"/>
          </w:tcPr>
          <w:p w14:paraId="535DDD3F" w14:textId="77777777" w:rsidR="00EB5C4A" w:rsidRDefault="00EB5C4A" w:rsidP="00206DB7">
            <w:pPr>
              <w:pStyle w:val="a3"/>
            </w:pPr>
            <w:r>
              <w:t>0</w:t>
            </w:r>
          </w:p>
        </w:tc>
        <w:tc>
          <w:tcPr>
            <w:tcW w:w="1183" w:type="dxa"/>
          </w:tcPr>
          <w:p w14:paraId="52FD8F27" w14:textId="77777777" w:rsidR="00EB5C4A" w:rsidRDefault="00EB5C4A" w:rsidP="00206DB7">
            <w:pPr>
              <w:pStyle w:val="a3"/>
            </w:pPr>
            <w:r>
              <w:t>0</w:t>
            </w:r>
          </w:p>
        </w:tc>
        <w:tc>
          <w:tcPr>
            <w:tcW w:w="3793" w:type="dxa"/>
          </w:tcPr>
          <w:p w14:paraId="6469C021" w14:textId="4A1063A4" w:rsidR="00EB5C4A" w:rsidRDefault="00C9271F" w:rsidP="003B1175">
            <w:pPr>
              <w:pStyle w:val="a3"/>
            </w:pPr>
            <w:r>
              <w:t xml:space="preserve">COT sharing not available </w:t>
            </w:r>
          </w:p>
        </w:tc>
      </w:tr>
      <w:tr w:rsidR="00EB5C4A" w14:paraId="2D977D5B" w14:textId="77777777" w:rsidTr="00206DB7">
        <w:trPr>
          <w:cantSplit/>
        </w:trPr>
        <w:tc>
          <w:tcPr>
            <w:tcW w:w="2163" w:type="dxa"/>
          </w:tcPr>
          <w:p w14:paraId="41A951DD" w14:textId="77777777" w:rsidR="00EB5C4A" w:rsidRPr="0017557B" w:rsidRDefault="006D781F" w:rsidP="00206DB7">
            <w:pPr>
              <w:pStyle w:val="a3"/>
              <w:keepNext/>
            </w:pPr>
            <m:oMath>
              <m:sSub>
                <m:sSubPr>
                  <m:ctrlPr>
                    <w:rPr>
                      <w:rFonts w:ascii="Cambria Math" w:hAnsi="Cambria Math"/>
                      <w:i/>
                    </w:rPr>
                  </m:ctrlPr>
                </m:sSubPr>
                <m:e>
                  <m:r>
                    <w:rPr>
                      <w:rFonts w:ascii="Cambria Math" w:hAnsi="Cambria Math"/>
                    </w:rPr>
                    <m:t>C</m:t>
                  </m:r>
                </m:e>
                <m:sub>
                  <m:r>
                    <w:rPr>
                      <w:rFonts w:ascii="Cambria Math" w:hAnsi="Cambria Math"/>
                    </w:rPr>
                    <m:t>0,</m:t>
                  </m:r>
                  <m:r>
                    <w:rPr>
                      <w:rFonts w:ascii="Cambria Math" w:hAnsi="Cambria Math"/>
                    </w:rPr>
                    <m:t>μ</m:t>
                  </m:r>
                </m:sub>
              </m:sSub>
            </m:oMath>
            <w:r w:rsidR="00EB5C4A">
              <w:t>=1</w:t>
            </w:r>
          </w:p>
        </w:tc>
        <w:tc>
          <w:tcPr>
            <w:tcW w:w="2090" w:type="dxa"/>
          </w:tcPr>
          <w:p w14:paraId="17B66E0B" w14:textId="77777777" w:rsidR="00EB5C4A" w:rsidRPr="00D54405" w:rsidRDefault="006D781F" w:rsidP="00206DB7">
            <w:pPr>
              <w:pStyle w:val="a3"/>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m:t>
                    </m:r>
                    <m:r>
                      <w:rPr>
                        <w:rFonts w:ascii="Cambria Math" w:hAnsi="Cambria Math"/>
                      </w:rPr>
                      <m:t>μ</m:t>
                    </m:r>
                  </m:sub>
                </m:sSub>
              </m:oMath>
            </m:oMathPara>
          </w:p>
        </w:tc>
        <w:tc>
          <w:tcPr>
            <w:tcW w:w="1183" w:type="dxa"/>
          </w:tcPr>
          <w:p w14:paraId="4CA85EE8" w14:textId="77777777" w:rsidR="00EB5C4A" w:rsidRDefault="00EB5C4A" w:rsidP="00206DB7">
            <w:pPr>
              <w:pStyle w:val="a3"/>
            </w:pPr>
            <w:r>
              <w:t>1</w:t>
            </w:r>
          </w:p>
        </w:tc>
        <w:tc>
          <w:tcPr>
            <w:tcW w:w="3793" w:type="dxa"/>
          </w:tcPr>
          <w:p w14:paraId="724DCBFC" w14:textId="4E300A8E" w:rsidR="00EB5C4A" w:rsidRPr="00D54405" w:rsidRDefault="00EB5C4A" w:rsidP="00206DB7">
            <w:pPr>
              <w:pStyle w:val="a3"/>
            </w:pPr>
            <w:r>
              <w:t xml:space="preserve">One of </w:t>
            </w:r>
            <m:oMath>
              <m:sSub>
                <m:sSubPr>
                  <m:ctrlPr>
                    <w:rPr>
                      <w:rFonts w:ascii="Cambria Math" w:hAnsi="Cambria Math"/>
                      <w:i/>
                    </w:rPr>
                  </m:ctrlPr>
                </m:sSubPr>
                <m:e>
                  <m:r>
                    <w:rPr>
                      <w:rFonts w:ascii="Cambria Math" w:hAnsi="Cambria Math"/>
                    </w:rPr>
                    <m:t>C</m:t>
                  </m:r>
                </m:e>
                <m:sub>
                  <m:r>
                    <w:rPr>
                      <w:rFonts w:ascii="Cambria Math" w:hAnsi="Cambria Math"/>
                    </w:rPr>
                    <m:t>1,μ</m:t>
                  </m:r>
                </m:sub>
              </m:sSub>
              <m:r>
                <w:rPr>
                  <w:rFonts w:ascii="Cambria Math" w:hAnsi="Cambria Math"/>
                </w:rPr>
                <m:t xml:space="preserve"> </m:t>
              </m:r>
            </m:oMath>
            <w:r w:rsidRPr="008E12A9">
              <w:t>combinations of (</w:t>
            </w:r>
            <w:r w:rsidR="00206DB7">
              <w:rPr>
                <w:i/>
              </w:rPr>
              <w:t>O</w:t>
            </w:r>
            <w:r w:rsidRPr="008E12A9">
              <w:t>, </w:t>
            </w:r>
            <w:r w:rsidR="00206DB7">
              <w:rPr>
                <w:i/>
              </w:rPr>
              <w:t>D</w:t>
            </w:r>
            <w:r w:rsidRPr="008E12A9">
              <w:t>)</w:t>
            </w:r>
          </w:p>
        </w:tc>
      </w:tr>
      <w:tr w:rsidR="00EB5C4A" w14:paraId="1F0306DD" w14:textId="77777777" w:rsidTr="00206DB7">
        <w:trPr>
          <w:cantSplit/>
        </w:trPr>
        <w:tc>
          <w:tcPr>
            <w:tcW w:w="2163" w:type="dxa"/>
          </w:tcPr>
          <w:p w14:paraId="27B0DACF" w14:textId="53EBC177" w:rsidR="00EB5C4A" w:rsidRPr="0017557B" w:rsidRDefault="006D781F" w:rsidP="00206DB7">
            <w:pPr>
              <w:pStyle w:val="a3"/>
              <w:keepNext/>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m:t>
                    </m:r>
                    <m:r>
                      <w:rPr>
                        <w:rFonts w:ascii="Cambria Math" w:hAnsi="Cambria Math"/>
                      </w:rPr>
                      <m:t>μ</m:t>
                    </m:r>
                  </m:sub>
                </m:sSub>
                <m:r>
                  <w:rPr>
                    <w:rFonts w:ascii="Cambria Math" w:hAnsi="Cambria Math"/>
                  </w:rPr>
                  <m:t>+1</m:t>
                </m:r>
              </m:oMath>
            </m:oMathPara>
          </w:p>
        </w:tc>
        <w:tc>
          <w:tcPr>
            <w:tcW w:w="2090" w:type="dxa"/>
          </w:tcPr>
          <w:p w14:paraId="46C70D5E" w14:textId="77777777" w:rsidR="00EB5C4A" w:rsidRPr="0017557B" w:rsidRDefault="006D781F" w:rsidP="00206DB7">
            <w:pPr>
              <w:pStyle w:val="a3"/>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r>
                      <w:rPr>
                        <w:rFonts w:ascii="Cambria Math" w:hAnsi="Cambria Math"/>
                      </w:rPr>
                      <m:t>μ</m:t>
                    </m:r>
                  </m:sub>
                </m:sSub>
              </m:oMath>
            </m:oMathPara>
          </w:p>
        </w:tc>
        <w:tc>
          <w:tcPr>
            <w:tcW w:w="1183" w:type="dxa"/>
          </w:tcPr>
          <w:p w14:paraId="5D58A4A4" w14:textId="77777777" w:rsidR="00EB5C4A" w:rsidRDefault="00EB5C4A" w:rsidP="00206DB7">
            <w:pPr>
              <w:pStyle w:val="a3"/>
            </w:pPr>
            <w:r>
              <w:t>2</w:t>
            </w:r>
          </w:p>
        </w:tc>
        <w:tc>
          <w:tcPr>
            <w:tcW w:w="3793" w:type="dxa"/>
          </w:tcPr>
          <w:p w14:paraId="2CB10B16" w14:textId="3FA7A401" w:rsidR="00EB5C4A" w:rsidRDefault="00EB5C4A" w:rsidP="00206DB7">
            <w:pPr>
              <w:pStyle w:val="a3"/>
            </w:pPr>
            <w:r>
              <w:t xml:space="preserve">One of </w:t>
            </w:r>
            <m:oMath>
              <m:sSub>
                <m:sSubPr>
                  <m:ctrlPr>
                    <w:rPr>
                      <w:rFonts w:ascii="Cambria Math" w:hAnsi="Cambria Math"/>
                      <w:i/>
                    </w:rPr>
                  </m:ctrlPr>
                </m:sSubPr>
                <m:e>
                  <m:r>
                    <w:rPr>
                      <w:rFonts w:ascii="Cambria Math" w:hAnsi="Cambria Math"/>
                    </w:rPr>
                    <m:t>C</m:t>
                  </m:r>
                </m:e>
                <m:sub>
                  <m:r>
                    <w:rPr>
                      <w:rFonts w:ascii="Cambria Math" w:hAnsi="Cambria Math"/>
                    </w:rPr>
                    <m:t>2,μ</m:t>
                  </m:r>
                </m:sub>
              </m:sSub>
              <m:r>
                <w:rPr>
                  <w:rFonts w:ascii="Cambria Math" w:hAnsi="Cambria Math"/>
                </w:rPr>
                <m:t xml:space="preserve"> </m:t>
              </m:r>
            </m:oMath>
            <w:r w:rsidRPr="008E12A9">
              <w:t xml:space="preserve">combinations of </w:t>
            </w:r>
            <w:r w:rsidR="00206DB7" w:rsidRPr="008E12A9">
              <w:t>(</w:t>
            </w:r>
            <w:r w:rsidR="00206DB7">
              <w:rPr>
                <w:i/>
              </w:rPr>
              <w:t>O</w:t>
            </w:r>
            <w:r w:rsidR="00206DB7" w:rsidRPr="008E12A9">
              <w:t>, </w:t>
            </w:r>
            <w:r w:rsidR="00206DB7">
              <w:rPr>
                <w:i/>
              </w:rPr>
              <w:t>D</w:t>
            </w:r>
            <w:r w:rsidR="00206DB7" w:rsidRPr="008E12A9">
              <w:t>)</w:t>
            </w:r>
          </w:p>
        </w:tc>
      </w:tr>
      <w:tr w:rsidR="00EB5C4A" w14:paraId="604EEF9E" w14:textId="77777777" w:rsidTr="00206DB7">
        <w:trPr>
          <w:cantSplit/>
        </w:trPr>
        <w:tc>
          <w:tcPr>
            <w:tcW w:w="2163" w:type="dxa"/>
          </w:tcPr>
          <w:p w14:paraId="522B04C8" w14:textId="6EA4FEA4" w:rsidR="00EB5C4A" w:rsidRPr="0017557B" w:rsidRDefault="006D781F" w:rsidP="00206DB7">
            <w:pPr>
              <w:pStyle w:val="a3"/>
              <w:keepNext/>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r>
                      <w:rPr>
                        <w:rFonts w:ascii="Cambria Math" w:hAnsi="Cambria Math"/>
                      </w:rPr>
                      <m:t>μ</m:t>
                    </m:r>
                  </m:sub>
                </m:sSub>
                <m:r>
                  <w:rPr>
                    <w:rFonts w:ascii="Cambria Math" w:hAnsi="Cambria Math"/>
                  </w:rPr>
                  <m:t>+1</m:t>
                </m:r>
              </m:oMath>
            </m:oMathPara>
          </w:p>
        </w:tc>
        <w:tc>
          <w:tcPr>
            <w:tcW w:w="2090" w:type="dxa"/>
          </w:tcPr>
          <w:p w14:paraId="576344D9" w14:textId="77777777" w:rsidR="00EB5C4A" w:rsidRPr="0017557B" w:rsidRDefault="006D781F" w:rsidP="00206DB7">
            <w:pPr>
              <w:pStyle w:val="a3"/>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r>
                      <w:rPr>
                        <w:rFonts w:ascii="Cambria Math" w:hAnsi="Cambria Math"/>
                      </w:rPr>
                      <m:t>μ</m:t>
                    </m:r>
                  </m:sub>
                </m:sSub>
              </m:oMath>
            </m:oMathPara>
          </w:p>
        </w:tc>
        <w:tc>
          <w:tcPr>
            <w:tcW w:w="1183" w:type="dxa"/>
          </w:tcPr>
          <w:p w14:paraId="16550AA8" w14:textId="77777777" w:rsidR="00EB5C4A" w:rsidRDefault="00EB5C4A" w:rsidP="00206DB7">
            <w:pPr>
              <w:pStyle w:val="a3"/>
            </w:pPr>
            <w:r>
              <w:t>3</w:t>
            </w:r>
          </w:p>
        </w:tc>
        <w:tc>
          <w:tcPr>
            <w:tcW w:w="3793" w:type="dxa"/>
          </w:tcPr>
          <w:p w14:paraId="57868FFE" w14:textId="25474951" w:rsidR="00EB5C4A" w:rsidRDefault="00EB5C4A" w:rsidP="00206DB7">
            <w:pPr>
              <w:pStyle w:val="a3"/>
            </w:pPr>
            <w:r>
              <w:t xml:space="preserve">One of </w:t>
            </w:r>
            <m:oMath>
              <m:sSub>
                <m:sSubPr>
                  <m:ctrlPr>
                    <w:rPr>
                      <w:rFonts w:ascii="Cambria Math" w:hAnsi="Cambria Math"/>
                      <w:i/>
                    </w:rPr>
                  </m:ctrlPr>
                </m:sSubPr>
                <m:e>
                  <m:r>
                    <w:rPr>
                      <w:rFonts w:ascii="Cambria Math" w:hAnsi="Cambria Math"/>
                    </w:rPr>
                    <m:t>C</m:t>
                  </m:r>
                </m:e>
                <m:sub>
                  <m:r>
                    <w:rPr>
                      <w:rFonts w:ascii="Cambria Math" w:hAnsi="Cambria Math"/>
                    </w:rPr>
                    <m:t>3,μ</m:t>
                  </m:r>
                </m:sub>
              </m:sSub>
              <m:r>
                <w:rPr>
                  <w:rFonts w:ascii="Cambria Math" w:hAnsi="Cambria Math"/>
                </w:rPr>
                <m:t xml:space="preserve"> </m:t>
              </m:r>
            </m:oMath>
            <w:r w:rsidRPr="008E12A9">
              <w:t xml:space="preserve">combinations of </w:t>
            </w:r>
            <w:r w:rsidR="00206DB7" w:rsidRPr="008E12A9">
              <w:t>(</w:t>
            </w:r>
            <w:r w:rsidR="00206DB7">
              <w:rPr>
                <w:i/>
              </w:rPr>
              <w:t>O</w:t>
            </w:r>
            <w:r w:rsidR="00206DB7" w:rsidRPr="008E12A9">
              <w:t>, </w:t>
            </w:r>
            <w:r w:rsidR="00206DB7">
              <w:rPr>
                <w:i/>
              </w:rPr>
              <w:t>D</w:t>
            </w:r>
            <w:r w:rsidR="00206DB7" w:rsidRPr="008E12A9">
              <w:t>)</w:t>
            </w:r>
          </w:p>
        </w:tc>
      </w:tr>
      <w:tr w:rsidR="00EB5C4A" w14:paraId="722082BE" w14:textId="77777777" w:rsidTr="00206DB7">
        <w:trPr>
          <w:cantSplit/>
        </w:trPr>
        <w:tc>
          <w:tcPr>
            <w:tcW w:w="2163" w:type="dxa"/>
          </w:tcPr>
          <w:p w14:paraId="4F4B7343" w14:textId="2B45028E" w:rsidR="00EB5C4A" w:rsidRPr="0017557B" w:rsidRDefault="006D781F" w:rsidP="00206DB7">
            <w:pPr>
              <w:pStyle w:val="a3"/>
              <w:keepNext/>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r>
                      <w:rPr>
                        <w:rFonts w:ascii="Cambria Math" w:hAnsi="Cambria Math"/>
                      </w:rPr>
                      <m:t>μ</m:t>
                    </m:r>
                  </m:sub>
                </m:sSub>
                <m:r>
                  <w:rPr>
                    <w:rFonts w:ascii="Cambria Math" w:hAnsi="Cambria Math"/>
                  </w:rPr>
                  <m:t>+1</m:t>
                </m:r>
              </m:oMath>
            </m:oMathPara>
          </w:p>
        </w:tc>
        <w:tc>
          <w:tcPr>
            <w:tcW w:w="2090" w:type="dxa"/>
          </w:tcPr>
          <w:p w14:paraId="1C91BCA4" w14:textId="77777777" w:rsidR="00EB5C4A" w:rsidRPr="0017557B" w:rsidRDefault="006D781F" w:rsidP="00206DB7">
            <w:pPr>
              <w:pStyle w:val="a3"/>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4,</m:t>
                    </m:r>
                    <m:r>
                      <w:rPr>
                        <w:rFonts w:ascii="Cambria Math" w:hAnsi="Cambria Math"/>
                      </w:rPr>
                      <m:t>μ</m:t>
                    </m:r>
                  </m:sub>
                </m:sSub>
              </m:oMath>
            </m:oMathPara>
          </w:p>
        </w:tc>
        <w:tc>
          <w:tcPr>
            <w:tcW w:w="1183" w:type="dxa"/>
          </w:tcPr>
          <w:p w14:paraId="1DFE9741" w14:textId="77777777" w:rsidR="00EB5C4A" w:rsidRDefault="00EB5C4A" w:rsidP="00206DB7">
            <w:pPr>
              <w:pStyle w:val="a3"/>
            </w:pPr>
            <w:r>
              <w:t>4</w:t>
            </w:r>
          </w:p>
        </w:tc>
        <w:tc>
          <w:tcPr>
            <w:tcW w:w="3793" w:type="dxa"/>
          </w:tcPr>
          <w:p w14:paraId="4AFD4A84" w14:textId="24763E5E" w:rsidR="00EB5C4A" w:rsidRDefault="00EB5C4A" w:rsidP="00206DB7">
            <w:pPr>
              <w:pStyle w:val="a3"/>
            </w:pPr>
            <w:r>
              <w:t xml:space="preserve">One of </w:t>
            </w:r>
            <m:oMath>
              <m:sSub>
                <m:sSubPr>
                  <m:ctrlPr>
                    <w:rPr>
                      <w:rFonts w:ascii="Cambria Math" w:hAnsi="Cambria Math"/>
                      <w:i/>
                    </w:rPr>
                  </m:ctrlPr>
                </m:sSubPr>
                <m:e>
                  <m:r>
                    <w:rPr>
                      <w:rFonts w:ascii="Cambria Math" w:hAnsi="Cambria Math"/>
                    </w:rPr>
                    <m:t>C</m:t>
                  </m:r>
                </m:e>
                <m:sub>
                  <m:r>
                    <w:rPr>
                      <w:rFonts w:ascii="Cambria Math" w:hAnsi="Cambria Math"/>
                    </w:rPr>
                    <m:t>4,μ</m:t>
                  </m:r>
                </m:sub>
              </m:sSub>
              <m:r>
                <w:rPr>
                  <w:rFonts w:ascii="Cambria Math" w:hAnsi="Cambria Math"/>
                </w:rPr>
                <m:t xml:space="preserve"> </m:t>
              </m:r>
            </m:oMath>
            <w:r w:rsidRPr="008E12A9">
              <w:t xml:space="preserve">combinations of </w:t>
            </w:r>
            <w:r w:rsidR="00206DB7" w:rsidRPr="008E12A9">
              <w:t>(</w:t>
            </w:r>
            <w:r w:rsidR="00206DB7">
              <w:rPr>
                <w:i/>
              </w:rPr>
              <w:t>O</w:t>
            </w:r>
            <w:r w:rsidR="00206DB7" w:rsidRPr="008E12A9">
              <w:t>, </w:t>
            </w:r>
            <w:r w:rsidR="00206DB7">
              <w:rPr>
                <w:i/>
              </w:rPr>
              <w:t>D</w:t>
            </w:r>
            <w:r w:rsidR="00206DB7" w:rsidRPr="008E12A9">
              <w:t>)</w:t>
            </w:r>
          </w:p>
        </w:tc>
      </w:tr>
      <w:tr w:rsidR="00EB5C4A" w14:paraId="0FA16354" w14:textId="77777777" w:rsidTr="00206DB7">
        <w:trPr>
          <w:cantSplit/>
        </w:trPr>
        <w:tc>
          <w:tcPr>
            <w:tcW w:w="2163" w:type="dxa"/>
          </w:tcPr>
          <w:p w14:paraId="6444963A" w14:textId="076A737A" w:rsidR="00EB5C4A" w:rsidRPr="0017557B" w:rsidRDefault="006D781F" w:rsidP="00206DB7">
            <w:pPr>
              <w:pStyle w:val="a3"/>
            </w:pPr>
            <m:oMathPara>
              <m:oMathParaPr>
                <m:jc m:val="left"/>
              </m:oMathParaPr>
              <m:oMath>
                <m:sSub>
                  <m:sSubPr>
                    <m:ctrlPr>
                      <w:rPr>
                        <w:rFonts w:ascii="Cambria Math" w:hAnsi="Cambria Math"/>
                        <w:i/>
                      </w:rPr>
                    </m:ctrlPr>
                  </m:sSubPr>
                  <m:e>
                    <m:r>
                      <w:rPr>
                        <w:rFonts w:ascii="Cambria Math" w:hAnsi="Cambria Math"/>
                      </w:rPr>
                      <m:t>C</m:t>
                    </m:r>
                  </m:e>
                  <m:sub>
                    <m:r>
                      <w:rPr>
                        <w:rFonts w:ascii="Cambria Math" w:hAnsi="Cambria Math"/>
                      </w:rPr>
                      <m:t>1,</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r>
                      <w:rPr>
                        <w:rFonts w:ascii="Cambria Math" w:hAnsi="Cambria Math"/>
                      </w:rPr>
                      <m:t>μ</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4,</m:t>
                    </m:r>
                    <m:r>
                      <w:rPr>
                        <w:rFonts w:ascii="Cambria Math" w:hAnsi="Cambria Math"/>
                      </w:rPr>
                      <m:t>μ</m:t>
                    </m:r>
                  </m:sub>
                </m:sSub>
                <m:r>
                  <w:rPr>
                    <w:rFonts w:ascii="Cambria Math" w:hAnsi="Cambria Math"/>
                  </w:rPr>
                  <m:t>+1</m:t>
                </m:r>
              </m:oMath>
            </m:oMathPara>
          </w:p>
        </w:tc>
        <w:tc>
          <w:tcPr>
            <w:tcW w:w="2090" w:type="dxa"/>
          </w:tcPr>
          <w:p w14:paraId="36441BCB" w14:textId="77777777" w:rsidR="00EB5C4A" w:rsidRPr="0017557B" w:rsidRDefault="006D781F" w:rsidP="00206DB7">
            <w:pPr>
              <w:pStyle w:val="a3"/>
            </w:pPr>
            <m:oMathPara>
              <m:oMathParaPr>
                <m:jc m:val="left"/>
              </m:oMathParaP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w:rPr>
                            <w:rFonts w:ascii="Cambria Math" w:hAnsi="Cambria Math"/>
                          </w:rPr>
                          <m:t>μ</m:t>
                        </m:r>
                      </m:sub>
                    </m:sSub>
                  </m:sup>
                </m:sSup>
                <m:r>
                  <w:rPr>
                    <w:rFonts w:ascii="Cambria Math" w:hAnsi="Cambria Math"/>
                  </w:rPr>
                  <m:t>-</m:t>
                </m:r>
                <m:r>
                  <w:rPr>
                    <w:rFonts w:ascii="Cambria Math" w:hAnsi="Cambria Math"/>
                  </w:rPr>
                  <m:t>1</m:t>
                </m:r>
              </m:oMath>
            </m:oMathPara>
          </w:p>
        </w:tc>
        <w:tc>
          <w:tcPr>
            <w:tcW w:w="1183" w:type="dxa"/>
          </w:tcPr>
          <w:p w14:paraId="6DEB03B9" w14:textId="77777777" w:rsidR="00EB5C4A" w:rsidRDefault="00EB5C4A" w:rsidP="00206DB7">
            <w:pPr>
              <w:pStyle w:val="a3"/>
            </w:pPr>
            <w:r>
              <w:t>None</w:t>
            </w:r>
          </w:p>
        </w:tc>
        <w:tc>
          <w:tcPr>
            <w:tcW w:w="3793" w:type="dxa"/>
          </w:tcPr>
          <w:p w14:paraId="6BFACD43" w14:textId="7B44765F" w:rsidR="00EB5C4A" w:rsidRDefault="00C9271F" w:rsidP="009A4118">
            <w:pPr>
              <w:pStyle w:val="a3"/>
            </w:pPr>
            <w:r>
              <w:t xml:space="preserve">If any, </w:t>
            </w:r>
            <w:r w:rsidR="009A4118">
              <w:t>one of</w:t>
            </w:r>
            <w:r>
              <w:t xml:space="preserve"> </w:t>
            </w:r>
            <m:oMath>
              <m:sSub>
                <m:sSubPr>
                  <m:ctrlPr>
                    <w:rPr>
                      <w:rFonts w:ascii="Cambria Math" w:hAnsi="Cambria Math"/>
                      <w:i/>
                    </w:rPr>
                  </m:ctrlPr>
                </m:sSubPr>
                <m:e>
                  <m:r>
                    <w:rPr>
                      <w:rFonts w:ascii="Cambria Math" w:hAnsi="Cambria Math"/>
                    </w:rPr>
                    <m:t>N</m:t>
                  </m:r>
                </m:e>
                <m:sub>
                  <m:r>
                    <w:rPr>
                      <w:rFonts w:ascii="Cambria Math" w:hAnsi="Cambria Math"/>
                    </w:rPr>
                    <m:t>ULBEP</m:t>
                  </m:r>
                </m:sub>
              </m:sSub>
            </m:oMath>
            <w:r w:rsidR="00206DB7">
              <w:t xml:space="preserve"> UL-burst-end</w:t>
            </w:r>
            <w:r>
              <w:t xml:space="preserve"> points or ‘Reserved’ otherwise</w:t>
            </w:r>
          </w:p>
        </w:tc>
      </w:tr>
    </w:tbl>
    <w:p w14:paraId="41121476" w14:textId="77777777" w:rsidR="00C9271F" w:rsidRDefault="00C9271F" w:rsidP="00A36F46">
      <w:pPr>
        <w:pStyle w:val="a3"/>
        <w:rPr>
          <w:sz w:val="22"/>
          <w:szCs w:val="22"/>
        </w:rPr>
      </w:pPr>
    </w:p>
    <w:p w14:paraId="3D6C34DA" w14:textId="0647320D" w:rsidR="00EB5C4A" w:rsidRPr="00F26405" w:rsidRDefault="00673A62" w:rsidP="00A36F46">
      <w:pPr>
        <w:pStyle w:val="a3"/>
        <w:rPr>
          <w:sz w:val="22"/>
          <w:szCs w:val="22"/>
        </w:rPr>
      </w:pPr>
      <w:r>
        <w:rPr>
          <w:sz w:val="22"/>
          <w:szCs w:val="22"/>
        </w:rPr>
        <w:lastRenderedPageBreak/>
        <w:t>In</w:t>
      </w:r>
      <w:r w:rsidRPr="00D57510">
        <w:rPr>
          <w:sz w:val="22"/>
          <w:szCs w:val="22"/>
        </w:rPr>
        <w:t xml:space="preserve"> this example, a row</w:t>
      </w:r>
      <w:r w:rsidR="00EB5C4A" w:rsidRPr="00A36F46">
        <w:rPr>
          <w:sz w:val="22"/>
          <w:szCs w:val="22"/>
        </w:rPr>
        <w:t xml:space="preserve"> index value of 0 indicates a “disabling” indication indicating no </w:t>
      </w:r>
      <w:r w:rsidR="00C52398">
        <w:rPr>
          <w:sz w:val="22"/>
          <w:szCs w:val="22"/>
        </w:rPr>
        <w:t>COT sharing available</w:t>
      </w:r>
      <w:r w:rsidR="00EB5C4A" w:rsidRPr="00A36F46">
        <w:rPr>
          <w:sz w:val="22"/>
          <w:szCs w:val="22"/>
        </w:rPr>
        <w:t xml:space="preserve">, an index value from 1 to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1,</m:t>
            </m:r>
            <m:r>
              <w:rPr>
                <w:rFonts w:ascii="Cambria Math" w:hAnsi="Cambria Math"/>
                <w:sz w:val="22"/>
                <w:szCs w:val="22"/>
              </w:rPr>
              <m:t>μ</m:t>
            </m:r>
          </m:sub>
        </m:sSub>
      </m:oMath>
      <w:r w:rsidR="00EB5C4A" w:rsidRPr="00A36F46">
        <w:rPr>
          <w:sz w:val="22"/>
          <w:szCs w:val="22"/>
        </w:rPr>
        <w:t xml:space="preserve"> indicates a respective combination of an ordered set of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1,</m:t>
            </m:r>
            <m:r>
              <w:rPr>
                <w:rFonts w:ascii="Cambria Math" w:hAnsi="Cambria Math"/>
                <w:sz w:val="22"/>
                <w:szCs w:val="22"/>
              </w:rPr>
              <m:t>μ</m:t>
            </m:r>
          </m:sub>
        </m:sSub>
        <m:r>
          <m:rPr>
            <m:sty m:val="p"/>
          </m:rPr>
          <w:rPr>
            <w:rFonts w:ascii="Cambria Math" w:hAnsi="Cambria Math"/>
            <w:sz w:val="22"/>
            <w:szCs w:val="22"/>
          </w:rPr>
          <m:t xml:space="preserve"> </m:t>
        </m:r>
      </m:oMath>
      <w:r w:rsidR="00EB5C4A" w:rsidRPr="00F26405">
        <w:rPr>
          <w:sz w:val="22"/>
          <w:szCs w:val="22"/>
        </w:rPr>
        <w:t xml:space="preserve">combinations of </w:t>
      </w:r>
      <w:r w:rsidR="00EB5C4A" w:rsidRPr="00F26405">
        <w:rPr>
          <w:i/>
          <w:sz w:val="22"/>
          <w:szCs w:val="22"/>
        </w:rPr>
        <w:t>(</w:t>
      </w:r>
      <w:r w:rsidR="00C52398" w:rsidRPr="00F26405">
        <w:rPr>
          <w:i/>
          <w:sz w:val="22"/>
          <w:szCs w:val="22"/>
        </w:rPr>
        <w:t>O</w:t>
      </w:r>
      <w:r w:rsidR="00EB5C4A" w:rsidRPr="00F26405">
        <w:rPr>
          <w:i/>
          <w:sz w:val="22"/>
          <w:szCs w:val="22"/>
        </w:rPr>
        <w:t>, </w:t>
      </w:r>
      <w:r w:rsidR="00C52398" w:rsidRPr="00F26405">
        <w:rPr>
          <w:i/>
          <w:sz w:val="22"/>
          <w:szCs w:val="22"/>
        </w:rPr>
        <w:t>D</w:t>
      </w:r>
      <w:r w:rsidR="00EB5C4A" w:rsidRPr="00F26405">
        <w:rPr>
          <w:i/>
          <w:sz w:val="22"/>
          <w:szCs w:val="22"/>
        </w:rPr>
        <w:t>)</w:t>
      </w:r>
      <w:r w:rsidR="00EB5C4A" w:rsidRPr="00F26405">
        <w:rPr>
          <w:sz w:val="22"/>
          <w:szCs w:val="22"/>
        </w:rPr>
        <w:t xml:space="preserve">, an index value from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1,</m:t>
            </m:r>
            <m:r>
              <w:rPr>
                <w:rFonts w:ascii="Cambria Math" w:hAnsi="Cambria Math"/>
                <w:sz w:val="22"/>
                <w:szCs w:val="22"/>
              </w:rPr>
              <m:t>μ</m:t>
            </m:r>
          </m:sub>
        </m:sSub>
        <m:r>
          <m:rPr>
            <m:sty m:val="p"/>
          </m:rPr>
          <w:rPr>
            <w:rFonts w:ascii="Cambria Math" w:hAnsi="Cambria Math"/>
            <w:sz w:val="22"/>
            <w:szCs w:val="22"/>
          </w:rPr>
          <m:t>+</m:t>
        </m:r>
        <m:r>
          <w:rPr>
            <w:rFonts w:ascii="Cambria Math" w:hAnsi="Cambria Math"/>
            <w:sz w:val="22"/>
            <w:szCs w:val="22"/>
          </w:rPr>
          <m:t>1</m:t>
        </m:r>
      </m:oMath>
      <w:r w:rsidR="00EB5C4A" w:rsidRPr="00F26405">
        <w:rPr>
          <w:sz w:val="22"/>
          <w:szCs w:val="22"/>
        </w:rPr>
        <w:t xml:space="preserve"> to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1,</m:t>
            </m:r>
            <m:r>
              <w:rPr>
                <w:rFonts w:ascii="Cambria Math" w:hAnsi="Cambria Math"/>
                <w:sz w:val="22"/>
                <w:szCs w:val="22"/>
              </w:rPr>
              <m:t>μ</m:t>
            </m:r>
          </m:sub>
        </m:sSub>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2,</m:t>
            </m:r>
            <m:r>
              <w:rPr>
                <w:rFonts w:ascii="Cambria Math" w:hAnsi="Cambria Math"/>
                <w:sz w:val="22"/>
                <w:szCs w:val="22"/>
              </w:rPr>
              <m:t>μ</m:t>
            </m:r>
          </m:sub>
        </m:sSub>
      </m:oMath>
      <w:r w:rsidR="00EB5C4A" w:rsidRPr="00F26405">
        <w:rPr>
          <w:sz w:val="22"/>
          <w:szCs w:val="22"/>
        </w:rPr>
        <w:t xml:space="preserve"> indicates a respective combination of an ordered set of </w:t>
      </w:r>
      <m:oMath>
        <m:sSub>
          <m:sSubPr>
            <m:ctrlPr>
              <w:rPr>
                <w:rFonts w:ascii="Cambria Math" w:hAnsi="Cambria Math"/>
                <w:sz w:val="22"/>
                <w:szCs w:val="22"/>
              </w:rPr>
            </m:ctrlPr>
          </m:sSubPr>
          <m:e>
            <m:r>
              <w:rPr>
                <w:rFonts w:ascii="Cambria Math" w:hAnsi="Cambria Math"/>
                <w:sz w:val="22"/>
                <w:szCs w:val="22"/>
              </w:rPr>
              <m:t>C</m:t>
            </m:r>
          </m:e>
          <m:sub>
            <m:r>
              <m:rPr>
                <m:sty m:val="p"/>
              </m:rPr>
              <w:rPr>
                <w:rFonts w:ascii="Cambria Math" w:hAnsi="Cambria Math"/>
                <w:sz w:val="22"/>
                <w:szCs w:val="22"/>
              </w:rPr>
              <m:t>2,</m:t>
            </m:r>
            <m:r>
              <w:rPr>
                <w:rFonts w:ascii="Cambria Math" w:hAnsi="Cambria Math"/>
                <w:sz w:val="22"/>
                <w:szCs w:val="22"/>
              </w:rPr>
              <m:t>μ</m:t>
            </m:r>
          </m:sub>
        </m:sSub>
        <m:r>
          <m:rPr>
            <m:sty m:val="p"/>
          </m:rPr>
          <w:rPr>
            <w:rFonts w:ascii="Cambria Math" w:hAnsi="Cambria Math"/>
            <w:sz w:val="22"/>
            <w:szCs w:val="22"/>
          </w:rPr>
          <m:t xml:space="preserve"> </m:t>
        </m:r>
      </m:oMath>
      <w:r w:rsidR="00EB5C4A" w:rsidRPr="00F26405">
        <w:rPr>
          <w:sz w:val="22"/>
          <w:szCs w:val="22"/>
        </w:rPr>
        <w:t xml:space="preserve">combinations of </w:t>
      </w:r>
      <w:r w:rsidR="00C52398" w:rsidRPr="00DC0224">
        <w:rPr>
          <w:i/>
          <w:sz w:val="22"/>
          <w:szCs w:val="22"/>
        </w:rPr>
        <w:t>(O, D)</w:t>
      </w:r>
      <w:r w:rsidR="00EB5C4A" w:rsidRPr="00B14B6D">
        <w:rPr>
          <w:sz w:val="22"/>
          <w:szCs w:val="22"/>
        </w:rPr>
        <w:t xml:space="preserve">, and so on. In this example, </w:t>
      </w:r>
      <w:r w:rsidR="00EB5C4A" w:rsidRPr="00B14B6D">
        <w:rPr>
          <w:i/>
          <w:sz w:val="22"/>
          <w:szCs w:val="22"/>
        </w:rPr>
        <w:t>p</w:t>
      </w:r>
      <w:r w:rsidR="00EB5C4A" w:rsidRPr="00B14B6D">
        <w:rPr>
          <w:sz w:val="22"/>
          <w:szCs w:val="22"/>
        </w:rPr>
        <w:t xml:space="preserve"> ranges from 0 to 4, so</w:t>
      </w:r>
      <w:r>
        <w:rPr>
          <w:sz w:val="22"/>
          <w:szCs w:val="22"/>
        </w:rPr>
        <w:t xml:space="preserve"> a total number of combinations</w:t>
      </w:r>
      <w:r w:rsidR="00DD6527">
        <w:rPr>
          <w:sz w:val="22"/>
          <w:szCs w:val="22"/>
        </w:rPr>
        <w:t xml:space="preserve">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μ</m:t>
            </m:r>
          </m:sub>
        </m:sSub>
        <m:r>
          <m:rPr>
            <m:sty m:val="p"/>
          </m:rPr>
          <w:rPr>
            <w:rFonts w:ascii="Cambria Math" w:hAnsi="Cambria Math"/>
            <w:sz w:val="22"/>
            <w:szCs w:val="22"/>
          </w:rPr>
          <m:t>=</m:t>
        </m:r>
        <m:nary>
          <m:naryPr>
            <m:chr m:val="∑"/>
            <m:limLoc m:val="undOvr"/>
            <m:ctrlPr>
              <w:rPr>
                <w:rFonts w:ascii="Cambria Math" w:hAnsi="Cambria Math"/>
                <w:i/>
                <w:sz w:val="22"/>
                <w:szCs w:val="22"/>
              </w:rPr>
            </m:ctrlPr>
          </m:naryPr>
          <m:sub>
            <m:r>
              <w:rPr>
                <w:rFonts w:ascii="Cambria Math" w:hAnsi="Cambria Math"/>
                <w:sz w:val="22"/>
                <w:szCs w:val="22"/>
              </w:rPr>
              <m:t>p=0</m:t>
            </m:r>
          </m:sub>
          <m:sup>
            <m:r>
              <w:rPr>
                <w:rFonts w:ascii="Cambria Math" w:hAnsi="Cambria Math"/>
                <w:sz w:val="22"/>
                <w:szCs w:val="22"/>
              </w:rPr>
              <m:t>4</m:t>
            </m:r>
          </m:sup>
          <m:e>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p</m:t>
                </m:r>
                <m:r>
                  <m:rPr>
                    <m:sty m:val="p"/>
                  </m:rPr>
                  <w:rPr>
                    <w:rFonts w:ascii="Cambria Math" w:hAnsi="Cambria Math"/>
                    <w:sz w:val="22"/>
                    <w:szCs w:val="22"/>
                  </w:rPr>
                  <m:t>,</m:t>
                </m:r>
                <m:r>
                  <w:rPr>
                    <w:rFonts w:ascii="Cambria Math" w:hAnsi="Cambria Math"/>
                    <w:sz w:val="22"/>
                    <w:szCs w:val="22"/>
                  </w:rPr>
                  <m:t>μ</m:t>
                </m:r>
              </m:sub>
            </m:sSub>
          </m:e>
        </m:nary>
      </m:oMath>
      <w:r w:rsidR="00DD6527">
        <w:rPr>
          <w:sz w:val="22"/>
          <w:szCs w:val="22"/>
        </w:rPr>
        <w:t xml:space="preserve"> </w:t>
      </w:r>
      <w:r w:rsidR="00EB5C4A" w:rsidRPr="00F26405">
        <w:rPr>
          <w:sz w:val="22"/>
          <w:szCs w:val="22"/>
        </w:rPr>
        <w:t>are required</w:t>
      </w:r>
      <w:r w:rsidR="00EE673F">
        <w:rPr>
          <w:sz w:val="22"/>
          <w:szCs w:val="22"/>
        </w:rPr>
        <w:t xml:space="preserve">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0</m:t>
            </m:r>
            <m:r>
              <m:rPr>
                <m:sty m:val="p"/>
              </m:rPr>
              <w:rPr>
                <w:rFonts w:ascii="Cambria Math" w:hAnsi="Cambria Math"/>
                <w:sz w:val="22"/>
                <w:szCs w:val="22"/>
              </w:rPr>
              <m:t>,</m:t>
            </m:r>
            <m:r>
              <w:rPr>
                <w:rFonts w:ascii="Cambria Math" w:hAnsi="Cambria Math"/>
                <w:sz w:val="22"/>
                <w:szCs w:val="22"/>
              </w:rPr>
              <m:t>μ</m:t>
            </m:r>
          </m:sub>
        </m:sSub>
        <m:r>
          <w:rPr>
            <w:rFonts w:ascii="Cambria Math" w:hAnsi="Cambria Math"/>
            <w:sz w:val="22"/>
            <w:szCs w:val="22"/>
          </w:rPr>
          <m:t>=1</m:t>
        </m:r>
      </m:oMath>
      <w:r w:rsidR="00EE673F">
        <w:rPr>
          <w:sz w:val="22"/>
          <w:szCs w:val="22"/>
        </w:rPr>
        <w:t>). T</w:t>
      </w:r>
      <w:r w:rsidR="00EB5C4A" w:rsidRPr="00F26405">
        <w:rPr>
          <w:sz w:val="22"/>
          <w:szCs w:val="22"/>
        </w:rPr>
        <w:t xml:space="preserve">he number </w:t>
      </w:r>
      <w:r w:rsidRPr="00D57510">
        <w:rPr>
          <w:sz w:val="22"/>
          <w:szCs w:val="22"/>
        </w:rPr>
        <w:t xml:space="preserve">of bits required </w:t>
      </w:r>
      <w:r w:rsidR="009054AF">
        <w:rPr>
          <w:sz w:val="22"/>
          <w:szCs w:val="22"/>
        </w:rPr>
        <w:t>(</w:t>
      </w:r>
      <w:proofErr w:type="spellStart"/>
      <w:r w:rsidR="009054AF">
        <w:rPr>
          <w:sz w:val="22"/>
          <w:szCs w:val="22"/>
        </w:rPr>
        <w:t>bitwidth</w:t>
      </w:r>
      <w:proofErr w:type="spellEnd"/>
      <w:r w:rsidR="009054AF">
        <w:rPr>
          <w:sz w:val="22"/>
          <w:szCs w:val="22"/>
        </w:rPr>
        <w:t xml:space="preserve">) </w:t>
      </w:r>
      <w:r w:rsidRPr="00D57510">
        <w:rPr>
          <w:sz w:val="22"/>
          <w:szCs w:val="22"/>
        </w:rPr>
        <w:t xml:space="preserve">to indicate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μ</m:t>
            </m:r>
          </m:sub>
        </m:sSub>
      </m:oMath>
      <w:r w:rsidR="00EB5C4A" w:rsidRPr="00F26405">
        <w:rPr>
          <w:sz w:val="22"/>
          <w:szCs w:val="22"/>
        </w:rPr>
        <w:t xml:space="preserve"> </w:t>
      </w:r>
      <w:r>
        <w:rPr>
          <w:sz w:val="22"/>
          <w:szCs w:val="22"/>
        </w:rPr>
        <w:t xml:space="preserve">corresponding index </w:t>
      </w:r>
      <w:r w:rsidR="00EB5C4A" w:rsidRPr="00F26405">
        <w:rPr>
          <w:sz w:val="22"/>
          <w:szCs w:val="22"/>
        </w:rPr>
        <w:t xml:space="preserve">values is </w:t>
      </w:r>
      <m:oMath>
        <m:sSub>
          <m:sSubPr>
            <m:ctrlPr>
              <w:rPr>
                <w:rFonts w:ascii="Cambria Math" w:hAnsi="Cambria Math"/>
                <w:sz w:val="22"/>
                <w:szCs w:val="22"/>
              </w:rPr>
            </m:ctrlPr>
          </m:sSubPr>
          <m:e>
            <m:r>
              <w:rPr>
                <w:rFonts w:ascii="Cambria Math" w:hAnsi="Cambria Math"/>
                <w:sz w:val="22"/>
                <w:szCs w:val="22"/>
              </w:rPr>
              <m:t>B</m:t>
            </m:r>
          </m:e>
          <m:sub>
            <m:r>
              <w:rPr>
                <w:rFonts w:ascii="Cambria Math" w:hAnsi="Cambria Math"/>
                <w:sz w:val="22"/>
                <w:szCs w:val="22"/>
              </w:rPr>
              <m:t>μ</m:t>
            </m:r>
          </m:sub>
        </m:sSub>
        <m:r>
          <m:rPr>
            <m:sty m:val="p"/>
          </m:rPr>
          <w:rPr>
            <w:rFonts w:ascii="Cambria Math" w:hAnsi="Cambria Math"/>
            <w:sz w:val="22"/>
            <w:szCs w:val="22"/>
          </w:rPr>
          <m:t>=</m:t>
        </m:r>
        <m:d>
          <m:dPr>
            <m:begChr m:val="⌈"/>
            <m:endChr m:val="⌉"/>
            <m:ctrlPr>
              <w:rPr>
                <w:rFonts w:ascii="Cambria Math" w:hAnsi="Cambria Math"/>
                <w:sz w:val="22"/>
                <w:szCs w:val="22"/>
              </w:rPr>
            </m:ctrlPr>
          </m:dPr>
          <m:e>
            <m:func>
              <m:funcPr>
                <m:ctrlPr>
                  <w:rPr>
                    <w:rFonts w:ascii="Cambria Math" w:hAnsi="Cambria Math"/>
                    <w:sz w:val="22"/>
                    <w:szCs w:val="22"/>
                  </w:rPr>
                </m:ctrlPr>
              </m:funcPr>
              <m:fName>
                <m:sSub>
                  <m:sSubPr>
                    <m:ctrlPr>
                      <w:rPr>
                        <w:rFonts w:ascii="Cambria Math" w:hAnsi="Cambria Math"/>
                        <w:sz w:val="22"/>
                        <w:szCs w:val="22"/>
                      </w:rPr>
                    </m:ctrlPr>
                  </m:sSubPr>
                  <m:e>
                    <m:r>
                      <m:rPr>
                        <m:sty m:val="p"/>
                      </m:rPr>
                      <w:rPr>
                        <w:rFonts w:ascii="Cambria Math" w:hAnsi="Cambria Math"/>
                        <w:sz w:val="22"/>
                        <w:szCs w:val="22"/>
                      </w:rPr>
                      <m:t>log</m:t>
                    </m:r>
                  </m:e>
                  <m:sub>
                    <m:r>
                      <m:rPr>
                        <m:sty m:val="p"/>
                      </m:rPr>
                      <w:rPr>
                        <w:rFonts w:ascii="Cambria Math" w:hAnsi="Cambria Math"/>
                        <w:sz w:val="22"/>
                        <w:szCs w:val="22"/>
                      </w:rPr>
                      <m:t>2</m:t>
                    </m:r>
                  </m:sub>
                </m:sSub>
              </m:fName>
              <m:e>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μ</m:t>
                    </m:r>
                  </m:sub>
                </m:sSub>
              </m:e>
            </m:func>
          </m:e>
        </m:d>
      </m:oMath>
      <w:r w:rsidR="009054AF">
        <w:rPr>
          <w:sz w:val="22"/>
          <w:szCs w:val="22"/>
        </w:rPr>
        <w:t xml:space="preserve"> as specified in TS</w:t>
      </w:r>
      <w:r w:rsidR="00D314EB">
        <w:rPr>
          <w:sz w:val="22"/>
          <w:szCs w:val="22"/>
        </w:rPr>
        <w:t xml:space="preserve"> </w:t>
      </w:r>
      <w:r w:rsidR="009054AF">
        <w:rPr>
          <w:sz w:val="22"/>
          <w:szCs w:val="22"/>
        </w:rPr>
        <w:t>38.212</w:t>
      </w:r>
      <w:r w:rsidR="00EF0614" w:rsidRPr="00D57510">
        <w:rPr>
          <w:sz w:val="22"/>
          <w:szCs w:val="22"/>
        </w:rPr>
        <w:t>, and</w:t>
      </w:r>
      <w:r w:rsidR="00EB5C4A" w:rsidRPr="00F26405">
        <w:rPr>
          <w:sz w:val="22"/>
          <w:szCs w:val="22"/>
        </w:rPr>
        <w:t xml:space="preserve"> index values </w:t>
      </w:r>
      <w:r w:rsidR="00B81D2C">
        <w:rPr>
          <w:sz w:val="22"/>
          <w:szCs w:val="22"/>
        </w:rPr>
        <w:t xml:space="preserve">from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μ</m:t>
            </m:r>
          </m:sub>
        </m:sSub>
      </m:oMath>
      <w:r w:rsidR="00EB5C4A" w:rsidRPr="00F26405">
        <w:rPr>
          <w:sz w:val="22"/>
          <w:szCs w:val="22"/>
        </w:rPr>
        <w:t xml:space="preserve"> to </w:t>
      </w:r>
      <m:oMath>
        <m:sSup>
          <m:sSupPr>
            <m:ctrlPr>
              <w:rPr>
                <w:rFonts w:ascii="Cambria Math" w:hAnsi="Cambria Math"/>
                <w:sz w:val="22"/>
                <w:szCs w:val="22"/>
              </w:rPr>
            </m:ctrlPr>
          </m:sSupPr>
          <m:e>
            <m:r>
              <m:rPr>
                <m:sty m:val="p"/>
              </m:rPr>
              <w:rPr>
                <w:rFonts w:ascii="Cambria Math" w:hAnsi="Cambria Math"/>
                <w:sz w:val="22"/>
                <w:szCs w:val="22"/>
              </w:rPr>
              <m:t>2</m:t>
            </m:r>
          </m:e>
          <m:sup>
            <m:sSub>
              <m:sSubPr>
                <m:ctrlPr>
                  <w:rPr>
                    <w:rFonts w:ascii="Cambria Math" w:hAnsi="Cambria Math"/>
                    <w:sz w:val="22"/>
                    <w:szCs w:val="22"/>
                  </w:rPr>
                </m:ctrlPr>
              </m:sSubPr>
              <m:e>
                <m:r>
                  <w:rPr>
                    <w:rFonts w:ascii="Cambria Math" w:hAnsi="Cambria Math"/>
                    <w:sz w:val="22"/>
                    <w:szCs w:val="22"/>
                  </w:rPr>
                  <m:t>B</m:t>
                </m:r>
              </m:e>
              <m:sub>
                <m:r>
                  <w:rPr>
                    <w:rFonts w:ascii="Cambria Math" w:hAnsi="Cambria Math"/>
                    <w:sz w:val="22"/>
                    <w:szCs w:val="22"/>
                  </w:rPr>
                  <m:t>μ</m:t>
                </m:r>
              </m:sub>
            </m:sSub>
          </m:sup>
        </m:sSup>
        <m:r>
          <m:rPr>
            <m:sty m:val="p"/>
          </m:rPr>
          <w:rPr>
            <w:rFonts w:ascii="Cambria Math" w:hAnsi="Cambria Math"/>
            <w:sz w:val="22"/>
            <w:szCs w:val="22"/>
          </w:rPr>
          <m:t>-1</m:t>
        </m:r>
      </m:oMath>
      <w:r w:rsidR="00C52398">
        <w:rPr>
          <w:sz w:val="22"/>
          <w:szCs w:val="22"/>
        </w:rPr>
        <w:t>,</w:t>
      </w:r>
      <w:r w:rsidR="00EB5C4A" w:rsidRPr="00F26405">
        <w:rPr>
          <w:sz w:val="22"/>
          <w:szCs w:val="22"/>
        </w:rPr>
        <w:t xml:space="preserve"> </w:t>
      </w:r>
      <w:r w:rsidR="00C52398">
        <w:rPr>
          <w:sz w:val="22"/>
          <w:szCs w:val="22"/>
        </w:rPr>
        <w:t>i</w:t>
      </w:r>
      <w:r w:rsidR="00C52398" w:rsidRPr="00C52398">
        <w:rPr>
          <w:sz w:val="22"/>
          <w:szCs w:val="22"/>
        </w:rPr>
        <w:t xml:space="preserve">f any, </w:t>
      </w:r>
      <w:r w:rsidR="00C52398">
        <w:rPr>
          <w:sz w:val="22"/>
          <w:szCs w:val="22"/>
        </w:rPr>
        <w:t xml:space="preserve">can be used to indicate </w:t>
      </w:r>
      <w:r w:rsidR="00C52398" w:rsidRPr="00D57510">
        <w:rPr>
          <w:sz w:val="22"/>
          <w:szCs w:val="22"/>
        </w:rPr>
        <w:t xml:space="preserve">one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ULBEP</m:t>
            </m:r>
          </m:sub>
        </m:sSub>
      </m:oMath>
      <w:r w:rsidRPr="00F26405">
        <w:rPr>
          <w:sz w:val="22"/>
          <w:szCs w:val="22"/>
        </w:rPr>
        <w:t xml:space="preserve"> </w:t>
      </w:r>
      <w:r w:rsidR="00C52398" w:rsidRPr="00D57510">
        <w:rPr>
          <w:sz w:val="22"/>
          <w:szCs w:val="22"/>
        </w:rPr>
        <w:t xml:space="preserve">UL-burst-end points or </w:t>
      </w:r>
      <w:r w:rsidRPr="00D57510">
        <w:rPr>
          <w:sz w:val="22"/>
          <w:szCs w:val="22"/>
        </w:rPr>
        <w:t xml:space="preserve">can be </w:t>
      </w:r>
      <w:r w:rsidR="00C52398" w:rsidRPr="00D57510">
        <w:rPr>
          <w:sz w:val="22"/>
          <w:szCs w:val="22"/>
        </w:rPr>
        <w:t>‘Reserved’ otherwise</w:t>
      </w:r>
      <w:r w:rsidR="00EB5C4A" w:rsidRPr="00F26405">
        <w:rPr>
          <w:sz w:val="22"/>
          <w:szCs w:val="22"/>
        </w:rPr>
        <w:t>.</w:t>
      </w:r>
    </w:p>
    <w:p w14:paraId="7B3476E5" w14:textId="45AA2974" w:rsidR="00EB5C4A" w:rsidRDefault="009054AF" w:rsidP="00EB5C4A">
      <w:pPr>
        <w:pStyle w:val="a3"/>
        <w:rPr>
          <w:sz w:val="22"/>
          <w:szCs w:val="22"/>
        </w:rPr>
      </w:pPr>
      <w:r>
        <w:rPr>
          <w:sz w:val="22"/>
          <w:szCs w:val="22"/>
        </w:rPr>
        <w:t xml:space="preserve">In order to calculate the maximum configurable size of the </w:t>
      </w:r>
      <w:r w:rsidR="00DD6527">
        <w:rPr>
          <w:sz w:val="22"/>
          <w:szCs w:val="22"/>
        </w:rPr>
        <w:t>SEQUENC</w:t>
      </w:r>
      <w:r w:rsidR="00DD6527" w:rsidRPr="00D57510">
        <w:rPr>
          <w:sz w:val="22"/>
          <w:szCs w:val="22"/>
        </w:rPr>
        <w:t xml:space="preserve">E of </w:t>
      </w:r>
      <w:r w:rsidR="00DD6527" w:rsidRPr="00B14B6D">
        <w:rPr>
          <w:rFonts w:eastAsia="Times New Roman"/>
          <w:i/>
          <w:sz w:val="22"/>
          <w:szCs w:val="22"/>
          <w:lang w:eastAsia="zh-CN"/>
        </w:rPr>
        <w:t>CG-COT-Sharing-r16</w:t>
      </w:r>
      <w:r w:rsidR="00DD6527" w:rsidRPr="00F26405">
        <w:rPr>
          <w:rFonts w:eastAsia="Times New Roman"/>
          <w:i/>
          <w:sz w:val="22"/>
          <w:szCs w:val="22"/>
          <w:lang w:eastAsia="zh-CN"/>
        </w:rPr>
        <w:t xml:space="preserve">, </w:t>
      </w:r>
      <w:r w:rsidR="0050323A" w:rsidRPr="00D57510">
        <w:rPr>
          <w:rFonts w:eastAsia="Times New Roman"/>
          <w:sz w:val="22"/>
          <w:szCs w:val="22"/>
          <w:lang w:eastAsia="zh-CN"/>
        </w:rPr>
        <w:t>the maximum value</w:t>
      </w:r>
      <w:r w:rsidR="00DD6527" w:rsidRPr="00B14B6D">
        <w:rPr>
          <w:rFonts w:eastAsia="Times New Roman"/>
          <w:sz w:val="22"/>
          <w:szCs w:val="22"/>
          <w:lang w:eastAsia="zh-CN"/>
        </w:rPr>
        <w:t xml:space="preserve"> </w:t>
      </w:r>
      <w:r w:rsidR="0050323A">
        <w:rPr>
          <w:sz w:val="22"/>
          <w:szCs w:val="22"/>
        </w:rPr>
        <w:t xml:space="preserve">for each </w:t>
      </w:r>
      <m:oMath>
        <m:sSub>
          <m:sSubPr>
            <m:ctrlPr>
              <w:rPr>
                <w:rFonts w:ascii="Cambria Math" w:hAnsi="Cambria Math"/>
                <w:sz w:val="22"/>
                <w:szCs w:val="22"/>
              </w:rPr>
            </m:ctrlPr>
          </m:sSubPr>
          <m:e>
            <m:r>
              <w:rPr>
                <w:rFonts w:ascii="Cambria Math" w:hAnsi="Cambria Math"/>
                <w:sz w:val="22"/>
                <w:szCs w:val="22"/>
              </w:rPr>
              <m:t>C</m:t>
            </m:r>
          </m:e>
          <m:sub>
            <m:r>
              <w:rPr>
                <w:rFonts w:ascii="Cambria Math" w:hAnsi="Cambria Math"/>
                <w:sz w:val="22"/>
                <w:szCs w:val="22"/>
              </w:rPr>
              <m:t>p</m:t>
            </m:r>
            <m:r>
              <m:rPr>
                <m:sty m:val="p"/>
              </m:rPr>
              <w:rPr>
                <w:rFonts w:ascii="Cambria Math" w:hAnsi="Cambria Math"/>
                <w:sz w:val="22"/>
                <w:szCs w:val="22"/>
              </w:rPr>
              <m:t>,</m:t>
            </m:r>
            <m:r>
              <w:rPr>
                <w:rFonts w:ascii="Cambria Math" w:hAnsi="Cambria Math"/>
                <w:sz w:val="22"/>
                <w:szCs w:val="22"/>
              </w:rPr>
              <m:t>μ</m:t>
            </m:r>
          </m:sub>
        </m:sSub>
      </m:oMath>
      <w:r w:rsidR="0050323A">
        <w:rPr>
          <w:sz w:val="22"/>
          <w:szCs w:val="22"/>
        </w:rPr>
        <w:t xml:space="preserve"> should be considered </w:t>
      </w:r>
      <w:r w:rsidR="007D2DBD">
        <w:rPr>
          <w:sz w:val="22"/>
          <w:szCs w:val="22"/>
        </w:rPr>
        <w:t xml:space="preserve">as </w:t>
      </w:r>
      <m:oMath>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p,μ</m:t>
                    </m:r>
                  </m:sub>
                </m:sSub>
                <m:r>
                  <w:rPr>
                    <w:rFonts w:ascii="Cambria Math" w:hAnsi="Cambria Math"/>
                  </w:rPr>
                  <m:t>-1</m:t>
                </m:r>
              </m:e>
            </m:d>
            <m:sSub>
              <m:sSubPr>
                <m:ctrlPr>
                  <w:rPr>
                    <w:rFonts w:ascii="Cambria Math" w:hAnsi="Cambria Math"/>
                    <w:i/>
                  </w:rPr>
                </m:ctrlPr>
              </m:sSubPr>
              <m:e>
                <m:r>
                  <w:rPr>
                    <w:rFonts w:ascii="Cambria Math" w:hAnsi="Cambria Math"/>
                  </w:rPr>
                  <m:t>N</m:t>
                </m:r>
              </m:e>
              <m:sub>
                <m:r>
                  <w:rPr>
                    <w:rFonts w:ascii="Cambria Math" w:hAnsi="Cambria Math"/>
                  </w:rPr>
                  <m:t>p,μ</m:t>
                </m:r>
              </m:sub>
            </m:sSub>
          </m:num>
          <m:den>
            <m:r>
              <w:rPr>
                <w:rFonts w:ascii="Cambria Math" w:hAnsi="Cambria Math"/>
              </w:rPr>
              <m:t>2</m:t>
            </m:r>
          </m:den>
        </m:f>
        <m:r>
          <w:rPr>
            <w:rFonts w:ascii="Cambria Math" w:hAnsi="Cambria Math"/>
          </w:rPr>
          <m:t xml:space="preserve"> </m:t>
        </m:r>
      </m:oMath>
      <w:r w:rsidR="00EF0614">
        <w:rPr>
          <w:sz w:val="22"/>
          <w:szCs w:val="22"/>
        </w:rPr>
        <w:t>and computed for</w:t>
      </w:r>
      <w:r w:rsidR="007D2DBD">
        <w:rPr>
          <w:sz w:val="22"/>
          <w:szCs w:val="22"/>
        </w:rPr>
        <w:t xml:space="preserve"> </w:t>
      </w:r>
      <w:r w:rsidR="0050323A" w:rsidRPr="00C32E14">
        <w:rPr>
          <w:i/>
          <w:sz w:val="22"/>
          <w:szCs w:val="22"/>
        </w:rPr>
        <w:t>μ</w:t>
      </w:r>
      <w:r w:rsidR="007D2DBD">
        <w:rPr>
          <w:i/>
          <w:sz w:val="22"/>
          <w:szCs w:val="22"/>
        </w:rPr>
        <w:t>=2</w:t>
      </w:r>
      <w:r w:rsidR="0050323A">
        <w:rPr>
          <w:i/>
          <w:sz w:val="22"/>
          <w:szCs w:val="22"/>
        </w:rPr>
        <w:t xml:space="preserve"> </w:t>
      </w:r>
      <w:r w:rsidR="0050323A" w:rsidRPr="00B14B6D">
        <w:rPr>
          <w:sz w:val="22"/>
          <w:szCs w:val="22"/>
        </w:rPr>
        <w:t>as follows</w:t>
      </w:r>
      <w:r w:rsidR="007D2DBD">
        <w:rPr>
          <w:sz w:val="22"/>
          <w:szCs w:val="22"/>
        </w:rPr>
        <w:t>;</w:t>
      </w:r>
    </w:p>
    <w:p w14:paraId="767888F2" w14:textId="08599E1C" w:rsidR="007D2DBD" w:rsidRDefault="006D781F" w:rsidP="007D2DBD">
      <m:oMath>
        <m:sSub>
          <m:sSubPr>
            <m:ctrlPr>
              <w:rPr>
                <w:rFonts w:ascii="Cambria Math" w:hAnsi="Cambria Math"/>
                <w:i/>
              </w:rPr>
            </m:ctrlPr>
          </m:sSubPr>
          <m:e>
            <m:r>
              <w:rPr>
                <w:rFonts w:ascii="Cambria Math" w:hAnsi="Cambria Math"/>
              </w:rPr>
              <m:t>C</m:t>
            </m:r>
          </m:e>
          <m:sub>
            <m:r>
              <w:rPr>
                <w:rFonts w:ascii="Cambria Math" w:hAnsi="Cambria Math"/>
              </w:rPr>
              <m:t>1,2</m:t>
            </m:r>
          </m:sub>
        </m:sSub>
        <m:r>
          <w:rPr>
            <w:rFonts w:ascii="Cambria Math" w:hAnsi="Cambria Math"/>
          </w:rPr>
          <m:t>=28</m:t>
        </m:r>
      </m:oMath>
      <w:proofErr w:type="gramStart"/>
      <w:r w:rsidR="007D2DBD" w:rsidRPr="008E12A9">
        <w:t xml:space="preserve">, </w:t>
      </w:r>
      <w:proofErr w:type="gramEnd"/>
      <m:oMath>
        <m:sSub>
          <m:sSubPr>
            <m:ctrlPr>
              <w:rPr>
                <w:rFonts w:ascii="Cambria Math" w:hAnsi="Cambria Math"/>
                <w:i/>
              </w:rPr>
            </m:ctrlPr>
          </m:sSubPr>
          <m:e>
            <m:r>
              <w:rPr>
                <w:rFonts w:ascii="Cambria Math" w:hAnsi="Cambria Math"/>
              </w:rPr>
              <m:t>C</m:t>
            </m:r>
          </m:e>
          <m:sub>
            <m:r>
              <w:rPr>
                <w:rFonts w:ascii="Cambria Math" w:hAnsi="Cambria Math"/>
              </w:rPr>
              <m:t>2,2</m:t>
            </m:r>
          </m:sub>
        </m:sSub>
        <m:r>
          <w:rPr>
            <w:rFonts w:ascii="Cambria Math" w:hAnsi="Cambria Math"/>
          </w:rPr>
          <m:t>=120</m:t>
        </m:r>
      </m:oMath>
      <w:r w:rsidR="007D2DBD" w:rsidRPr="008E12A9">
        <w:t xml:space="preserve">, </w:t>
      </w:r>
      <m:oMath>
        <m:sSub>
          <m:sSubPr>
            <m:ctrlPr>
              <w:rPr>
                <w:rFonts w:ascii="Cambria Math" w:hAnsi="Cambria Math"/>
                <w:i/>
              </w:rPr>
            </m:ctrlPr>
          </m:sSubPr>
          <m:e>
            <m:r>
              <w:rPr>
                <w:rFonts w:ascii="Cambria Math" w:hAnsi="Cambria Math"/>
              </w:rPr>
              <m:t>C</m:t>
            </m:r>
          </m:e>
          <m:sub>
            <m:r>
              <w:rPr>
                <w:rFonts w:ascii="Cambria Math" w:hAnsi="Cambria Math"/>
              </w:rPr>
              <m:t>3,2</m:t>
            </m:r>
          </m:sub>
        </m:sSub>
        <m:r>
          <w:rPr>
            <w:rFonts w:ascii="Cambria Math" w:hAnsi="Cambria Math"/>
          </w:rPr>
          <m:t>=276</m:t>
        </m:r>
      </m:oMath>
      <w:r w:rsidR="007D2DBD" w:rsidRPr="008E12A9">
        <w:t>,</w:t>
      </w:r>
      <w:r w:rsidR="007D2DBD">
        <w:t xml:space="preserve"> and</w:t>
      </w:r>
      <w:r w:rsidR="007D2DBD" w:rsidRPr="008E12A9">
        <w:t xml:space="preserve"> </w:t>
      </w:r>
      <m:oMath>
        <m:sSub>
          <m:sSubPr>
            <m:ctrlPr>
              <w:rPr>
                <w:rFonts w:ascii="Cambria Math" w:hAnsi="Cambria Math"/>
                <w:i/>
              </w:rPr>
            </m:ctrlPr>
          </m:sSubPr>
          <m:e>
            <m:r>
              <w:rPr>
                <w:rFonts w:ascii="Cambria Math" w:hAnsi="Cambria Math"/>
              </w:rPr>
              <m:t>C</m:t>
            </m:r>
          </m:e>
          <m:sub>
            <m:r>
              <w:rPr>
                <w:rFonts w:ascii="Cambria Math" w:hAnsi="Cambria Math"/>
              </w:rPr>
              <m:t>4,2</m:t>
            </m:r>
          </m:sub>
        </m:sSub>
        <m:r>
          <w:rPr>
            <w:rFonts w:ascii="Cambria Math" w:hAnsi="Cambria Math"/>
          </w:rPr>
          <m:t>=276</m:t>
        </m:r>
      </m:oMath>
      <w:r w:rsidR="003569D9">
        <w:t xml:space="preserve">, which results in </w:t>
      </w:r>
      <w:r w:rsidR="00256883">
        <w:t xml:space="preserve">a </w:t>
      </w:r>
      <w:r w:rsidR="003569D9">
        <w:t xml:space="preserve">maximum sequence size of </w:t>
      </w:r>
      <w:r w:rsidR="00256883">
        <w:t>701.</w:t>
      </w:r>
      <w:r w:rsidR="003569D9">
        <w:t xml:space="preserve"> </w:t>
      </w:r>
    </w:p>
    <w:p w14:paraId="32B5FD9B" w14:textId="77777777" w:rsidR="00D64902" w:rsidRDefault="00D64902" w:rsidP="00EB5C4A">
      <w:pPr>
        <w:pStyle w:val="a3"/>
        <w:rPr>
          <w:sz w:val="22"/>
          <w:szCs w:val="22"/>
        </w:rPr>
      </w:pPr>
    </w:p>
    <w:p w14:paraId="6850099B" w14:textId="735E04A8" w:rsidR="007D2DBD" w:rsidRDefault="00D64902" w:rsidP="00EB5C4A">
      <w:pPr>
        <w:pStyle w:val="a3"/>
        <w:rPr>
          <w:sz w:val="22"/>
          <w:szCs w:val="22"/>
        </w:rPr>
      </w:pPr>
      <w:r>
        <w:rPr>
          <w:sz w:val="22"/>
          <w:szCs w:val="22"/>
        </w:rPr>
        <w:t xml:space="preserve">Furthermore, </w:t>
      </w:r>
      <w:r w:rsidRPr="00D64902">
        <w:rPr>
          <w:sz w:val="22"/>
          <w:szCs w:val="22"/>
        </w:rPr>
        <w:t>if configuring additional rows in the table to indicate possible UL-burst-end points in a slot</w:t>
      </w:r>
      <w:r>
        <w:rPr>
          <w:sz w:val="22"/>
          <w:szCs w:val="22"/>
        </w:rPr>
        <w:t xml:space="preserve"> is supported, the maximum number of rows needed is 11 </w:t>
      </w:r>
      <w:r w:rsidR="00975A28">
        <w:rPr>
          <w:sz w:val="22"/>
          <w:szCs w:val="22"/>
        </w:rPr>
        <w:t xml:space="preserve">corresponding to 11 symbol numbers </w:t>
      </w:r>
      <w:r>
        <w:rPr>
          <w:sz w:val="22"/>
          <w:szCs w:val="22"/>
        </w:rPr>
        <w:t xml:space="preserve">considering the minimum duration of 2 symbols for CG-PUSCH. </w:t>
      </w:r>
    </w:p>
    <w:p w14:paraId="0DFECCEF" w14:textId="6A78383C" w:rsidR="00FC4C66" w:rsidRDefault="00FC4C66" w:rsidP="00FC4C66">
      <w:pPr>
        <w:rPr>
          <w:b/>
          <w:bCs/>
          <w:i/>
          <w:lang w:eastAsia="zh-CN"/>
        </w:rPr>
      </w:pPr>
      <w:r w:rsidRPr="009661F3">
        <w:rPr>
          <w:b/>
          <w:bCs/>
          <w:i/>
          <w:u w:val="single"/>
        </w:rPr>
        <w:t xml:space="preserve">Proposal </w:t>
      </w:r>
      <w:r w:rsidR="000D5796">
        <w:rPr>
          <w:b/>
          <w:bCs/>
          <w:i/>
          <w:u w:val="single"/>
        </w:rPr>
        <w:t>5</w:t>
      </w:r>
      <w:r w:rsidRPr="009661F3">
        <w:rPr>
          <w:b/>
          <w:bCs/>
          <w:i/>
          <w:lang w:eastAsia="zh-CN"/>
        </w:rPr>
        <w:t>：</w:t>
      </w:r>
      <w:r w:rsidR="00256883">
        <w:rPr>
          <w:b/>
          <w:bCs/>
          <w:i/>
          <w:lang w:eastAsia="zh-CN"/>
        </w:rPr>
        <w:t xml:space="preserve">The Value range for the parameter </w:t>
      </w:r>
      <w:r w:rsidR="00256883" w:rsidRPr="00256883">
        <w:rPr>
          <w:b/>
          <w:bCs/>
          <w:i/>
          <w:lang w:eastAsia="zh-CN"/>
        </w:rPr>
        <w:t>cg-COT-SharingList-r16</w:t>
      </w:r>
      <w:r w:rsidR="00256883">
        <w:rPr>
          <w:b/>
          <w:bCs/>
          <w:i/>
          <w:lang w:eastAsia="zh-CN"/>
        </w:rPr>
        <w:t xml:space="preserve"> should be changed as follows:</w:t>
      </w:r>
    </w:p>
    <w:p w14:paraId="2F38082B" w14:textId="77777777" w:rsidR="00A1028B" w:rsidRPr="00B14B6D" w:rsidRDefault="00256883" w:rsidP="00B14B6D">
      <w:pPr>
        <w:pStyle w:val="afa"/>
        <w:numPr>
          <w:ilvl w:val="0"/>
          <w:numId w:val="29"/>
        </w:numPr>
      </w:pPr>
      <w:r w:rsidRPr="00DD6527">
        <w:rPr>
          <w:rFonts w:eastAsia="Times New Roman"/>
        </w:rPr>
        <w:t>cg-COT-SharingList-r16                 SEQUENCE (SIZE (1..</w:t>
      </w:r>
      <w:r w:rsidRPr="00B14B6D">
        <w:rPr>
          <w:rFonts w:eastAsia="Times New Roman"/>
          <w:color w:val="C00000"/>
        </w:rPr>
        <w:t>701</w:t>
      </w:r>
      <w:r>
        <w:rPr>
          <w:rFonts w:eastAsia="Times New Roman"/>
        </w:rPr>
        <w:t>)) OF CG-COT-Sharing-r16</w:t>
      </w:r>
      <w:r w:rsidR="00FC4C66" w:rsidRPr="00DC0224">
        <w:rPr>
          <w:rFonts w:ascii="Times New Roman" w:hAnsi="Times New Roman" w:cs="Times New Roman"/>
          <w:b/>
          <w:bCs/>
          <w:i/>
        </w:rPr>
        <w:t xml:space="preserve">  </w:t>
      </w:r>
    </w:p>
    <w:p w14:paraId="6B2B255F" w14:textId="12C3E8A8" w:rsidR="00D64902" w:rsidRDefault="00D64902" w:rsidP="00B14B6D">
      <w:pPr>
        <w:rPr>
          <w:b/>
          <w:bCs/>
          <w:i/>
        </w:rPr>
      </w:pPr>
      <w:r>
        <w:rPr>
          <w:b/>
          <w:bCs/>
          <w:i/>
        </w:rPr>
        <w:t>I</w:t>
      </w:r>
      <w:r w:rsidR="00A1028B" w:rsidRPr="00B14B6D">
        <w:rPr>
          <w:b/>
          <w:bCs/>
          <w:i/>
        </w:rPr>
        <w:t xml:space="preserve">f </w:t>
      </w:r>
      <w:r w:rsidRPr="00B14B6D">
        <w:rPr>
          <w:b/>
          <w:bCs/>
          <w:i/>
        </w:rPr>
        <w:t>configuring additional rows in the table to indicate possible UL-burst-end points in a slot</w:t>
      </w:r>
      <w:r>
        <w:rPr>
          <w:b/>
          <w:bCs/>
          <w:i/>
        </w:rPr>
        <w:t xml:space="preserve"> is supported:</w:t>
      </w:r>
    </w:p>
    <w:p w14:paraId="14F5E78B" w14:textId="654409C5" w:rsidR="00D64902" w:rsidRPr="00DC0224" w:rsidRDefault="00D64902" w:rsidP="00D64902">
      <w:pPr>
        <w:pStyle w:val="afa"/>
        <w:numPr>
          <w:ilvl w:val="0"/>
          <w:numId w:val="29"/>
        </w:numPr>
      </w:pPr>
      <w:r w:rsidRPr="00DD6527">
        <w:rPr>
          <w:rFonts w:eastAsia="Times New Roman"/>
        </w:rPr>
        <w:t xml:space="preserve">cg-COT-SharingList-r16                 </w:t>
      </w:r>
      <w:r w:rsidRPr="00B14B6D">
        <w:rPr>
          <w:rFonts w:eastAsia="Times New Roman"/>
          <w:color w:val="C00000"/>
        </w:rPr>
        <w:t>SEQUENCE (</w:t>
      </w:r>
      <w:r w:rsidRPr="00DD6527">
        <w:rPr>
          <w:rFonts w:eastAsia="Times New Roman"/>
        </w:rPr>
        <w:t>SEQUENCE (SIZE (1..</w:t>
      </w:r>
      <w:r w:rsidRPr="00DC0224">
        <w:rPr>
          <w:rFonts w:eastAsia="Times New Roman"/>
          <w:color w:val="C00000"/>
        </w:rPr>
        <w:t>701</w:t>
      </w:r>
      <w:r>
        <w:rPr>
          <w:rFonts w:eastAsia="Times New Roman"/>
        </w:rPr>
        <w:t>)) OF CG-COT-Sharing-r16</w:t>
      </w:r>
      <w:r w:rsidRPr="00B14B6D">
        <w:rPr>
          <w:rFonts w:eastAsia="Times New Roman"/>
          <w:color w:val="C00000"/>
        </w:rPr>
        <w:t>, SEQUENCE (SIZE (1..</w:t>
      </w:r>
      <w:r w:rsidRPr="00D57510">
        <w:rPr>
          <w:rFonts w:eastAsia="Times New Roman"/>
          <w:color w:val="C00000"/>
        </w:rPr>
        <w:t>11</w:t>
      </w:r>
      <w:r w:rsidRPr="00B14B6D">
        <w:rPr>
          <w:rFonts w:eastAsia="Times New Roman"/>
          <w:color w:val="C00000"/>
        </w:rPr>
        <w:t>)) OF ulBurstEnd-r16)</w:t>
      </w:r>
      <w:r w:rsidRPr="00DC0224">
        <w:rPr>
          <w:rFonts w:ascii="Times New Roman" w:hAnsi="Times New Roman" w:cs="Times New Roman"/>
          <w:b/>
          <w:bCs/>
          <w:i/>
        </w:rPr>
        <w:t xml:space="preserve">  </w:t>
      </w:r>
    </w:p>
    <w:p w14:paraId="4AA53FB1" w14:textId="714591C3" w:rsidR="00EB5C4A" w:rsidRPr="003B1175" w:rsidRDefault="00D64902" w:rsidP="00B14B6D">
      <w:r w:rsidRPr="00B14B6D">
        <w:rPr>
          <w:b/>
          <w:bCs/>
          <w:i/>
        </w:rPr>
        <w:t xml:space="preserve"> </w:t>
      </w:r>
      <w:r w:rsidR="00FC4C66" w:rsidRPr="00B14B6D">
        <w:rPr>
          <w:b/>
          <w:bCs/>
          <w:i/>
        </w:rPr>
        <w:t xml:space="preserve">      </w:t>
      </w:r>
      <w:r w:rsidR="00FC4C66" w:rsidRPr="00D57510">
        <w:rPr>
          <w:rFonts w:ascii="Calibri" w:eastAsia="宋体" w:hAnsi="Calibri" w:cs="Calibri"/>
          <w:bCs/>
          <w:lang w:val="en-GB" w:eastAsia="zh-CN"/>
        </w:rPr>
        <w:t xml:space="preserve">    </w:t>
      </w:r>
    </w:p>
    <w:p w14:paraId="6E3FC19C" w14:textId="77777777" w:rsidR="00C55C63" w:rsidRPr="00136039" w:rsidRDefault="00C55C63" w:rsidP="00C55C63">
      <w:pPr>
        <w:pStyle w:val="40"/>
        <w:tabs>
          <w:tab w:val="clear" w:pos="6677"/>
          <w:tab w:val="num" w:pos="900"/>
        </w:tabs>
        <w:ind w:hanging="6677"/>
        <w:rPr>
          <w:sz w:val="22"/>
        </w:rPr>
      </w:pPr>
      <w:r w:rsidRPr="00136039">
        <w:rPr>
          <w:sz w:val="22"/>
        </w:rPr>
        <w:t xml:space="preserve">Value range for </w:t>
      </w:r>
      <w:r w:rsidRPr="00136039">
        <w:rPr>
          <w:i/>
          <w:sz w:val="22"/>
        </w:rPr>
        <w:t>cg-COT-SharingOffset-r16</w:t>
      </w:r>
    </w:p>
    <w:p w14:paraId="1EF37423" w14:textId="143804A0" w:rsidR="00C55C63" w:rsidRDefault="00C55C63" w:rsidP="00C55C63">
      <w:r>
        <w:t xml:space="preserve">So far, the value range for the RRC parameter </w:t>
      </w:r>
      <w:r w:rsidRPr="00B14B6D">
        <w:rPr>
          <w:i/>
        </w:rPr>
        <w:t>cg-COT-sharingOffset-r16</w:t>
      </w:r>
      <w:r>
        <w:t xml:space="preserve">, which is used when the </w:t>
      </w:r>
      <w:r w:rsidRPr="00136039">
        <w:rPr>
          <w:i/>
          <w:lang w:eastAsia="zh-CN"/>
        </w:rPr>
        <w:t>ULtoDLul-toDL-CO-SharingED-Threshold-r16</w:t>
      </w:r>
      <w:r>
        <w:t xml:space="preserve"> is not configured, has been se</w:t>
      </w:r>
      <w:r w:rsidR="009626E8">
        <w:t>t</w:t>
      </w:r>
      <w:r>
        <w:t xml:space="preserve"> to </w:t>
      </w:r>
      <w:proofErr w:type="gramStart"/>
      <w:r>
        <w:t>INTEGER(</w:t>
      </w:r>
      <w:proofErr w:type="gramEnd"/>
      <w:r>
        <w:t>1…[X]) symbols</w:t>
      </w:r>
      <w:r w:rsidR="009626E8">
        <w:t xml:space="preserve"> [</w:t>
      </w:r>
      <w:r w:rsidR="00910D48">
        <w:t>2</w:t>
      </w:r>
      <w:r w:rsidR="009626E8">
        <w:t>]</w:t>
      </w:r>
      <w:r>
        <w:t xml:space="preserve">. As agreed, </w:t>
      </w:r>
      <w:r w:rsidRPr="00CB7E4A">
        <w:t xml:space="preserve">X is </w:t>
      </w:r>
      <w:r w:rsidR="009626E8">
        <w:t xml:space="preserve">the </w:t>
      </w:r>
      <w:r w:rsidRPr="00CB7E4A">
        <w:t xml:space="preserve">number of symbols from the end of the slot where the indication </w:t>
      </w:r>
      <w:r>
        <w:t xml:space="preserve">in the CG-UCI </w:t>
      </w:r>
      <w:r w:rsidRPr="00CB7E4A">
        <w:t>is enabled</w:t>
      </w:r>
      <w:r>
        <w:t xml:space="preserve"> to the beginning of the DL transmission not including unicast with user plane data, e.g., control information such as CG-DFI. As such, the maximum value X should support the maximum value M of the cg-minDFIDelay-r16 which has been agreed in the previous meeting RAN1#100-e to support the 4ms delay of AUL, as follows  </w:t>
      </w:r>
    </w:p>
    <w:p w14:paraId="7CBB1CEE" w14:textId="77777777" w:rsidR="00C55C63" w:rsidRDefault="00C55C63" w:rsidP="00C55C63">
      <w:r>
        <w:t>•</w:t>
      </w:r>
      <w:r>
        <w:tab/>
        <w:t>M= 1 *4 * 14 = 56 (symbols)} for 15 kHz SCS</w:t>
      </w:r>
    </w:p>
    <w:p w14:paraId="3151DBD6" w14:textId="77777777" w:rsidR="00C55C63" w:rsidRDefault="00C55C63" w:rsidP="00C55C63">
      <w:r>
        <w:t>•</w:t>
      </w:r>
      <w:r>
        <w:tab/>
        <w:t>M= 2 * 4 * 14 = 112 (symbols)} for 30 kHz SCS</w:t>
      </w:r>
    </w:p>
    <w:p w14:paraId="2C6B6082" w14:textId="77777777" w:rsidR="00C55C63" w:rsidRDefault="00C55C63" w:rsidP="00C55C63">
      <w:r>
        <w:t>•</w:t>
      </w:r>
      <w:r>
        <w:tab/>
        <w:t>M= 4 * 4 * 14 = 224 (symbols) for 60 kHz SCS</w:t>
      </w:r>
    </w:p>
    <w:p w14:paraId="3291CA93" w14:textId="77777777" w:rsidR="00D57510" w:rsidRDefault="00D57510" w:rsidP="00C55C63"/>
    <w:p w14:paraId="2E6224CF" w14:textId="77777777" w:rsidR="00C55C63" w:rsidRDefault="00C55C63" w:rsidP="00C55C63">
      <w:r>
        <w:t xml:space="preserve">Therefore, we propose that the value of X should support 4ms offset duration in symbols assuming the largest SCS, X= 4 * 4 * 14 = 224 symbols. </w:t>
      </w:r>
    </w:p>
    <w:p w14:paraId="062ADAEA" w14:textId="14C87FF1" w:rsidR="00C55C63" w:rsidRDefault="00C55C63" w:rsidP="00C55C63">
      <w:pPr>
        <w:rPr>
          <w:b/>
          <w:bCs/>
          <w:i/>
          <w:lang w:eastAsia="zh-CN"/>
        </w:rPr>
      </w:pPr>
      <w:r w:rsidRPr="009661F3">
        <w:rPr>
          <w:b/>
          <w:bCs/>
          <w:i/>
          <w:u w:val="single"/>
        </w:rPr>
        <w:t xml:space="preserve">Proposal </w:t>
      </w:r>
      <w:r w:rsidR="005412EC">
        <w:rPr>
          <w:b/>
          <w:bCs/>
          <w:i/>
          <w:u w:val="single"/>
        </w:rPr>
        <w:t>6</w:t>
      </w:r>
      <w:r w:rsidRPr="009661F3">
        <w:rPr>
          <w:b/>
          <w:bCs/>
          <w:i/>
          <w:lang w:eastAsia="zh-CN"/>
        </w:rPr>
        <w:t>：</w:t>
      </w:r>
      <w:r>
        <w:rPr>
          <w:b/>
          <w:bCs/>
          <w:i/>
          <w:lang w:eastAsia="zh-CN"/>
        </w:rPr>
        <w:t>F</w:t>
      </w:r>
      <w:r w:rsidRPr="004739C6">
        <w:rPr>
          <w:b/>
          <w:bCs/>
          <w:i/>
          <w:lang w:eastAsia="zh-CN"/>
        </w:rPr>
        <w:t xml:space="preserve">or </w:t>
      </w:r>
      <w:r>
        <w:rPr>
          <w:b/>
          <w:bCs/>
          <w:i/>
          <w:lang w:eastAsia="zh-CN"/>
        </w:rPr>
        <w:t xml:space="preserve">the RRC parameter </w:t>
      </w:r>
      <w:r w:rsidRPr="004739C6">
        <w:rPr>
          <w:b/>
          <w:bCs/>
          <w:i/>
          <w:lang w:eastAsia="zh-CN"/>
        </w:rPr>
        <w:t>cg-COT-SharingOffset-r16</w:t>
      </w:r>
      <w:r>
        <w:rPr>
          <w:b/>
          <w:bCs/>
          <w:i/>
          <w:lang w:eastAsia="zh-CN"/>
        </w:rPr>
        <w:t xml:space="preserve">, </w:t>
      </w:r>
      <w:r w:rsidRPr="004739C6">
        <w:rPr>
          <w:b/>
          <w:bCs/>
          <w:i/>
          <w:lang w:eastAsia="zh-CN"/>
        </w:rPr>
        <w:t>the value of X should support 4ms offset duration in symbols assuming the largest SCS,</w:t>
      </w:r>
      <w:r w:rsidR="007112B9">
        <w:rPr>
          <w:b/>
          <w:bCs/>
          <w:i/>
          <w:lang w:eastAsia="zh-CN"/>
        </w:rPr>
        <w:t xml:space="preserve"> i.e.,</w:t>
      </w:r>
      <w:r w:rsidRPr="004739C6">
        <w:rPr>
          <w:b/>
          <w:bCs/>
          <w:i/>
          <w:lang w:eastAsia="zh-CN"/>
        </w:rPr>
        <w:t xml:space="preserve"> X= 4 * 4 * 14 = 224 symbols</w:t>
      </w:r>
      <w:r w:rsidRPr="009661F3">
        <w:rPr>
          <w:b/>
          <w:bCs/>
          <w:i/>
          <w:lang w:eastAsia="zh-CN"/>
        </w:rPr>
        <w:t>.</w:t>
      </w:r>
    </w:p>
    <w:p w14:paraId="351D01F3" w14:textId="77777777" w:rsidR="00C55C63" w:rsidRDefault="00C55C63" w:rsidP="00C55C63">
      <w:r w:rsidRPr="009661F3">
        <w:rPr>
          <w:rFonts w:hint="eastAsia"/>
          <w:b/>
          <w:bCs/>
          <w:i/>
          <w:lang w:eastAsia="zh-CN"/>
        </w:rPr>
        <w:t xml:space="preserve"> </w:t>
      </w:r>
      <w:r>
        <w:t xml:space="preserve">  </w:t>
      </w:r>
    </w:p>
    <w:p w14:paraId="1F0C9C9D" w14:textId="1ABA8B0C" w:rsidR="00B10F5E" w:rsidRDefault="00B10F5E" w:rsidP="00B10F5E">
      <w:pPr>
        <w:pStyle w:val="2"/>
        <w:tabs>
          <w:tab w:val="clear" w:pos="3694"/>
          <w:tab w:val="num" w:pos="450"/>
        </w:tabs>
        <w:ind w:hanging="3694"/>
        <w:rPr>
          <w:rFonts w:cs="Arial"/>
          <w:szCs w:val="32"/>
          <w:lang w:eastAsia="zh-CN"/>
        </w:rPr>
      </w:pPr>
      <w:r>
        <w:t xml:space="preserve">Corrections on </w:t>
      </w:r>
      <w:r w:rsidRPr="00D26445">
        <w:t>HARQ-ACK information for</w:t>
      </w:r>
      <w:r w:rsidRPr="00D26445">
        <w:rPr>
          <w:rFonts w:cs="Arial"/>
          <w:szCs w:val="32"/>
          <w:lang w:eastAsia="zh-CN"/>
        </w:rPr>
        <w:t xml:space="preserve"> PUSCH transmissions</w:t>
      </w:r>
    </w:p>
    <w:p w14:paraId="3783E3D2" w14:textId="5FE4F43D" w:rsidR="001052A3" w:rsidRDefault="00B10F5E" w:rsidP="00B10F5E">
      <w:pPr>
        <w:rPr>
          <w:lang w:eastAsia="zh-CN"/>
        </w:rPr>
      </w:pPr>
      <w:r>
        <w:rPr>
          <w:lang w:eastAsia="zh-CN"/>
        </w:rPr>
        <w:t xml:space="preserve">In </w:t>
      </w:r>
      <w:r w:rsidR="00C11C52">
        <w:rPr>
          <w:lang w:eastAsia="zh-CN"/>
        </w:rPr>
        <w:t>the</w:t>
      </w:r>
      <w:r>
        <w:rPr>
          <w:lang w:eastAsia="zh-CN"/>
        </w:rPr>
        <w:t xml:space="preserve"> TS 38.213</w:t>
      </w:r>
      <w:r w:rsidR="00D94AB1">
        <w:rPr>
          <w:lang w:eastAsia="zh-CN"/>
        </w:rPr>
        <w:t xml:space="preserve"> </w:t>
      </w:r>
      <w:r w:rsidR="00814AB7">
        <w:rPr>
          <w:lang w:eastAsia="zh-CN"/>
        </w:rPr>
        <w:t>v16.</w:t>
      </w:r>
      <w:r w:rsidR="00D94AB1">
        <w:rPr>
          <w:lang w:eastAsia="zh-CN"/>
        </w:rPr>
        <w:t>1</w:t>
      </w:r>
      <w:r w:rsidR="00814AB7">
        <w:rPr>
          <w:lang w:eastAsia="zh-CN"/>
        </w:rPr>
        <w:t>.0</w:t>
      </w:r>
      <w:r>
        <w:rPr>
          <w:lang w:eastAsia="zh-CN"/>
        </w:rPr>
        <w:t>, some corrections are needed in Section 10.</w:t>
      </w:r>
      <w:r w:rsidR="00D94AB1">
        <w:rPr>
          <w:lang w:eastAsia="zh-CN"/>
        </w:rPr>
        <w:t xml:space="preserve">5 </w:t>
      </w:r>
      <w:r>
        <w:rPr>
          <w:lang w:eastAsia="zh-CN"/>
        </w:rPr>
        <w:t>as shown in the following TP</w:t>
      </w:r>
      <w:r w:rsidR="00C11C52">
        <w:rPr>
          <w:lang w:eastAsia="zh-CN"/>
        </w:rPr>
        <w:t>2</w:t>
      </w:r>
      <w:r>
        <w:rPr>
          <w:lang w:eastAsia="zh-CN"/>
        </w:rPr>
        <w:t xml:space="preserve"> </w:t>
      </w:r>
      <w:r w:rsidR="001052A3">
        <w:rPr>
          <w:lang w:eastAsia="zh-CN"/>
        </w:rPr>
        <w:t xml:space="preserve">to ensure a proper </w:t>
      </w:r>
      <w:r>
        <w:rPr>
          <w:lang w:eastAsia="zh-CN"/>
        </w:rPr>
        <w:t>implementation of the CG-DFI</w:t>
      </w:r>
      <w:r w:rsidR="00634C40">
        <w:rPr>
          <w:lang w:eastAsia="zh-CN"/>
        </w:rPr>
        <w:t>.</w:t>
      </w:r>
      <w:r w:rsidR="001052A3">
        <w:rPr>
          <w:lang w:eastAsia="zh-CN"/>
        </w:rPr>
        <w:t xml:space="preserve"> </w:t>
      </w:r>
    </w:p>
    <w:p w14:paraId="60C5496F" w14:textId="5DA07B84" w:rsidR="003D6C4C" w:rsidRDefault="003D6C4C" w:rsidP="00B10F5E">
      <w:pPr>
        <w:rPr>
          <w:lang w:eastAsia="zh-CN"/>
        </w:rPr>
      </w:pPr>
      <w:r>
        <w:rPr>
          <w:lang w:eastAsia="zh-CN"/>
        </w:rPr>
        <w:t xml:space="preserve">First, </w:t>
      </w:r>
      <w:r w:rsidR="00634C40">
        <w:rPr>
          <w:lang w:eastAsia="zh-CN"/>
        </w:rPr>
        <w:t>the reserved fi</w:t>
      </w:r>
      <w:r w:rsidR="003423BC">
        <w:rPr>
          <w:lang w:eastAsia="zh-CN"/>
        </w:rPr>
        <w:t>eld</w:t>
      </w:r>
      <w:r w:rsidR="00634C40">
        <w:rPr>
          <w:lang w:eastAsia="zh-CN"/>
        </w:rPr>
        <w:t xml:space="preserve"> name “XYZ” should be replaced by the field name that has been specified in the TS 38.212</w:t>
      </w:r>
      <w:r w:rsidR="00A772D6">
        <w:rPr>
          <w:lang w:eastAsia="zh-CN"/>
        </w:rPr>
        <w:t xml:space="preserve"> v16.1</w:t>
      </w:r>
      <w:r w:rsidR="00814AB7">
        <w:rPr>
          <w:lang w:eastAsia="zh-CN"/>
        </w:rPr>
        <w:t>.0</w:t>
      </w:r>
      <w:r w:rsidR="00634C40">
        <w:rPr>
          <w:lang w:eastAsia="zh-CN"/>
        </w:rPr>
        <w:t>, i.e., “HARQ-ACK bitmap”</w:t>
      </w:r>
      <w:r w:rsidR="00CD317F">
        <w:rPr>
          <w:lang w:eastAsia="zh-CN"/>
        </w:rPr>
        <w:t>. Second, “DCI format 1_0”</w:t>
      </w:r>
      <w:r>
        <w:rPr>
          <w:lang w:eastAsia="zh-CN"/>
        </w:rPr>
        <w:t xml:space="preserve"> </w:t>
      </w:r>
      <w:r w:rsidR="00634C40">
        <w:rPr>
          <w:lang w:eastAsia="zh-CN"/>
        </w:rPr>
        <w:t>should be rep</w:t>
      </w:r>
      <w:r w:rsidR="0040561A">
        <w:rPr>
          <w:lang w:eastAsia="zh-CN"/>
        </w:rPr>
        <w:t xml:space="preserve">laced by “DCI format </w:t>
      </w:r>
      <w:r w:rsidR="00CD317F">
        <w:rPr>
          <w:lang w:eastAsia="zh-CN"/>
        </w:rPr>
        <w:t>0</w:t>
      </w:r>
      <w:r w:rsidR="0040561A">
        <w:rPr>
          <w:lang w:eastAsia="zh-CN"/>
        </w:rPr>
        <w:t>_1</w:t>
      </w:r>
      <w:r w:rsidR="00CD317F">
        <w:rPr>
          <w:lang w:eastAsia="zh-CN"/>
        </w:rPr>
        <w:t>” in the second paragraph of that section.</w:t>
      </w:r>
    </w:p>
    <w:p w14:paraId="7FD95E06" w14:textId="4CB9D4A5" w:rsidR="00B10F5E" w:rsidRDefault="001052A3" w:rsidP="00B10F5E">
      <w:pPr>
        <w:rPr>
          <w:lang w:eastAsia="zh-CN"/>
        </w:rPr>
      </w:pPr>
      <w:r>
        <w:rPr>
          <w:lang w:eastAsia="zh-CN"/>
        </w:rPr>
        <w:lastRenderedPageBreak/>
        <w:t xml:space="preserve">We </w:t>
      </w:r>
      <w:r w:rsidR="003D6C4C">
        <w:rPr>
          <w:lang w:eastAsia="zh-CN"/>
        </w:rPr>
        <w:t xml:space="preserve">also </w:t>
      </w:r>
      <w:r>
        <w:rPr>
          <w:lang w:eastAsia="zh-CN"/>
        </w:rPr>
        <w:t>note that</w:t>
      </w:r>
      <w:r w:rsidR="00B415C0">
        <w:rPr>
          <w:lang w:eastAsia="zh-CN"/>
        </w:rPr>
        <w:t xml:space="preserve"> </w:t>
      </w:r>
      <w:r w:rsidR="00CD317F">
        <w:rPr>
          <w:lang w:eastAsia="zh-CN"/>
        </w:rPr>
        <w:t xml:space="preserve">there was neither </w:t>
      </w:r>
      <w:r w:rsidR="00DB2357">
        <w:rPr>
          <w:lang w:eastAsia="zh-CN"/>
        </w:rPr>
        <w:t xml:space="preserve">a consensus nor </w:t>
      </w:r>
      <w:r w:rsidR="00CD317F">
        <w:rPr>
          <w:lang w:eastAsia="zh-CN"/>
        </w:rPr>
        <w:t>a</w:t>
      </w:r>
      <w:r w:rsidR="00634C40">
        <w:rPr>
          <w:lang w:eastAsia="zh-CN"/>
        </w:rPr>
        <w:t xml:space="preserve"> discussion </w:t>
      </w:r>
      <w:r>
        <w:rPr>
          <w:lang w:eastAsia="zh-CN"/>
        </w:rPr>
        <w:t xml:space="preserve">on extending the use of the CG-DFI to </w:t>
      </w:r>
      <w:r w:rsidR="0089656F">
        <w:rPr>
          <w:lang w:eastAsia="zh-CN"/>
        </w:rPr>
        <w:t xml:space="preserve">CSI transmission on </w:t>
      </w:r>
      <w:r>
        <w:rPr>
          <w:lang w:eastAsia="zh-CN"/>
        </w:rPr>
        <w:t xml:space="preserve">PUSCH configured by </w:t>
      </w:r>
      <w:proofErr w:type="spellStart"/>
      <w:r w:rsidRPr="006F7623">
        <w:rPr>
          <w:i/>
          <w:lang w:eastAsia="zh-CN"/>
        </w:rPr>
        <w:t>semiPersistentOnPUSCH</w:t>
      </w:r>
      <w:proofErr w:type="spellEnd"/>
      <w:r>
        <w:rPr>
          <w:lang w:eastAsia="zh-CN"/>
        </w:rPr>
        <w:t xml:space="preserve">. </w:t>
      </w:r>
      <w:r w:rsidR="00634C40">
        <w:rPr>
          <w:lang w:eastAsia="zh-CN"/>
        </w:rPr>
        <w:t>The agreement below</w:t>
      </w:r>
      <w:r>
        <w:rPr>
          <w:lang w:eastAsia="zh-CN"/>
        </w:rPr>
        <w:t xml:space="preserve"> is limited to </w:t>
      </w:r>
      <w:r w:rsidR="006F7623">
        <w:rPr>
          <w:lang w:eastAsia="zh-CN"/>
        </w:rPr>
        <w:t xml:space="preserve">the </w:t>
      </w:r>
      <w:r>
        <w:rPr>
          <w:lang w:eastAsia="zh-CN"/>
        </w:rPr>
        <w:t xml:space="preserve">operation </w:t>
      </w:r>
      <w:r w:rsidR="006F7623">
        <w:rPr>
          <w:lang w:eastAsia="zh-CN"/>
        </w:rPr>
        <w:t>of type 1 and type 2 configured grant in</w:t>
      </w:r>
      <w:r>
        <w:rPr>
          <w:lang w:eastAsia="zh-CN"/>
        </w:rPr>
        <w:t xml:space="preserve"> a cell with shared spectrum </w:t>
      </w:r>
      <w:r w:rsidR="006F7623">
        <w:rPr>
          <w:lang w:eastAsia="zh-CN"/>
        </w:rPr>
        <w:t>channel access</w:t>
      </w:r>
      <w:r w:rsidR="00634C40">
        <w:rPr>
          <w:lang w:eastAsia="zh-CN"/>
        </w:rPr>
        <w:t>, wherein</w:t>
      </w:r>
      <w:r w:rsidR="006F7623">
        <w:rPr>
          <w:lang w:eastAsia="zh-CN"/>
        </w:rPr>
        <w:t xml:space="preserve"> both </w:t>
      </w:r>
      <w:r w:rsidR="00634C40">
        <w:rPr>
          <w:lang w:eastAsia="zh-CN"/>
        </w:rPr>
        <w:t>type</w:t>
      </w:r>
      <w:r w:rsidR="0089656F">
        <w:rPr>
          <w:lang w:eastAsia="zh-CN"/>
        </w:rPr>
        <w:t xml:space="preserve"> </w:t>
      </w:r>
      <w:r w:rsidR="00634C40">
        <w:rPr>
          <w:lang w:eastAsia="zh-CN"/>
        </w:rPr>
        <w:t xml:space="preserve">1 and type 2 are </w:t>
      </w:r>
      <w:r w:rsidR="006F7623">
        <w:rPr>
          <w:lang w:eastAsia="zh-CN"/>
        </w:rPr>
        <w:t xml:space="preserve">configured by </w:t>
      </w:r>
      <w:proofErr w:type="spellStart"/>
      <w:r w:rsidR="006F7623" w:rsidRPr="006F7623">
        <w:rPr>
          <w:i/>
          <w:lang w:eastAsia="zh-CN"/>
        </w:rPr>
        <w:t>configuredGrantConfig</w:t>
      </w:r>
      <w:proofErr w:type="spellEnd"/>
      <w:r w:rsidR="006F7623">
        <w:rPr>
          <w:lang w:eastAsia="zh-CN"/>
        </w:rPr>
        <w:t xml:space="preserve">. The activation of type 2 is done using the same DCI format 0_1 with CRC scrambled with the same CS-RNTI value </w:t>
      </w:r>
      <w:r w:rsidR="00DB2357">
        <w:rPr>
          <w:lang w:eastAsia="zh-CN"/>
        </w:rPr>
        <w:t xml:space="preserve">used for transmitting the GC-DFI yet with </w:t>
      </w:r>
      <w:r w:rsidR="006F7623">
        <w:rPr>
          <w:lang w:eastAsia="zh-CN"/>
        </w:rPr>
        <w:t xml:space="preserve">the bit value of the DFI flag is 0. </w:t>
      </w:r>
      <w:r w:rsidR="0089656F">
        <w:rPr>
          <w:lang w:eastAsia="zh-CN"/>
        </w:rPr>
        <w:t>Whereas</w:t>
      </w:r>
      <w:r w:rsidR="00DB2357">
        <w:rPr>
          <w:lang w:eastAsia="zh-CN"/>
        </w:rPr>
        <w:t>,</w:t>
      </w:r>
      <w:r w:rsidR="0089656F">
        <w:rPr>
          <w:lang w:eastAsia="zh-CN"/>
        </w:rPr>
        <w:t xml:space="preserve"> the activation of PUSCH transmission configured by </w:t>
      </w:r>
      <w:proofErr w:type="spellStart"/>
      <w:r w:rsidR="0089656F" w:rsidRPr="006F7623">
        <w:rPr>
          <w:i/>
          <w:lang w:eastAsia="zh-CN"/>
        </w:rPr>
        <w:t>semiPersistentOnPUSCH</w:t>
      </w:r>
      <w:proofErr w:type="spellEnd"/>
      <w:r w:rsidR="0089656F">
        <w:rPr>
          <w:i/>
          <w:lang w:eastAsia="zh-CN"/>
        </w:rPr>
        <w:t xml:space="preserve"> </w:t>
      </w:r>
      <w:r w:rsidR="0089656F">
        <w:rPr>
          <w:lang w:eastAsia="zh-CN"/>
        </w:rPr>
        <w:t>is done using DCI format 0_1 with CRC scrambled with SP-CSI-RNTI</w:t>
      </w:r>
      <w:r w:rsidR="00DB2357">
        <w:rPr>
          <w:lang w:eastAsia="zh-CN"/>
        </w:rPr>
        <w:t xml:space="preserve"> for which case the DFI flag bit is reserved and no CG-DFI is expected</w:t>
      </w:r>
      <w:r w:rsidR="00F92ED4">
        <w:rPr>
          <w:lang w:eastAsia="zh-CN"/>
        </w:rPr>
        <w:t>.</w:t>
      </w:r>
      <w:r w:rsidR="00C85967">
        <w:rPr>
          <w:lang w:eastAsia="zh-CN"/>
        </w:rPr>
        <w:t xml:space="preserve"> More importantly, there is no HARQ process ID associated with CSI transmission only on PUSCH for the UE to extract the corresponding A/N bit from the CG-</w:t>
      </w:r>
      <w:r w:rsidR="00DB2357">
        <w:rPr>
          <w:lang w:eastAsia="zh-CN"/>
        </w:rPr>
        <w:t>DFI</w:t>
      </w:r>
      <w:r w:rsidR="00C85967">
        <w:rPr>
          <w:lang w:eastAsia="zh-CN"/>
        </w:rPr>
        <w:t>.</w:t>
      </w:r>
      <w:r w:rsidR="0045464A">
        <w:rPr>
          <w:lang w:eastAsia="zh-CN"/>
        </w:rPr>
        <w:t xml:space="preserve"> Therefore, we propose to eliminate the extension of CG-DFI to CSI transmission on PUSCH configured by </w:t>
      </w:r>
      <w:proofErr w:type="spellStart"/>
      <w:r w:rsidR="0045464A" w:rsidRPr="006F7623">
        <w:rPr>
          <w:i/>
          <w:lang w:eastAsia="zh-CN"/>
        </w:rPr>
        <w:t>semiPersistentOnPUSCH</w:t>
      </w:r>
      <w:proofErr w:type="spellEnd"/>
      <w:r w:rsidR="0045464A">
        <w:rPr>
          <w:i/>
          <w:lang w:eastAsia="zh-CN"/>
        </w:rPr>
        <w:t xml:space="preserve"> </w:t>
      </w:r>
      <w:r w:rsidR="0045464A" w:rsidRPr="0045464A">
        <w:rPr>
          <w:lang w:eastAsia="zh-CN"/>
        </w:rPr>
        <w:t>as shown in TP2</w:t>
      </w:r>
      <w:r w:rsidR="0045464A">
        <w:rPr>
          <w:i/>
          <w:lang w:eastAsia="zh-CN"/>
        </w:rPr>
        <w:t>.</w:t>
      </w:r>
    </w:p>
    <w:p w14:paraId="2BDE8B95" w14:textId="139DA447" w:rsidR="00B415C0" w:rsidRPr="00B415C0" w:rsidRDefault="00B415C0" w:rsidP="00634C40">
      <w:pPr>
        <w:autoSpaceDE/>
        <w:autoSpaceDN/>
        <w:adjustRightInd/>
        <w:snapToGrid/>
        <w:spacing w:after="0" w:line="259" w:lineRule="auto"/>
        <w:jc w:val="left"/>
        <w:rPr>
          <w:rFonts w:ascii="Arial" w:eastAsia="宋体" w:hAnsi="Arial" w:cs="Arial"/>
          <w:sz w:val="16"/>
          <w:szCs w:val="16"/>
          <w:lang w:eastAsia="x-none"/>
        </w:rPr>
      </w:pPr>
      <w:r w:rsidRPr="00B415C0">
        <w:rPr>
          <w:rFonts w:ascii="Arial" w:eastAsia="宋体" w:hAnsi="Arial" w:cs="Arial"/>
          <w:sz w:val="16"/>
          <w:szCs w:val="16"/>
          <w:lang w:eastAsia="x-none"/>
        </w:rPr>
        <w:t>RAN1 #99</w:t>
      </w:r>
    </w:p>
    <w:p w14:paraId="267CF65D" w14:textId="77777777" w:rsidR="00634C40" w:rsidRPr="001052A3" w:rsidRDefault="00634C40" w:rsidP="00634C40">
      <w:p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highlight w:val="green"/>
          <w:lang w:eastAsia="x-none"/>
        </w:rPr>
        <w:t>Agreement:</w:t>
      </w:r>
    </w:p>
    <w:p w14:paraId="23042321" w14:textId="77777777" w:rsidR="00634C40" w:rsidRPr="001052A3" w:rsidRDefault="00634C40" w:rsidP="00634C40">
      <w:pPr>
        <w:numPr>
          <w:ilvl w:val="0"/>
          <w:numId w:val="17"/>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 xml:space="preserve">DFI is transmitted using </w:t>
      </w:r>
      <w:r w:rsidRPr="001052A3">
        <w:rPr>
          <w:rFonts w:ascii="Arial" w:eastAsia="宋体" w:hAnsi="Arial" w:cs="Arial"/>
          <w:sz w:val="16"/>
          <w:szCs w:val="16"/>
          <w:highlight w:val="cyan"/>
          <w:lang w:eastAsia="x-none"/>
        </w:rPr>
        <w:t>PDCCH scrambled with CS-RNTI</w:t>
      </w:r>
    </w:p>
    <w:p w14:paraId="70C47E8E" w14:textId="77777777" w:rsidR="00634C40" w:rsidRPr="001052A3" w:rsidRDefault="00634C40" w:rsidP="00634C40">
      <w:pPr>
        <w:numPr>
          <w:ilvl w:val="0"/>
          <w:numId w:val="15"/>
        </w:numPr>
        <w:autoSpaceDE/>
        <w:autoSpaceDN/>
        <w:adjustRightInd/>
        <w:snapToGrid/>
        <w:spacing w:after="0" w:line="259" w:lineRule="auto"/>
        <w:ind w:left="1080"/>
        <w:jc w:val="left"/>
        <w:rPr>
          <w:rFonts w:ascii="Arial" w:eastAsia="宋体" w:hAnsi="Arial" w:cs="Arial"/>
          <w:sz w:val="16"/>
          <w:szCs w:val="16"/>
          <w:lang w:eastAsia="x-none"/>
        </w:rPr>
      </w:pPr>
      <w:r w:rsidRPr="001052A3">
        <w:rPr>
          <w:rFonts w:ascii="Arial" w:eastAsia="宋体" w:hAnsi="Arial" w:cs="Arial"/>
          <w:sz w:val="16"/>
          <w:szCs w:val="16"/>
          <w:lang w:eastAsia="x-none"/>
        </w:rPr>
        <w:t xml:space="preserve">DFI size is similar to UL DCI size </w:t>
      </w:r>
    </w:p>
    <w:p w14:paraId="3D37F80F" w14:textId="77777777" w:rsidR="00634C40" w:rsidRPr="001052A3" w:rsidRDefault="00634C40" w:rsidP="00634C40">
      <w:pPr>
        <w:numPr>
          <w:ilvl w:val="0"/>
          <w:numId w:val="14"/>
        </w:numPr>
        <w:autoSpaceDE/>
        <w:autoSpaceDN/>
        <w:adjustRightInd/>
        <w:snapToGrid/>
        <w:spacing w:after="0" w:line="259" w:lineRule="auto"/>
        <w:ind w:left="1080"/>
        <w:jc w:val="left"/>
        <w:rPr>
          <w:rFonts w:ascii="Arial" w:eastAsia="宋体" w:hAnsi="Arial" w:cs="Arial"/>
          <w:sz w:val="16"/>
          <w:szCs w:val="16"/>
          <w:lang w:eastAsia="x-none"/>
        </w:rPr>
      </w:pPr>
      <w:r w:rsidRPr="001052A3">
        <w:rPr>
          <w:rFonts w:ascii="Arial" w:eastAsia="宋体" w:hAnsi="Arial" w:cs="Arial"/>
          <w:sz w:val="16"/>
          <w:szCs w:val="16"/>
          <w:lang w:eastAsia="x-none"/>
        </w:rPr>
        <w:t>Size is aligned with UL grant DCI format 0_1 size</w:t>
      </w:r>
    </w:p>
    <w:p w14:paraId="273435A3" w14:textId="77777777" w:rsidR="00634C40" w:rsidRPr="001052A3" w:rsidRDefault="00634C40" w:rsidP="00634C40">
      <w:pPr>
        <w:numPr>
          <w:ilvl w:val="0"/>
          <w:numId w:val="14"/>
        </w:numPr>
        <w:autoSpaceDE/>
        <w:autoSpaceDN/>
        <w:adjustRightInd/>
        <w:snapToGrid/>
        <w:spacing w:after="0" w:line="259" w:lineRule="auto"/>
        <w:ind w:left="1080"/>
        <w:jc w:val="left"/>
        <w:rPr>
          <w:rFonts w:ascii="Arial" w:eastAsia="宋体" w:hAnsi="Arial" w:cs="Arial"/>
          <w:sz w:val="16"/>
          <w:szCs w:val="16"/>
          <w:lang w:eastAsia="x-none"/>
        </w:rPr>
      </w:pPr>
      <w:r w:rsidRPr="001052A3">
        <w:rPr>
          <w:rFonts w:ascii="Arial" w:eastAsia="宋体" w:hAnsi="Arial" w:cs="Arial"/>
          <w:sz w:val="16"/>
          <w:szCs w:val="16"/>
          <w:lang w:eastAsia="x-none"/>
        </w:rPr>
        <w:t>T</w:t>
      </w:r>
      <w:r w:rsidRPr="001052A3">
        <w:rPr>
          <w:rFonts w:ascii="Arial" w:eastAsia="宋体" w:hAnsi="Arial" w:cs="Arial" w:hint="eastAsia"/>
          <w:sz w:val="16"/>
          <w:szCs w:val="16"/>
          <w:lang w:eastAsia="x-none"/>
        </w:rPr>
        <w:t>o distinguish DCI for activation/deactivation CG transmission and DFI</w:t>
      </w:r>
      <w:r w:rsidRPr="001052A3">
        <w:rPr>
          <w:rFonts w:ascii="Arial" w:eastAsia="宋体" w:hAnsi="Arial" w:cs="Arial"/>
          <w:sz w:val="16"/>
          <w:szCs w:val="16"/>
          <w:lang w:eastAsia="x-none"/>
        </w:rPr>
        <w:t xml:space="preserve">, a </w:t>
      </w:r>
      <w:r w:rsidRPr="001052A3">
        <w:rPr>
          <w:rFonts w:ascii="Arial" w:eastAsia="宋体" w:hAnsi="Arial" w:cs="Arial" w:hint="eastAsia"/>
          <w:sz w:val="16"/>
          <w:szCs w:val="16"/>
          <w:lang w:eastAsia="x-none"/>
        </w:rPr>
        <w:t xml:space="preserve">1 bit flag </w:t>
      </w:r>
      <w:r w:rsidRPr="001052A3">
        <w:rPr>
          <w:rFonts w:ascii="Arial" w:eastAsia="宋体" w:hAnsi="Arial" w:cs="Arial"/>
          <w:sz w:val="16"/>
          <w:szCs w:val="16"/>
          <w:lang w:eastAsia="x-none"/>
        </w:rPr>
        <w:t>(</w:t>
      </w:r>
      <w:r w:rsidRPr="001052A3">
        <w:rPr>
          <w:rFonts w:ascii="Arial" w:eastAsia="宋体" w:hAnsi="Arial" w:cs="Arial" w:hint="eastAsia"/>
          <w:sz w:val="16"/>
          <w:szCs w:val="16"/>
          <w:lang w:eastAsia="x-none"/>
        </w:rPr>
        <w:t>explicit indication</w:t>
      </w:r>
      <w:r w:rsidRPr="001052A3">
        <w:rPr>
          <w:rFonts w:ascii="Arial" w:eastAsia="宋体" w:hAnsi="Arial" w:cs="Arial"/>
          <w:sz w:val="16"/>
          <w:szCs w:val="16"/>
          <w:lang w:eastAsia="x-none"/>
        </w:rPr>
        <w:t xml:space="preserve">) is used, </w:t>
      </w:r>
      <w:r w:rsidRPr="001052A3">
        <w:rPr>
          <w:rFonts w:ascii="Arial" w:eastAsia="宋体" w:hAnsi="Arial" w:cs="Arial"/>
          <w:sz w:val="16"/>
          <w:szCs w:val="16"/>
          <w:highlight w:val="cyan"/>
          <w:lang w:eastAsia="x-none"/>
        </w:rPr>
        <w:t>when type 1 and/or type 2 CG PUSCH is configured</w:t>
      </w:r>
    </w:p>
    <w:p w14:paraId="18FA6E0E" w14:textId="77777777" w:rsidR="00634C40" w:rsidRPr="001052A3" w:rsidRDefault="00634C40" w:rsidP="00634C40">
      <w:pPr>
        <w:numPr>
          <w:ilvl w:val="0"/>
          <w:numId w:val="14"/>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C</w:t>
      </w:r>
      <w:r w:rsidRPr="001052A3">
        <w:rPr>
          <w:rFonts w:ascii="Arial" w:eastAsia="宋体" w:hAnsi="Arial" w:cs="Arial" w:hint="eastAsia"/>
          <w:sz w:val="16"/>
          <w:szCs w:val="16"/>
          <w:lang w:eastAsia="x-none"/>
        </w:rPr>
        <w:t xml:space="preserve">ontent </w:t>
      </w:r>
      <w:r w:rsidRPr="001052A3">
        <w:rPr>
          <w:rFonts w:ascii="Arial" w:eastAsia="宋体" w:hAnsi="Arial" w:cs="Arial"/>
          <w:sz w:val="16"/>
          <w:szCs w:val="16"/>
          <w:lang w:eastAsia="x-none"/>
        </w:rPr>
        <w:t>of DFI includes</w:t>
      </w:r>
    </w:p>
    <w:p w14:paraId="5A5CDFA2" w14:textId="77777777" w:rsidR="00634C40" w:rsidRPr="001052A3" w:rsidRDefault="00634C40" w:rsidP="00634C40">
      <w:pPr>
        <w:numPr>
          <w:ilvl w:val="0"/>
          <w:numId w:val="16"/>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hint="eastAsia"/>
          <w:sz w:val="16"/>
          <w:szCs w:val="16"/>
          <w:lang w:eastAsia="x-none"/>
        </w:rPr>
        <w:t>UL/DL</w:t>
      </w:r>
      <w:r w:rsidRPr="001052A3">
        <w:rPr>
          <w:rFonts w:ascii="Arial" w:eastAsia="宋体" w:hAnsi="Arial" w:cs="Arial"/>
          <w:sz w:val="16"/>
          <w:szCs w:val="16"/>
          <w:lang w:eastAsia="x-none"/>
        </w:rPr>
        <w:t xml:space="preserve"> flag</w:t>
      </w:r>
    </w:p>
    <w:p w14:paraId="37FC2DCF" w14:textId="77777777" w:rsidR="00634C40" w:rsidRPr="001052A3" w:rsidRDefault="00634C40" w:rsidP="00634C40">
      <w:pPr>
        <w:numPr>
          <w:ilvl w:val="0"/>
          <w:numId w:val="16"/>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CIF in the case of cross carrier scheduled is configured</w:t>
      </w:r>
    </w:p>
    <w:p w14:paraId="60761D83" w14:textId="77777777" w:rsidR="00634C40" w:rsidRPr="001052A3" w:rsidRDefault="00634C40" w:rsidP="00634C40">
      <w:pPr>
        <w:numPr>
          <w:ilvl w:val="0"/>
          <w:numId w:val="16"/>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1 bit flag</w:t>
      </w:r>
    </w:p>
    <w:p w14:paraId="2E571716" w14:textId="77777777" w:rsidR="00634C40" w:rsidRPr="001052A3" w:rsidRDefault="00634C40" w:rsidP="00634C40">
      <w:pPr>
        <w:numPr>
          <w:ilvl w:val="0"/>
          <w:numId w:val="16"/>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HARQ Bitmap</w:t>
      </w:r>
    </w:p>
    <w:p w14:paraId="5E1D816E" w14:textId="77777777" w:rsidR="00634C40" w:rsidRPr="001052A3" w:rsidRDefault="00634C40" w:rsidP="00634C40">
      <w:pPr>
        <w:numPr>
          <w:ilvl w:val="0"/>
          <w:numId w:val="16"/>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TPC command – 2 bits</w:t>
      </w:r>
    </w:p>
    <w:p w14:paraId="2CFB3C05" w14:textId="77777777" w:rsidR="00634C40" w:rsidRPr="001052A3" w:rsidRDefault="00634C40" w:rsidP="00634C40">
      <w:pPr>
        <w:numPr>
          <w:ilvl w:val="0"/>
          <w:numId w:val="14"/>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 xml:space="preserve">For </w:t>
      </w:r>
      <w:r w:rsidRPr="001052A3">
        <w:rPr>
          <w:rFonts w:ascii="Arial" w:eastAsia="宋体" w:hAnsi="Arial" w:cs="Arial"/>
          <w:sz w:val="16"/>
          <w:szCs w:val="16"/>
          <w:highlight w:val="cyan"/>
          <w:lang w:eastAsia="x-none"/>
        </w:rPr>
        <w:t>type 1 configured grant</w:t>
      </w:r>
      <w:r w:rsidRPr="001052A3">
        <w:rPr>
          <w:rFonts w:ascii="Arial" w:eastAsia="宋体" w:hAnsi="Arial" w:cs="Arial"/>
          <w:sz w:val="16"/>
          <w:szCs w:val="16"/>
          <w:lang w:eastAsia="x-none"/>
        </w:rPr>
        <w:t xml:space="preserve">, UE assumes DFI is only present </w:t>
      </w:r>
      <w:r w:rsidRPr="001052A3">
        <w:rPr>
          <w:rFonts w:ascii="Arial" w:eastAsia="宋体" w:hAnsi="Arial" w:cs="Arial"/>
          <w:sz w:val="16"/>
          <w:szCs w:val="16"/>
          <w:highlight w:val="cyan"/>
          <w:lang w:eastAsia="x-none"/>
        </w:rPr>
        <w:t>when CG is configured.</w:t>
      </w:r>
      <w:r w:rsidRPr="001052A3">
        <w:rPr>
          <w:rFonts w:ascii="Arial" w:eastAsia="宋体" w:hAnsi="Arial" w:cs="Arial"/>
          <w:sz w:val="16"/>
          <w:szCs w:val="16"/>
          <w:lang w:eastAsia="x-none"/>
        </w:rPr>
        <w:t xml:space="preserve"> </w:t>
      </w:r>
    </w:p>
    <w:p w14:paraId="3D3A443D" w14:textId="77777777" w:rsidR="00634C40" w:rsidRDefault="00634C40" w:rsidP="00634C40">
      <w:pPr>
        <w:numPr>
          <w:ilvl w:val="0"/>
          <w:numId w:val="14"/>
        </w:numPr>
        <w:autoSpaceDE/>
        <w:autoSpaceDN/>
        <w:adjustRightInd/>
        <w:snapToGrid/>
        <w:spacing w:after="0" w:line="259" w:lineRule="auto"/>
        <w:jc w:val="left"/>
        <w:rPr>
          <w:rFonts w:ascii="Arial" w:eastAsia="宋体" w:hAnsi="Arial" w:cs="Arial"/>
          <w:sz w:val="16"/>
          <w:szCs w:val="16"/>
          <w:lang w:eastAsia="x-none"/>
        </w:rPr>
      </w:pPr>
      <w:r w:rsidRPr="001052A3">
        <w:rPr>
          <w:rFonts w:ascii="Arial" w:eastAsia="宋体" w:hAnsi="Arial" w:cs="Arial"/>
          <w:sz w:val="16"/>
          <w:szCs w:val="16"/>
          <w:lang w:eastAsia="x-none"/>
        </w:rPr>
        <w:t xml:space="preserve">For </w:t>
      </w:r>
      <w:r w:rsidRPr="001052A3">
        <w:rPr>
          <w:rFonts w:ascii="Arial" w:eastAsia="宋体" w:hAnsi="Arial" w:cs="Arial"/>
          <w:sz w:val="16"/>
          <w:szCs w:val="16"/>
          <w:highlight w:val="cyan"/>
          <w:lang w:eastAsia="x-none"/>
        </w:rPr>
        <w:t>type 2 configured grant</w:t>
      </w:r>
      <w:r w:rsidRPr="001052A3">
        <w:rPr>
          <w:rFonts w:ascii="Arial" w:eastAsia="宋体" w:hAnsi="Arial" w:cs="Arial"/>
          <w:sz w:val="16"/>
          <w:szCs w:val="16"/>
          <w:lang w:eastAsia="x-none"/>
        </w:rPr>
        <w:t xml:space="preserve">, UE assumes DFI is only present </w:t>
      </w:r>
      <w:r w:rsidRPr="001052A3">
        <w:rPr>
          <w:rFonts w:ascii="Arial" w:eastAsia="宋体" w:hAnsi="Arial" w:cs="Arial"/>
          <w:sz w:val="16"/>
          <w:szCs w:val="16"/>
          <w:highlight w:val="cyan"/>
          <w:lang w:eastAsia="x-none"/>
        </w:rPr>
        <w:t>when CG is configured, and UE is in activated state for configured grant transmissions</w:t>
      </w:r>
    </w:p>
    <w:p w14:paraId="3448E980" w14:textId="77777777" w:rsidR="00522DE9" w:rsidRDefault="00522DE9" w:rsidP="00522DE9">
      <w:pPr>
        <w:autoSpaceDE/>
        <w:autoSpaceDN/>
        <w:adjustRightInd/>
        <w:snapToGrid/>
        <w:spacing w:after="0" w:line="259" w:lineRule="auto"/>
        <w:jc w:val="left"/>
        <w:rPr>
          <w:rFonts w:ascii="Arial" w:eastAsia="宋体" w:hAnsi="Arial" w:cs="Arial"/>
          <w:sz w:val="16"/>
          <w:szCs w:val="16"/>
          <w:lang w:eastAsia="x-none"/>
        </w:rPr>
      </w:pPr>
    </w:p>
    <w:p w14:paraId="71D711BA" w14:textId="18FB39C1" w:rsidR="009253A8" w:rsidRDefault="009253A8" w:rsidP="009253A8">
      <w:pPr>
        <w:pStyle w:val="a5"/>
        <w:keepNext/>
        <w:jc w:val="center"/>
      </w:pPr>
    </w:p>
    <w:tbl>
      <w:tblPr>
        <w:tblStyle w:val="ac"/>
        <w:tblW w:w="0" w:type="auto"/>
        <w:tblLook w:val="04A0" w:firstRow="1" w:lastRow="0" w:firstColumn="1" w:lastColumn="0" w:noHBand="0" w:noVBand="1"/>
      </w:tblPr>
      <w:tblGrid>
        <w:gridCol w:w="9307"/>
      </w:tblGrid>
      <w:tr w:rsidR="00522DE9" w14:paraId="06F41648" w14:textId="77777777" w:rsidTr="00522DE9">
        <w:tc>
          <w:tcPr>
            <w:tcW w:w="9307" w:type="dxa"/>
          </w:tcPr>
          <w:p w14:paraId="48D3F8B4" w14:textId="7980311D" w:rsidR="00660515" w:rsidRPr="00B10F5E" w:rsidRDefault="00660515" w:rsidP="00660515">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B14B6D">
              <w:rPr>
                <w:rFonts w:eastAsia="宋体"/>
                <w:b/>
                <w:noProof/>
                <w:color w:val="FF0000"/>
                <w:sz w:val="24"/>
                <w:szCs w:val="20"/>
                <w:lang w:val="en-GB" w:eastAsia="zh-CN"/>
              </w:rPr>
              <w:t>Text Proposal</w:t>
            </w:r>
            <w:r w:rsidR="008E0719" w:rsidRPr="00B14B6D">
              <w:rPr>
                <w:rFonts w:eastAsia="宋体"/>
                <w:b/>
                <w:noProof/>
                <w:color w:val="FF0000"/>
                <w:sz w:val="24"/>
                <w:szCs w:val="20"/>
                <w:lang w:val="en-GB" w:eastAsia="zh-CN"/>
              </w:rPr>
              <w:t xml:space="preserve"> 2</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6F8F473" w14:textId="36666731" w:rsidR="00660515" w:rsidRPr="00B10F5E" w:rsidRDefault="00660515" w:rsidP="00660515">
            <w:pPr>
              <w:keepNext/>
              <w:keepLines/>
              <w:overflowPunct w:val="0"/>
              <w:snapToGrid/>
              <w:spacing w:before="180" w:after="180"/>
              <w:ind w:right="-169"/>
              <w:jc w:val="left"/>
              <w:textAlignment w:val="baseline"/>
              <w:outlineLvl w:val="1"/>
              <w:rPr>
                <w:rFonts w:ascii="Arial" w:eastAsia="Times New Roman" w:hAnsi="Arial"/>
                <w:sz w:val="32"/>
                <w:szCs w:val="20"/>
                <w:lang w:val="en-GB" w:eastAsia="en-GB"/>
              </w:rPr>
            </w:pPr>
            <w:r w:rsidRPr="00B10F5E">
              <w:rPr>
                <w:rFonts w:ascii="Arial" w:eastAsia="Times New Roman" w:hAnsi="Arial"/>
                <w:sz w:val="32"/>
                <w:szCs w:val="20"/>
                <w:lang w:val="en-GB" w:eastAsia="en-GB"/>
              </w:rPr>
              <w:t>10</w:t>
            </w:r>
            <w:r w:rsidRPr="00B10F5E">
              <w:rPr>
                <w:rFonts w:ascii="Arial" w:eastAsia="Times New Roman" w:hAnsi="Arial" w:hint="eastAsia"/>
                <w:sz w:val="32"/>
                <w:szCs w:val="20"/>
                <w:lang w:val="en-GB" w:eastAsia="en-GB"/>
              </w:rPr>
              <w:t>.</w:t>
            </w:r>
            <w:ins w:id="52" w:author="Huawei RAN1#100b-e" w:date="2020-04-06T21:43:00Z">
              <w:r w:rsidR="00D94AB1">
                <w:rPr>
                  <w:rFonts w:ascii="Arial" w:eastAsia="Times New Roman" w:hAnsi="Arial"/>
                  <w:sz w:val="32"/>
                  <w:szCs w:val="20"/>
                  <w:lang w:val="en-GB" w:eastAsia="en-GB"/>
                </w:rPr>
                <w:t>5</w:t>
              </w:r>
            </w:ins>
            <w:del w:id="53" w:author="Huawei RAN1#100b-e" w:date="2020-04-06T21:43:00Z">
              <w:r w:rsidRPr="00B10F5E" w:rsidDel="00D94AB1">
                <w:rPr>
                  <w:rFonts w:ascii="Arial" w:eastAsia="Times New Roman" w:hAnsi="Arial" w:hint="eastAsia"/>
                  <w:sz w:val="32"/>
                  <w:szCs w:val="20"/>
                  <w:lang w:val="en-GB" w:eastAsia="en-GB"/>
                </w:rPr>
                <w:delText>3</w:delText>
              </w:r>
            </w:del>
            <w:r w:rsidRPr="00B10F5E">
              <w:rPr>
                <w:rFonts w:ascii="Arial" w:eastAsia="Times New Roman" w:hAnsi="Arial" w:hint="eastAsia"/>
                <w:sz w:val="32"/>
                <w:szCs w:val="20"/>
                <w:lang w:val="en-GB" w:eastAsia="en-GB"/>
              </w:rPr>
              <w:tab/>
            </w:r>
            <w:r w:rsidRPr="00B10F5E">
              <w:rPr>
                <w:rFonts w:ascii="Arial" w:eastAsia="Times New Roman" w:hAnsi="Arial"/>
                <w:sz w:val="32"/>
                <w:szCs w:val="20"/>
                <w:lang w:val="en-GB" w:eastAsia="en-GB"/>
              </w:rPr>
              <w:t>HARQ-ACK information for</w:t>
            </w:r>
            <w:r w:rsidRPr="00B10F5E">
              <w:rPr>
                <w:rFonts w:ascii="Arial" w:eastAsia="Times New Roman" w:hAnsi="Arial" w:cs="Arial"/>
                <w:sz w:val="32"/>
                <w:szCs w:val="32"/>
                <w:lang w:val="en-GB" w:eastAsia="zh-CN"/>
              </w:rPr>
              <w:t xml:space="preserve"> PUSCH transmissions</w:t>
            </w:r>
          </w:p>
          <w:p w14:paraId="17C69833" w14:textId="77777777" w:rsidR="00660515" w:rsidRPr="00B10F5E" w:rsidRDefault="00660515" w:rsidP="00660515">
            <w:pPr>
              <w:overflowPunct w:val="0"/>
              <w:snapToGrid/>
              <w:spacing w:after="180"/>
              <w:jc w:val="left"/>
              <w:textAlignment w:val="baseline"/>
              <w:rPr>
                <w:rFonts w:eastAsia="Times New Roman"/>
                <w:iCs/>
                <w:sz w:val="20"/>
                <w:szCs w:val="20"/>
                <w:lang w:val="en-GB" w:eastAsia="en-GB"/>
              </w:rPr>
            </w:pPr>
            <w:r w:rsidRPr="00B10F5E">
              <w:rPr>
                <w:rFonts w:eastAsia="等线"/>
                <w:sz w:val="20"/>
                <w:szCs w:val="20"/>
                <w:lang w:val="en-GB" w:eastAsia="zh-CN"/>
              </w:rPr>
              <w:t xml:space="preserve">A UE can be configured a number of search space sets to monitor PDCCH for detecting a DCI format 0_1 with CRC scrambled with a CS-RNTI provided by </w:t>
            </w:r>
            <w:proofErr w:type="spellStart"/>
            <w:r w:rsidRPr="00B10F5E">
              <w:rPr>
                <w:rFonts w:eastAsia="Times New Roman"/>
                <w:i/>
                <w:sz w:val="20"/>
                <w:szCs w:val="20"/>
                <w:lang w:val="en-GB" w:eastAsia="en-GB"/>
              </w:rPr>
              <w:t>cs</w:t>
            </w:r>
            <w:proofErr w:type="spellEnd"/>
            <w:r w:rsidRPr="00B10F5E">
              <w:rPr>
                <w:rFonts w:eastAsia="Times New Roman"/>
                <w:i/>
                <w:sz w:val="20"/>
                <w:szCs w:val="20"/>
                <w:lang w:val="en-GB" w:eastAsia="en-GB"/>
              </w:rPr>
              <w:t>-RNTI</w:t>
            </w:r>
            <w:r w:rsidRPr="00B10F5E">
              <w:rPr>
                <w:rFonts w:eastAsia="等线"/>
                <w:sz w:val="20"/>
                <w:szCs w:val="20"/>
                <w:lang w:val="en-GB" w:eastAsia="zh-CN"/>
              </w:rPr>
              <w:t xml:space="preserve">. The UE determines that the DCI format provides HARQ-ACK information for PUSCH transmissions </w:t>
            </w:r>
            <w:r w:rsidRPr="00B10F5E">
              <w:rPr>
                <w:rFonts w:eastAsia="Times New Roman"/>
                <w:iCs/>
                <w:sz w:val="20"/>
                <w:szCs w:val="20"/>
                <w:lang w:val="en-GB" w:eastAsia="en-GB"/>
              </w:rPr>
              <w:t>based on a</w:t>
            </w:r>
            <w:ins w:id="54" w:author="Huawei" w:date="2020-01-27T15:01:00Z">
              <w:r w:rsidRPr="00B10F5E">
                <w:t xml:space="preserve"> </w:t>
              </w:r>
              <w:r w:rsidRPr="00B10F5E">
                <w:rPr>
                  <w:rFonts w:eastAsia="Times New Roman"/>
                  <w:iCs/>
                  <w:sz w:val="20"/>
                  <w:szCs w:val="20"/>
                  <w:lang w:val="en-GB" w:eastAsia="en-GB"/>
                </w:rPr>
                <w:t>HARQ-ACK bitmap</w:t>
              </w:r>
            </w:ins>
            <w:del w:id="55" w:author="Huawei" w:date="2020-01-27T15:01:00Z">
              <w:r w:rsidRPr="00B10F5E" w:rsidDel="00B10F5E">
                <w:rPr>
                  <w:rFonts w:eastAsia="Times New Roman"/>
                  <w:iCs/>
                  <w:sz w:val="20"/>
                  <w:szCs w:val="20"/>
                  <w:lang w:val="en-GB" w:eastAsia="en-GB"/>
                </w:rPr>
                <w:delText>n XYZ</w:delText>
              </w:r>
            </w:del>
            <w:r w:rsidRPr="00B10F5E">
              <w:rPr>
                <w:rFonts w:eastAsia="Times New Roman"/>
                <w:iCs/>
                <w:sz w:val="20"/>
                <w:szCs w:val="20"/>
                <w:lang w:val="en-GB" w:eastAsia="en-GB"/>
              </w:rPr>
              <w:t xml:space="preserve"> field value, as described in [5, TS 38.212], if a </w:t>
            </w:r>
            <w:r w:rsidRPr="00B10F5E">
              <w:rPr>
                <w:rFonts w:eastAsia="Times New Roman"/>
                <w:sz w:val="20"/>
                <w:szCs w:val="20"/>
                <w:lang w:val="en-GB" w:eastAsia="en-GB"/>
              </w:rPr>
              <w:t xml:space="preserve">PUSCH transmission is </w:t>
            </w:r>
            <w:r w:rsidRPr="00B10F5E">
              <w:rPr>
                <w:rFonts w:eastAsia="Times New Roman"/>
                <w:sz w:val="20"/>
                <w:szCs w:val="20"/>
                <w:lang w:val="en-GB" w:eastAsia="zh-CN"/>
              </w:rPr>
              <w:t xml:space="preserve">configured by </w:t>
            </w:r>
            <w:proofErr w:type="spellStart"/>
            <w:r w:rsidRPr="00B10F5E">
              <w:rPr>
                <w:rFonts w:eastAsia="Times New Roman"/>
                <w:i/>
                <w:iCs/>
                <w:sz w:val="20"/>
                <w:szCs w:val="20"/>
                <w:lang w:val="en-GB" w:eastAsia="en-GB"/>
              </w:rPr>
              <w:t>ConfiguredGrantConfig</w:t>
            </w:r>
            <w:proofErr w:type="spellEnd"/>
            <w:r w:rsidRPr="00B10F5E">
              <w:rPr>
                <w:rFonts w:eastAsia="Times New Roman"/>
                <w:sz w:val="20"/>
                <w:szCs w:val="20"/>
                <w:lang w:val="en-GB" w:eastAsia="en-GB"/>
              </w:rPr>
              <w:t xml:space="preserve"> </w:t>
            </w:r>
            <w:ins w:id="56" w:author="Huawei" w:date="2020-01-27T15:09:00Z">
              <w:r>
                <w:rPr>
                  <w:rFonts w:eastAsia="Times New Roman"/>
                  <w:sz w:val="20"/>
                  <w:szCs w:val="20"/>
                  <w:lang w:val="en-GB" w:eastAsia="en-GB"/>
                </w:rPr>
                <w:t xml:space="preserve">and the DFI flag </w:t>
              </w:r>
            </w:ins>
            <w:ins w:id="57" w:author="Huawei" w:date="2020-01-27T15:10:00Z">
              <w:r>
                <w:rPr>
                  <w:rFonts w:eastAsia="Times New Roman"/>
                  <w:sz w:val="20"/>
                  <w:szCs w:val="20"/>
                  <w:lang w:val="en-GB" w:eastAsia="en-GB"/>
                </w:rPr>
                <w:t>in the DCI format has bit value of 1</w:t>
              </w:r>
            </w:ins>
            <w:ins w:id="58" w:author="Huawei" w:date="2020-01-27T15:11:00Z">
              <w:r>
                <w:rPr>
                  <w:rFonts w:eastAsia="Times New Roman"/>
                  <w:sz w:val="20"/>
                  <w:szCs w:val="20"/>
                  <w:lang w:val="en-GB" w:eastAsia="en-GB"/>
                </w:rPr>
                <w:t>.</w:t>
              </w:r>
            </w:ins>
            <w:ins w:id="59" w:author="Huawei" w:date="2020-01-27T15:10:00Z">
              <w:r>
                <w:rPr>
                  <w:rFonts w:eastAsia="Times New Roman"/>
                  <w:sz w:val="20"/>
                  <w:szCs w:val="20"/>
                  <w:lang w:val="en-GB" w:eastAsia="en-GB"/>
                </w:rPr>
                <w:t xml:space="preserve"> </w:t>
              </w:r>
            </w:ins>
            <w:del w:id="60" w:author="Huawei" w:date="2020-01-27T15:12:00Z">
              <w:r w:rsidRPr="00B10F5E" w:rsidDel="00B10F5E">
                <w:rPr>
                  <w:rFonts w:eastAsia="Times New Roman"/>
                  <w:sz w:val="20"/>
                  <w:szCs w:val="20"/>
                  <w:lang w:val="en-GB" w:eastAsia="en-GB"/>
                </w:rPr>
                <w:delText>or is an activated PUSCH transmission configured by</w:delText>
              </w:r>
              <w:r w:rsidRPr="00B10F5E" w:rsidDel="00B10F5E">
                <w:rPr>
                  <w:rFonts w:eastAsia="Times New Roman"/>
                  <w:i/>
                  <w:iCs/>
                  <w:sz w:val="20"/>
                  <w:szCs w:val="20"/>
                  <w:lang w:val="en-GB" w:eastAsia="en-GB"/>
                </w:rPr>
                <w:delText xml:space="preserve"> semiPersistentOnPUSCH</w:delText>
              </w:r>
              <w:r w:rsidRPr="00B10F5E" w:rsidDel="00B10F5E">
                <w:rPr>
                  <w:rFonts w:eastAsia="Times New Roman"/>
                  <w:iCs/>
                  <w:sz w:val="20"/>
                  <w:szCs w:val="20"/>
                  <w:lang w:val="en-GB" w:eastAsia="en-GB"/>
                </w:rPr>
                <w:delText>.</w:delText>
              </w:r>
            </w:del>
          </w:p>
          <w:p w14:paraId="38C9ADC0" w14:textId="77777777" w:rsidR="00660515" w:rsidRDefault="00660515" w:rsidP="00660515">
            <w:pPr>
              <w:overflowPunct w:val="0"/>
              <w:snapToGrid/>
              <w:spacing w:after="180"/>
              <w:jc w:val="left"/>
              <w:textAlignment w:val="baseline"/>
              <w:rPr>
                <w:rFonts w:eastAsia="Times New Roman"/>
                <w:iCs/>
                <w:sz w:val="20"/>
                <w:szCs w:val="20"/>
                <w:lang w:val="en-GB" w:eastAsia="en-GB"/>
              </w:rPr>
            </w:pPr>
            <w:r w:rsidRPr="00B10F5E">
              <w:rPr>
                <w:rFonts w:eastAsia="Times New Roman"/>
                <w:iCs/>
                <w:sz w:val="20"/>
                <w:szCs w:val="20"/>
                <w:lang w:val="en-GB" w:eastAsia="en-GB"/>
              </w:rPr>
              <w:t xml:space="preserve">The HARQ-ACK information corresponds to transport blocks in PUSCH transmissions for a number of HARQ processes provided by </w:t>
            </w:r>
            <w:proofErr w:type="spellStart"/>
            <w:r w:rsidRPr="00B10F5E">
              <w:rPr>
                <w:rFonts w:eastAsia="Times New Roman"/>
                <w:i/>
                <w:sz w:val="20"/>
                <w:lang w:val="en-GB" w:eastAsia="ja-JP"/>
              </w:rPr>
              <w:t>nrofHARQ</w:t>
            </w:r>
            <w:proofErr w:type="spellEnd"/>
            <w:r w:rsidRPr="00B10F5E">
              <w:rPr>
                <w:rFonts w:eastAsia="Times New Roman"/>
                <w:i/>
                <w:sz w:val="20"/>
                <w:lang w:val="en-GB" w:eastAsia="ja-JP"/>
              </w:rPr>
              <w:t>-Processes</w:t>
            </w:r>
            <w:r w:rsidRPr="00B10F5E">
              <w:rPr>
                <w:rFonts w:eastAsia="Times New Roman"/>
                <w:iCs/>
                <w:sz w:val="20"/>
                <w:szCs w:val="20"/>
                <w:lang w:val="en-GB" w:eastAsia="en-GB"/>
              </w:rPr>
              <w:t xml:space="preserve"> for a serving cell of a PDCCH reception that provides DCI format </w:t>
            </w:r>
            <w:del w:id="61" w:author="Huawei" w:date="2020-01-27T15:02:00Z">
              <w:r w:rsidRPr="00B10F5E" w:rsidDel="00B10F5E">
                <w:rPr>
                  <w:rFonts w:eastAsia="Times New Roman"/>
                  <w:iCs/>
                  <w:sz w:val="20"/>
                  <w:szCs w:val="20"/>
                  <w:lang w:val="en-GB" w:eastAsia="en-GB"/>
                </w:rPr>
                <w:delText>1_0</w:delText>
              </w:r>
            </w:del>
            <w:ins w:id="62" w:author="Huawei" w:date="2020-01-27T15:02:00Z">
              <w:r>
                <w:rPr>
                  <w:rFonts w:eastAsia="Times New Roman"/>
                  <w:iCs/>
                  <w:sz w:val="20"/>
                  <w:szCs w:val="20"/>
                  <w:lang w:val="en-GB" w:eastAsia="en-GB"/>
                </w:rPr>
                <w:t>0_1</w:t>
              </w:r>
            </w:ins>
            <w:r w:rsidRPr="00B10F5E">
              <w:rPr>
                <w:rFonts w:eastAsia="Times New Roman"/>
                <w:iCs/>
                <w:sz w:val="20"/>
                <w:szCs w:val="20"/>
                <w:lang w:val="en-GB" w:eastAsia="en-GB"/>
              </w:rPr>
              <w:t xml:space="preserve"> or, if DCI format </w:t>
            </w:r>
            <w:del w:id="63" w:author="Huawei" w:date="2020-01-27T15:02:00Z">
              <w:r w:rsidRPr="00B10F5E" w:rsidDel="00B10F5E">
                <w:rPr>
                  <w:rFonts w:eastAsia="Times New Roman"/>
                  <w:iCs/>
                  <w:sz w:val="20"/>
                  <w:szCs w:val="20"/>
                  <w:lang w:val="en-GB" w:eastAsia="en-GB"/>
                </w:rPr>
                <w:delText>1_0</w:delText>
              </w:r>
            </w:del>
            <w:ins w:id="64" w:author="Huawei" w:date="2020-01-27T15:02:00Z">
              <w:r>
                <w:rPr>
                  <w:rFonts w:eastAsia="Times New Roman"/>
                  <w:iCs/>
                  <w:sz w:val="20"/>
                  <w:szCs w:val="20"/>
                  <w:lang w:val="en-GB" w:eastAsia="en-GB"/>
                </w:rPr>
                <w:t>0_1</w:t>
              </w:r>
            </w:ins>
            <w:r w:rsidRPr="00B10F5E">
              <w:rPr>
                <w:rFonts w:eastAsia="Times New Roman"/>
                <w:iCs/>
                <w:sz w:val="20"/>
                <w:szCs w:val="20"/>
                <w:lang w:val="en-GB" w:eastAsia="en-GB"/>
              </w:rPr>
              <w:t xml:space="preserve"> includes a carrier indicator field, for a serving cell indicated by a value of the carrier indicator field. </w:t>
            </w:r>
          </w:p>
          <w:p w14:paraId="3DC8B677" w14:textId="137EC682" w:rsidR="00066F22" w:rsidRPr="00686C78" w:rsidRDefault="00066F22" w:rsidP="00660515">
            <w:pPr>
              <w:overflowPunct w:val="0"/>
              <w:snapToGrid/>
              <w:spacing w:after="180"/>
              <w:jc w:val="left"/>
              <w:textAlignment w:val="baseline"/>
              <w:rPr>
                <w:rFonts w:eastAsia="Times New Roman"/>
                <w:iCs/>
                <w:sz w:val="20"/>
                <w:szCs w:val="20"/>
                <w:lang w:val="en-GB" w:eastAsia="en-GB"/>
              </w:rPr>
            </w:pPr>
            <w:r w:rsidRPr="00066F22">
              <w:rPr>
                <w:rFonts w:eastAsia="Times New Roman"/>
                <w:iCs/>
                <w:sz w:val="20"/>
                <w:szCs w:val="20"/>
                <w:lang w:val="en-GB" w:eastAsia="en-GB"/>
              </w:rPr>
              <w:t xml:space="preserve">For a PUSCH transmission </w:t>
            </w:r>
            <w:r w:rsidRPr="00066F22">
              <w:rPr>
                <w:rFonts w:eastAsia="等线"/>
                <w:sz w:val="20"/>
                <w:szCs w:val="20"/>
                <w:lang w:val="en-GB" w:eastAsia="zh-CN"/>
              </w:rPr>
              <w:t xml:space="preserve">configured by </w:t>
            </w:r>
            <w:proofErr w:type="spellStart"/>
            <w:r w:rsidRPr="00066F22">
              <w:rPr>
                <w:rFonts w:eastAsia="Times New Roman"/>
                <w:i/>
                <w:iCs/>
                <w:sz w:val="20"/>
                <w:szCs w:val="20"/>
                <w:lang w:val="en-GB" w:eastAsia="en-GB"/>
              </w:rPr>
              <w:t>ConfiguredGrantConfig</w:t>
            </w:r>
            <w:proofErr w:type="spellEnd"/>
            <w:r w:rsidRPr="00066F22">
              <w:rPr>
                <w:rFonts w:eastAsia="Times New Roman"/>
                <w:sz w:val="20"/>
                <w:szCs w:val="20"/>
                <w:lang w:val="en-GB" w:eastAsia="en-GB"/>
              </w:rPr>
              <w:t xml:space="preserve"> </w:t>
            </w:r>
            <w:ins w:id="65" w:author="Huawei" w:date="2020-01-29T10:47:00Z">
              <w:r>
                <w:rPr>
                  <w:rFonts w:eastAsia="Times New Roman"/>
                  <w:sz w:val="20"/>
                  <w:szCs w:val="20"/>
                  <w:lang w:val="en-GB" w:eastAsia="en-GB"/>
                </w:rPr>
                <w:t xml:space="preserve">and the DFI flag in the DCI format has </w:t>
              </w:r>
            </w:ins>
            <w:ins w:id="66" w:author="Huawei" w:date="2020-02-13T14:36:00Z">
              <w:r w:rsidR="00195DD6">
                <w:rPr>
                  <w:rFonts w:eastAsia="Times New Roman"/>
                  <w:sz w:val="20"/>
                  <w:szCs w:val="20"/>
                  <w:lang w:val="en-GB" w:eastAsia="en-GB"/>
                </w:rPr>
                <w:t xml:space="preserve">a </w:t>
              </w:r>
            </w:ins>
            <w:ins w:id="67" w:author="Huawei" w:date="2020-01-29T10:47:00Z">
              <w:r>
                <w:rPr>
                  <w:rFonts w:eastAsia="Times New Roman"/>
                  <w:sz w:val="20"/>
                  <w:szCs w:val="20"/>
                  <w:lang w:val="en-GB" w:eastAsia="en-GB"/>
                </w:rPr>
                <w:t>bit value of 1</w:t>
              </w:r>
            </w:ins>
            <w:del w:id="68" w:author="Huawei" w:date="2020-01-29T10:47:00Z">
              <w:r w:rsidRPr="00066F22" w:rsidDel="00066F22">
                <w:rPr>
                  <w:rFonts w:eastAsia="Times New Roman"/>
                  <w:sz w:val="20"/>
                  <w:szCs w:val="20"/>
                  <w:lang w:val="en-GB" w:eastAsia="en-GB"/>
                </w:rPr>
                <w:delText>or for activated PUSCH transmissions configured by</w:delText>
              </w:r>
              <w:r w:rsidRPr="00066F22" w:rsidDel="00066F22">
                <w:rPr>
                  <w:rFonts w:eastAsia="Times New Roman"/>
                  <w:i/>
                  <w:iCs/>
                  <w:sz w:val="20"/>
                  <w:szCs w:val="20"/>
                  <w:lang w:val="en-GB" w:eastAsia="en-GB"/>
                </w:rPr>
                <w:delText xml:space="preserve"> semiPersistentOnPUSCH</w:delText>
              </w:r>
            </w:del>
            <w:r w:rsidRPr="00066F22">
              <w:rPr>
                <w:rFonts w:eastAsia="Times New Roman"/>
                <w:iCs/>
                <w:sz w:val="20"/>
                <w:szCs w:val="20"/>
                <w:lang w:val="en-GB" w:eastAsia="en-GB"/>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066F22">
              <w:rPr>
                <w:rFonts w:eastAsia="Times New Roman"/>
                <w:i/>
                <w:iCs/>
                <w:sz w:val="20"/>
                <w:szCs w:val="20"/>
                <w:lang w:val="en-GB" w:eastAsia="en-GB"/>
              </w:rPr>
              <w:t>cg-minDFIDelay-r16</w:t>
            </w:r>
            <w:r w:rsidRPr="00066F22">
              <w:rPr>
                <w:rFonts w:eastAsia="Times New Roman"/>
                <w:iCs/>
                <w:sz w:val="20"/>
                <w:szCs w:val="20"/>
                <w:lang w:val="en-GB" w:eastAsia="en-GB"/>
              </w:rPr>
              <w:t>.</w:t>
            </w:r>
          </w:p>
          <w:p w14:paraId="2C1B74B2" w14:textId="77777777" w:rsidR="00660515" w:rsidRDefault="00660515" w:rsidP="00660515">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34589141" w14:textId="77777777" w:rsidR="00660515" w:rsidRPr="00B10F5E" w:rsidRDefault="00660515" w:rsidP="00660515">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 Text Proposal&gt;</w:t>
            </w:r>
            <w:r w:rsidRPr="00B10F5E">
              <w:rPr>
                <w:rFonts w:eastAsia="宋体"/>
                <w:noProof/>
                <w:color w:val="FF0000"/>
                <w:sz w:val="24"/>
                <w:szCs w:val="20"/>
                <w:lang w:val="en-GB" w:eastAsia="zh-CN"/>
              </w:rPr>
              <w:t xml:space="preserve"> ***</w:t>
            </w:r>
          </w:p>
          <w:p w14:paraId="318CF086" w14:textId="5A74AB14" w:rsidR="00522DE9" w:rsidRDefault="00522DE9" w:rsidP="00522DE9">
            <w:pPr>
              <w:autoSpaceDE/>
              <w:autoSpaceDN/>
              <w:adjustRightInd/>
              <w:snapToGrid/>
              <w:spacing w:after="0" w:line="259" w:lineRule="auto"/>
              <w:jc w:val="center"/>
              <w:rPr>
                <w:rFonts w:ascii="Arial" w:eastAsia="宋体" w:hAnsi="Arial" w:cs="Arial"/>
                <w:sz w:val="16"/>
                <w:szCs w:val="16"/>
                <w:lang w:eastAsia="x-none"/>
              </w:rPr>
            </w:pPr>
          </w:p>
        </w:tc>
      </w:tr>
    </w:tbl>
    <w:p w14:paraId="6C32AEB0" w14:textId="77777777" w:rsidR="00522DE9" w:rsidRPr="001052A3" w:rsidRDefault="00522DE9" w:rsidP="00522DE9">
      <w:pPr>
        <w:autoSpaceDE/>
        <w:autoSpaceDN/>
        <w:adjustRightInd/>
        <w:snapToGrid/>
        <w:spacing w:after="0" w:line="259" w:lineRule="auto"/>
        <w:jc w:val="left"/>
        <w:rPr>
          <w:rFonts w:ascii="Arial" w:eastAsia="宋体" w:hAnsi="Arial" w:cs="Arial"/>
          <w:sz w:val="16"/>
          <w:szCs w:val="16"/>
          <w:lang w:eastAsia="x-none"/>
        </w:rPr>
      </w:pPr>
    </w:p>
    <w:p w14:paraId="5BA57AB1" w14:textId="77777777" w:rsidR="00F322C1" w:rsidRDefault="00F322C1" w:rsidP="009661F3">
      <w:pPr>
        <w:rPr>
          <w:b/>
          <w:bCs/>
          <w:i/>
          <w:u w:val="single"/>
        </w:rPr>
      </w:pPr>
    </w:p>
    <w:p w14:paraId="2E966BCA" w14:textId="473353DE" w:rsidR="009661F3" w:rsidRDefault="009661F3" w:rsidP="009661F3">
      <w:pPr>
        <w:rPr>
          <w:b/>
          <w:bCs/>
          <w:i/>
          <w:lang w:eastAsia="zh-CN"/>
        </w:rPr>
      </w:pPr>
      <w:r w:rsidRPr="009661F3">
        <w:rPr>
          <w:b/>
          <w:bCs/>
          <w:i/>
          <w:u w:val="single"/>
        </w:rPr>
        <w:t xml:space="preserve">Proposal </w:t>
      </w:r>
      <w:r w:rsidR="007D6A1D">
        <w:rPr>
          <w:b/>
          <w:bCs/>
          <w:i/>
          <w:u w:val="single"/>
        </w:rPr>
        <w:t>7</w:t>
      </w:r>
      <w:r w:rsidRPr="009661F3">
        <w:rPr>
          <w:b/>
          <w:bCs/>
          <w:i/>
          <w:lang w:eastAsia="zh-CN"/>
        </w:rPr>
        <w:t>：</w:t>
      </w:r>
      <w:r w:rsidR="003C7985">
        <w:rPr>
          <w:rFonts w:hint="eastAsia"/>
          <w:b/>
          <w:bCs/>
          <w:i/>
          <w:lang w:eastAsia="zh-CN"/>
        </w:rPr>
        <w:t xml:space="preserve">Adopt </w:t>
      </w:r>
      <w:r>
        <w:rPr>
          <w:rFonts w:hint="eastAsia"/>
          <w:b/>
          <w:bCs/>
          <w:i/>
          <w:lang w:eastAsia="zh-CN"/>
        </w:rPr>
        <w:t>TP</w:t>
      </w:r>
      <w:r w:rsidR="00C53BF2">
        <w:rPr>
          <w:b/>
          <w:bCs/>
          <w:i/>
          <w:lang w:eastAsia="zh-CN"/>
        </w:rPr>
        <w:t>2</w:t>
      </w:r>
      <w:r w:rsidRPr="009661F3">
        <w:rPr>
          <w:b/>
          <w:bCs/>
          <w:i/>
          <w:lang w:eastAsia="zh-CN"/>
        </w:rPr>
        <w:t xml:space="preserve"> in</w:t>
      </w:r>
      <w:r w:rsidRPr="009661F3">
        <w:rPr>
          <w:rFonts w:hint="eastAsia"/>
          <w:b/>
          <w:bCs/>
          <w:i/>
          <w:lang w:eastAsia="zh-CN"/>
        </w:rPr>
        <w:t>to section</w:t>
      </w:r>
      <w:r w:rsidRPr="009661F3">
        <w:rPr>
          <w:b/>
          <w:bCs/>
          <w:i/>
          <w:lang w:eastAsia="zh-CN"/>
        </w:rPr>
        <w:t xml:space="preserve"> 10.</w:t>
      </w:r>
      <w:r w:rsidR="00D94AB1">
        <w:rPr>
          <w:b/>
          <w:bCs/>
          <w:i/>
          <w:lang w:eastAsia="zh-CN"/>
        </w:rPr>
        <w:t>5</w:t>
      </w:r>
      <w:r w:rsidRPr="009661F3">
        <w:rPr>
          <w:b/>
          <w:bCs/>
          <w:i/>
          <w:lang w:eastAsia="zh-CN"/>
        </w:rPr>
        <w:t xml:space="preserve"> of TS 38.213.</w:t>
      </w:r>
      <w:r w:rsidRPr="009661F3">
        <w:rPr>
          <w:rFonts w:hint="eastAsia"/>
          <w:b/>
          <w:bCs/>
          <w:i/>
          <w:lang w:eastAsia="zh-CN"/>
        </w:rPr>
        <w:t xml:space="preserve"> </w:t>
      </w:r>
    </w:p>
    <w:p w14:paraId="3F8AD241" w14:textId="77777777" w:rsidR="00A06C01" w:rsidRDefault="00A06C01" w:rsidP="009661F3">
      <w:pPr>
        <w:rPr>
          <w:b/>
          <w:bCs/>
          <w:i/>
          <w:lang w:eastAsia="zh-CN"/>
        </w:rPr>
      </w:pPr>
    </w:p>
    <w:p w14:paraId="5B080885" w14:textId="0F72A46B" w:rsidR="00C85967" w:rsidRDefault="007D7C8E" w:rsidP="00C85967">
      <w:pPr>
        <w:pStyle w:val="2"/>
        <w:tabs>
          <w:tab w:val="clear" w:pos="3694"/>
          <w:tab w:val="num" w:pos="450"/>
        </w:tabs>
        <w:ind w:hanging="3694"/>
        <w:rPr>
          <w:rFonts w:cs="Arial"/>
          <w:szCs w:val="32"/>
          <w:lang w:eastAsia="zh-CN"/>
        </w:rPr>
      </w:pPr>
      <w:r>
        <w:lastRenderedPageBreak/>
        <w:t>Other e</w:t>
      </w:r>
      <w:r w:rsidR="00C85967">
        <w:t>xtension</w:t>
      </w:r>
      <w:r>
        <w:t>s</w:t>
      </w:r>
      <w:r w:rsidR="00C85967">
        <w:t xml:space="preserve"> of CG agreements to PUSCH configured by </w:t>
      </w:r>
      <w:proofErr w:type="spellStart"/>
      <w:r w:rsidR="00C85967" w:rsidRPr="00C85967">
        <w:rPr>
          <w:i/>
        </w:rPr>
        <w:t>semiPersistentOnPUSCH</w:t>
      </w:r>
      <w:proofErr w:type="spellEnd"/>
      <w:r w:rsidR="00C85967">
        <w:t xml:space="preserve">  </w:t>
      </w:r>
    </w:p>
    <w:p w14:paraId="526D0E01" w14:textId="17254D48" w:rsidR="00F135B3" w:rsidRDefault="00C85967" w:rsidP="00C85967">
      <w:pPr>
        <w:rPr>
          <w:i/>
        </w:rPr>
      </w:pPr>
      <w:r>
        <w:rPr>
          <w:lang w:eastAsia="zh-CN"/>
        </w:rPr>
        <w:t>In addition to the above issue noticed with CG-DFI</w:t>
      </w:r>
      <w:r w:rsidR="00A06C01">
        <w:rPr>
          <w:lang w:eastAsia="zh-CN"/>
        </w:rPr>
        <w:t>,</w:t>
      </w:r>
      <w:r>
        <w:rPr>
          <w:lang w:eastAsia="zh-CN"/>
        </w:rPr>
        <w:t xml:space="preserve"> </w:t>
      </w:r>
      <w:r w:rsidR="00A06C01">
        <w:rPr>
          <w:lang w:eastAsia="zh-CN"/>
        </w:rPr>
        <w:t xml:space="preserve">in other </w:t>
      </w:r>
      <w:proofErr w:type="spellStart"/>
      <w:r w:rsidR="00A06C01">
        <w:rPr>
          <w:lang w:eastAsia="zh-CN"/>
        </w:rPr>
        <w:t>subclauses</w:t>
      </w:r>
      <w:proofErr w:type="spellEnd"/>
      <w:r w:rsidR="00A06C01">
        <w:rPr>
          <w:lang w:eastAsia="zh-CN"/>
        </w:rPr>
        <w:t xml:space="preserve"> of </w:t>
      </w:r>
      <w:r w:rsidR="0041011E">
        <w:rPr>
          <w:lang w:eastAsia="zh-CN"/>
        </w:rPr>
        <w:t>the</w:t>
      </w:r>
      <w:r>
        <w:rPr>
          <w:lang w:eastAsia="zh-CN"/>
        </w:rPr>
        <w:t xml:space="preserve"> TS 38.</w:t>
      </w:r>
      <w:r w:rsidR="00A06C01">
        <w:rPr>
          <w:lang w:eastAsia="zh-CN"/>
        </w:rPr>
        <w:t>213</w:t>
      </w:r>
      <w:r w:rsidR="00D94AB1">
        <w:rPr>
          <w:lang w:eastAsia="zh-CN"/>
        </w:rPr>
        <w:t xml:space="preserve"> </w:t>
      </w:r>
      <w:r w:rsidR="00814AB7">
        <w:rPr>
          <w:lang w:eastAsia="zh-CN"/>
        </w:rPr>
        <w:t>v16.</w:t>
      </w:r>
      <w:r w:rsidR="00D94AB1">
        <w:rPr>
          <w:lang w:eastAsia="zh-CN"/>
        </w:rPr>
        <w:t>1</w:t>
      </w:r>
      <w:r w:rsidR="00814AB7">
        <w:rPr>
          <w:lang w:eastAsia="zh-CN"/>
        </w:rPr>
        <w:t>.0</w:t>
      </w:r>
      <w:r w:rsidR="00A06C01">
        <w:rPr>
          <w:lang w:eastAsia="zh-CN"/>
        </w:rPr>
        <w:t xml:space="preserve">, some non-obvious extensions of the NR-U CG agreements were made to </w:t>
      </w:r>
      <w:r w:rsidR="00A06C01">
        <w:t xml:space="preserve">PUSCH configured by </w:t>
      </w:r>
      <w:proofErr w:type="spellStart"/>
      <w:r w:rsidR="00A06C01" w:rsidRPr="00C85967">
        <w:rPr>
          <w:i/>
        </w:rPr>
        <w:t>semiPersistentOnPUSCH</w:t>
      </w:r>
      <w:proofErr w:type="spellEnd"/>
      <w:r w:rsidR="00A06C01">
        <w:rPr>
          <w:i/>
        </w:rPr>
        <w:t>.</w:t>
      </w:r>
    </w:p>
    <w:p w14:paraId="15868407" w14:textId="6C22B133" w:rsidR="006C0347" w:rsidRDefault="00F135B3" w:rsidP="00C85967">
      <w:r w:rsidRPr="001427E1">
        <w:t>For instance</w:t>
      </w:r>
      <w:r>
        <w:t xml:space="preserve">, in section 9 ‘UE procedure for reporting control information,’ </w:t>
      </w:r>
      <w:r w:rsidR="001474AC">
        <w:t>such an extension</w:t>
      </w:r>
      <w:r w:rsidR="0041011E">
        <w:t xml:space="preserve"> </w:t>
      </w:r>
      <w:r>
        <w:t>was introduced</w:t>
      </w:r>
      <w:r w:rsidR="001474AC">
        <w:t xml:space="preserve"> and we propose to eliminate it in the following TP3</w:t>
      </w:r>
      <w:r>
        <w:t>:</w:t>
      </w:r>
    </w:p>
    <w:p w14:paraId="05E41CA0" w14:textId="0D1290A3" w:rsidR="001474AC" w:rsidRDefault="001474AC" w:rsidP="001474AC">
      <w:pPr>
        <w:pStyle w:val="a5"/>
        <w:keepNext/>
        <w:jc w:val="center"/>
      </w:pPr>
    </w:p>
    <w:tbl>
      <w:tblPr>
        <w:tblStyle w:val="ac"/>
        <w:tblW w:w="0" w:type="auto"/>
        <w:tblLook w:val="04A0" w:firstRow="1" w:lastRow="0" w:firstColumn="1" w:lastColumn="0" w:noHBand="0" w:noVBand="1"/>
      </w:tblPr>
      <w:tblGrid>
        <w:gridCol w:w="9307"/>
      </w:tblGrid>
      <w:tr w:rsidR="00B415C0" w14:paraId="5CE65F1F" w14:textId="77777777" w:rsidTr="00B415C0">
        <w:tc>
          <w:tcPr>
            <w:tcW w:w="9307" w:type="dxa"/>
          </w:tcPr>
          <w:p w14:paraId="5EEBE809" w14:textId="45E91135" w:rsidR="0041011E" w:rsidRDefault="0041011E" w:rsidP="0041011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8E0719">
              <w:rPr>
                <w:rFonts w:eastAsia="宋体"/>
                <w:b/>
                <w:noProof/>
                <w:color w:val="FF0000"/>
                <w:sz w:val="24"/>
                <w:szCs w:val="20"/>
                <w:lang w:val="en-GB" w:eastAsia="zh-CN"/>
              </w:rPr>
              <w:t>Text Proposal</w:t>
            </w:r>
            <w:r w:rsidR="008E0719" w:rsidRPr="008E0719">
              <w:rPr>
                <w:rFonts w:eastAsia="宋体"/>
                <w:b/>
                <w:noProof/>
                <w:color w:val="FF0000"/>
                <w:sz w:val="24"/>
                <w:szCs w:val="20"/>
                <w:lang w:val="en-GB" w:eastAsia="zh-CN"/>
              </w:rPr>
              <w:t xml:space="preserve"> 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6B5B890" w14:textId="5BFEDFF1" w:rsidR="0041011E" w:rsidRPr="001474AC" w:rsidRDefault="001474AC" w:rsidP="001474AC">
            <w:pPr>
              <w:keepNext/>
              <w:keepLines/>
              <w:pBdr>
                <w:top w:val="single" w:sz="12" w:space="3" w:color="auto"/>
              </w:pBdr>
              <w:tabs>
                <w:tab w:val="left" w:pos="1134"/>
              </w:tabs>
              <w:autoSpaceDE/>
              <w:autoSpaceDN/>
              <w:adjustRightInd/>
              <w:snapToGrid/>
              <w:spacing w:before="240" w:after="180"/>
              <w:jc w:val="left"/>
              <w:outlineLvl w:val="0"/>
              <w:rPr>
                <w:rFonts w:ascii="Arial" w:eastAsia="Times New Roman" w:hAnsi="Arial"/>
                <w:sz w:val="36"/>
                <w:szCs w:val="20"/>
                <w:lang w:val="en-GB"/>
              </w:rPr>
            </w:pPr>
            <w:bookmarkStart w:id="69" w:name="_Toc12021466"/>
            <w:bookmarkStart w:id="70" w:name="_Toc20311578"/>
            <w:bookmarkStart w:id="71" w:name="_Toc26719403"/>
            <w:r w:rsidRPr="001474AC">
              <w:rPr>
                <w:rFonts w:ascii="Arial" w:eastAsia="Times New Roman" w:hAnsi="Arial"/>
                <w:sz w:val="36"/>
                <w:szCs w:val="20"/>
                <w:lang w:val="en-GB"/>
              </w:rPr>
              <w:t>9</w:t>
            </w:r>
            <w:r w:rsidRPr="001474AC">
              <w:rPr>
                <w:rFonts w:ascii="Arial" w:eastAsia="Times New Roman" w:hAnsi="Arial" w:hint="eastAsia"/>
                <w:sz w:val="36"/>
                <w:szCs w:val="20"/>
                <w:lang w:val="en-GB"/>
              </w:rPr>
              <w:tab/>
            </w:r>
            <w:r w:rsidRPr="001474AC">
              <w:rPr>
                <w:rFonts w:ascii="Arial" w:eastAsia="Times New Roman" w:hAnsi="Arial" w:cs="Arial"/>
                <w:sz w:val="36"/>
                <w:szCs w:val="36"/>
                <w:lang w:val="en-GB"/>
              </w:rPr>
              <w:t>UE procedure for reporting control information</w:t>
            </w:r>
            <w:bookmarkEnd w:id="69"/>
            <w:bookmarkEnd w:id="70"/>
            <w:bookmarkEnd w:id="71"/>
          </w:p>
          <w:p w14:paraId="009B3605" w14:textId="480D6453" w:rsidR="0041011E" w:rsidRPr="0041011E" w:rsidRDefault="0041011E" w:rsidP="0041011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2AB1D0BF" w14:textId="0121FD8C" w:rsidR="00B415C0" w:rsidRDefault="00B415C0" w:rsidP="00C85967">
            <w:pPr>
              <w:rPr>
                <w:ins w:id="72" w:author="Huawei" w:date="2020-02-13T14:46:00Z"/>
                <w:rFonts w:eastAsia="Times New Roman"/>
                <w:sz w:val="20"/>
                <w:szCs w:val="20"/>
                <w:lang w:val="en-GB" w:eastAsia="en-GB"/>
              </w:rPr>
            </w:pPr>
            <w:r w:rsidRPr="00F135B3">
              <w:rPr>
                <w:rFonts w:eastAsia="Times New Roman"/>
                <w:sz w:val="20"/>
                <w:szCs w:val="20"/>
                <w:lang w:val="en-GB" w:eastAsia="en-GB"/>
              </w:rPr>
              <w:t xml:space="preserve">If a UE </w:t>
            </w:r>
            <w:r w:rsidRPr="00F135B3">
              <w:rPr>
                <w:rFonts w:eastAsia="Times New Roman"/>
                <w:sz w:val="20"/>
                <w:szCs w:val="20"/>
                <w:lang w:val="en-GB" w:eastAsia="zh-CN"/>
              </w:rPr>
              <w:t xml:space="preserve">would multiplex HARQ-ACK information in a PUSCH </w:t>
            </w:r>
            <w:r w:rsidRPr="00F135B3">
              <w:rPr>
                <w:rFonts w:eastAsia="Times New Roman"/>
                <w:sz w:val="20"/>
                <w:szCs w:val="20"/>
                <w:lang w:val="en-GB" w:eastAsia="en-GB"/>
              </w:rPr>
              <w:t xml:space="preserve">transmission that is configured by a </w:t>
            </w:r>
            <w:proofErr w:type="spellStart"/>
            <w:r w:rsidRPr="00F135B3">
              <w:rPr>
                <w:rFonts w:eastAsia="Times New Roman"/>
                <w:i/>
                <w:iCs/>
                <w:sz w:val="20"/>
                <w:szCs w:val="20"/>
                <w:lang w:val="en-GB" w:eastAsia="en-GB"/>
              </w:rPr>
              <w:t>ConfiguredGrantConfig</w:t>
            </w:r>
            <w:proofErr w:type="spellEnd"/>
            <w:del w:id="73" w:author="Huawei" w:date="2020-02-13T14:47:00Z">
              <w:r w:rsidRPr="00F135B3" w:rsidDel="0041011E">
                <w:rPr>
                  <w:rFonts w:eastAsia="Times New Roman"/>
                  <w:iCs/>
                  <w:sz w:val="20"/>
                  <w:szCs w:val="20"/>
                  <w:lang w:val="en-GB" w:eastAsia="en-GB"/>
                </w:rPr>
                <w:delText xml:space="preserve">, </w:delText>
              </w:r>
              <w:r w:rsidRPr="00F135B3" w:rsidDel="0041011E">
                <w:rPr>
                  <w:rFonts w:eastAsia="Times New Roman"/>
                  <w:sz w:val="20"/>
                  <w:szCs w:val="20"/>
                  <w:lang w:val="en-GB" w:eastAsia="en-GB"/>
                </w:rPr>
                <w:delText>or in an activated PUSCH transmission configured by</w:delText>
              </w:r>
              <w:r w:rsidRPr="00F135B3" w:rsidDel="0041011E">
                <w:rPr>
                  <w:rFonts w:eastAsia="Times New Roman"/>
                  <w:i/>
                  <w:iCs/>
                  <w:sz w:val="20"/>
                  <w:szCs w:val="20"/>
                  <w:lang w:val="en-GB" w:eastAsia="en-GB"/>
                </w:rPr>
                <w:delText xml:space="preserve"> semiPersistentOnPUSCH</w:delText>
              </w:r>
              <w:r w:rsidRPr="00F135B3" w:rsidDel="0041011E">
                <w:rPr>
                  <w:rFonts w:eastAsia="Times New Roman"/>
                  <w:iCs/>
                  <w:sz w:val="20"/>
                  <w:szCs w:val="20"/>
                  <w:lang w:val="en-GB" w:eastAsia="en-GB"/>
                </w:rPr>
                <w:delText>,</w:delText>
              </w:r>
            </w:del>
            <w:r w:rsidRPr="00F135B3">
              <w:rPr>
                <w:rFonts w:eastAsia="Times New Roman"/>
                <w:iCs/>
                <w:sz w:val="20"/>
                <w:szCs w:val="20"/>
                <w:lang w:val="en-GB" w:eastAsia="en-GB"/>
              </w:rPr>
              <w:t xml:space="preserve"> </w:t>
            </w:r>
            <w:r w:rsidRPr="00F135B3">
              <w:rPr>
                <w:rFonts w:eastAsia="Times New Roman"/>
                <w:sz w:val="20"/>
                <w:szCs w:val="20"/>
                <w:lang w:val="en-GB" w:eastAsia="en-GB"/>
              </w:rPr>
              <w:t xml:space="preserve">and includes CG-UCI [5, TS 38.212], the UE multiplexes the HARQ-ACK information in the PUSCH transmission if the UE is provided </w:t>
            </w:r>
            <w:r w:rsidRPr="00F135B3">
              <w:rPr>
                <w:rFonts w:eastAsia="Times New Roman"/>
                <w:i/>
                <w:sz w:val="20"/>
                <w:szCs w:val="20"/>
                <w:lang w:val="en-GB" w:eastAsia="en-GB"/>
              </w:rPr>
              <w:t>cg-CG-UCI-Multiplexing</w:t>
            </w:r>
            <w:r w:rsidRPr="00F135B3">
              <w:rPr>
                <w:rFonts w:eastAsia="Times New Roman"/>
                <w:sz w:val="20"/>
                <w:szCs w:val="20"/>
                <w:lang w:val="en-GB" w:eastAsia="en-GB"/>
              </w:rPr>
              <w:t>; otherwise, the UE does not transmit the PUSCH and multiplexes the HARQ-ACK information in a PUCCH transmission or in another PUSCH transmission.</w:t>
            </w:r>
          </w:p>
          <w:p w14:paraId="02A1E8DC" w14:textId="77777777" w:rsidR="0041011E" w:rsidRDefault="0041011E" w:rsidP="0041011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07582DEC" w14:textId="1945F8D8" w:rsidR="0041011E" w:rsidRPr="0041011E" w:rsidRDefault="0041011E" w:rsidP="0041011E">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8E0719">
              <w:rPr>
                <w:rFonts w:eastAsia="宋体"/>
                <w:b/>
                <w:noProof/>
                <w:color w:val="FF0000"/>
                <w:sz w:val="24"/>
                <w:szCs w:val="20"/>
                <w:lang w:val="en-GB" w:eastAsia="zh-CN"/>
              </w:rPr>
              <w:t>Text Proposal</w:t>
            </w:r>
            <w:r w:rsidR="008E0719" w:rsidRPr="008E0719">
              <w:rPr>
                <w:rFonts w:eastAsia="宋体"/>
                <w:b/>
                <w:noProof/>
                <w:color w:val="FF0000"/>
                <w:sz w:val="24"/>
                <w:szCs w:val="20"/>
                <w:lang w:val="en-GB" w:eastAsia="zh-CN"/>
              </w:rPr>
              <w:t xml:space="preserve"> 3</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31C92060" w14:textId="77777777" w:rsidR="00B415C0" w:rsidRDefault="00B415C0" w:rsidP="00C85967"/>
    <w:p w14:paraId="604C2ED2" w14:textId="0F3B0554" w:rsidR="006C0347" w:rsidRDefault="00F135B3" w:rsidP="00C85967">
      <w:r>
        <w:t>Similarly</w:t>
      </w:r>
      <w:r w:rsidR="006C0347">
        <w:t xml:space="preserve">, in </w:t>
      </w:r>
      <w:r>
        <w:t>sub</w:t>
      </w:r>
      <w:r w:rsidR="006C0347">
        <w:t>section 9.3 ‘UCI reporting in physical uplink shared channel</w:t>
      </w:r>
      <w:r w:rsidR="001474AC">
        <w:t>,</w:t>
      </w:r>
      <w:r w:rsidR="006C0347">
        <w:t>’</w:t>
      </w:r>
      <w:r w:rsidR="001474AC">
        <w:t xml:space="preserve"> such another extension was introduced and we propose to eliminate it in the following TP4</w:t>
      </w:r>
      <w:r w:rsidR="006C0347">
        <w:t>:</w:t>
      </w:r>
    </w:p>
    <w:tbl>
      <w:tblPr>
        <w:tblStyle w:val="ac"/>
        <w:tblW w:w="0" w:type="auto"/>
        <w:tblLook w:val="04A0" w:firstRow="1" w:lastRow="0" w:firstColumn="1" w:lastColumn="0" w:noHBand="0" w:noVBand="1"/>
      </w:tblPr>
      <w:tblGrid>
        <w:gridCol w:w="9307"/>
      </w:tblGrid>
      <w:tr w:rsidR="00B415C0" w14:paraId="3A207144" w14:textId="77777777" w:rsidTr="00B415C0">
        <w:tc>
          <w:tcPr>
            <w:tcW w:w="9307" w:type="dxa"/>
          </w:tcPr>
          <w:p w14:paraId="4156FC0A" w14:textId="2C684119" w:rsidR="00FA0A7A" w:rsidRPr="00FA0A7A" w:rsidRDefault="00FA0A7A" w:rsidP="00FA0A7A">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8E0719">
              <w:rPr>
                <w:rFonts w:eastAsia="宋体"/>
                <w:b/>
                <w:noProof/>
                <w:color w:val="FF0000"/>
                <w:sz w:val="24"/>
                <w:szCs w:val="20"/>
                <w:lang w:val="en-GB" w:eastAsia="zh-CN"/>
              </w:rPr>
              <w:t>Text Proposal</w:t>
            </w:r>
            <w:r w:rsidR="008E0719" w:rsidRPr="008E0719">
              <w:rPr>
                <w:rFonts w:eastAsia="宋体"/>
                <w:b/>
                <w:noProof/>
                <w:color w:val="FF0000"/>
                <w:sz w:val="24"/>
                <w:szCs w:val="20"/>
                <w:lang w:val="en-GB" w:eastAsia="zh-CN"/>
              </w:rPr>
              <w:t xml:space="preserve"> 4</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22170ABA" w14:textId="77777777" w:rsidR="00FA0A7A" w:rsidRPr="00FA0A7A" w:rsidRDefault="00FA0A7A" w:rsidP="00FA0A7A">
            <w:pPr>
              <w:keepNext/>
              <w:keepLines/>
              <w:autoSpaceDE/>
              <w:autoSpaceDN/>
              <w:adjustRightInd/>
              <w:snapToGrid/>
              <w:spacing w:before="180" w:after="180"/>
              <w:jc w:val="left"/>
              <w:outlineLvl w:val="1"/>
              <w:rPr>
                <w:rFonts w:ascii="Arial" w:eastAsia="Times New Roman" w:hAnsi="Arial"/>
                <w:sz w:val="32"/>
                <w:szCs w:val="32"/>
                <w:lang w:val="en-GB"/>
              </w:rPr>
            </w:pPr>
            <w:bookmarkStart w:id="74" w:name="_Ref497053963"/>
            <w:bookmarkStart w:id="75" w:name="_Toc12021484"/>
            <w:bookmarkStart w:id="76" w:name="_Toc20311596"/>
            <w:bookmarkStart w:id="77" w:name="_Toc26719421"/>
            <w:r w:rsidRPr="00FA0A7A">
              <w:rPr>
                <w:rFonts w:ascii="Arial" w:eastAsia="Times New Roman" w:hAnsi="Arial"/>
                <w:sz w:val="32"/>
                <w:szCs w:val="20"/>
                <w:lang w:val="en-GB"/>
              </w:rPr>
              <w:t>9.3</w:t>
            </w:r>
            <w:r w:rsidRPr="00FA0A7A">
              <w:rPr>
                <w:rFonts w:ascii="Arial" w:eastAsia="Times New Roman" w:hAnsi="Arial" w:hint="eastAsia"/>
                <w:sz w:val="32"/>
                <w:szCs w:val="20"/>
                <w:lang w:val="en-GB"/>
              </w:rPr>
              <w:tab/>
            </w:r>
            <w:r w:rsidRPr="00FA0A7A">
              <w:rPr>
                <w:rFonts w:ascii="Arial" w:eastAsia="Times New Roman" w:hAnsi="Arial"/>
                <w:sz w:val="32"/>
                <w:szCs w:val="32"/>
                <w:lang w:val="en-GB"/>
              </w:rPr>
              <w:t>UCI reporting in physical uplink shared channel</w:t>
            </w:r>
            <w:bookmarkEnd w:id="74"/>
            <w:bookmarkEnd w:id="75"/>
            <w:bookmarkEnd w:id="76"/>
            <w:bookmarkEnd w:id="77"/>
          </w:p>
          <w:p w14:paraId="410FD942" w14:textId="5368518B" w:rsidR="00FA0A7A" w:rsidRPr="00FA0A7A" w:rsidRDefault="00FA0A7A" w:rsidP="00FA0A7A">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42174407" w14:textId="74A1E1A7" w:rsidR="00D94AB1" w:rsidRDefault="00B415C0" w:rsidP="00C85967">
            <w:pPr>
              <w:rPr>
                <w:rFonts w:eastAsia="Times New Roman"/>
                <w:sz w:val="20"/>
                <w:szCs w:val="20"/>
                <w:lang w:val="en-GB" w:eastAsia="en-GB"/>
              </w:rPr>
            </w:pPr>
            <w:r w:rsidRPr="006C0347">
              <w:rPr>
                <w:rFonts w:eastAsia="Times New Roman"/>
                <w:sz w:val="20"/>
                <w:szCs w:val="20"/>
                <w:lang w:val="en-GB" w:eastAsia="en-GB"/>
              </w:rPr>
              <w:t xml:space="preserve">For a PUSCH transmission that is configured by a </w:t>
            </w:r>
            <w:proofErr w:type="spellStart"/>
            <w:r w:rsidRPr="006C0347">
              <w:rPr>
                <w:rFonts w:eastAsia="Times New Roman"/>
                <w:i/>
                <w:iCs/>
                <w:sz w:val="20"/>
                <w:szCs w:val="20"/>
                <w:lang w:val="en-GB" w:eastAsia="en-GB"/>
              </w:rPr>
              <w:t>ConfiguredGrantConfig</w:t>
            </w:r>
            <w:proofErr w:type="spellEnd"/>
            <w:r w:rsidRPr="006C0347">
              <w:rPr>
                <w:rFonts w:eastAsia="Times New Roman"/>
                <w:iCs/>
                <w:sz w:val="20"/>
                <w:szCs w:val="20"/>
                <w:lang w:val="en-GB" w:eastAsia="en-GB"/>
              </w:rPr>
              <w:t xml:space="preserve">, </w:t>
            </w:r>
            <w:del w:id="78" w:author="Huawei" w:date="2020-02-14T14:27:00Z">
              <w:r w:rsidRPr="006C0347" w:rsidDel="00814AB7">
                <w:rPr>
                  <w:rFonts w:eastAsia="Times New Roman"/>
                  <w:sz w:val="20"/>
                  <w:szCs w:val="20"/>
                  <w:lang w:val="en-GB" w:eastAsia="en-GB"/>
                </w:rPr>
                <w:delText>or for an activated PUSCH transmission that is configured by</w:delText>
              </w:r>
              <w:r w:rsidRPr="006C0347" w:rsidDel="00814AB7">
                <w:rPr>
                  <w:rFonts w:eastAsia="Times New Roman"/>
                  <w:i/>
                  <w:iCs/>
                  <w:sz w:val="20"/>
                  <w:szCs w:val="20"/>
                  <w:lang w:val="en-GB" w:eastAsia="en-GB"/>
                </w:rPr>
                <w:delText xml:space="preserve"> semiPersistentOnPUSCH</w:delText>
              </w:r>
              <w:r w:rsidRPr="006C0347" w:rsidDel="00814AB7">
                <w:rPr>
                  <w:rFonts w:eastAsia="Times New Roman"/>
                  <w:sz w:val="20"/>
                  <w:szCs w:val="20"/>
                  <w:lang w:val="en-GB" w:eastAsia="en-GB"/>
                </w:rPr>
                <w:delText xml:space="preserve">, </w:delText>
              </w:r>
            </w:del>
            <w:r w:rsidRPr="006C0347">
              <w:rPr>
                <w:rFonts w:eastAsia="Times New Roman"/>
                <w:sz w:val="20"/>
                <w:szCs w:val="20"/>
                <w:lang w:val="en-GB" w:eastAsia="en-GB"/>
              </w:rPr>
              <w:t xml:space="preserve">and includes CG-UCI, the UE is provided by </w:t>
            </w:r>
            <w:r w:rsidRPr="006C0347">
              <w:rPr>
                <w:rFonts w:eastAsia="Times New Roman"/>
                <w:i/>
                <w:iCs/>
                <w:color w:val="000000"/>
                <w:sz w:val="20"/>
                <w:szCs w:val="20"/>
                <w:lang w:val="en-GB" w:eastAsia="en-GB"/>
              </w:rPr>
              <w:t>betaOffsetCG-UCI-r16</w:t>
            </w:r>
            <w:r w:rsidRPr="006C0347">
              <w:rPr>
                <w:rFonts w:eastAsia="Times New Roman"/>
                <w:sz w:val="20"/>
                <w:szCs w:val="20"/>
                <w:lang w:val="en-GB" w:eastAsia="en-GB"/>
              </w:rPr>
              <w:t xml:space="preserve"> </w:t>
            </w:r>
            <w:proofErr w:type="gramStart"/>
            <w:r w:rsidRPr="006C0347">
              <w:rPr>
                <w:rFonts w:eastAsia="Times New Roman"/>
                <w:sz w:val="20"/>
                <w:szCs w:val="20"/>
                <w:lang w:val="en-GB" w:eastAsia="en-GB"/>
              </w:rPr>
              <w:t>a</w:t>
            </w:r>
            <w:proofErr w:type="gramEnd"/>
            <w:r w:rsidRPr="006C0347">
              <w:rPr>
                <w:rFonts w:eastAsia="Times New Roman"/>
                <w:sz w:val="20"/>
                <w:szCs w:val="20"/>
                <w:lang w:val="en-GB" w:eastAsia="en-GB"/>
              </w:rPr>
              <w:t xml:space="preserve"> </w:t>
            </w:r>
            <m:oMath>
              <m:sSubSup>
                <m:sSubSupPr>
                  <m:ctrlPr>
                    <w:rPr>
                      <w:rFonts w:ascii="Cambria Math" w:eastAsia="Times New Roman" w:hAnsi="Cambria Math"/>
                      <w:i/>
                      <w:sz w:val="20"/>
                      <w:szCs w:val="20"/>
                      <w:lang w:val="en-GB" w:eastAsia="en-GB"/>
                    </w:rPr>
                  </m:ctrlPr>
                </m:sSubSupPr>
                <m:e>
                  <m:r>
                    <w:rPr>
                      <w:rFonts w:ascii="Cambria Math" w:eastAsia="Times New Roman"/>
                      <w:sz w:val="20"/>
                      <w:szCs w:val="20"/>
                      <w:lang w:val="en-GB" w:eastAsia="en-GB"/>
                    </w:rPr>
                    <m:t>I</m:t>
                  </m:r>
                </m:e>
                <m:sub>
                  <m:r>
                    <m:rPr>
                      <m:nor/>
                    </m:rPr>
                    <w:rPr>
                      <w:rFonts w:ascii="Cambria Math" w:eastAsia="Times New Roman"/>
                      <w:sz w:val="20"/>
                      <w:szCs w:val="20"/>
                      <w:lang w:val="en-GB" w:eastAsia="en-GB"/>
                    </w:rPr>
                    <m:t>offset</m:t>
                  </m:r>
                  <m:ctrlPr>
                    <w:rPr>
                      <w:rFonts w:ascii="Cambria Math" w:eastAsia="Times New Roman" w:hAnsi="Cambria Math"/>
                      <w:sz w:val="20"/>
                      <w:szCs w:val="20"/>
                      <w:lang w:val="en-GB" w:eastAsia="en-GB"/>
                    </w:rPr>
                  </m:ctrlPr>
                </m:sub>
                <m:sup>
                  <m:r>
                    <m:rPr>
                      <m:nor/>
                    </m:rPr>
                    <w:rPr>
                      <w:rFonts w:ascii="Cambria Math" w:eastAsia="Times New Roman"/>
                      <w:sz w:val="20"/>
                      <w:szCs w:val="20"/>
                      <w:lang w:val="en-GB" w:eastAsia="en-GB"/>
                    </w:rPr>
                    <m:t>CG-UCI</m:t>
                  </m:r>
                  <m:ctrlPr>
                    <w:rPr>
                      <w:rFonts w:ascii="Cambria Math" w:eastAsia="Times New Roman" w:hAnsi="Cambria Math"/>
                      <w:sz w:val="20"/>
                      <w:szCs w:val="20"/>
                      <w:lang w:val="en-GB" w:eastAsia="en-GB"/>
                    </w:rPr>
                  </m:ctrlPr>
                </m:sup>
              </m:sSubSup>
            </m:oMath>
            <w:r w:rsidRPr="006C0347">
              <w:rPr>
                <w:rFonts w:eastAsia="Times New Roman"/>
                <w:sz w:val="20"/>
                <w:szCs w:val="20"/>
                <w:lang w:val="en-GB" w:eastAsia="en-GB"/>
              </w:rPr>
              <w:t xml:space="preserve"> value, from a set of values, with the mapping defined in Table 9.3-</w:t>
            </w:r>
            <w:r w:rsidR="003C4532">
              <w:rPr>
                <w:rFonts w:eastAsia="Times New Roman"/>
                <w:sz w:val="20"/>
                <w:szCs w:val="20"/>
                <w:lang w:val="en-GB" w:eastAsia="en-GB"/>
              </w:rPr>
              <w:t>1</w:t>
            </w:r>
            <w:r w:rsidRPr="006C0347">
              <w:rPr>
                <w:rFonts w:eastAsia="Times New Roman"/>
                <w:sz w:val="20"/>
                <w:szCs w:val="20"/>
                <w:lang w:val="en-GB" w:eastAsia="en-GB"/>
              </w:rPr>
              <w:t xml:space="preserve">. If the UE multiplexes HARQ-ACK information in the PUSCH transmission, as described in Subclause 9.2.5, the UE jointly encodes the HARQ-ACK information and the CG-UCI [5, TS 38.212] and determines a </w:t>
            </w:r>
            <w:r w:rsidR="003C4532" w:rsidRPr="003C4532">
              <w:rPr>
                <w:rFonts w:eastAsia="Times New Roman"/>
                <w:sz w:val="20"/>
                <w:szCs w:val="20"/>
                <w:lang w:val="en-GB"/>
              </w:rPr>
              <w:t xml:space="preserve">number of resources for multiplexing the combined information in a PUSCH </w:t>
            </w:r>
            <w:proofErr w:type="gramStart"/>
            <w:r w:rsidR="003C4532" w:rsidRPr="003C4532">
              <w:rPr>
                <w:rFonts w:eastAsia="Times New Roman"/>
                <w:sz w:val="20"/>
                <w:szCs w:val="20"/>
                <w:lang w:val="en-GB"/>
              </w:rPr>
              <w:t xml:space="preserve">using </w:t>
            </w:r>
            <w:proofErr w:type="gramEnd"/>
            <m:oMath>
              <m:sSubSup>
                <m:sSubSupPr>
                  <m:ctrlPr>
                    <w:rPr>
                      <w:rFonts w:ascii="Cambria Math" w:eastAsia="Times New Roman" w:hAnsi="Cambria Math"/>
                      <w:i/>
                      <w:sz w:val="20"/>
                      <w:szCs w:val="20"/>
                      <w:lang w:val="en-GB"/>
                    </w:rPr>
                  </m:ctrlPr>
                </m:sSubSupPr>
                <m:e>
                  <m:r>
                    <w:rPr>
                      <w:rFonts w:ascii="Cambria Math" w:eastAsia="Times New Roman" w:hAnsi="Cambria Math"/>
                      <w:sz w:val="20"/>
                      <w:szCs w:val="20"/>
                      <w:lang w:val="en-GB"/>
                    </w:rPr>
                    <m:t>β</m:t>
                  </m:r>
                </m:e>
                <m:sub>
                  <m:r>
                    <m:rPr>
                      <m:sty m:val="p"/>
                    </m:rPr>
                    <w:rPr>
                      <w:rFonts w:ascii="Cambria Math" w:eastAsia="Times New Roman" w:hAnsi="Cambria Math"/>
                      <w:sz w:val="20"/>
                      <w:szCs w:val="20"/>
                      <w:lang w:val="en-GB"/>
                    </w:rPr>
                    <m:t>offset</m:t>
                  </m:r>
                </m:sub>
                <m:sup>
                  <m:r>
                    <m:rPr>
                      <m:sty m:val="p"/>
                    </m:rPr>
                    <w:rPr>
                      <w:rFonts w:ascii="Cambria Math" w:eastAsia="Times New Roman" w:hAnsi="Cambria Math"/>
                      <w:sz w:val="20"/>
                      <w:szCs w:val="20"/>
                      <w:lang w:val="en-GB"/>
                    </w:rPr>
                    <m:t>HARQ-ACK</m:t>
                  </m:r>
                </m:sup>
              </m:sSubSup>
            </m:oMath>
            <w:r w:rsidRPr="006C0347">
              <w:rPr>
                <w:rFonts w:eastAsia="Times New Roman"/>
                <w:sz w:val="20"/>
                <w:szCs w:val="20"/>
                <w:lang w:val="en-GB" w:eastAsia="en-GB"/>
              </w:rPr>
              <w:t>.</w:t>
            </w:r>
          </w:p>
          <w:p w14:paraId="3949676F" w14:textId="77777777" w:rsidR="00FA0A7A" w:rsidRDefault="00FA0A7A" w:rsidP="00FA0A7A">
            <w:pPr>
              <w:keepNext/>
              <w:keepLines/>
              <w:overflowPunct w:val="0"/>
              <w:snapToGrid/>
              <w:spacing w:before="180" w:after="180"/>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21D66D01" w14:textId="369632A0" w:rsidR="00FA0A7A" w:rsidRDefault="00FA0A7A" w:rsidP="00FA0A7A">
            <w:pPr>
              <w:jc w:val="cente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8E0719">
              <w:rPr>
                <w:rFonts w:eastAsia="宋体"/>
                <w:b/>
                <w:noProof/>
                <w:color w:val="FF0000"/>
                <w:sz w:val="24"/>
                <w:szCs w:val="20"/>
                <w:lang w:val="en-GB" w:eastAsia="zh-CN"/>
              </w:rPr>
              <w:t>Text Proposal</w:t>
            </w:r>
            <w:r w:rsidR="008E0719" w:rsidRPr="008E0719">
              <w:rPr>
                <w:rFonts w:eastAsia="宋体"/>
                <w:b/>
                <w:noProof/>
                <w:color w:val="FF0000"/>
                <w:sz w:val="24"/>
                <w:szCs w:val="20"/>
                <w:lang w:val="en-GB" w:eastAsia="zh-CN"/>
              </w:rPr>
              <w:t xml:space="preserve"> 4</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67D4B651" w14:textId="4DED77AB" w:rsidR="006C0347" w:rsidRDefault="006C0347" w:rsidP="00C85967"/>
    <w:p w14:paraId="3243BD2F" w14:textId="22B3042B" w:rsidR="006C0347" w:rsidRPr="006C0347" w:rsidRDefault="001474AC" w:rsidP="00C85967">
      <w:pPr>
        <w:rPr>
          <w:rFonts w:eastAsia="Times New Roman"/>
          <w:sz w:val="20"/>
          <w:szCs w:val="20"/>
          <w:lang w:val="en-GB" w:eastAsia="zh-CN"/>
        </w:rPr>
      </w:pPr>
      <w:r>
        <w:t xml:space="preserve">This is due to the </w:t>
      </w:r>
      <w:r w:rsidR="00FA0A7A">
        <w:t xml:space="preserve">fact </w:t>
      </w:r>
      <w:r w:rsidR="008E4E2B">
        <w:t>that CG-UCI</w:t>
      </w:r>
      <w:r w:rsidR="00B415C0">
        <w:t xml:space="preserve"> includes </w:t>
      </w:r>
      <w:r w:rsidR="00FA0A7A">
        <w:t xml:space="preserve">the </w:t>
      </w:r>
      <w:r w:rsidR="00B415C0">
        <w:t xml:space="preserve">HARQ ID, RV and NDI </w:t>
      </w:r>
      <w:r w:rsidR="00FA0A7A">
        <w:t xml:space="preserve">of the </w:t>
      </w:r>
      <w:r w:rsidR="004F2687">
        <w:t xml:space="preserve">TB transmitted on </w:t>
      </w:r>
      <w:r w:rsidR="00FA0A7A">
        <w:t xml:space="preserve">CG PUSCH </w:t>
      </w:r>
      <w:r w:rsidR="00B415C0">
        <w:t xml:space="preserve">whereas </w:t>
      </w:r>
      <w:r w:rsidR="008E4E2B">
        <w:t>there is no UE procedure defined for deriving such information for semi persistent CSI transmission on PUSCH</w:t>
      </w:r>
      <w:r>
        <w:t xml:space="preserve"> configured by </w:t>
      </w:r>
      <w:proofErr w:type="spellStart"/>
      <w:r w:rsidRPr="00C85967">
        <w:rPr>
          <w:i/>
        </w:rPr>
        <w:t>semiPersistentOnPUSCH</w:t>
      </w:r>
      <w:proofErr w:type="spellEnd"/>
      <w:r w:rsidR="008E4E2B">
        <w:t>. Also, there is no HARQ retransmissions for such PUSCH configur</w:t>
      </w:r>
      <w:r w:rsidR="00FA0A7A">
        <w:t>ation</w:t>
      </w:r>
      <w:r w:rsidR="008E4E2B">
        <w:rPr>
          <w:i/>
        </w:rPr>
        <w:t>.</w:t>
      </w:r>
    </w:p>
    <w:p w14:paraId="1DB5A692" w14:textId="1C4369A6" w:rsidR="00C85967" w:rsidRDefault="00C85967" w:rsidP="00C85967">
      <w:pPr>
        <w:rPr>
          <w:b/>
          <w:bCs/>
          <w:i/>
          <w:lang w:eastAsia="zh-CN"/>
        </w:rPr>
      </w:pPr>
      <w:r w:rsidRPr="009661F3">
        <w:rPr>
          <w:b/>
          <w:bCs/>
          <w:i/>
          <w:u w:val="single"/>
        </w:rPr>
        <w:t xml:space="preserve">Proposal </w:t>
      </w:r>
      <w:r w:rsidR="007D6A1D">
        <w:rPr>
          <w:b/>
          <w:bCs/>
          <w:i/>
          <w:u w:val="single"/>
        </w:rPr>
        <w:t>8</w:t>
      </w:r>
      <w:r w:rsidRPr="009661F3">
        <w:rPr>
          <w:b/>
          <w:bCs/>
          <w:i/>
          <w:lang w:eastAsia="zh-CN"/>
        </w:rPr>
        <w:t>：</w:t>
      </w:r>
      <w:r w:rsidR="00FA0A7A">
        <w:rPr>
          <w:rFonts w:hint="eastAsia"/>
          <w:b/>
          <w:bCs/>
          <w:i/>
          <w:lang w:eastAsia="zh-CN"/>
        </w:rPr>
        <w:t>Adopt TP</w:t>
      </w:r>
      <w:r w:rsidR="00BB41FF">
        <w:rPr>
          <w:b/>
          <w:bCs/>
          <w:i/>
          <w:lang w:eastAsia="zh-CN"/>
        </w:rPr>
        <w:t>3 and TP4</w:t>
      </w:r>
      <w:r w:rsidR="00FA0A7A" w:rsidRPr="009661F3">
        <w:rPr>
          <w:b/>
          <w:bCs/>
          <w:i/>
          <w:lang w:eastAsia="zh-CN"/>
        </w:rPr>
        <w:t xml:space="preserve"> in</w:t>
      </w:r>
      <w:r w:rsidR="00FA0A7A" w:rsidRPr="009661F3">
        <w:rPr>
          <w:rFonts w:hint="eastAsia"/>
          <w:b/>
          <w:bCs/>
          <w:i/>
          <w:lang w:eastAsia="zh-CN"/>
        </w:rPr>
        <w:t>to section</w:t>
      </w:r>
      <w:r w:rsidR="00FA0A7A">
        <w:rPr>
          <w:b/>
          <w:bCs/>
          <w:i/>
          <w:lang w:eastAsia="zh-CN"/>
        </w:rPr>
        <w:t>s</w:t>
      </w:r>
      <w:r w:rsidR="00FA0A7A" w:rsidRPr="009661F3">
        <w:rPr>
          <w:b/>
          <w:bCs/>
          <w:i/>
          <w:lang w:eastAsia="zh-CN"/>
        </w:rPr>
        <w:t xml:space="preserve"> </w:t>
      </w:r>
      <w:r w:rsidR="00FA0A7A">
        <w:rPr>
          <w:b/>
          <w:bCs/>
          <w:i/>
          <w:lang w:eastAsia="zh-CN"/>
        </w:rPr>
        <w:t>9 and 9</w:t>
      </w:r>
      <w:r w:rsidR="00FA0A7A" w:rsidRPr="009661F3">
        <w:rPr>
          <w:b/>
          <w:bCs/>
          <w:i/>
          <w:lang w:eastAsia="zh-CN"/>
        </w:rPr>
        <w:t>.</w:t>
      </w:r>
      <w:r w:rsidR="00FA0A7A">
        <w:rPr>
          <w:b/>
          <w:bCs/>
          <w:i/>
          <w:lang w:eastAsia="zh-CN"/>
        </w:rPr>
        <w:t xml:space="preserve">3, respectively, </w:t>
      </w:r>
      <w:r w:rsidR="00FA0A7A" w:rsidRPr="009661F3">
        <w:rPr>
          <w:b/>
          <w:bCs/>
          <w:i/>
          <w:lang w:eastAsia="zh-CN"/>
        </w:rPr>
        <w:t>of TS 38.213</w:t>
      </w:r>
      <w:r w:rsidRPr="009661F3">
        <w:rPr>
          <w:b/>
          <w:bCs/>
          <w:i/>
          <w:lang w:eastAsia="zh-CN"/>
        </w:rPr>
        <w:t>.</w:t>
      </w:r>
      <w:r w:rsidRPr="009661F3">
        <w:rPr>
          <w:rFonts w:hint="eastAsia"/>
          <w:b/>
          <w:bCs/>
          <w:i/>
          <w:lang w:eastAsia="zh-CN"/>
        </w:rPr>
        <w:t xml:space="preserve"> </w:t>
      </w:r>
    </w:p>
    <w:p w14:paraId="08A0D91B" w14:textId="77777777" w:rsidR="00C85967" w:rsidRPr="009661F3" w:rsidRDefault="00C85967" w:rsidP="00C85967">
      <w:pPr>
        <w:rPr>
          <w:b/>
          <w:bCs/>
          <w:i/>
          <w:lang w:eastAsia="zh-CN"/>
        </w:rPr>
      </w:pPr>
    </w:p>
    <w:p w14:paraId="02EFEB3D" w14:textId="77777777" w:rsidR="001A67C6" w:rsidRDefault="004B565B" w:rsidP="00E611D9">
      <w:pPr>
        <w:pStyle w:val="1"/>
        <w:tabs>
          <w:tab w:val="num" w:pos="2836"/>
        </w:tabs>
        <w:ind w:left="426"/>
      </w:pPr>
      <w:r w:rsidRPr="000C59DA">
        <w:rPr>
          <w:rFonts w:hint="eastAsia"/>
        </w:rPr>
        <w:lastRenderedPageBreak/>
        <w:t>Conclusion</w:t>
      </w:r>
      <w:r w:rsidR="00AB3437">
        <w:t>s</w:t>
      </w:r>
    </w:p>
    <w:p w14:paraId="4920452C" w14:textId="0BC67475"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D5796">
        <w:rPr>
          <w:lang w:eastAsia="zh-CN"/>
        </w:rPr>
        <w:t xml:space="preserve">observations and </w:t>
      </w:r>
      <w:r w:rsidR="000643A8">
        <w:rPr>
          <w:lang w:eastAsia="zh-CN"/>
        </w:rPr>
        <w:t>proposal</w:t>
      </w:r>
      <w:r w:rsidR="003C5DEC">
        <w:rPr>
          <w:lang w:eastAsia="zh-CN"/>
        </w:rPr>
        <w:t>s</w:t>
      </w:r>
      <w:r>
        <w:rPr>
          <w:lang w:eastAsia="zh-CN"/>
        </w:rPr>
        <w:t xml:space="preserve"> are </w:t>
      </w:r>
      <w:r w:rsidR="0058005C">
        <w:rPr>
          <w:lang w:eastAsia="zh-CN"/>
        </w:rPr>
        <w:t>made</w:t>
      </w:r>
      <w:r w:rsidR="003C5DEC">
        <w:rPr>
          <w:lang w:eastAsia="zh-CN"/>
        </w:rPr>
        <w:t>:</w:t>
      </w:r>
    </w:p>
    <w:p w14:paraId="05D41BEC" w14:textId="7D3553EB" w:rsidR="000D5796" w:rsidRDefault="000D5796" w:rsidP="000D5796">
      <w:pPr>
        <w:rPr>
          <w:b/>
          <w:bCs/>
          <w:i/>
          <w:lang w:eastAsia="zh-CN"/>
        </w:rPr>
      </w:pPr>
      <w:r>
        <w:rPr>
          <w:b/>
          <w:bCs/>
          <w:i/>
          <w:u w:val="single"/>
        </w:rPr>
        <w:t>Observation</w:t>
      </w:r>
      <w:r w:rsidRPr="009661F3">
        <w:rPr>
          <w:b/>
          <w:bCs/>
          <w:i/>
          <w:u w:val="single"/>
        </w:rPr>
        <w:t xml:space="preserve"> </w:t>
      </w:r>
      <w:r>
        <w:rPr>
          <w:b/>
          <w:bCs/>
          <w:i/>
          <w:u w:val="single"/>
        </w:rPr>
        <w:t>1</w:t>
      </w:r>
      <w:r w:rsidRPr="009661F3">
        <w:rPr>
          <w:b/>
          <w:bCs/>
          <w:i/>
          <w:lang w:eastAsia="zh-CN"/>
        </w:rPr>
        <w:t>：</w:t>
      </w:r>
      <w:r>
        <w:rPr>
          <w:b/>
          <w:bCs/>
          <w:i/>
          <w:lang w:eastAsia="zh-CN"/>
        </w:rPr>
        <w:t>G</w:t>
      </w:r>
      <w:r w:rsidRPr="00D31A15">
        <w:rPr>
          <w:b/>
          <w:bCs/>
          <w:i/>
          <w:lang w:eastAsia="zh-CN"/>
        </w:rPr>
        <w:t>iven the slot-based granularity of the offset-r16 and duration-r16 parameters i</w:t>
      </w:r>
      <w:r>
        <w:rPr>
          <w:b/>
          <w:bCs/>
          <w:i/>
          <w:lang w:eastAsia="zh-CN"/>
        </w:rPr>
        <w:t>ndicated by the row index in</w:t>
      </w:r>
      <w:r w:rsidRPr="00D31A15">
        <w:rPr>
          <w:b/>
          <w:bCs/>
          <w:i/>
          <w:lang w:eastAsia="zh-CN"/>
        </w:rPr>
        <w:t xml:space="preserve"> the CG-UCI, gNB will often not be able to </w:t>
      </w:r>
      <w:r>
        <w:rPr>
          <w:b/>
          <w:bCs/>
          <w:i/>
          <w:lang w:eastAsia="zh-CN"/>
        </w:rPr>
        <w:t>transmit the DL transmission because</w:t>
      </w:r>
      <w:r w:rsidRPr="00D31A15">
        <w:rPr>
          <w:b/>
          <w:bCs/>
          <w:i/>
          <w:lang w:eastAsia="zh-CN"/>
        </w:rPr>
        <w:t xml:space="preserve"> a gap of the specified durations </w:t>
      </w:r>
      <w:r w:rsidR="00525D4E">
        <w:rPr>
          <w:b/>
          <w:bCs/>
          <w:i/>
          <w:lang w:eastAsia="zh-CN"/>
        </w:rPr>
        <w:t xml:space="preserve">(&lt;=16 or 25us) </w:t>
      </w:r>
      <w:r w:rsidRPr="00D31A15">
        <w:rPr>
          <w:b/>
          <w:bCs/>
          <w:i/>
          <w:lang w:eastAsia="zh-CN"/>
        </w:rPr>
        <w:t xml:space="preserve">cannot be achieved when the CG UL burst ends before the end of the </w:t>
      </w:r>
      <w:r>
        <w:rPr>
          <w:b/>
          <w:bCs/>
          <w:i/>
          <w:lang w:eastAsia="zh-CN"/>
        </w:rPr>
        <w:t xml:space="preserve">immediately preceding </w:t>
      </w:r>
      <w:r w:rsidRPr="00D31A15">
        <w:rPr>
          <w:b/>
          <w:bCs/>
          <w:i/>
          <w:lang w:eastAsia="zh-CN"/>
        </w:rPr>
        <w:t>slot</w:t>
      </w:r>
      <w:r w:rsidRPr="009661F3">
        <w:rPr>
          <w:b/>
          <w:bCs/>
          <w:i/>
          <w:lang w:eastAsia="zh-CN"/>
        </w:rPr>
        <w:t>.</w:t>
      </w:r>
    </w:p>
    <w:p w14:paraId="353FD14D" w14:textId="77777777" w:rsidR="000D5796" w:rsidRDefault="000D5796" w:rsidP="000D5796">
      <w:pPr>
        <w:rPr>
          <w:b/>
          <w:bCs/>
          <w:i/>
          <w:u w:val="single"/>
        </w:rPr>
      </w:pPr>
    </w:p>
    <w:p w14:paraId="6C4D4306" w14:textId="77777777" w:rsidR="000D5796" w:rsidRDefault="000D5796" w:rsidP="000D5796">
      <w:pPr>
        <w:rPr>
          <w:b/>
          <w:bCs/>
          <w:i/>
        </w:rPr>
      </w:pPr>
      <w:r w:rsidRPr="009661F3">
        <w:rPr>
          <w:b/>
          <w:bCs/>
          <w:i/>
          <w:u w:val="single"/>
        </w:rPr>
        <w:t xml:space="preserve">Proposal </w:t>
      </w:r>
      <w:r>
        <w:rPr>
          <w:b/>
          <w:bCs/>
          <w:i/>
          <w:u w:val="single"/>
        </w:rPr>
        <w:t>1</w:t>
      </w:r>
      <w:r w:rsidRPr="009661F3">
        <w:rPr>
          <w:b/>
          <w:bCs/>
          <w:i/>
          <w:lang w:eastAsia="zh-CN"/>
        </w:rPr>
        <w:t>：</w:t>
      </w:r>
      <w:r w:rsidRPr="007D5971">
        <w:rPr>
          <w:b/>
          <w:bCs/>
          <w:i/>
          <w:lang w:eastAsia="zh-CN"/>
        </w:rPr>
        <w:t xml:space="preserve">Some rows should be added to </w:t>
      </w:r>
      <w:r>
        <w:rPr>
          <w:b/>
          <w:bCs/>
          <w:i/>
          <w:lang w:eastAsia="zh-CN"/>
        </w:rPr>
        <w:t xml:space="preserve">the </w:t>
      </w:r>
      <w:r w:rsidRPr="007D5971">
        <w:rPr>
          <w:b/>
          <w:bCs/>
          <w:i/>
          <w:lang w:eastAsia="zh-CN"/>
        </w:rPr>
        <w:t xml:space="preserve">cg-COT-SharingList-r16 </w:t>
      </w:r>
      <w:r>
        <w:rPr>
          <w:b/>
          <w:bCs/>
          <w:i/>
          <w:lang w:eastAsia="zh-CN"/>
        </w:rPr>
        <w:t xml:space="preserve">table </w:t>
      </w:r>
      <w:r w:rsidRPr="007D5971">
        <w:rPr>
          <w:b/>
          <w:bCs/>
          <w:i/>
          <w:lang w:eastAsia="zh-CN"/>
        </w:rPr>
        <w:t xml:space="preserve">such that each </w:t>
      </w:r>
      <w:r>
        <w:rPr>
          <w:b/>
          <w:bCs/>
          <w:i/>
          <w:lang w:eastAsia="zh-CN"/>
        </w:rPr>
        <w:t>additional row</w:t>
      </w:r>
      <w:r w:rsidRPr="007D5971">
        <w:rPr>
          <w:b/>
          <w:bCs/>
          <w:i/>
          <w:lang w:eastAsia="zh-CN"/>
        </w:rPr>
        <w:t xml:space="preserve"> indicates a possible UL-burst-end symbol within a slot</w:t>
      </w:r>
      <w:r>
        <w:rPr>
          <w:b/>
          <w:bCs/>
          <w:i/>
          <w:lang w:eastAsia="zh-CN"/>
        </w:rPr>
        <w:t>.</w:t>
      </w:r>
    </w:p>
    <w:p w14:paraId="6B112507" w14:textId="77777777" w:rsidR="000D5796" w:rsidRDefault="000D5796" w:rsidP="000D5796">
      <w:pPr>
        <w:pStyle w:val="afa"/>
        <w:numPr>
          <w:ilvl w:val="0"/>
          <w:numId w:val="30"/>
        </w:numPr>
        <w:rPr>
          <w:rFonts w:ascii="Times New Roman" w:hAnsi="Times New Roman" w:cs="Times New Roman"/>
          <w:b/>
          <w:bCs/>
          <w:i/>
        </w:rPr>
      </w:pPr>
      <w:r w:rsidRPr="00B574E9">
        <w:rPr>
          <w:rFonts w:ascii="Times New Roman" w:hAnsi="Times New Roman" w:cs="Times New Roman"/>
          <w:b/>
          <w:bCs/>
          <w:i/>
        </w:rPr>
        <w:t>If the gNB receives a CG-UCI indicating a row index providing a UL-burst-end before the start of a slot-based DL transmission opportunity sharing the UL COT, the gNB may transmit the DL transmission after a gap from the symbol indicated by the UL-burst-end in the immediately preceding slot.</w:t>
      </w:r>
    </w:p>
    <w:p w14:paraId="6BA00E7C" w14:textId="77777777" w:rsidR="004D5456" w:rsidRDefault="004D5456" w:rsidP="00D7141D">
      <w:pPr>
        <w:autoSpaceDE/>
        <w:autoSpaceDN/>
        <w:adjustRightInd/>
        <w:snapToGrid/>
        <w:spacing w:after="0"/>
        <w:rPr>
          <w:rFonts w:eastAsia="宋体"/>
          <w:b/>
          <w:szCs w:val="20"/>
          <w:lang w:eastAsia="zh-CN"/>
        </w:rPr>
      </w:pPr>
    </w:p>
    <w:p w14:paraId="4AC44053" w14:textId="0DD90C91" w:rsidR="000D5796" w:rsidRPr="00B14B6D" w:rsidRDefault="000D5796" w:rsidP="000D5796">
      <w:pPr>
        <w:rPr>
          <w:b/>
          <w:bCs/>
          <w:i/>
          <w:lang w:eastAsia="zh-CN"/>
        </w:rPr>
      </w:pPr>
      <w:r>
        <w:rPr>
          <w:b/>
          <w:bCs/>
          <w:i/>
          <w:u w:val="single"/>
        </w:rPr>
        <w:t>Observation2</w:t>
      </w:r>
      <w:r w:rsidRPr="009661F3">
        <w:rPr>
          <w:b/>
          <w:bCs/>
          <w:i/>
          <w:lang w:eastAsia="zh-CN"/>
        </w:rPr>
        <w:t>：</w:t>
      </w:r>
      <w:r>
        <w:rPr>
          <w:b/>
          <w:bCs/>
          <w:i/>
          <w:lang w:eastAsia="zh-CN"/>
        </w:rPr>
        <w:t>For</w:t>
      </w:r>
      <w:r w:rsidRPr="009905D0">
        <w:rPr>
          <w:b/>
          <w:bCs/>
          <w:i/>
          <w:lang w:eastAsia="zh-CN"/>
        </w:rPr>
        <w:t xml:space="preserve"> offset-r16 </w:t>
      </w:r>
      <w:r>
        <w:rPr>
          <w:b/>
          <w:bCs/>
          <w:i/>
          <w:lang w:eastAsia="zh-CN"/>
        </w:rPr>
        <w:t>indicated in CG-UCI in slot n, determining</w:t>
      </w:r>
      <w:r w:rsidRPr="009905D0">
        <w:rPr>
          <w:b/>
          <w:bCs/>
          <w:i/>
          <w:lang w:eastAsia="zh-CN"/>
        </w:rPr>
        <w:t xml:space="preserve"> the DL starting slot could be ambiguous as it might be misinterpreted </w:t>
      </w:r>
      <w:r>
        <w:rPr>
          <w:b/>
          <w:bCs/>
          <w:i/>
          <w:lang w:eastAsia="zh-CN"/>
        </w:rPr>
        <w:t xml:space="preserve">as DL starting </w:t>
      </w:r>
      <w:r w:rsidRPr="009905D0">
        <w:rPr>
          <w:b/>
          <w:bCs/>
          <w:i/>
          <w:lang w:eastAsia="zh-CN"/>
        </w:rPr>
        <w:t>in</w:t>
      </w:r>
      <w:r>
        <w:rPr>
          <w:b/>
          <w:bCs/>
          <w:i/>
          <w:lang w:eastAsia="zh-CN"/>
        </w:rPr>
        <w:t xml:space="preserve"> slot n+O+1</w:t>
      </w:r>
      <w:r w:rsidRPr="009905D0">
        <w:rPr>
          <w:b/>
          <w:bCs/>
          <w:i/>
          <w:lang w:eastAsia="zh-CN"/>
        </w:rPr>
        <w:t xml:space="preserve"> </w:t>
      </w:r>
      <w:r>
        <w:rPr>
          <w:b/>
          <w:bCs/>
          <w:i/>
          <w:lang w:eastAsia="zh-CN"/>
        </w:rPr>
        <w:t xml:space="preserve">which </w:t>
      </w:r>
      <w:r w:rsidRPr="009905D0">
        <w:rPr>
          <w:b/>
          <w:bCs/>
          <w:i/>
          <w:lang w:eastAsia="zh-CN"/>
        </w:rPr>
        <w:t>is inconsistent with the use of other COT sharing offset</w:t>
      </w:r>
      <w:r>
        <w:rPr>
          <w:b/>
          <w:bCs/>
          <w:i/>
          <w:lang w:eastAsia="zh-CN"/>
        </w:rPr>
        <w:t xml:space="preserve">s specified in the same document, i.e., COT sharing transmission starts in </w:t>
      </w:r>
      <w:proofErr w:type="spellStart"/>
      <w:r>
        <w:rPr>
          <w:b/>
          <w:bCs/>
          <w:i/>
          <w:lang w:eastAsia="zh-CN"/>
        </w:rPr>
        <w:t>subframe</w:t>
      </w:r>
      <w:proofErr w:type="spellEnd"/>
      <w:r>
        <w:rPr>
          <w:b/>
          <w:bCs/>
          <w:i/>
          <w:lang w:eastAsia="zh-CN"/>
        </w:rPr>
        <w:t xml:space="preserve"> </w:t>
      </w:r>
      <w:proofErr w:type="spellStart"/>
      <w:r>
        <w:rPr>
          <w:b/>
          <w:bCs/>
          <w:i/>
          <w:lang w:eastAsia="zh-CN"/>
        </w:rPr>
        <w:t>n+X</w:t>
      </w:r>
      <w:proofErr w:type="spellEnd"/>
      <w:r>
        <w:rPr>
          <w:b/>
          <w:bCs/>
          <w:i/>
          <w:lang w:eastAsia="zh-CN"/>
        </w:rPr>
        <w:t xml:space="preserve"> (section 4.1.3) and </w:t>
      </w:r>
      <w:proofErr w:type="spellStart"/>
      <w:r>
        <w:rPr>
          <w:b/>
          <w:bCs/>
          <w:i/>
          <w:lang w:eastAsia="zh-CN"/>
        </w:rPr>
        <w:t>n+l</w:t>
      </w:r>
      <w:proofErr w:type="spellEnd"/>
      <w:r>
        <w:rPr>
          <w:b/>
          <w:bCs/>
          <w:i/>
          <w:lang w:eastAsia="zh-CN"/>
        </w:rPr>
        <w:t xml:space="preserve"> (section 4.2.1.0.0)</w:t>
      </w:r>
      <w:r w:rsidRPr="009661F3">
        <w:rPr>
          <w:b/>
          <w:bCs/>
          <w:i/>
          <w:lang w:eastAsia="zh-CN"/>
        </w:rPr>
        <w:t>.</w:t>
      </w:r>
    </w:p>
    <w:p w14:paraId="65E49946" w14:textId="77777777" w:rsidR="000D5796" w:rsidRDefault="000D5796" w:rsidP="000D5796">
      <w:pPr>
        <w:rPr>
          <w:b/>
          <w:bCs/>
          <w:i/>
        </w:rPr>
      </w:pPr>
      <w:r w:rsidRPr="009661F3">
        <w:rPr>
          <w:b/>
          <w:bCs/>
          <w:i/>
          <w:u w:val="single"/>
        </w:rPr>
        <w:t xml:space="preserve">Proposal </w:t>
      </w:r>
      <w:r>
        <w:rPr>
          <w:b/>
          <w:bCs/>
          <w:i/>
          <w:u w:val="single"/>
        </w:rPr>
        <w:t>2</w:t>
      </w:r>
      <w:r w:rsidRPr="009661F3">
        <w:rPr>
          <w:b/>
          <w:bCs/>
          <w:i/>
          <w:lang w:eastAsia="zh-CN"/>
        </w:rPr>
        <w:t>：</w:t>
      </w:r>
      <w:r>
        <w:rPr>
          <w:b/>
          <w:bCs/>
          <w:i/>
          <w:lang w:eastAsia="zh-CN"/>
        </w:rPr>
        <w:t>Adopt TP1 into Section 4.1.3 of TS 37.213.</w:t>
      </w:r>
    </w:p>
    <w:p w14:paraId="286C2D79" w14:textId="77777777" w:rsidR="00C26850" w:rsidRDefault="00C26850" w:rsidP="00C26850">
      <w:pPr>
        <w:rPr>
          <w:b/>
          <w:bCs/>
          <w:i/>
          <w:lang w:eastAsia="zh-CN"/>
        </w:rPr>
      </w:pPr>
      <w:r w:rsidRPr="009661F3">
        <w:rPr>
          <w:b/>
          <w:bCs/>
          <w:i/>
          <w:u w:val="single"/>
        </w:rPr>
        <w:t xml:space="preserve">Proposal </w:t>
      </w:r>
      <w:r>
        <w:rPr>
          <w:b/>
          <w:bCs/>
          <w:i/>
          <w:u w:val="single"/>
        </w:rPr>
        <w:t>3</w:t>
      </w:r>
      <w:r w:rsidRPr="009661F3">
        <w:rPr>
          <w:b/>
          <w:bCs/>
          <w:i/>
          <w:lang w:eastAsia="zh-CN"/>
        </w:rPr>
        <w:t>：</w:t>
      </w:r>
      <w:r>
        <w:rPr>
          <w:b/>
          <w:bCs/>
          <w:i/>
          <w:lang w:eastAsia="zh-CN"/>
        </w:rPr>
        <w:t>F</w:t>
      </w:r>
      <w:r w:rsidRPr="004739C6">
        <w:rPr>
          <w:b/>
          <w:bCs/>
          <w:i/>
          <w:lang w:eastAsia="zh-CN"/>
        </w:rPr>
        <w:t xml:space="preserve">or </w:t>
      </w:r>
      <w:r>
        <w:rPr>
          <w:b/>
          <w:bCs/>
          <w:i/>
          <w:lang w:eastAsia="zh-CN"/>
        </w:rPr>
        <w:t>the RRC parameters dura</w:t>
      </w:r>
      <w:r w:rsidRPr="004739C6">
        <w:rPr>
          <w:b/>
          <w:bCs/>
          <w:i/>
          <w:lang w:eastAsia="zh-CN"/>
        </w:rPr>
        <w:t>t</w:t>
      </w:r>
      <w:r>
        <w:rPr>
          <w:b/>
          <w:bCs/>
          <w:i/>
          <w:lang w:eastAsia="zh-CN"/>
        </w:rPr>
        <w:t>ion</w:t>
      </w:r>
      <w:r w:rsidRPr="004739C6">
        <w:rPr>
          <w:b/>
          <w:bCs/>
          <w:i/>
          <w:lang w:eastAsia="zh-CN"/>
        </w:rPr>
        <w:t>-r16</w:t>
      </w:r>
      <w:r>
        <w:rPr>
          <w:b/>
          <w:bCs/>
          <w:i/>
          <w:lang w:eastAsia="zh-CN"/>
        </w:rPr>
        <w:t xml:space="preserve"> and offset-r16, </w:t>
      </w:r>
      <w:r w:rsidRPr="004739C6">
        <w:rPr>
          <w:b/>
          <w:bCs/>
          <w:i/>
          <w:lang w:eastAsia="zh-CN"/>
        </w:rPr>
        <w:t xml:space="preserve">the </w:t>
      </w:r>
      <w:r>
        <w:rPr>
          <w:b/>
          <w:bCs/>
          <w:i/>
          <w:lang w:eastAsia="zh-CN"/>
        </w:rPr>
        <w:t xml:space="preserve">maximum configurable value is (the total number of slots in the MCOT corresponding to the maximum </w:t>
      </w:r>
      <w:r w:rsidRPr="00584C2A">
        <w:rPr>
          <w:b/>
          <w:bCs/>
          <w:i/>
          <w:lang w:eastAsia="zh-CN"/>
        </w:rPr>
        <w:t>p and μ</w:t>
      </w:r>
      <w:r>
        <w:rPr>
          <w:b/>
          <w:bCs/>
          <w:i/>
          <w:lang w:eastAsia="zh-CN"/>
        </w:rPr>
        <w:t>)-1=23 slots.</w:t>
      </w:r>
    </w:p>
    <w:p w14:paraId="59193C4B" w14:textId="77777777" w:rsidR="00C26850" w:rsidRPr="00DC0224" w:rsidRDefault="00C26850" w:rsidP="00C26850">
      <w:pPr>
        <w:overflowPunct w:val="0"/>
        <w:snapToGrid/>
        <w:spacing w:line="288" w:lineRule="auto"/>
        <w:jc w:val="left"/>
        <w:textAlignment w:val="baseline"/>
        <w:rPr>
          <w:rFonts w:ascii="Calibri" w:eastAsia="宋体" w:hAnsi="Calibri" w:cs="Calibri"/>
          <w:bCs/>
          <w:lang w:val="en-GB" w:eastAsia="zh-CN"/>
        </w:rPr>
      </w:pPr>
      <w:r w:rsidRPr="009916A0">
        <w:rPr>
          <w:rFonts w:eastAsia="宋体"/>
          <w:bCs/>
          <w:lang w:val="en-GB" w:eastAsia="zh-CN"/>
        </w:rPr>
        <w:t xml:space="preserve">    </w:t>
      </w:r>
      <w:proofErr w:type="gramStart"/>
      <w:r w:rsidRPr="00DC0224">
        <w:rPr>
          <w:rFonts w:ascii="Calibri" w:eastAsia="宋体" w:hAnsi="Calibri" w:cs="Calibri"/>
          <w:bCs/>
          <w:lang w:val="en-GB" w:eastAsia="zh-CN"/>
        </w:rPr>
        <w:t>duration-r16</w:t>
      </w:r>
      <w:proofErr w:type="gramEnd"/>
      <w:r w:rsidRPr="00DC0224">
        <w:rPr>
          <w:rFonts w:ascii="Calibri" w:eastAsia="宋体" w:hAnsi="Calibri" w:cs="Calibri"/>
          <w:bCs/>
          <w:lang w:val="en-GB" w:eastAsia="zh-CN"/>
        </w:rPr>
        <w:t xml:space="preserve">                      INTEGER (1..</w:t>
      </w:r>
      <w:r w:rsidRPr="00DC0224">
        <w:rPr>
          <w:rFonts w:ascii="Calibri" w:eastAsia="宋体" w:hAnsi="Calibri" w:cs="Calibri"/>
          <w:bCs/>
          <w:color w:val="C00000"/>
          <w:lang w:val="en-GB" w:eastAsia="zh-CN"/>
        </w:rPr>
        <w:t>23</w:t>
      </w:r>
      <w:r w:rsidRPr="00DC0224">
        <w:rPr>
          <w:rFonts w:ascii="Calibri" w:eastAsia="宋体" w:hAnsi="Calibri" w:cs="Calibri"/>
          <w:bCs/>
          <w:lang w:val="en-GB" w:eastAsia="zh-CN"/>
        </w:rPr>
        <w:t>),</w:t>
      </w:r>
    </w:p>
    <w:p w14:paraId="382AF212" w14:textId="62957ACC" w:rsidR="00C26850" w:rsidRPr="00DC0224" w:rsidRDefault="00C26850" w:rsidP="00C26850">
      <w:pPr>
        <w:overflowPunct w:val="0"/>
        <w:snapToGrid/>
        <w:spacing w:line="288" w:lineRule="auto"/>
        <w:jc w:val="left"/>
        <w:textAlignment w:val="baseline"/>
        <w:rPr>
          <w:rFonts w:ascii="Calibri" w:eastAsia="宋体" w:hAnsi="Calibri" w:cs="Calibri"/>
          <w:bCs/>
          <w:lang w:val="en-GB" w:eastAsia="zh-CN"/>
        </w:rPr>
      </w:pPr>
      <w:r w:rsidRPr="00DC0224">
        <w:rPr>
          <w:rFonts w:ascii="Calibri" w:eastAsia="宋体" w:hAnsi="Calibri" w:cs="Calibri"/>
          <w:bCs/>
          <w:lang w:val="en-GB" w:eastAsia="zh-CN"/>
        </w:rPr>
        <w:t xml:space="preserve">    </w:t>
      </w:r>
      <w:r>
        <w:rPr>
          <w:rFonts w:ascii="Calibri" w:eastAsia="宋体" w:hAnsi="Calibri" w:cs="Calibri"/>
          <w:bCs/>
          <w:lang w:val="en-GB" w:eastAsia="zh-CN"/>
        </w:rPr>
        <w:t xml:space="preserve"> </w:t>
      </w:r>
      <w:proofErr w:type="gramStart"/>
      <w:r w:rsidRPr="00DC0224">
        <w:rPr>
          <w:rFonts w:ascii="Calibri" w:eastAsia="宋体" w:hAnsi="Calibri" w:cs="Calibri"/>
          <w:bCs/>
          <w:lang w:val="en-GB" w:eastAsia="zh-CN"/>
        </w:rPr>
        <w:t>offset-r16</w:t>
      </w:r>
      <w:proofErr w:type="gramEnd"/>
      <w:r w:rsidRPr="00DC0224">
        <w:rPr>
          <w:rFonts w:ascii="Calibri" w:eastAsia="宋体" w:hAnsi="Calibri" w:cs="Calibri"/>
          <w:bCs/>
          <w:lang w:val="en-GB" w:eastAsia="zh-CN"/>
        </w:rPr>
        <w:t xml:space="preserve">                        INTEGER (1..</w:t>
      </w:r>
      <w:r w:rsidRPr="00DC0224">
        <w:rPr>
          <w:rFonts w:ascii="Calibri" w:eastAsia="宋体" w:hAnsi="Calibri" w:cs="Calibri"/>
          <w:bCs/>
          <w:color w:val="C00000"/>
          <w:lang w:val="en-GB" w:eastAsia="zh-CN"/>
        </w:rPr>
        <w:t>23</w:t>
      </w:r>
      <w:r w:rsidRPr="00DC0224">
        <w:rPr>
          <w:rFonts w:ascii="Calibri" w:eastAsia="宋体" w:hAnsi="Calibri" w:cs="Calibri"/>
          <w:bCs/>
          <w:lang w:val="en-GB" w:eastAsia="zh-CN"/>
        </w:rPr>
        <w:t>),</w:t>
      </w:r>
    </w:p>
    <w:p w14:paraId="7C890776" w14:textId="77777777" w:rsidR="000D5796" w:rsidRDefault="000D5796" w:rsidP="000D5796">
      <w:pPr>
        <w:rPr>
          <w:b/>
          <w:bCs/>
          <w:i/>
          <w:lang w:eastAsia="zh-CN"/>
        </w:rPr>
      </w:pPr>
      <w:r w:rsidRPr="009661F3">
        <w:rPr>
          <w:b/>
          <w:bCs/>
          <w:i/>
          <w:u w:val="single"/>
        </w:rPr>
        <w:t xml:space="preserve">Proposal </w:t>
      </w:r>
      <w:r>
        <w:rPr>
          <w:b/>
          <w:bCs/>
          <w:i/>
          <w:u w:val="single"/>
        </w:rPr>
        <w:t>4</w:t>
      </w:r>
      <w:r w:rsidRPr="009661F3">
        <w:rPr>
          <w:b/>
          <w:bCs/>
          <w:i/>
          <w:lang w:eastAsia="zh-CN"/>
        </w:rPr>
        <w:t>：</w:t>
      </w:r>
      <w:r>
        <w:rPr>
          <w:rFonts w:hint="eastAsia"/>
          <w:b/>
          <w:bCs/>
          <w:i/>
          <w:lang w:eastAsia="zh-CN"/>
        </w:rPr>
        <w:t>To generate</w:t>
      </w:r>
      <w:r>
        <w:rPr>
          <w:b/>
          <w:bCs/>
          <w:i/>
          <w:lang w:eastAsia="zh-CN"/>
        </w:rPr>
        <w:t xml:space="preserve"> one row in the configured table indicating</w:t>
      </w:r>
      <w:r w:rsidRPr="008C6895">
        <w:rPr>
          <w:b/>
          <w:bCs/>
          <w:i/>
          <w:lang w:eastAsia="zh-CN"/>
        </w:rPr>
        <w:t xml:space="preserve"> that the </w:t>
      </w:r>
      <w:r>
        <w:rPr>
          <w:b/>
          <w:bCs/>
          <w:i/>
          <w:lang w:eastAsia="zh-CN"/>
        </w:rPr>
        <w:t>COT</w:t>
      </w:r>
      <w:r w:rsidRPr="008C6895">
        <w:rPr>
          <w:b/>
          <w:bCs/>
          <w:i/>
          <w:lang w:eastAsia="zh-CN"/>
        </w:rPr>
        <w:t xml:space="preserve"> sharing information is not available,</w:t>
      </w:r>
      <w:r>
        <w:rPr>
          <w:b/>
          <w:bCs/>
          <w:i/>
          <w:lang w:eastAsia="zh-CN"/>
        </w:rPr>
        <w:t xml:space="preserve"> </w:t>
      </w:r>
      <w:r w:rsidRPr="008C6895">
        <w:rPr>
          <w:b/>
          <w:bCs/>
          <w:i/>
          <w:lang w:eastAsia="zh-CN"/>
        </w:rPr>
        <w:t xml:space="preserve">channelAccessPriority-r16=0 </w:t>
      </w:r>
      <w:r>
        <w:rPr>
          <w:b/>
          <w:bCs/>
          <w:i/>
          <w:lang w:eastAsia="zh-CN"/>
        </w:rPr>
        <w:t>is provided by the corresponding parameter CG-COT-Sharing-r16 and the gNB</w:t>
      </w:r>
      <w:r w:rsidRPr="008A6623">
        <w:t xml:space="preserve"> </w:t>
      </w:r>
      <w:r>
        <w:rPr>
          <w:b/>
          <w:bCs/>
          <w:i/>
          <w:lang w:eastAsia="zh-CN"/>
        </w:rPr>
        <w:t xml:space="preserve">disregards any </w:t>
      </w:r>
      <w:r w:rsidRPr="008A6623">
        <w:rPr>
          <w:b/>
          <w:bCs/>
          <w:i/>
          <w:lang w:eastAsia="zh-CN"/>
        </w:rPr>
        <w:t>values of duration-r16 and offset</w:t>
      </w:r>
      <w:r>
        <w:rPr>
          <w:b/>
          <w:bCs/>
          <w:i/>
          <w:lang w:eastAsia="zh-CN"/>
        </w:rPr>
        <w:t xml:space="preserve">-r16 provided in </w:t>
      </w:r>
      <w:r w:rsidRPr="008A6623">
        <w:rPr>
          <w:b/>
          <w:bCs/>
          <w:i/>
          <w:lang w:eastAsia="zh-CN"/>
        </w:rPr>
        <w:t>that row</w:t>
      </w:r>
      <w:r>
        <w:rPr>
          <w:b/>
          <w:bCs/>
          <w:i/>
          <w:lang w:eastAsia="zh-CN"/>
        </w:rPr>
        <w:t>.</w:t>
      </w:r>
    </w:p>
    <w:p w14:paraId="2FF022C5" w14:textId="77777777" w:rsidR="000D5796" w:rsidRPr="00DC0224" w:rsidRDefault="000D5796" w:rsidP="000D5796">
      <w:pPr>
        <w:pStyle w:val="afa"/>
        <w:numPr>
          <w:ilvl w:val="0"/>
          <w:numId w:val="29"/>
        </w:numPr>
      </w:pPr>
      <w:r w:rsidRPr="00DC0224">
        <w:rPr>
          <w:rFonts w:ascii="Times New Roman" w:hAnsi="Times New Roman" w:cs="Times New Roman"/>
          <w:b/>
          <w:bCs/>
          <w:i/>
        </w:rPr>
        <w:t>The value range of the parameter channelAccessPriority-r16</w:t>
      </w:r>
      <w:r>
        <w:rPr>
          <w:rFonts w:eastAsia="宋体"/>
          <w:bCs/>
          <w:lang w:val="en-GB"/>
        </w:rPr>
        <w:t xml:space="preserve"> </w:t>
      </w:r>
      <w:r w:rsidRPr="00DC0224">
        <w:rPr>
          <w:rFonts w:ascii="Times New Roman" w:hAnsi="Times New Roman" w:cs="Times New Roman"/>
          <w:b/>
          <w:bCs/>
          <w:i/>
        </w:rPr>
        <w:t xml:space="preserve">should be changed from        </w:t>
      </w:r>
      <w:r>
        <w:rPr>
          <w:rFonts w:eastAsia="宋体"/>
          <w:bCs/>
          <w:lang w:val="en-GB"/>
        </w:rPr>
        <w:t>INTEGER (1</w:t>
      </w:r>
      <w:proofErr w:type="gramStart"/>
      <w:r w:rsidRPr="009916A0">
        <w:rPr>
          <w:rFonts w:eastAsia="宋体"/>
          <w:bCs/>
          <w:lang w:val="en-GB"/>
        </w:rPr>
        <w:t>..4</w:t>
      </w:r>
      <w:proofErr w:type="gramEnd"/>
      <w:r w:rsidRPr="009916A0">
        <w:rPr>
          <w:rFonts w:eastAsia="宋体"/>
          <w:bCs/>
          <w:lang w:val="en-GB"/>
        </w:rPr>
        <w:t>)</w:t>
      </w:r>
      <w:r>
        <w:rPr>
          <w:rFonts w:eastAsia="宋体"/>
          <w:bCs/>
          <w:lang w:val="en-GB"/>
        </w:rPr>
        <w:t xml:space="preserve"> </w:t>
      </w:r>
      <w:r w:rsidRPr="00DC0224">
        <w:rPr>
          <w:rFonts w:ascii="Times New Roman" w:eastAsia="宋体" w:hAnsi="Times New Roman" w:cs="Times New Roman"/>
          <w:b/>
          <w:bCs/>
          <w:i/>
          <w:lang w:val="en-GB"/>
        </w:rPr>
        <w:t>to</w:t>
      </w:r>
      <w:r>
        <w:rPr>
          <w:rFonts w:eastAsia="宋体"/>
          <w:bCs/>
          <w:lang w:val="en-GB"/>
        </w:rPr>
        <w:t xml:space="preserve"> INTEGER (</w:t>
      </w:r>
      <w:r w:rsidRPr="00DC0224">
        <w:rPr>
          <w:rFonts w:eastAsia="宋体"/>
          <w:bCs/>
          <w:color w:val="C00000"/>
          <w:lang w:val="en-GB"/>
        </w:rPr>
        <w:t>0</w:t>
      </w:r>
      <w:r w:rsidRPr="009916A0">
        <w:rPr>
          <w:rFonts w:eastAsia="宋体"/>
          <w:bCs/>
          <w:lang w:val="en-GB"/>
        </w:rPr>
        <w:t>..4)</w:t>
      </w:r>
      <w:r>
        <w:rPr>
          <w:rFonts w:eastAsia="宋体"/>
          <w:bCs/>
          <w:lang w:val="en-GB"/>
        </w:rPr>
        <w:t>.</w:t>
      </w:r>
      <w:r w:rsidRPr="00DC0224">
        <w:rPr>
          <w:b/>
          <w:bCs/>
          <w:i/>
        </w:rPr>
        <w:t xml:space="preserve"> </w:t>
      </w:r>
    </w:p>
    <w:p w14:paraId="0604E17F" w14:textId="77777777" w:rsidR="000D5796" w:rsidRDefault="000D5796" w:rsidP="00D7141D">
      <w:pPr>
        <w:autoSpaceDE/>
        <w:autoSpaceDN/>
        <w:adjustRightInd/>
        <w:snapToGrid/>
        <w:spacing w:after="0"/>
        <w:rPr>
          <w:rFonts w:eastAsia="宋体"/>
          <w:b/>
          <w:szCs w:val="20"/>
          <w:lang w:eastAsia="zh-CN"/>
        </w:rPr>
      </w:pPr>
    </w:p>
    <w:p w14:paraId="48BFA267" w14:textId="77777777" w:rsidR="005412EC" w:rsidRDefault="005412EC" w:rsidP="005412EC">
      <w:pPr>
        <w:rPr>
          <w:b/>
          <w:bCs/>
          <w:i/>
          <w:lang w:eastAsia="zh-CN"/>
        </w:rPr>
      </w:pPr>
      <w:r w:rsidRPr="009661F3">
        <w:rPr>
          <w:b/>
          <w:bCs/>
          <w:i/>
          <w:u w:val="single"/>
        </w:rPr>
        <w:t xml:space="preserve">Proposal </w:t>
      </w:r>
      <w:r>
        <w:rPr>
          <w:b/>
          <w:bCs/>
          <w:i/>
          <w:u w:val="single"/>
        </w:rPr>
        <w:t>5</w:t>
      </w:r>
      <w:r w:rsidRPr="009661F3">
        <w:rPr>
          <w:b/>
          <w:bCs/>
          <w:i/>
          <w:lang w:eastAsia="zh-CN"/>
        </w:rPr>
        <w:t>：</w:t>
      </w:r>
      <w:r>
        <w:rPr>
          <w:b/>
          <w:bCs/>
          <w:i/>
          <w:lang w:eastAsia="zh-CN"/>
        </w:rPr>
        <w:t xml:space="preserve">The Value range for the parameter </w:t>
      </w:r>
      <w:r w:rsidRPr="00256883">
        <w:rPr>
          <w:b/>
          <w:bCs/>
          <w:i/>
          <w:lang w:eastAsia="zh-CN"/>
        </w:rPr>
        <w:t>cg-COT-SharingList-r16</w:t>
      </w:r>
      <w:r>
        <w:rPr>
          <w:b/>
          <w:bCs/>
          <w:i/>
          <w:lang w:eastAsia="zh-CN"/>
        </w:rPr>
        <w:t xml:space="preserve"> should be changed as follows:</w:t>
      </w:r>
    </w:p>
    <w:p w14:paraId="7AC621AE" w14:textId="77777777" w:rsidR="005412EC" w:rsidRPr="00DC0224" w:rsidRDefault="005412EC" w:rsidP="005412EC">
      <w:pPr>
        <w:pStyle w:val="afa"/>
        <w:numPr>
          <w:ilvl w:val="0"/>
          <w:numId w:val="29"/>
        </w:numPr>
      </w:pPr>
      <w:r w:rsidRPr="00DD6527">
        <w:rPr>
          <w:rFonts w:eastAsia="Times New Roman"/>
        </w:rPr>
        <w:t>cg-COT-SharingList-r16                 SEQUENCE (SIZE (1..</w:t>
      </w:r>
      <w:r w:rsidRPr="00DC0224">
        <w:rPr>
          <w:rFonts w:eastAsia="Times New Roman"/>
          <w:color w:val="C00000"/>
        </w:rPr>
        <w:t>701</w:t>
      </w:r>
      <w:r>
        <w:rPr>
          <w:rFonts w:eastAsia="Times New Roman"/>
        </w:rPr>
        <w:t>)) OF CG-COT-Sharing-r16</w:t>
      </w:r>
      <w:r w:rsidRPr="00DC0224">
        <w:rPr>
          <w:rFonts w:ascii="Times New Roman" w:hAnsi="Times New Roman" w:cs="Times New Roman"/>
          <w:b/>
          <w:bCs/>
          <w:i/>
        </w:rPr>
        <w:t xml:space="preserve">  </w:t>
      </w:r>
    </w:p>
    <w:p w14:paraId="1E070F5E" w14:textId="77777777" w:rsidR="005412EC" w:rsidRDefault="005412EC" w:rsidP="005412EC">
      <w:pPr>
        <w:rPr>
          <w:b/>
          <w:bCs/>
          <w:i/>
        </w:rPr>
      </w:pPr>
      <w:r>
        <w:rPr>
          <w:b/>
          <w:bCs/>
          <w:i/>
        </w:rPr>
        <w:t>I</w:t>
      </w:r>
      <w:r w:rsidRPr="00DC0224">
        <w:rPr>
          <w:b/>
          <w:bCs/>
          <w:i/>
        </w:rPr>
        <w:t>f configuring additional rows in the table to indicate possible UL-burst-end points in a slot</w:t>
      </w:r>
      <w:r>
        <w:rPr>
          <w:b/>
          <w:bCs/>
          <w:i/>
        </w:rPr>
        <w:t xml:space="preserve"> is supported:</w:t>
      </w:r>
    </w:p>
    <w:p w14:paraId="0FE54612" w14:textId="77777777" w:rsidR="005412EC" w:rsidRPr="00DC0224" w:rsidRDefault="005412EC" w:rsidP="005412EC">
      <w:pPr>
        <w:pStyle w:val="afa"/>
        <w:numPr>
          <w:ilvl w:val="0"/>
          <w:numId w:val="29"/>
        </w:numPr>
      </w:pPr>
      <w:r w:rsidRPr="00DD6527">
        <w:rPr>
          <w:rFonts w:eastAsia="Times New Roman"/>
        </w:rPr>
        <w:t xml:space="preserve">cg-COT-SharingList-r16                 </w:t>
      </w:r>
      <w:r w:rsidRPr="00DC0224">
        <w:rPr>
          <w:rFonts w:eastAsia="Times New Roman"/>
          <w:color w:val="C00000"/>
        </w:rPr>
        <w:t>SEQUENCE (</w:t>
      </w:r>
      <w:r w:rsidRPr="00DD6527">
        <w:rPr>
          <w:rFonts w:eastAsia="Times New Roman"/>
        </w:rPr>
        <w:t>SEQUENCE (SIZE (1..</w:t>
      </w:r>
      <w:r w:rsidRPr="00DC0224">
        <w:rPr>
          <w:rFonts w:eastAsia="Times New Roman"/>
          <w:color w:val="C00000"/>
        </w:rPr>
        <w:t>701</w:t>
      </w:r>
      <w:r>
        <w:rPr>
          <w:rFonts w:eastAsia="Times New Roman"/>
        </w:rPr>
        <w:t>)) OF CG-COT-Sharing-r16</w:t>
      </w:r>
      <w:r w:rsidRPr="00DC0224">
        <w:rPr>
          <w:rFonts w:eastAsia="Times New Roman"/>
          <w:color w:val="C00000"/>
        </w:rPr>
        <w:t>, SEQUENCE (SIZE (1..</w:t>
      </w:r>
      <w:r w:rsidRPr="00D57510">
        <w:rPr>
          <w:rFonts w:eastAsia="Times New Roman"/>
          <w:color w:val="C00000"/>
        </w:rPr>
        <w:t>11</w:t>
      </w:r>
      <w:r w:rsidRPr="00DC0224">
        <w:rPr>
          <w:rFonts w:eastAsia="Times New Roman"/>
          <w:color w:val="C00000"/>
        </w:rPr>
        <w:t>)) OF ulBurstEnd-r16)</w:t>
      </w:r>
      <w:r w:rsidRPr="00DC0224">
        <w:rPr>
          <w:rFonts w:ascii="Times New Roman" w:hAnsi="Times New Roman" w:cs="Times New Roman"/>
          <w:b/>
          <w:bCs/>
          <w:i/>
        </w:rPr>
        <w:t xml:space="preserve">  </w:t>
      </w:r>
    </w:p>
    <w:p w14:paraId="69BDC780" w14:textId="77777777" w:rsidR="005412EC" w:rsidRPr="003B1175" w:rsidRDefault="005412EC" w:rsidP="005412EC">
      <w:r w:rsidRPr="00DC0224">
        <w:rPr>
          <w:b/>
          <w:bCs/>
          <w:i/>
        </w:rPr>
        <w:t xml:space="preserve">       </w:t>
      </w:r>
      <w:r w:rsidRPr="00D57510">
        <w:rPr>
          <w:rFonts w:ascii="Calibri" w:eastAsia="宋体" w:hAnsi="Calibri" w:cs="Calibri"/>
          <w:bCs/>
          <w:lang w:val="en-GB" w:eastAsia="zh-CN"/>
        </w:rPr>
        <w:t xml:space="preserve">    </w:t>
      </w:r>
    </w:p>
    <w:p w14:paraId="661A92B3" w14:textId="77777777" w:rsidR="005412EC" w:rsidRDefault="005412EC" w:rsidP="005412EC">
      <w:pPr>
        <w:rPr>
          <w:b/>
          <w:bCs/>
          <w:i/>
          <w:lang w:eastAsia="zh-CN"/>
        </w:rPr>
      </w:pPr>
      <w:r w:rsidRPr="009661F3">
        <w:rPr>
          <w:b/>
          <w:bCs/>
          <w:i/>
          <w:u w:val="single"/>
        </w:rPr>
        <w:t xml:space="preserve">Proposal </w:t>
      </w:r>
      <w:r>
        <w:rPr>
          <w:b/>
          <w:bCs/>
          <w:i/>
          <w:u w:val="single"/>
        </w:rPr>
        <w:t>6</w:t>
      </w:r>
      <w:r w:rsidRPr="009661F3">
        <w:rPr>
          <w:b/>
          <w:bCs/>
          <w:i/>
          <w:lang w:eastAsia="zh-CN"/>
        </w:rPr>
        <w:t>：</w:t>
      </w:r>
      <w:r>
        <w:rPr>
          <w:b/>
          <w:bCs/>
          <w:i/>
          <w:lang w:eastAsia="zh-CN"/>
        </w:rPr>
        <w:t>F</w:t>
      </w:r>
      <w:r w:rsidRPr="004739C6">
        <w:rPr>
          <w:b/>
          <w:bCs/>
          <w:i/>
          <w:lang w:eastAsia="zh-CN"/>
        </w:rPr>
        <w:t xml:space="preserve">or </w:t>
      </w:r>
      <w:r>
        <w:rPr>
          <w:b/>
          <w:bCs/>
          <w:i/>
          <w:lang w:eastAsia="zh-CN"/>
        </w:rPr>
        <w:t xml:space="preserve">the RRC parameter </w:t>
      </w:r>
      <w:r w:rsidRPr="004739C6">
        <w:rPr>
          <w:b/>
          <w:bCs/>
          <w:i/>
          <w:lang w:eastAsia="zh-CN"/>
        </w:rPr>
        <w:t>cg-COT-SharingOffset-r16</w:t>
      </w:r>
      <w:r>
        <w:rPr>
          <w:b/>
          <w:bCs/>
          <w:i/>
          <w:lang w:eastAsia="zh-CN"/>
        </w:rPr>
        <w:t xml:space="preserve">, </w:t>
      </w:r>
      <w:r w:rsidRPr="004739C6">
        <w:rPr>
          <w:b/>
          <w:bCs/>
          <w:i/>
          <w:lang w:eastAsia="zh-CN"/>
        </w:rPr>
        <w:t xml:space="preserve">the value of X should support 4ms offset duration in symbols assuming the </w:t>
      </w:r>
      <w:r w:rsidRPr="00B14B6D">
        <w:rPr>
          <w:b/>
          <w:bCs/>
          <w:i/>
          <w:lang w:eastAsia="zh-CN"/>
        </w:rPr>
        <w:t>largest SCS, i.e., X= 4 * 4 * 14 = 224 symbols.</w:t>
      </w:r>
    </w:p>
    <w:p w14:paraId="7C0F6CBA" w14:textId="77777777" w:rsidR="007D6A1D" w:rsidRDefault="007D6A1D" w:rsidP="007D6A1D">
      <w:pPr>
        <w:rPr>
          <w:b/>
          <w:bCs/>
          <w:i/>
          <w:lang w:eastAsia="zh-CN"/>
        </w:rPr>
      </w:pPr>
      <w:r w:rsidRPr="009661F3">
        <w:rPr>
          <w:b/>
          <w:bCs/>
          <w:i/>
          <w:u w:val="single"/>
        </w:rPr>
        <w:t xml:space="preserve">Proposal </w:t>
      </w:r>
      <w:r>
        <w:rPr>
          <w:b/>
          <w:bCs/>
          <w:i/>
          <w:u w:val="single"/>
        </w:rPr>
        <w:t>7</w:t>
      </w:r>
      <w:r w:rsidRPr="009661F3">
        <w:rPr>
          <w:b/>
          <w:bCs/>
          <w:i/>
          <w:lang w:eastAsia="zh-CN"/>
        </w:rPr>
        <w:t>：</w:t>
      </w:r>
      <w:r>
        <w:rPr>
          <w:rFonts w:hint="eastAsia"/>
          <w:b/>
          <w:bCs/>
          <w:i/>
          <w:lang w:eastAsia="zh-CN"/>
        </w:rPr>
        <w:t>Adopt TP</w:t>
      </w:r>
      <w:r>
        <w:rPr>
          <w:b/>
          <w:bCs/>
          <w:i/>
          <w:lang w:eastAsia="zh-CN"/>
        </w:rPr>
        <w:t>2</w:t>
      </w:r>
      <w:r w:rsidRPr="009661F3">
        <w:rPr>
          <w:b/>
          <w:bCs/>
          <w:i/>
          <w:lang w:eastAsia="zh-CN"/>
        </w:rPr>
        <w:t xml:space="preserve"> in</w:t>
      </w:r>
      <w:r w:rsidRPr="009661F3">
        <w:rPr>
          <w:rFonts w:hint="eastAsia"/>
          <w:b/>
          <w:bCs/>
          <w:i/>
          <w:lang w:eastAsia="zh-CN"/>
        </w:rPr>
        <w:t>to section</w:t>
      </w:r>
      <w:r w:rsidRPr="009661F3">
        <w:rPr>
          <w:b/>
          <w:bCs/>
          <w:i/>
          <w:lang w:eastAsia="zh-CN"/>
        </w:rPr>
        <w:t xml:space="preserve"> 10.</w:t>
      </w:r>
      <w:r>
        <w:rPr>
          <w:b/>
          <w:bCs/>
          <w:i/>
          <w:lang w:eastAsia="zh-CN"/>
        </w:rPr>
        <w:t>5</w:t>
      </w:r>
      <w:r w:rsidRPr="009661F3">
        <w:rPr>
          <w:b/>
          <w:bCs/>
          <w:i/>
          <w:lang w:eastAsia="zh-CN"/>
        </w:rPr>
        <w:t xml:space="preserve"> of TS 38.213.</w:t>
      </w:r>
      <w:r w:rsidRPr="009661F3">
        <w:rPr>
          <w:rFonts w:hint="eastAsia"/>
          <w:b/>
          <w:bCs/>
          <w:i/>
          <w:lang w:eastAsia="zh-CN"/>
        </w:rPr>
        <w:t xml:space="preserve"> </w:t>
      </w:r>
    </w:p>
    <w:p w14:paraId="17E0B563" w14:textId="77777777" w:rsidR="007D6A1D" w:rsidRDefault="007D6A1D" w:rsidP="007D6A1D">
      <w:pPr>
        <w:rPr>
          <w:b/>
          <w:bCs/>
          <w:i/>
          <w:lang w:eastAsia="zh-CN"/>
        </w:rPr>
      </w:pPr>
      <w:r w:rsidRPr="009661F3">
        <w:rPr>
          <w:b/>
          <w:bCs/>
          <w:i/>
          <w:u w:val="single"/>
        </w:rPr>
        <w:t xml:space="preserve">Proposal </w:t>
      </w:r>
      <w:r>
        <w:rPr>
          <w:b/>
          <w:bCs/>
          <w:i/>
          <w:u w:val="single"/>
        </w:rPr>
        <w:t>8</w:t>
      </w:r>
      <w:r w:rsidRPr="009661F3">
        <w:rPr>
          <w:b/>
          <w:bCs/>
          <w:i/>
          <w:lang w:eastAsia="zh-CN"/>
        </w:rPr>
        <w:t>：</w:t>
      </w:r>
      <w:r>
        <w:rPr>
          <w:rFonts w:hint="eastAsia"/>
          <w:b/>
          <w:bCs/>
          <w:i/>
          <w:lang w:eastAsia="zh-CN"/>
        </w:rPr>
        <w:t>Adopt TP</w:t>
      </w:r>
      <w:r>
        <w:rPr>
          <w:b/>
          <w:bCs/>
          <w:i/>
          <w:lang w:eastAsia="zh-CN"/>
        </w:rPr>
        <w:t>3 and TP4</w:t>
      </w:r>
      <w:r w:rsidRPr="009661F3">
        <w:rPr>
          <w:b/>
          <w:bCs/>
          <w:i/>
          <w:lang w:eastAsia="zh-CN"/>
        </w:rPr>
        <w:t xml:space="preserve"> in</w:t>
      </w:r>
      <w:r w:rsidRPr="009661F3">
        <w:rPr>
          <w:rFonts w:hint="eastAsia"/>
          <w:b/>
          <w:bCs/>
          <w:i/>
          <w:lang w:eastAsia="zh-CN"/>
        </w:rPr>
        <w:t>to section</w:t>
      </w:r>
      <w:r>
        <w:rPr>
          <w:b/>
          <w:bCs/>
          <w:i/>
          <w:lang w:eastAsia="zh-CN"/>
        </w:rPr>
        <w:t>s</w:t>
      </w:r>
      <w:r w:rsidRPr="009661F3">
        <w:rPr>
          <w:b/>
          <w:bCs/>
          <w:i/>
          <w:lang w:eastAsia="zh-CN"/>
        </w:rPr>
        <w:t xml:space="preserve"> </w:t>
      </w:r>
      <w:r>
        <w:rPr>
          <w:b/>
          <w:bCs/>
          <w:i/>
          <w:lang w:eastAsia="zh-CN"/>
        </w:rPr>
        <w:t>9 and 9</w:t>
      </w:r>
      <w:r w:rsidRPr="009661F3">
        <w:rPr>
          <w:b/>
          <w:bCs/>
          <w:i/>
          <w:lang w:eastAsia="zh-CN"/>
        </w:rPr>
        <w:t>.</w:t>
      </w:r>
      <w:r>
        <w:rPr>
          <w:b/>
          <w:bCs/>
          <w:i/>
          <w:lang w:eastAsia="zh-CN"/>
        </w:rPr>
        <w:t xml:space="preserve">3, respectively, </w:t>
      </w:r>
      <w:r w:rsidRPr="009661F3">
        <w:rPr>
          <w:b/>
          <w:bCs/>
          <w:i/>
          <w:lang w:eastAsia="zh-CN"/>
        </w:rPr>
        <w:t>of TS 38.213.</w:t>
      </w:r>
      <w:r w:rsidRPr="009661F3">
        <w:rPr>
          <w:rFonts w:hint="eastAsia"/>
          <w:b/>
          <w:bCs/>
          <w:i/>
          <w:lang w:eastAsia="zh-CN"/>
        </w:rPr>
        <w:t xml:space="preserve"> </w:t>
      </w:r>
    </w:p>
    <w:p w14:paraId="02F31510" w14:textId="77777777" w:rsidR="005412EC" w:rsidRPr="001C6678" w:rsidRDefault="005412EC" w:rsidP="00D7141D">
      <w:pPr>
        <w:autoSpaceDE/>
        <w:autoSpaceDN/>
        <w:adjustRightInd/>
        <w:snapToGrid/>
        <w:spacing w:after="0"/>
        <w:rPr>
          <w:rFonts w:eastAsia="宋体"/>
          <w:b/>
          <w:szCs w:val="20"/>
          <w:lang w:eastAsia="zh-CN"/>
        </w:rPr>
      </w:pPr>
    </w:p>
    <w:p w14:paraId="39A46F5E" w14:textId="68C178F4" w:rsidR="00EE2AB0" w:rsidRPr="00EE2AB0" w:rsidRDefault="00EE2AB0" w:rsidP="00EE2AB0">
      <w:pPr>
        <w:pStyle w:val="1"/>
        <w:numPr>
          <w:ilvl w:val="0"/>
          <w:numId w:val="0"/>
        </w:numPr>
        <w:ind w:left="432" w:hanging="432"/>
        <w:rPr>
          <w:color w:val="000000"/>
        </w:rPr>
      </w:pPr>
      <w:bookmarkStart w:id="79" w:name="_Ref124589665"/>
      <w:bookmarkStart w:id="80" w:name="_Ref71620620"/>
      <w:bookmarkStart w:id="81" w:name="_Ref124671424"/>
      <w:r w:rsidRPr="00EE2AB0">
        <w:rPr>
          <w:color w:val="000000"/>
        </w:rPr>
        <w:t>References</w:t>
      </w:r>
      <w:bookmarkEnd w:id="2"/>
      <w:bookmarkEnd w:id="79"/>
      <w:bookmarkEnd w:id="80"/>
      <w:bookmarkEnd w:id="81"/>
    </w:p>
    <w:p w14:paraId="203F5771" w14:textId="62EA1C87" w:rsidR="004E4F8A" w:rsidRDefault="0047366F" w:rsidP="0047366F">
      <w:pPr>
        <w:pStyle w:val="afa"/>
        <w:numPr>
          <w:ilvl w:val="0"/>
          <w:numId w:val="5"/>
        </w:numPr>
        <w:jc w:val="both"/>
        <w:rPr>
          <w:rFonts w:ascii="Times New Roman" w:hAnsi="Times New Roman" w:cs="Times New Roman"/>
        </w:rPr>
      </w:pPr>
      <w:r>
        <w:rPr>
          <w:rFonts w:ascii="Times New Roman" w:hAnsi="Times New Roman" w:cs="Times New Roman"/>
        </w:rPr>
        <w:t>R1-1913599, Qualcomm, “</w:t>
      </w:r>
      <w:r w:rsidRPr="0047366F">
        <w:rPr>
          <w:rFonts w:ascii="Times New Roman" w:hAnsi="Times New Roman" w:cs="Times New Roman"/>
        </w:rPr>
        <w:t>Summary of NR-U agreements till RAN1 #99</w:t>
      </w:r>
      <w:r>
        <w:rPr>
          <w:rFonts w:ascii="Times New Roman" w:hAnsi="Times New Roman" w:cs="Times New Roman"/>
        </w:rPr>
        <w:t>”</w:t>
      </w:r>
    </w:p>
    <w:p w14:paraId="3629A85B" w14:textId="7E139916" w:rsidR="00D634FF" w:rsidRPr="00D634FF" w:rsidRDefault="00933272" w:rsidP="00F32DC3">
      <w:pPr>
        <w:pStyle w:val="afa"/>
        <w:numPr>
          <w:ilvl w:val="0"/>
          <w:numId w:val="5"/>
        </w:numPr>
      </w:pPr>
      <w:r w:rsidRPr="00933272">
        <w:rPr>
          <w:rFonts w:ascii="Times New Roman" w:hAnsi="Times New Roman" w:cs="Times New Roman"/>
        </w:rPr>
        <w:t>R2-2001981</w:t>
      </w:r>
      <w:r>
        <w:rPr>
          <w:rFonts w:ascii="Times New Roman" w:hAnsi="Times New Roman" w:cs="Times New Roman"/>
        </w:rPr>
        <w:t>, Qualcomm, “</w:t>
      </w:r>
      <w:r w:rsidRPr="00933272">
        <w:rPr>
          <w:rFonts w:ascii="Times New Roman" w:hAnsi="Times New Roman" w:cs="Times New Roman"/>
        </w:rPr>
        <w:t>Introduction of NR operation with Shared Spectrum Access in RRC</w:t>
      </w:r>
      <w:r>
        <w:rPr>
          <w:rFonts w:ascii="Times New Roman" w:hAnsi="Times New Roman" w:cs="Times New Roman"/>
        </w:rPr>
        <w:t xml:space="preserve">,” </w:t>
      </w:r>
      <w:r w:rsidRPr="00933272">
        <w:rPr>
          <w:rFonts w:ascii="Times New Roman" w:hAnsi="Times New Roman" w:cs="Times New Roman"/>
        </w:rPr>
        <w:t>3GPP TSG-RAN2#109e</w:t>
      </w:r>
      <w:r w:rsidRPr="00933272">
        <w:rPr>
          <w:rFonts w:ascii="Times New Roman" w:hAnsi="Times New Roman" w:cs="Times New Roman"/>
        </w:rPr>
        <w:tab/>
      </w:r>
      <w:r>
        <w:rPr>
          <w:rFonts w:ascii="Times New Roman" w:hAnsi="Times New Roman" w:cs="Times New Roman"/>
        </w:rPr>
        <w:t xml:space="preserve">, </w:t>
      </w:r>
      <w:r w:rsidRPr="00B14B6D">
        <w:rPr>
          <w:rFonts w:ascii="Times New Roman" w:hAnsi="Times New Roman" w:cs="Times New Roman"/>
        </w:rPr>
        <w:t>24 February – 6 March 2020</w:t>
      </w:r>
    </w:p>
    <w:sectPr w:rsidR="00D634FF" w:rsidRPr="00D634FF"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70FFF" w14:textId="77777777" w:rsidR="006D781F" w:rsidRDefault="006D781F">
      <w:r>
        <w:separator/>
      </w:r>
    </w:p>
  </w:endnote>
  <w:endnote w:type="continuationSeparator" w:id="0">
    <w:p w14:paraId="51BE3182" w14:textId="77777777" w:rsidR="006D781F" w:rsidRDefault="006D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FB7C0" w14:textId="77777777" w:rsidR="006D781F" w:rsidRDefault="006D781F">
      <w:r>
        <w:separator/>
      </w:r>
    </w:p>
  </w:footnote>
  <w:footnote w:type="continuationSeparator" w:id="0">
    <w:p w14:paraId="09BEFE65" w14:textId="77777777" w:rsidR="006D781F" w:rsidRDefault="006D7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F6940" w:rsidRDefault="007F694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9"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816AF1"/>
    <w:multiLevelType w:val="hybridMultilevel"/>
    <w:tmpl w:val="D44621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2"/>
  </w:num>
  <w:num w:numId="2">
    <w:abstractNumId w:val="29"/>
  </w:num>
  <w:num w:numId="3">
    <w:abstractNumId w:val="27"/>
  </w:num>
  <w:num w:numId="4">
    <w:abstractNumId w:val="4"/>
  </w:num>
  <w:num w:numId="5">
    <w:abstractNumId w:val="7"/>
  </w:num>
  <w:num w:numId="6">
    <w:abstractNumId w:val="18"/>
  </w:num>
  <w:num w:numId="7">
    <w:abstractNumId w:val="8"/>
  </w:num>
  <w:num w:numId="8">
    <w:abstractNumId w:val="5"/>
  </w:num>
  <w:num w:numId="9">
    <w:abstractNumId w:val="6"/>
  </w:num>
  <w:num w:numId="10">
    <w:abstractNumId w:val="14"/>
  </w:num>
  <w:num w:numId="11">
    <w:abstractNumId w:val="26"/>
  </w:num>
  <w:num w:numId="12">
    <w:abstractNumId w:val="1"/>
  </w:num>
  <w:num w:numId="13">
    <w:abstractNumId w:val="24"/>
  </w:num>
  <w:num w:numId="14">
    <w:abstractNumId w:val="21"/>
  </w:num>
  <w:num w:numId="15">
    <w:abstractNumId w:val="22"/>
  </w:num>
  <w:num w:numId="16">
    <w:abstractNumId w:val="17"/>
  </w:num>
  <w:num w:numId="17">
    <w:abstractNumId w:val="10"/>
  </w:num>
  <w:num w:numId="18">
    <w:abstractNumId w:val="0"/>
  </w:num>
  <w:num w:numId="19">
    <w:abstractNumId w:val="23"/>
  </w:num>
  <w:num w:numId="20">
    <w:abstractNumId w:val="11"/>
  </w:num>
  <w:num w:numId="21">
    <w:abstractNumId w:val="9"/>
  </w:num>
  <w:num w:numId="22">
    <w:abstractNumId w:val="30"/>
  </w:num>
  <w:num w:numId="23">
    <w:abstractNumId w:val="25"/>
  </w:num>
  <w:num w:numId="24">
    <w:abstractNumId w:val="13"/>
  </w:num>
  <w:num w:numId="25">
    <w:abstractNumId w:val="2"/>
  </w:num>
  <w:num w:numId="26">
    <w:abstractNumId w:val="19"/>
  </w:num>
  <w:num w:numId="27">
    <w:abstractNumId w:val="20"/>
  </w:num>
  <w:num w:numId="28">
    <w:abstractNumId w:val="12"/>
  </w:num>
  <w:num w:numId="29">
    <w:abstractNumId w:val="16"/>
  </w:num>
  <w:num w:numId="30">
    <w:abstractNumId w:val="3"/>
  </w:num>
  <w:num w:numId="31">
    <w:abstractNumId w:val="15"/>
  </w:num>
  <w:num w:numId="32">
    <w:abstractNumId w:val="12"/>
  </w:num>
  <w:num w:numId="33">
    <w:abstractNumId w:val="12"/>
  </w:num>
  <w:num w:numId="34">
    <w:abstractNumId w:val="12"/>
  </w:num>
  <w:num w:numId="35">
    <w:abstractNumId w:val="12"/>
  </w:num>
  <w:num w:numId="36">
    <w:abstractNumId w:val="12"/>
  </w:num>
  <w:num w:numId="37">
    <w:abstractNumId w:val="2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1#100b-e">
    <w15:presenceInfo w15:providerId="None" w15:userId="Huawei RAN1#100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AAC"/>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9A2"/>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828"/>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A22"/>
    <w:rsid w:val="000D4BBE"/>
    <w:rsid w:val="000D4BC6"/>
    <w:rsid w:val="000D4C04"/>
    <w:rsid w:val="000D4C4E"/>
    <w:rsid w:val="000D4DE6"/>
    <w:rsid w:val="000D4E8D"/>
    <w:rsid w:val="000D4EB5"/>
    <w:rsid w:val="000D4F03"/>
    <w:rsid w:val="000D5048"/>
    <w:rsid w:val="000D5077"/>
    <w:rsid w:val="000D5362"/>
    <w:rsid w:val="000D5796"/>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78D"/>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467"/>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75B"/>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AC"/>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AC1"/>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16"/>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DD6"/>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089"/>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CE3"/>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B4D"/>
    <w:rsid w:val="001E3C0E"/>
    <w:rsid w:val="001E3E88"/>
    <w:rsid w:val="001E3F00"/>
    <w:rsid w:val="001E416A"/>
    <w:rsid w:val="001E4364"/>
    <w:rsid w:val="001E43D9"/>
    <w:rsid w:val="001E4820"/>
    <w:rsid w:val="001E487A"/>
    <w:rsid w:val="001E4A07"/>
    <w:rsid w:val="001E5015"/>
    <w:rsid w:val="001E50FF"/>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DB7"/>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883"/>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943"/>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21"/>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0D"/>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802"/>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6B"/>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522"/>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335"/>
    <w:rsid w:val="00316CB9"/>
    <w:rsid w:val="00316D21"/>
    <w:rsid w:val="00316E88"/>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193"/>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9CD"/>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37780"/>
    <w:rsid w:val="003400E9"/>
    <w:rsid w:val="003401A0"/>
    <w:rsid w:val="0034020C"/>
    <w:rsid w:val="0034037E"/>
    <w:rsid w:val="00340390"/>
    <w:rsid w:val="00340410"/>
    <w:rsid w:val="00340A93"/>
    <w:rsid w:val="00340F30"/>
    <w:rsid w:val="00341102"/>
    <w:rsid w:val="0034118B"/>
    <w:rsid w:val="0034123D"/>
    <w:rsid w:val="00341613"/>
    <w:rsid w:val="0034226D"/>
    <w:rsid w:val="003423BC"/>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9D9"/>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66E"/>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4A5"/>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0B"/>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175"/>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311"/>
    <w:rsid w:val="003C25AD"/>
    <w:rsid w:val="003C2698"/>
    <w:rsid w:val="003C2998"/>
    <w:rsid w:val="003C2B52"/>
    <w:rsid w:val="003C2D21"/>
    <w:rsid w:val="003C2DF1"/>
    <w:rsid w:val="003C2E0A"/>
    <w:rsid w:val="003C2EFA"/>
    <w:rsid w:val="003C2F44"/>
    <w:rsid w:val="003C319E"/>
    <w:rsid w:val="003C3243"/>
    <w:rsid w:val="003C32ED"/>
    <w:rsid w:val="003C3314"/>
    <w:rsid w:val="003C336D"/>
    <w:rsid w:val="003C34E5"/>
    <w:rsid w:val="003C3712"/>
    <w:rsid w:val="003C37CF"/>
    <w:rsid w:val="003C3E3B"/>
    <w:rsid w:val="003C3FF1"/>
    <w:rsid w:val="003C4316"/>
    <w:rsid w:val="003C44F4"/>
    <w:rsid w:val="003C4532"/>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11E"/>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0EA"/>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64A"/>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6"/>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5DD"/>
    <w:rsid w:val="0047286B"/>
    <w:rsid w:val="00472B31"/>
    <w:rsid w:val="00472DFF"/>
    <w:rsid w:val="00472E27"/>
    <w:rsid w:val="00472F50"/>
    <w:rsid w:val="00473317"/>
    <w:rsid w:val="004733ED"/>
    <w:rsid w:val="0047366F"/>
    <w:rsid w:val="0047369E"/>
    <w:rsid w:val="004736F0"/>
    <w:rsid w:val="0047373C"/>
    <w:rsid w:val="004739C6"/>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9D8"/>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4F6"/>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DDE"/>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687"/>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3A"/>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E67"/>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5D4E"/>
    <w:rsid w:val="005261ED"/>
    <w:rsid w:val="005263F8"/>
    <w:rsid w:val="00526525"/>
    <w:rsid w:val="00526548"/>
    <w:rsid w:val="005266B1"/>
    <w:rsid w:val="0052679E"/>
    <w:rsid w:val="00526934"/>
    <w:rsid w:val="00526A62"/>
    <w:rsid w:val="00526AAA"/>
    <w:rsid w:val="00526B28"/>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2EC"/>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3CA"/>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C2A"/>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1D4"/>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032"/>
    <w:rsid w:val="005C113C"/>
    <w:rsid w:val="005C13E1"/>
    <w:rsid w:val="005C165B"/>
    <w:rsid w:val="005C16A0"/>
    <w:rsid w:val="005C17F8"/>
    <w:rsid w:val="005C18DD"/>
    <w:rsid w:val="005C1916"/>
    <w:rsid w:val="005C1A89"/>
    <w:rsid w:val="005C1C45"/>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49A"/>
    <w:rsid w:val="0062150D"/>
    <w:rsid w:val="00621551"/>
    <w:rsid w:val="00621632"/>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694"/>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471"/>
    <w:rsid w:val="00673A62"/>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042"/>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588"/>
    <w:rsid w:val="006D6938"/>
    <w:rsid w:val="006D6939"/>
    <w:rsid w:val="006D6C77"/>
    <w:rsid w:val="006D7181"/>
    <w:rsid w:val="006D7361"/>
    <w:rsid w:val="006D7481"/>
    <w:rsid w:val="006D75B0"/>
    <w:rsid w:val="006D7631"/>
    <w:rsid w:val="006D77E7"/>
    <w:rsid w:val="006D781F"/>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9"/>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2CF"/>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A"/>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BD"/>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971"/>
    <w:rsid w:val="007D5A11"/>
    <w:rsid w:val="007D5D73"/>
    <w:rsid w:val="007D62EA"/>
    <w:rsid w:val="007D63B8"/>
    <w:rsid w:val="007D66AF"/>
    <w:rsid w:val="007D67BD"/>
    <w:rsid w:val="007D695D"/>
    <w:rsid w:val="007D6A1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98"/>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642"/>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94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CD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AB7"/>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4FA"/>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37D7A"/>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80"/>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19D"/>
    <w:rsid w:val="008622A0"/>
    <w:rsid w:val="00862342"/>
    <w:rsid w:val="008623A7"/>
    <w:rsid w:val="0086275E"/>
    <w:rsid w:val="00862849"/>
    <w:rsid w:val="0086289C"/>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41F"/>
    <w:rsid w:val="008A57BF"/>
    <w:rsid w:val="008A58F1"/>
    <w:rsid w:val="008A5940"/>
    <w:rsid w:val="008A595A"/>
    <w:rsid w:val="008A64D5"/>
    <w:rsid w:val="008A64EC"/>
    <w:rsid w:val="008A6520"/>
    <w:rsid w:val="008A6623"/>
    <w:rsid w:val="008A6A37"/>
    <w:rsid w:val="008A6CAB"/>
    <w:rsid w:val="008A6F71"/>
    <w:rsid w:val="008A70EE"/>
    <w:rsid w:val="008A73B2"/>
    <w:rsid w:val="008A78FB"/>
    <w:rsid w:val="008A7978"/>
    <w:rsid w:val="008A7C12"/>
    <w:rsid w:val="008A7EA4"/>
    <w:rsid w:val="008B0081"/>
    <w:rsid w:val="008B0249"/>
    <w:rsid w:val="008B0309"/>
    <w:rsid w:val="008B0331"/>
    <w:rsid w:val="008B036D"/>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5F3D"/>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95"/>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719"/>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AF"/>
    <w:rsid w:val="00905723"/>
    <w:rsid w:val="00905741"/>
    <w:rsid w:val="00905DEB"/>
    <w:rsid w:val="00905EBA"/>
    <w:rsid w:val="00906177"/>
    <w:rsid w:val="00906706"/>
    <w:rsid w:val="0090691C"/>
    <w:rsid w:val="0090696D"/>
    <w:rsid w:val="00906CB4"/>
    <w:rsid w:val="00906CD6"/>
    <w:rsid w:val="00906E4D"/>
    <w:rsid w:val="00906EAB"/>
    <w:rsid w:val="00906F31"/>
    <w:rsid w:val="00907097"/>
    <w:rsid w:val="00907208"/>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D48"/>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12D"/>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6B"/>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272"/>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6E8"/>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23C"/>
    <w:rsid w:val="009674E1"/>
    <w:rsid w:val="00967571"/>
    <w:rsid w:val="009675F2"/>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A28"/>
    <w:rsid w:val="00975B23"/>
    <w:rsid w:val="00975C32"/>
    <w:rsid w:val="00975E1F"/>
    <w:rsid w:val="00975E6B"/>
    <w:rsid w:val="00975ED0"/>
    <w:rsid w:val="00976016"/>
    <w:rsid w:val="0097601B"/>
    <w:rsid w:val="00976066"/>
    <w:rsid w:val="0097618E"/>
    <w:rsid w:val="009761BF"/>
    <w:rsid w:val="00976455"/>
    <w:rsid w:val="00976C0E"/>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5D0"/>
    <w:rsid w:val="0099083D"/>
    <w:rsid w:val="00990851"/>
    <w:rsid w:val="00990881"/>
    <w:rsid w:val="00990BD5"/>
    <w:rsid w:val="009915E0"/>
    <w:rsid w:val="009916A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118"/>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94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45"/>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28B"/>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07A"/>
    <w:rsid w:val="00A202A4"/>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51"/>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F46"/>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3D"/>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BA8"/>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6FFF"/>
    <w:rsid w:val="00A57281"/>
    <w:rsid w:val="00A579D2"/>
    <w:rsid w:val="00A57CA6"/>
    <w:rsid w:val="00A57F1A"/>
    <w:rsid w:val="00A60163"/>
    <w:rsid w:val="00A6038D"/>
    <w:rsid w:val="00A6042E"/>
    <w:rsid w:val="00A606B9"/>
    <w:rsid w:val="00A60C3A"/>
    <w:rsid w:val="00A60CF0"/>
    <w:rsid w:val="00A60D9B"/>
    <w:rsid w:val="00A61096"/>
    <w:rsid w:val="00A61327"/>
    <w:rsid w:val="00A61429"/>
    <w:rsid w:val="00A61514"/>
    <w:rsid w:val="00A61645"/>
    <w:rsid w:val="00A6188F"/>
    <w:rsid w:val="00A619AC"/>
    <w:rsid w:val="00A61AAF"/>
    <w:rsid w:val="00A61FDA"/>
    <w:rsid w:val="00A62080"/>
    <w:rsid w:val="00A620CA"/>
    <w:rsid w:val="00A6211C"/>
    <w:rsid w:val="00A629CA"/>
    <w:rsid w:val="00A62AF9"/>
    <w:rsid w:val="00A62B6C"/>
    <w:rsid w:val="00A62E87"/>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2D6"/>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0D98"/>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AD1"/>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B0D"/>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45"/>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1F1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4B6D"/>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996"/>
    <w:rsid w:val="00B47AB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4E9"/>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0FC9"/>
    <w:rsid w:val="00B7113B"/>
    <w:rsid w:val="00B711CE"/>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736"/>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D2C"/>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1FF"/>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385"/>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A2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A88"/>
    <w:rsid w:val="00C11C52"/>
    <w:rsid w:val="00C11EA7"/>
    <w:rsid w:val="00C1200A"/>
    <w:rsid w:val="00C12012"/>
    <w:rsid w:val="00C123DF"/>
    <w:rsid w:val="00C124E4"/>
    <w:rsid w:val="00C1273A"/>
    <w:rsid w:val="00C12874"/>
    <w:rsid w:val="00C12A16"/>
    <w:rsid w:val="00C12BC1"/>
    <w:rsid w:val="00C12D14"/>
    <w:rsid w:val="00C1319E"/>
    <w:rsid w:val="00C1359F"/>
    <w:rsid w:val="00C139BE"/>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25F"/>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50"/>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2E1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D5E"/>
    <w:rsid w:val="00C50E8C"/>
    <w:rsid w:val="00C50E99"/>
    <w:rsid w:val="00C50F18"/>
    <w:rsid w:val="00C5114B"/>
    <w:rsid w:val="00C5128B"/>
    <w:rsid w:val="00C51906"/>
    <w:rsid w:val="00C519FD"/>
    <w:rsid w:val="00C51AC1"/>
    <w:rsid w:val="00C51B3C"/>
    <w:rsid w:val="00C51B4C"/>
    <w:rsid w:val="00C51B8A"/>
    <w:rsid w:val="00C520B3"/>
    <w:rsid w:val="00C52124"/>
    <w:rsid w:val="00C52398"/>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C63"/>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3F39"/>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71F"/>
    <w:rsid w:val="00C929F3"/>
    <w:rsid w:val="00C92B7C"/>
    <w:rsid w:val="00C92C7F"/>
    <w:rsid w:val="00C92CC9"/>
    <w:rsid w:val="00C9369D"/>
    <w:rsid w:val="00C9370B"/>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4E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B7E4A"/>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1D5"/>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4EB"/>
    <w:rsid w:val="00D31678"/>
    <w:rsid w:val="00D3185B"/>
    <w:rsid w:val="00D31A02"/>
    <w:rsid w:val="00D31A15"/>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717"/>
    <w:rsid w:val="00D47C19"/>
    <w:rsid w:val="00D47D24"/>
    <w:rsid w:val="00D47D92"/>
    <w:rsid w:val="00D47DD0"/>
    <w:rsid w:val="00D47E01"/>
    <w:rsid w:val="00D47E89"/>
    <w:rsid w:val="00D50183"/>
    <w:rsid w:val="00D505C7"/>
    <w:rsid w:val="00D50B15"/>
    <w:rsid w:val="00D50F74"/>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1CE"/>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510"/>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902"/>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AB1"/>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357"/>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57"/>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83"/>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527"/>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B76"/>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1E0"/>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4B"/>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9C0"/>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852"/>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4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2A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449"/>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73F"/>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14"/>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9E6"/>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2F6"/>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4EB5"/>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BC7"/>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5"/>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C92"/>
    <w:rsid w:val="00F44D2D"/>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804"/>
    <w:rsid w:val="00F46A7C"/>
    <w:rsid w:val="00F46B3F"/>
    <w:rsid w:val="00F46BFC"/>
    <w:rsid w:val="00F46ED3"/>
    <w:rsid w:val="00F47234"/>
    <w:rsid w:val="00F47279"/>
    <w:rsid w:val="00F4745E"/>
    <w:rsid w:val="00F47498"/>
    <w:rsid w:val="00F474FD"/>
    <w:rsid w:val="00F47617"/>
    <w:rsid w:val="00F4769F"/>
    <w:rsid w:val="00F47CC0"/>
    <w:rsid w:val="00F47E5E"/>
    <w:rsid w:val="00F50149"/>
    <w:rsid w:val="00F509DE"/>
    <w:rsid w:val="00F50A6B"/>
    <w:rsid w:val="00F50B25"/>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A7A"/>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08F0"/>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C66"/>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F1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FEAB89-6A03-4752-B415-DE664F442D50}">
  <ds:schemaRefs>
    <ds:schemaRef ds:uri="http://schemas.openxmlformats.org/officeDocument/2006/bibliography"/>
  </ds:schemaRefs>
</ds:datastoreItem>
</file>

<file path=customXml/itemProps2.xml><?xml version="1.0" encoding="utf-8"?>
<ds:datastoreItem xmlns:ds="http://schemas.openxmlformats.org/officeDocument/2006/customXml" ds:itemID="{F3ED1701-C309-4D55-B1A3-210B7F030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9</Pages>
  <Words>4544</Words>
  <Characters>21861</Characters>
  <Application>Microsoft Office Word</Application>
  <DocSecurity>0</DocSecurity>
  <Lines>575</Lines>
  <Paragraphs>325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26080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10</cp:revision>
  <cp:lastPrinted>2019-11-08T22:53:00Z</cp:lastPrinted>
  <dcterms:created xsi:type="dcterms:W3CDTF">2020-04-10T02:52:00Z</dcterms:created>
  <dcterms:modified xsi:type="dcterms:W3CDTF">2020-04-10T23:54:00Z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(3)Db30VBAgynnRFxLSOtVKlTxWQSO62LQmSduzTHnMPqtptDOdmFFCNQsvDuTEuRHA2Pk+rs73
j0bkWJJXzis1Jk6DJyveJwySNcKh4ZwpyW4ng8s55DBNEIblrB1SziPVagjTijeq229+7iAO
EqWv9KUIccGUBc68AMEqqqL5x+Rn1TM6r6ji0uD3OPttOU9H0XMw7eMLq6ik+3YoBzHWPjc6
S/atH90jqsWsI+lg5G</vt:lpwstr>
  </property>
  <property fmtid="{D5CDD505-2E9C-101B-9397-08002B2CF9AE}" pid="30" name="_2015_ms_pID_725343_00">
    <vt:lpwstr>_2015_ms_pID_725343</vt:lpwstr>
  </property>
  <property fmtid="{D5CDD505-2E9C-101B-9397-08002B2CF9AE}" pid="31" name="_2015_ms_pID_7253431">
    <vt:lpwstr>0FFGXLRuTVOiEuV4bxexLDDvKwK7Y/tZB2IimMApXHbWLQ7nh1z/l4
6IpFM9YKJAtRfi/9SAAuk8QT9CKW4wwGB+zFDd0qfnKV6YwR55XQ50ATaz8Z8Ac7QOdSCuEH
n+o2rlRkz2z2cGazSdBDPhbefMAMiXZnvkrJpFeqf7GxE6u+nXUNcjL+hRVWw9fYW8551FsQ
S43bsyVNWmvpIgCdNKTfCVwR8ch5s4iYwZ5G</vt:lpwstr>
  </property>
  <property fmtid="{D5CDD505-2E9C-101B-9397-08002B2CF9AE}" pid="32" name="_2015_ms_pID_7253431_00">
    <vt:lpwstr>_2015_ms_pID_7253431</vt:lpwstr>
  </property>
  <property fmtid="{D5CDD505-2E9C-101B-9397-08002B2CF9AE}" pid="33" name="_2015_ms_pID_7253432">
    <vt:lpwstr>mmgQdB80xr8M96+nD4gEZl3zn5QS/l6aF3dJ
JOoHg8Yi50tEyTqIExIYR0fA5I1+gXn8Y42ve4tfLxkbT5ufitA=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1586561453</vt:lpwstr>
  </property>
</Properties>
</file>