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1C6FAFCE" w:rsidR="00FA071B" w:rsidRDefault="00FA071B" w:rsidP="00C828FD">
      <w:pPr>
        <w:spacing w:after="0"/>
        <w:rPr>
          <w:b/>
          <w:bCs/>
          <w:lang w:eastAsia="zh-CN"/>
        </w:rPr>
      </w:pPr>
      <w:r>
        <w:rPr>
          <w:b/>
          <w:bCs/>
          <w:lang w:eastAsia="zh-CN"/>
        </w:rPr>
        <w:t>3GPP TSG RAN WG1 Meeting #100</w:t>
      </w:r>
      <w:r w:rsidR="002275B6">
        <w:rPr>
          <w:b/>
          <w:bCs/>
          <w:lang w:eastAsia="zh-CN"/>
        </w:rPr>
        <w:t>bis</w:t>
      </w:r>
      <w:r>
        <w:rPr>
          <w:b/>
          <w:bCs/>
          <w:lang w:eastAsia="zh-CN"/>
        </w:rPr>
        <w:t>-e                                                                                  R1-</w:t>
      </w:r>
      <w:r w:rsidR="002275B6">
        <w:rPr>
          <w:b/>
          <w:bCs/>
          <w:lang w:eastAsia="zh-CN"/>
        </w:rPr>
        <w:t>200</w:t>
      </w:r>
      <w:r w:rsidR="002F0234">
        <w:rPr>
          <w:b/>
          <w:bCs/>
          <w:lang w:eastAsia="zh-CN"/>
        </w:rPr>
        <w:t>153</w:t>
      </w:r>
      <w:r w:rsidR="003D38D6">
        <w:rPr>
          <w:b/>
          <w:bCs/>
          <w:lang w:eastAsia="zh-CN"/>
        </w:rPr>
        <w:t>2</w:t>
      </w:r>
    </w:p>
    <w:p w14:paraId="369E4689" w14:textId="244AF46C" w:rsidR="005359FE" w:rsidRDefault="00D95638" w:rsidP="00C828FD">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r w:rsidR="002275B6">
        <w:rPr>
          <w:b/>
          <w:bCs/>
          <w:lang w:eastAsia="zh-CN"/>
        </w:rPr>
        <w:t xml:space="preserve">April 20 </w:t>
      </w:r>
      <w:r w:rsidR="004166EA">
        <w:rPr>
          <w:b/>
          <w:bCs/>
          <w:lang w:eastAsia="zh-CN"/>
        </w:rPr>
        <w:t>–</w:t>
      </w:r>
      <w:r w:rsidR="00FA071B">
        <w:rPr>
          <w:b/>
          <w:bCs/>
          <w:lang w:eastAsia="zh-CN"/>
        </w:rPr>
        <w:t xml:space="preserve"> </w:t>
      </w:r>
      <w:r w:rsidR="004166EA">
        <w:rPr>
          <w:b/>
          <w:bCs/>
          <w:lang w:eastAsia="zh-CN"/>
        </w:rPr>
        <w:t xml:space="preserve">April </w:t>
      </w:r>
      <w:r w:rsidR="002275B6">
        <w:rPr>
          <w:b/>
          <w:bCs/>
          <w:lang w:eastAsia="zh-CN"/>
        </w:rPr>
        <w:t>30</w:t>
      </w:r>
      <w:r w:rsidR="00FA071B">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47EF538A"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2275B6" w:rsidRPr="002275B6">
        <w:rPr>
          <w:b/>
          <w:kern w:val="2"/>
          <w:lang w:val="en-GB" w:eastAsia="zh-CN"/>
        </w:rPr>
        <w:t>Maintenance on DL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635E6D45" w14:textId="710EDAE1" w:rsidR="00C84F66" w:rsidRPr="00C84F66" w:rsidRDefault="00C84F66" w:rsidP="00C84F66">
      <w:pPr>
        <w:rPr>
          <w:lang w:eastAsia="zh-CN"/>
        </w:rPr>
      </w:pPr>
      <w:r>
        <w:rPr>
          <w:rFonts w:hint="eastAsia"/>
          <w:lang w:eastAsia="zh-CN"/>
        </w:rPr>
        <w:t>I</w:t>
      </w:r>
      <w:r>
        <w:rPr>
          <w:lang w:eastAsia="zh-CN"/>
        </w:rPr>
        <w:t>n this paper, we discuss the maintenance</w:t>
      </w:r>
      <w:r w:rsidR="000518C1">
        <w:rPr>
          <w:lang w:eastAsia="zh-CN"/>
        </w:rPr>
        <w:t>s</w:t>
      </w:r>
      <w:r>
        <w:rPr>
          <w:lang w:eastAsia="zh-CN"/>
        </w:rPr>
        <w:t xml:space="preserve"> on </w:t>
      </w:r>
      <w:r w:rsidR="006307AE">
        <w:rPr>
          <w:lang w:eastAsia="zh-CN"/>
        </w:rPr>
        <w:t xml:space="preserve">DL signals and channels including search space set switching, available RB set indication, COT duration indication and PDSCH mapping on intra cell guard band. </w:t>
      </w:r>
      <w:r w:rsidR="006307AE" w:rsidRPr="000518C1">
        <w:rPr>
          <w:b/>
          <w:lang w:eastAsia="zh-CN"/>
        </w:rPr>
        <w:t xml:space="preserve">The text proposals corresponding to the proposals are given in the appendix. </w:t>
      </w:r>
    </w:p>
    <w:p w14:paraId="6ED1368C" w14:textId="77777777" w:rsidR="00D12317" w:rsidRDefault="00D12317" w:rsidP="005D6F59">
      <w:pPr>
        <w:pStyle w:val="1"/>
        <w:tabs>
          <w:tab w:val="clear" w:pos="432"/>
        </w:tabs>
        <w:rPr>
          <w:color w:val="000000" w:themeColor="text1"/>
        </w:rPr>
      </w:pPr>
      <w:bookmarkStart w:id="2" w:name="OLE_LINK13"/>
      <w:bookmarkStart w:id="3" w:name="OLE_LINK36"/>
      <w:bookmarkStart w:id="4" w:name="_Ref129681832"/>
      <w:r w:rsidRPr="005D6F59">
        <w:rPr>
          <w:color w:val="000000" w:themeColor="text1"/>
        </w:rPr>
        <w:t>On search space set switching</w:t>
      </w:r>
    </w:p>
    <w:p w14:paraId="79D1FCB3" w14:textId="2A1A82D9" w:rsidR="005D6F59" w:rsidRPr="00B57D9D" w:rsidRDefault="005D6F59" w:rsidP="005D6F59">
      <w:pPr>
        <w:jc w:val="left"/>
        <w:rPr>
          <w:lang w:eastAsia="zh-CN"/>
        </w:rPr>
      </w:pPr>
      <w:r w:rsidRPr="00B57D9D">
        <w:rPr>
          <w:rFonts w:hint="eastAsia"/>
          <w:lang w:eastAsia="zh-CN"/>
        </w:rPr>
        <w:t>I</w:t>
      </w:r>
      <w:r w:rsidRPr="00B57D9D">
        <w:rPr>
          <w:lang w:eastAsia="zh-CN"/>
        </w:rPr>
        <w:t>n TS38.213 v16.</w:t>
      </w:r>
      <w:r w:rsidR="00150CE7">
        <w:rPr>
          <w:lang w:eastAsia="zh-CN"/>
        </w:rPr>
        <w:t>1</w:t>
      </w:r>
      <w:r w:rsidRPr="00B57D9D">
        <w:rPr>
          <w:lang w:eastAsia="zh-CN"/>
        </w:rPr>
        <w:t>.0</w:t>
      </w:r>
      <w:r w:rsidR="00972B07">
        <w:rPr>
          <w:lang w:eastAsia="zh-CN"/>
        </w:rPr>
        <w:t xml:space="preserve"> </w:t>
      </w:r>
      <w:r w:rsidR="00972B07">
        <w:rPr>
          <w:lang w:eastAsia="zh-CN"/>
        </w:rPr>
        <w:fldChar w:fldCharType="begin"/>
      </w:r>
      <w:r w:rsidR="00972B07">
        <w:rPr>
          <w:lang w:eastAsia="zh-CN"/>
        </w:rPr>
        <w:instrText xml:space="preserve"> REF _Ref32325434 \r \h </w:instrText>
      </w:r>
      <w:r w:rsidR="00972B07">
        <w:rPr>
          <w:lang w:eastAsia="zh-CN"/>
        </w:rPr>
      </w:r>
      <w:r w:rsidR="00972B07">
        <w:rPr>
          <w:lang w:eastAsia="zh-CN"/>
        </w:rPr>
        <w:fldChar w:fldCharType="separate"/>
      </w:r>
      <w:r w:rsidR="00972B07">
        <w:rPr>
          <w:lang w:eastAsia="zh-CN"/>
        </w:rPr>
        <w:t>[1]</w:t>
      </w:r>
      <w:r w:rsidR="00972B07">
        <w:rPr>
          <w:lang w:eastAsia="zh-CN"/>
        </w:rPr>
        <w:fldChar w:fldCharType="end"/>
      </w:r>
      <w:r w:rsidRPr="00B57D9D">
        <w:rPr>
          <w:lang w:eastAsia="zh-CN"/>
        </w:rPr>
        <w:t xml:space="preserve"> section 11.1.1</w:t>
      </w:r>
      <w:r w:rsidRPr="00B57D9D">
        <w:rPr>
          <w:rFonts w:hint="eastAsia"/>
          <w:lang w:eastAsia="zh-CN"/>
        </w:rPr>
        <w:t>,</w:t>
      </w:r>
      <w:r w:rsidRPr="00B57D9D">
        <w:rPr>
          <w:lang w:eastAsia="zh-CN"/>
        </w:rPr>
        <w:t xml:space="preserve"> the channel occupancy duration field in DCI format 2_0 is defined by following text. </w:t>
      </w:r>
    </w:p>
    <w:p w14:paraId="07D8527F" w14:textId="77777777" w:rsidR="005D6F59" w:rsidRPr="00B57D9D" w:rsidRDefault="005D6F59" w:rsidP="005D6F59">
      <w:pPr>
        <w:pStyle w:val="af2"/>
        <w:numPr>
          <w:ilvl w:val="0"/>
          <w:numId w:val="14"/>
        </w:numPr>
        <w:pBdr>
          <w:top w:val="single" w:sz="4" w:space="1" w:color="auto"/>
          <w:left w:val="single" w:sz="4" w:space="4" w:color="auto"/>
          <w:bottom w:val="single" w:sz="4" w:space="1" w:color="auto"/>
          <w:right w:val="single" w:sz="4" w:space="4" w:color="auto"/>
        </w:pBdr>
        <w:jc w:val="left"/>
        <w:rPr>
          <w:lang w:eastAsia="zh-CN"/>
        </w:rPr>
      </w:pPr>
      <w:r w:rsidRPr="00B57D9D">
        <w:rPr>
          <w:rFonts w:eastAsia="等线"/>
          <w:lang w:val="en-GB"/>
        </w:rPr>
        <w:t xml:space="preserve">a location of a </w:t>
      </w:r>
      <w:r w:rsidRPr="001E17F1">
        <w:rPr>
          <w:rFonts w:eastAsia="等线"/>
          <w:highlight w:val="yellow"/>
          <w:lang w:val="en-GB"/>
        </w:rPr>
        <w:t>search space set group switching field</w:t>
      </w:r>
      <w:r w:rsidRPr="00B57D9D">
        <w:rPr>
          <w:rFonts w:eastAsia="等线"/>
          <w:lang w:val="en-GB"/>
        </w:rPr>
        <w:t xml:space="preserve"> in DCI format 2_0, by </w:t>
      </w:r>
      <w:r w:rsidRPr="00B57D9D">
        <w:rPr>
          <w:rFonts w:eastAsia="等线"/>
          <w:i/>
          <w:iCs/>
          <w:lang w:val="en-GB"/>
        </w:rPr>
        <w:t>SearchSpaceSwitchTrigger-r16</w:t>
      </w:r>
      <w:r w:rsidRPr="00B57D9D">
        <w:rPr>
          <w:rFonts w:eastAsia="等线"/>
          <w:lang w:val="en-GB"/>
        </w:rPr>
        <w:t>, that indicates a group from two groups of search space sets for PDCCH monitoring for scheduling on the serving cell as described in Clause 1</w:t>
      </w:r>
      <w:r w:rsidRPr="00B57D9D">
        <w:rPr>
          <w:rFonts w:eastAsia="等线"/>
        </w:rPr>
        <w:t>0.4.</w:t>
      </w:r>
    </w:p>
    <w:p w14:paraId="10E1822B" w14:textId="167F7087" w:rsidR="005D6F59" w:rsidRPr="00B57D9D" w:rsidRDefault="005D6F59" w:rsidP="005D6F59">
      <w:pPr>
        <w:jc w:val="left"/>
        <w:rPr>
          <w:lang w:eastAsia="zh-CN"/>
        </w:rPr>
      </w:pPr>
      <w:r w:rsidRPr="00B57D9D">
        <w:rPr>
          <w:lang w:eastAsia="zh-CN"/>
        </w:rPr>
        <w:t>Correspondingly, the field is defined in TS 38.212</w:t>
      </w:r>
      <w:r w:rsidR="00972B07">
        <w:rPr>
          <w:lang w:eastAsia="zh-CN"/>
        </w:rPr>
        <w:t xml:space="preserve"> </w:t>
      </w:r>
      <w:r w:rsidR="00972B07">
        <w:rPr>
          <w:lang w:eastAsia="zh-CN"/>
        </w:rPr>
        <w:fldChar w:fldCharType="begin"/>
      </w:r>
      <w:r w:rsidR="00972B07">
        <w:rPr>
          <w:lang w:eastAsia="zh-CN"/>
        </w:rPr>
        <w:instrText xml:space="preserve"> REF _Ref36473316 \r \h </w:instrText>
      </w:r>
      <w:r w:rsidR="00972B07">
        <w:rPr>
          <w:lang w:eastAsia="zh-CN"/>
        </w:rPr>
      </w:r>
      <w:r w:rsidR="00972B07">
        <w:rPr>
          <w:lang w:eastAsia="zh-CN"/>
        </w:rPr>
        <w:fldChar w:fldCharType="separate"/>
      </w:r>
      <w:r w:rsidR="00972B07">
        <w:rPr>
          <w:lang w:eastAsia="zh-CN"/>
        </w:rPr>
        <w:t>[2]</w:t>
      </w:r>
      <w:r w:rsidR="00972B07">
        <w:rPr>
          <w:lang w:eastAsia="zh-CN"/>
        </w:rPr>
        <w:fldChar w:fldCharType="end"/>
      </w:r>
      <w:r w:rsidRPr="00B57D9D">
        <w:rPr>
          <w:lang w:eastAsia="zh-CN"/>
        </w:rPr>
        <w:t xml:space="preserve"> v 16.</w:t>
      </w:r>
      <w:r w:rsidR="00150CE7">
        <w:rPr>
          <w:lang w:eastAsia="zh-CN"/>
        </w:rPr>
        <w:t>1</w:t>
      </w:r>
      <w:r w:rsidRPr="00B57D9D">
        <w:rPr>
          <w:lang w:eastAsia="zh-CN"/>
        </w:rPr>
        <w:t>.0 section 7.3.1.3.1</w:t>
      </w:r>
    </w:p>
    <w:p w14:paraId="364B6FA8" w14:textId="63BF4484" w:rsidR="005D6F59" w:rsidRPr="00B57D9D" w:rsidRDefault="005D6F59" w:rsidP="005D6F59">
      <w:pPr>
        <w:pBdr>
          <w:top w:val="single" w:sz="4" w:space="1" w:color="auto"/>
          <w:left w:val="single" w:sz="4" w:space="4" w:color="auto"/>
          <w:bottom w:val="single" w:sz="4" w:space="1" w:color="auto"/>
          <w:right w:val="single" w:sz="4" w:space="4" w:color="auto"/>
        </w:pBdr>
        <w:jc w:val="left"/>
        <w:rPr>
          <w:lang w:val="en-GB" w:eastAsia="x-none"/>
        </w:rPr>
      </w:pPr>
      <w:r w:rsidRPr="00B57D9D">
        <w:rPr>
          <w:lang w:val="en-GB" w:eastAsia="x-none"/>
        </w:rPr>
        <w:t>-</w:t>
      </w:r>
      <w:r w:rsidRPr="00B57D9D">
        <w:rPr>
          <w:lang w:val="en-GB" w:eastAsia="x-none"/>
        </w:rPr>
        <w:tab/>
        <w:t xml:space="preserve">If the higher layer parameter </w:t>
      </w:r>
      <w:r w:rsidR="00150CE7">
        <w:rPr>
          <w:i/>
        </w:rPr>
        <w:t>searchSpaceSwitchTrigger-r16</w:t>
      </w:r>
      <w:r w:rsidR="00150CE7">
        <w:t xml:space="preserve"> is configured</w:t>
      </w:r>
    </w:p>
    <w:p w14:paraId="0707572D" w14:textId="77777777" w:rsidR="005D6F59" w:rsidRPr="00B57D9D" w:rsidRDefault="005D6F59" w:rsidP="005D6F59">
      <w:pPr>
        <w:pBdr>
          <w:top w:val="single" w:sz="4" w:space="1" w:color="auto"/>
          <w:left w:val="single" w:sz="4" w:space="4" w:color="auto"/>
          <w:bottom w:val="single" w:sz="4" w:space="1" w:color="auto"/>
          <w:right w:val="single" w:sz="4" w:space="4" w:color="auto"/>
        </w:pBdr>
        <w:ind w:firstLine="425"/>
        <w:jc w:val="left"/>
        <w:rPr>
          <w:lang w:val="en-GB" w:eastAsia="zh-CN"/>
        </w:rPr>
      </w:pPr>
      <w:r w:rsidRPr="00B57D9D">
        <w:rPr>
          <w:lang w:val="en-GB" w:eastAsia="x-none"/>
        </w:rPr>
        <w:t>-</w:t>
      </w:r>
      <w:r w:rsidRPr="00B57D9D">
        <w:rPr>
          <w:lang w:val="en-GB" w:eastAsia="x-none"/>
        </w:rPr>
        <w:tab/>
      </w:r>
      <w:r w:rsidRPr="001E17F1">
        <w:rPr>
          <w:highlight w:val="yellow"/>
          <w:lang w:val="en-GB" w:eastAsia="x-none"/>
        </w:rPr>
        <w:t>Monitoring group flag</w:t>
      </w:r>
      <w:r w:rsidRPr="00B57D9D">
        <w:rPr>
          <w:lang w:val="en-GB" w:eastAsia="x-none"/>
        </w:rPr>
        <w:t xml:space="preserve"> 1, Monitoring group flag 2, …, Monitoring group flag [</w:t>
      </w:r>
      <w:r w:rsidRPr="00B57D9D">
        <w:rPr>
          <w:i/>
          <w:lang w:val="en-GB" w:eastAsia="x-none"/>
        </w:rPr>
        <w:t>M</w:t>
      </w:r>
      <w:r w:rsidRPr="00B57D9D">
        <w:rPr>
          <w:lang w:val="en-GB" w:eastAsia="x-none"/>
        </w:rPr>
        <w:t>]</w:t>
      </w:r>
      <w:r w:rsidRPr="00B57D9D">
        <w:rPr>
          <w:i/>
          <w:lang w:val="en-GB" w:eastAsia="x-none"/>
        </w:rPr>
        <w:t>.</w:t>
      </w:r>
    </w:p>
    <w:p w14:paraId="3FA81657" w14:textId="77777777" w:rsidR="005D6F59" w:rsidRDefault="005D6F59" w:rsidP="005D6F59">
      <w:pPr>
        <w:rPr>
          <w:lang w:eastAsia="zh-CN"/>
        </w:rPr>
      </w:pPr>
      <w:r w:rsidRPr="00B57D9D">
        <w:rPr>
          <w:lang w:eastAsia="zh-CN"/>
        </w:rPr>
        <w:t xml:space="preserve">The terminology on </w:t>
      </w:r>
      <w:r w:rsidRPr="00B57D9D">
        <w:rPr>
          <w:rFonts w:eastAsia="等线"/>
          <w:lang w:val="en-GB"/>
        </w:rPr>
        <w:t>search space set group switching/</w:t>
      </w:r>
      <w:r w:rsidRPr="00B57D9D">
        <w:rPr>
          <w:lang w:val="en-GB" w:eastAsia="x-none"/>
        </w:rPr>
        <w:t>Monitoring group flag</w:t>
      </w:r>
      <w:r w:rsidRPr="00B57D9D">
        <w:rPr>
          <w:lang w:eastAsia="zh-CN"/>
        </w:rPr>
        <w:t xml:space="preserve"> should be aligned between TS38.21</w:t>
      </w:r>
      <w:r>
        <w:rPr>
          <w:lang w:eastAsia="zh-CN"/>
        </w:rPr>
        <w:t>3</w:t>
      </w:r>
      <w:r w:rsidRPr="00B57D9D">
        <w:rPr>
          <w:lang w:eastAsia="zh-CN"/>
        </w:rPr>
        <w:t xml:space="preserve"> and TS38.21</w:t>
      </w:r>
      <w:r>
        <w:rPr>
          <w:lang w:eastAsia="zh-CN"/>
        </w:rPr>
        <w:t>2</w:t>
      </w:r>
      <w:r w:rsidRPr="00B57D9D">
        <w:rPr>
          <w:lang w:eastAsia="zh-CN"/>
        </w:rPr>
        <w:t>.</w:t>
      </w:r>
    </w:p>
    <w:p w14:paraId="2E6DDBE7" w14:textId="27C778F5" w:rsidR="005D6F59" w:rsidRPr="00B57D9D" w:rsidRDefault="00405E48" w:rsidP="005D6F59">
      <w:pPr>
        <w:rPr>
          <w:b/>
          <w:i/>
          <w:lang w:eastAsia="zh-CN"/>
        </w:rPr>
      </w:pPr>
      <w:r>
        <w:rPr>
          <w:b/>
          <w:i/>
          <w:lang w:eastAsia="zh-CN"/>
        </w:rPr>
        <w:t>Proposal</w:t>
      </w:r>
      <w:r w:rsidR="005D6F59">
        <w:rPr>
          <w:b/>
          <w:i/>
          <w:lang w:eastAsia="zh-CN"/>
        </w:rPr>
        <w:t xml:space="preserve"> </w:t>
      </w:r>
      <w:r w:rsidR="00150CE7">
        <w:rPr>
          <w:b/>
          <w:i/>
          <w:lang w:eastAsia="zh-CN"/>
        </w:rPr>
        <w:t>1</w:t>
      </w:r>
      <w:r w:rsidR="005D6F59" w:rsidRPr="00B57D9D">
        <w:rPr>
          <w:rFonts w:hint="eastAsia"/>
          <w:b/>
          <w:i/>
          <w:lang w:eastAsia="zh-CN"/>
        </w:rPr>
        <w:t>:</w:t>
      </w:r>
      <w:r w:rsidR="005D6F59" w:rsidRPr="00B57D9D">
        <w:rPr>
          <w:b/>
          <w:i/>
          <w:lang w:eastAsia="zh-CN"/>
        </w:rPr>
        <w:t xml:space="preserve"> The terminology on </w:t>
      </w:r>
      <w:r w:rsidR="005D6F59" w:rsidRPr="00B57D9D">
        <w:rPr>
          <w:rFonts w:eastAsia="等线"/>
          <w:b/>
          <w:i/>
          <w:lang w:val="en-GB"/>
        </w:rPr>
        <w:t>search space set group switching/</w:t>
      </w:r>
      <w:r w:rsidR="005D6F59" w:rsidRPr="00B57D9D">
        <w:rPr>
          <w:b/>
          <w:i/>
          <w:lang w:val="en-GB" w:eastAsia="x-none"/>
        </w:rPr>
        <w:t>Monitoring group flag</w:t>
      </w:r>
      <w:r w:rsidR="005D6F59" w:rsidRPr="00B57D9D">
        <w:rPr>
          <w:b/>
          <w:i/>
          <w:lang w:eastAsia="zh-CN"/>
        </w:rPr>
        <w:t xml:space="preserve"> should be aligned between TS38.21</w:t>
      </w:r>
      <w:r w:rsidR="005D6F59">
        <w:rPr>
          <w:b/>
          <w:i/>
          <w:lang w:eastAsia="zh-CN"/>
        </w:rPr>
        <w:t>3</w:t>
      </w:r>
      <w:r w:rsidR="005D6F59" w:rsidRPr="00B57D9D">
        <w:rPr>
          <w:b/>
          <w:i/>
          <w:lang w:eastAsia="zh-CN"/>
        </w:rPr>
        <w:t xml:space="preserve"> and TS38.21</w:t>
      </w:r>
      <w:r w:rsidR="005D6F59">
        <w:rPr>
          <w:b/>
          <w:i/>
          <w:lang w:eastAsia="zh-CN"/>
        </w:rPr>
        <w:t>2</w:t>
      </w:r>
      <w:r w:rsidR="005D6F59" w:rsidRPr="00B57D9D">
        <w:rPr>
          <w:b/>
          <w:i/>
          <w:lang w:eastAsia="zh-CN"/>
        </w:rPr>
        <w:t>.</w:t>
      </w:r>
      <w:r>
        <w:rPr>
          <w:b/>
          <w:i/>
          <w:lang w:eastAsia="zh-CN"/>
        </w:rPr>
        <w:t xml:space="preserve"> The TP is in TP#1 in appendix.</w:t>
      </w:r>
    </w:p>
    <w:p w14:paraId="11F660AF" w14:textId="08B6BBB9" w:rsidR="00AC7574" w:rsidRDefault="00AC7574" w:rsidP="004A7BCB">
      <w:pPr>
        <w:rPr>
          <w:lang w:eastAsia="zh-CN"/>
        </w:rPr>
      </w:pPr>
      <w:r>
        <w:rPr>
          <w:rFonts w:hint="eastAsia"/>
          <w:lang w:eastAsia="zh-CN"/>
        </w:rPr>
        <w:t>I</w:t>
      </w:r>
      <w:r>
        <w:rPr>
          <w:lang w:eastAsia="zh-CN"/>
        </w:rPr>
        <w:t>n RAN1#100</w:t>
      </w:r>
      <w:r w:rsidR="00972B07">
        <w:rPr>
          <w:lang w:eastAsia="zh-CN"/>
        </w:rPr>
        <w:t>-</w:t>
      </w:r>
      <w:r>
        <w:rPr>
          <w:lang w:eastAsia="zh-CN"/>
        </w:rPr>
        <w:t>e</w:t>
      </w:r>
      <w:r w:rsidR="00972B07">
        <w:rPr>
          <w:lang w:eastAsia="zh-CN"/>
        </w:rPr>
        <w:t xml:space="preserve"> </w:t>
      </w:r>
      <w:r w:rsidR="00972B07">
        <w:rPr>
          <w:lang w:eastAsia="zh-CN"/>
        </w:rPr>
        <w:fldChar w:fldCharType="begin"/>
      </w:r>
      <w:r w:rsidR="00972B07">
        <w:rPr>
          <w:lang w:eastAsia="zh-CN"/>
        </w:rPr>
        <w:instrText xml:space="preserve"> REF _Ref36473425 \r \h </w:instrText>
      </w:r>
      <w:r w:rsidR="00972B07">
        <w:rPr>
          <w:lang w:eastAsia="zh-CN"/>
        </w:rPr>
      </w:r>
      <w:r w:rsidR="00972B07">
        <w:rPr>
          <w:lang w:eastAsia="zh-CN"/>
        </w:rPr>
        <w:fldChar w:fldCharType="separate"/>
      </w:r>
      <w:r w:rsidR="00972B07">
        <w:rPr>
          <w:lang w:eastAsia="zh-CN"/>
        </w:rPr>
        <w:t>[3]</w:t>
      </w:r>
      <w:r w:rsidR="00972B07">
        <w:rPr>
          <w:lang w:eastAsia="zh-CN"/>
        </w:rPr>
        <w:fldChar w:fldCharType="end"/>
      </w:r>
      <w:r w:rsidR="00972B07">
        <w:rPr>
          <w:lang w:eastAsia="zh-CN"/>
        </w:rPr>
        <w:t xml:space="preserve"> </w:t>
      </w:r>
      <w:r>
        <w:rPr>
          <w:lang w:eastAsia="zh-CN"/>
        </w:rPr>
        <w:t>, the following agreement were achieved.</w:t>
      </w:r>
    </w:p>
    <w:p w14:paraId="0932D51D" w14:textId="77777777" w:rsidR="00AC7574" w:rsidRPr="00BE4839" w:rsidRDefault="00AC7574" w:rsidP="00AC7574">
      <w:pPr>
        <w:rPr>
          <w:rFonts w:cs="Times"/>
          <w:sz w:val="24"/>
          <w:lang w:eastAsia="en-GB"/>
        </w:rPr>
      </w:pPr>
      <w:r w:rsidRPr="00BE4839">
        <w:rPr>
          <w:rFonts w:cs="Times"/>
          <w:highlight w:val="green"/>
        </w:rPr>
        <w:t>Agreement:</w:t>
      </w:r>
    </w:p>
    <w:p w14:paraId="01252616" w14:textId="7E267912" w:rsidR="00AC7574" w:rsidRDefault="00AC7574" w:rsidP="00AC7574">
      <w:pPr>
        <w:rPr>
          <w:lang w:eastAsia="zh-CN"/>
        </w:rPr>
      </w:pPr>
      <w:r w:rsidRPr="004A7BCB">
        <w:rPr>
          <w:rFonts w:cs="Times"/>
          <w:i/>
        </w:rPr>
        <w:t>For search space switching, limit the switching to USS and Type-3 CSS.</w:t>
      </w:r>
    </w:p>
    <w:p w14:paraId="222A6304" w14:textId="78D1EF43" w:rsidR="004A7BCB" w:rsidRDefault="00AC7574" w:rsidP="004A7BCB">
      <w:pPr>
        <w:rPr>
          <w:lang w:eastAsia="zh-CN"/>
        </w:rPr>
      </w:pPr>
      <w:r>
        <w:rPr>
          <w:noProof/>
          <w:lang w:eastAsia="zh-CN"/>
        </w:rPr>
        <mc:AlternateContent>
          <mc:Choice Requires="wps">
            <w:drawing>
              <wp:anchor distT="45720" distB="45720" distL="114300" distR="114300" simplePos="0" relativeHeight="251663360" behindDoc="0" locked="0" layoutInCell="1" allowOverlap="1" wp14:anchorId="34EAD6D8" wp14:editId="26055B8C">
                <wp:simplePos x="0" y="0"/>
                <wp:positionH relativeFrom="margin">
                  <wp:align>left</wp:align>
                </wp:positionH>
                <wp:positionV relativeFrom="paragraph">
                  <wp:posOffset>249555</wp:posOffset>
                </wp:positionV>
                <wp:extent cx="5915660" cy="1404620"/>
                <wp:effectExtent l="0" t="0" r="27940" b="27305"/>
                <wp:wrapSquare wrapText="bothSides"/>
                <wp:docPr id="1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4620"/>
                        </a:xfrm>
                        <a:prstGeom prst="rect">
                          <a:avLst/>
                        </a:prstGeom>
                        <a:solidFill>
                          <a:srgbClr val="FFFFFF"/>
                        </a:solidFill>
                        <a:ln w="9525">
                          <a:solidFill>
                            <a:srgbClr val="000000"/>
                          </a:solidFill>
                          <a:miter lim="800000"/>
                          <a:headEnd/>
                          <a:tailEnd/>
                        </a:ln>
                      </wps:spPr>
                      <wps:txbx>
                        <w:txbxContent>
                          <w:p w14:paraId="66459765" w14:textId="025FEE9D" w:rsidR="00C84F66" w:rsidRPr="000518C1" w:rsidRDefault="000518C1" w:rsidP="004A7BCB">
                            <w:pPr>
                              <w:rPr>
                                <w:rFonts w:eastAsia="Malgun Gothic"/>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EAD6D8" id="_x0000_t202" coordsize="21600,21600" o:spt="202" path="m,l,21600r21600,l21600,xe">
                <v:stroke joinstyle="miter"/>
                <v:path gradientshapeok="t" o:connecttype="rect"/>
              </v:shapetype>
              <v:shape id="文本框 2" o:spid="_x0000_s1026" type="#_x0000_t202" style="position:absolute;left:0;text-align:left;margin-left:0;margin-top:19.65pt;width:465.8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">
                <v:textbox style="mso-fit-shape-to-text:t">
                  <w:txbxContent>
                    <w:p w14:paraId="66459765" w14:textId="025FEE9D" w:rsidR="00C84F66" w:rsidRPr="000518C1" w:rsidRDefault="000518C1" w:rsidP="004A7BCB">
                      <w:pPr>
                        <w:rPr>
                          <w:rFonts w:eastAsia="Malgun Gothic"/>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txbxContent>
                </v:textbox>
                <w10:wrap type="square" anchorx="margin"/>
              </v:shape>
            </w:pict>
          </mc:Fallback>
        </mc:AlternateContent>
      </w:r>
      <w:r>
        <w:rPr>
          <w:lang w:eastAsia="zh-CN"/>
        </w:rPr>
        <w:t xml:space="preserve">And </w:t>
      </w:r>
      <w:r w:rsidR="004A7BCB">
        <w:rPr>
          <w:lang w:eastAsia="zh-CN"/>
        </w:rPr>
        <w:t>following text was added in section 10.4 in TS38.213 v16.1.0.</w:t>
      </w:r>
    </w:p>
    <w:p w14:paraId="4F25644C" w14:textId="6BF126A5" w:rsidR="004A7BCB" w:rsidRDefault="004A7BCB" w:rsidP="004A7BCB">
      <w:pPr>
        <w:rPr>
          <w:lang w:eastAsia="zh-CN"/>
        </w:rPr>
      </w:pPr>
      <w:r>
        <w:rPr>
          <w:rFonts w:hint="eastAsia"/>
          <w:lang w:eastAsia="zh-CN"/>
        </w:rPr>
        <w:t>H</w:t>
      </w:r>
      <w:r>
        <w:rPr>
          <w:lang w:eastAsia="zh-CN"/>
        </w:rPr>
        <w:t xml:space="preserve">owever, the description on the field of monitoring flag in DCI format 2_0 in section 11.1.1 is not changed correspondingly. </w:t>
      </w:r>
      <w:r w:rsidR="00B37639">
        <w:rPr>
          <w:lang w:eastAsia="zh-CN"/>
        </w:rPr>
        <w:t>Meanwhile, t</w:t>
      </w:r>
      <w:r>
        <w:rPr>
          <w:lang w:eastAsia="zh-CN"/>
        </w:rPr>
        <w:t>he search space set group switch can be applied to type 3 common search space, which is not used for PDSCH scheduling. The corrections in TP#1 should be adopted in section 11.1.1 of TS38.213 v16.1.0</w:t>
      </w:r>
    </w:p>
    <w:p w14:paraId="34211496" w14:textId="3448683D" w:rsidR="00AC7574" w:rsidRDefault="00405E48" w:rsidP="004A7BCB">
      <w:pPr>
        <w:rPr>
          <w:b/>
          <w:i/>
          <w:lang w:eastAsia="zh-CN"/>
        </w:rPr>
      </w:pPr>
      <w:r>
        <w:rPr>
          <w:b/>
          <w:i/>
          <w:lang w:eastAsia="zh-CN"/>
        </w:rPr>
        <w:t xml:space="preserve">Proposal </w:t>
      </w:r>
      <w:r w:rsidR="004A7BCB" w:rsidRPr="00AC7574">
        <w:rPr>
          <w:b/>
          <w:i/>
          <w:lang w:eastAsia="zh-CN"/>
        </w:rPr>
        <w:t xml:space="preserve">2: the </w:t>
      </w:r>
      <w:r w:rsidR="00AC7574" w:rsidRPr="00AC7574">
        <w:rPr>
          <w:b/>
          <w:i/>
          <w:lang w:eastAsia="zh-CN"/>
        </w:rPr>
        <w:t>SS set group switch based on cell group and PDCCH monitoring in Type-3 CSS should be reflected in the description of monitoring flag field in DCI format 2_0 in section 11.1.1 of TS38.213.</w:t>
      </w:r>
      <w:r>
        <w:rPr>
          <w:b/>
          <w:i/>
          <w:lang w:eastAsia="zh-CN"/>
        </w:rPr>
        <w:t xml:space="preserve"> The corresponding TP is in TP#1 in appendix.</w:t>
      </w:r>
    </w:p>
    <w:p w14:paraId="37E83CD7" w14:textId="4B0E782D" w:rsidR="008B19B0" w:rsidRDefault="00B37639" w:rsidP="004A7BCB">
      <w:pPr>
        <w:rPr>
          <w:lang w:eastAsia="zh-CN"/>
        </w:rPr>
      </w:pPr>
      <w:r>
        <w:rPr>
          <w:lang w:eastAsia="zh-CN"/>
        </w:rPr>
        <w:t xml:space="preserve">In RRC signaling </w:t>
      </w:r>
      <w:r>
        <w:rPr>
          <w:lang w:eastAsia="zh-CN"/>
        </w:rPr>
        <w:fldChar w:fldCharType="begin"/>
      </w:r>
      <w:r>
        <w:rPr>
          <w:lang w:eastAsia="zh-CN"/>
        </w:rPr>
        <w:instrText xml:space="preserve"> REF _Ref36297170 \r \h </w:instrText>
      </w:r>
      <w:r>
        <w:rPr>
          <w:lang w:eastAsia="zh-CN"/>
        </w:rPr>
      </w:r>
      <w:r>
        <w:rPr>
          <w:lang w:eastAsia="zh-CN"/>
        </w:rPr>
        <w:fldChar w:fldCharType="separate"/>
      </w:r>
      <w:r w:rsidR="00972B07">
        <w:rPr>
          <w:lang w:eastAsia="zh-CN"/>
        </w:rPr>
        <w:t>[4]</w:t>
      </w:r>
      <w:r>
        <w:rPr>
          <w:lang w:eastAsia="zh-CN"/>
        </w:rPr>
        <w:fldChar w:fldCharType="end"/>
      </w:r>
      <w:r>
        <w:rPr>
          <w:lang w:eastAsia="zh-CN"/>
        </w:rPr>
        <w:t xml:space="preserve">, it is still pending on whether to use </w:t>
      </w:r>
      <w:r w:rsidR="004B14F2" w:rsidRPr="00B37639">
        <w:rPr>
          <w:i/>
          <w:lang w:eastAsia="zh-CN"/>
        </w:rPr>
        <w:t>servingCellId</w:t>
      </w:r>
      <w:r w:rsidR="004B14F2">
        <w:rPr>
          <w:lang w:eastAsia="zh-CN"/>
        </w:rPr>
        <w:t xml:space="preserve"> </w:t>
      </w:r>
      <w:r>
        <w:rPr>
          <w:lang w:eastAsia="zh-CN"/>
        </w:rPr>
        <w:t>or</w:t>
      </w:r>
      <w:r w:rsidRPr="008B61D1">
        <w:t xml:space="preserve"> </w:t>
      </w:r>
      <w:r w:rsidRPr="00B37639">
        <w:rPr>
          <w:i/>
          <w:lang w:eastAsia="zh-CN"/>
        </w:rPr>
        <w:t>cell group ID</w:t>
      </w:r>
      <w:r>
        <w:rPr>
          <w:i/>
          <w:lang w:eastAsia="zh-CN"/>
        </w:rPr>
        <w:t xml:space="preserve"> </w:t>
      </w:r>
      <w:r>
        <w:rPr>
          <w:lang w:eastAsia="zh-CN"/>
        </w:rPr>
        <w:t xml:space="preserve">in the configuration of </w:t>
      </w:r>
      <w:r w:rsidRPr="008B61D1">
        <w:rPr>
          <w:i/>
          <w:lang w:eastAsia="zh-CN"/>
        </w:rPr>
        <w:t>SearchSpaceSwitchTrigger-r16</w:t>
      </w:r>
      <w:r>
        <w:rPr>
          <w:lang w:eastAsia="zh-CN"/>
        </w:rPr>
        <w:t xml:space="preserve">. </w:t>
      </w:r>
      <w:r w:rsidR="008B19B0">
        <w:rPr>
          <w:lang w:eastAsia="zh-CN"/>
        </w:rPr>
        <w:t>According to TS38.331</w:t>
      </w:r>
      <w:r w:rsidR="00603009">
        <w:rPr>
          <w:lang w:eastAsia="zh-CN"/>
        </w:rPr>
        <w:t>v16.0.0</w:t>
      </w:r>
      <w:r w:rsidR="008B19B0">
        <w:rPr>
          <w:lang w:eastAsia="zh-CN"/>
        </w:rPr>
        <w:t xml:space="preserve">, the </w:t>
      </w:r>
      <w:r w:rsidR="008B19B0" w:rsidRPr="007E6E53">
        <w:rPr>
          <w:i/>
        </w:rPr>
        <w:t>searchSpaceSwitchTrigger-r16</w:t>
      </w:r>
      <w:r w:rsidR="008B19B0">
        <w:t xml:space="preserve"> in the IE of </w:t>
      </w:r>
      <w:r w:rsidR="008B19B0" w:rsidRPr="007E6E53">
        <w:rPr>
          <w:i/>
        </w:rPr>
        <w:t>SlotFormatIndicator</w:t>
      </w:r>
      <w:r w:rsidR="008B19B0">
        <w:rPr>
          <w:lang w:eastAsia="zh-CN"/>
        </w:rPr>
        <w:t xml:space="preserve"> is configured as following codes.</w:t>
      </w:r>
      <w:r w:rsidR="007E6E53" w:rsidRPr="007E6E53">
        <w:rPr>
          <w:rFonts w:hint="eastAsia"/>
          <w:lang w:eastAsia="zh-CN"/>
        </w:rPr>
        <w:t xml:space="preserve"> </w:t>
      </w:r>
      <w:r w:rsidR="007E6E53">
        <w:rPr>
          <w:rFonts w:hint="eastAsia"/>
          <w:lang w:eastAsia="zh-CN"/>
        </w:rPr>
        <w:t>H</w:t>
      </w:r>
      <w:r w:rsidR="007E6E53">
        <w:rPr>
          <w:lang w:eastAsia="zh-CN"/>
        </w:rPr>
        <w:t xml:space="preserve">owever, there is no definition on the source of </w:t>
      </w:r>
      <w:r w:rsidR="007E6E53" w:rsidRPr="007E6E53">
        <w:rPr>
          <w:i/>
          <w:lang w:eastAsia="zh-CN"/>
        </w:rPr>
        <w:t>grouId</w:t>
      </w:r>
      <w:r w:rsidR="007E6E53" w:rsidRPr="007E6E53">
        <w:rPr>
          <w:lang w:eastAsia="zh-CN"/>
        </w:rPr>
        <w:t>.</w:t>
      </w:r>
    </w:p>
    <w:p w14:paraId="1A84187C" w14:textId="77777777" w:rsidR="008B19B0" w:rsidRPr="00325D1F" w:rsidRDefault="008B19B0" w:rsidP="008B19B0">
      <w:pPr>
        <w:pStyle w:val="PL"/>
      </w:pPr>
      <w:r>
        <w:lastRenderedPageBreak/>
        <w:t>searchSpaceSwitchTrigger-r16</w:t>
      </w:r>
      <w:r w:rsidRPr="00325D1F">
        <w:t xml:space="preserve">     </w:t>
      </w:r>
      <w:r w:rsidRPr="00777603">
        <w:rPr>
          <w:color w:val="993366"/>
        </w:rPr>
        <w:t>SEQUENCE</w:t>
      </w:r>
      <w:r w:rsidRPr="00325D1F">
        <w:t xml:space="preserve"> {</w:t>
      </w:r>
    </w:p>
    <w:p w14:paraId="58ABFC07" w14:textId="77777777" w:rsidR="008B19B0" w:rsidRPr="006A7EB8" w:rsidRDefault="008B19B0" w:rsidP="008B19B0">
      <w:pPr>
        <w:pStyle w:val="PL"/>
        <w:rPr>
          <w:lang w:val="en-US"/>
        </w:rPr>
      </w:pPr>
      <w:r w:rsidRPr="00325D1F">
        <w:t xml:space="preserve">        </w:t>
      </w:r>
      <w:r w:rsidRPr="006A7EB8">
        <w:t xml:space="preserve">positionInDCI        </w:t>
      </w:r>
      <w:r>
        <w:t xml:space="preserve">            </w:t>
      </w:r>
      <w:r w:rsidRPr="006A7EB8">
        <w:t>INTEGER(0..maxSFI-DCI-PayloadSize-1),</w:t>
      </w:r>
      <w:r w:rsidRPr="006A7EB8">
        <w:rPr>
          <w:lang w:val="en-US"/>
        </w:rPr>
        <w:t xml:space="preserve"> </w:t>
      </w:r>
    </w:p>
    <w:p w14:paraId="58F06E1C" w14:textId="77777777" w:rsidR="008B19B0" w:rsidRPr="005D6EB4" w:rsidRDefault="008B19B0" w:rsidP="008B19B0">
      <w:pPr>
        <w:pStyle w:val="PL"/>
        <w:rPr>
          <w:color w:val="808080"/>
        </w:rPr>
      </w:pPr>
      <w:r>
        <w:rPr>
          <w:color w:val="808080"/>
        </w:rPr>
        <w:t xml:space="preserve">        </w:t>
      </w:r>
      <w:r>
        <w:t>id                               CHOICE {</w:t>
      </w:r>
    </w:p>
    <w:p w14:paraId="1ABD12A6" w14:textId="77777777" w:rsidR="008B19B0" w:rsidRDefault="008B19B0" w:rsidP="008B19B0">
      <w:pPr>
        <w:pStyle w:val="PL"/>
      </w:pPr>
      <w:r w:rsidRPr="00325D1F">
        <w:t xml:space="preserve">        </w:t>
      </w:r>
      <w:r>
        <w:t xml:space="preserve">    servingCellId                    ServCellIndex,</w:t>
      </w:r>
    </w:p>
    <w:p w14:paraId="6281220D" w14:textId="77777777" w:rsidR="008B19B0" w:rsidRDefault="008B19B0" w:rsidP="008B19B0">
      <w:pPr>
        <w:pStyle w:val="PL"/>
      </w:pPr>
      <w:r>
        <w:t xml:space="preserve">            groupId                          INTEGER (0..1)</w:t>
      </w:r>
    </w:p>
    <w:p w14:paraId="0F042BF6" w14:textId="77777777" w:rsidR="008B19B0" w:rsidRDefault="008B19B0" w:rsidP="008B19B0">
      <w:pPr>
        <w:pStyle w:val="PL"/>
      </w:pPr>
      <w:r>
        <w:t xml:space="preserve">        }</w:t>
      </w:r>
    </w:p>
    <w:p w14:paraId="2E172AAD" w14:textId="77777777" w:rsidR="008B19B0" w:rsidRDefault="008B19B0" w:rsidP="008B19B0">
      <w:pPr>
        <w:pStyle w:val="PL"/>
        <w:rPr>
          <w:color w:val="808080"/>
        </w:rPr>
      </w:pPr>
      <w:r>
        <w:t xml:space="preserve">  </w:t>
      </w:r>
      <w:r w:rsidRPr="00325D1F">
        <w:t xml:space="preserve">  }</w:t>
      </w:r>
      <w:r>
        <w:t xml:space="preserve"> </w:t>
      </w:r>
      <w:r w:rsidRPr="00777603">
        <w:rPr>
          <w:color w:val="993366"/>
        </w:rPr>
        <w:t>OPTIONAL</w:t>
      </w:r>
      <w:r>
        <w:rPr>
          <w:color w:val="993366"/>
        </w:rPr>
        <w:t>,</w:t>
      </w:r>
      <w:r w:rsidRPr="00325D1F">
        <w:t xml:space="preserve"> </w:t>
      </w:r>
      <w:r w:rsidRPr="005D6EB4">
        <w:rPr>
          <w:color w:val="808080"/>
        </w:rPr>
        <w:t>-- Need N</w:t>
      </w:r>
    </w:p>
    <w:p w14:paraId="1D647BA2" w14:textId="0A6535AD" w:rsidR="00B37639" w:rsidRDefault="00B37639" w:rsidP="004A7BCB">
      <w:pPr>
        <w:rPr>
          <w:lang w:eastAsia="zh-CN"/>
        </w:rPr>
      </w:pPr>
      <w:r>
        <w:rPr>
          <w:lang w:eastAsia="zh-CN"/>
        </w:rPr>
        <w:t xml:space="preserve">By </w:t>
      </w:r>
      <w:r w:rsidRPr="00B37639">
        <w:rPr>
          <w:i/>
          <w:lang w:eastAsia="zh-CN"/>
        </w:rPr>
        <w:t>searchSpaceSwitchingGroup-r16</w:t>
      </w:r>
      <w:r>
        <w:rPr>
          <w:i/>
          <w:lang w:eastAsia="zh-CN"/>
        </w:rPr>
        <w:t xml:space="preserve">, </w:t>
      </w:r>
      <w:r>
        <w:rPr>
          <w:lang w:eastAsia="zh-CN"/>
        </w:rPr>
        <w:t xml:space="preserve">UE is able to determine all serving cells in a cell group </w:t>
      </w:r>
      <w:r w:rsidR="00390AE7">
        <w:rPr>
          <w:lang w:eastAsia="zh-CN"/>
        </w:rPr>
        <w:t xml:space="preserve">in </w:t>
      </w:r>
      <w:r>
        <w:rPr>
          <w:lang w:eastAsia="zh-CN"/>
        </w:rPr>
        <w:t xml:space="preserve">which SS set group </w:t>
      </w:r>
      <w:r w:rsidR="00390AE7">
        <w:rPr>
          <w:lang w:eastAsia="zh-CN"/>
        </w:rPr>
        <w:t xml:space="preserve">should switch </w:t>
      </w:r>
      <w:r>
        <w:rPr>
          <w:lang w:eastAsia="zh-CN"/>
        </w:rPr>
        <w:t xml:space="preserve">at same time. </w:t>
      </w:r>
      <w:r w:rsidR="008B19B0">
        <w:rPr>
          <w:lang w:eastAsia="zh-CN"/>
        </w:rPr>
        <w:t>Thus, any</w:t>
      </w:r>
      <w:r>
        <w:rPr>
          <w:lang w:eastAsia="zh-CN"/>
        </w:rPr>
        <w:t xml:space="preserve"> </w:t>
      </w:r>
      <w:r w:rsidR="004B14F2" w:rsidRPr="00B37639">
        <w:rPr>
          <w:i/>
          <w:lang w:eastAsia="zh-CN"/>
        </w:rPr>
        <w:t>servingCellId</w:t>
      </w:r>
      <w:r w:rsidR="004B14F2">
        <w:rPr>
          <w:lang w:eastAsia="zh-CN"/>
        </w:rPr>
        <w:t xml:space="preserve"> </w:t>
      </w:r>
      <w:r w:rsidR="008B19B0">
        <w:rPr>
          <w:lang w:eastAsia="zh-CN"/>
        </w:rPr>
        <w:t>in the</w:t>
      </w:r>
      <w:r w:rsidR="008B19B0" w:rsidRPr="008B19B0">
        <w:rPr>
          <w:i/>
          <w:lang w:eastAsia="zh-CN"/>
        </w:rPr>
        <w:t xml:space="preserve"> </w:t>
      </w:r>
      <w:r w:rsidR="008B19B0" w:rsidRPr="00B37639">
        <w:rPr>
          <w:i/>
          <w:lang w:eastAsia="zh-CN"/>
        </w:rPr>
        <w:t>searchSpaceSwitchingGroup-r16</w:t>
      </w:r>
      <w:r w:rsidR="008B19B0">
        <w:rPr>
          <w:lang w:eastAsia="zh-CN"/>
        </w:rPr>
        <w:t xml:space="preserve"> </w:t>
      </w:r>
      <w:r>
        <w:rPr>
          <w:lang w:eastAsia="zh-CN"/>
        </w:rPr>
        <w:t xml:space="preserve">can </w:t>
      </w:r>
      <w:r w:rsidR="008B19B0">
        <w:rPr>
          <w:lang w:eastAsia="zh-CN"/>
        </w:rPr>
        <w:t>represent for this</w:t>
      </w:r>
      <w:r>
        <w:rPr>
          <w:lang w:eastAsia="zh-CN"/>
        </w:rPr>
        <w:t xml:space="preserve"> cell group</w:t>
      </w:r>
      <w:r w:rsidR="008B19B0">
        <w:rPr>
          <w:lang w:eastAsia="zh-CN"/>
        </w:rPr>
        <w:t xml:space="preserve"> and there is no need to introduce a new </w:t>
      </w:r>
      <w:r w:rsidR="008B19B0" w:rsidRPr="008B19B0">
        <w:rPr>
          <w:i/>
          <w:lang w:eastAsia="zh-CN"/>
        </w:rPr>
        <w:t>cell group ID</w:t>
      </w:r>
      <w:r w:rsidR="008B19B0">
        <w:rPr>
          <w:lang w:eastAsia="zh-CN"/>
        </w:rPr>
        <w:t xml:space="preserve"> for SS set group switch</w:t>
      </w:r>
      <w:r>
        <w:rPr>
          <w:lang w:eastAsia="zh-CN"/>
        </w:rPr>
        <w:t>. Once a monitoring flag is detected</w:t>
      </w:r>
      <w:r w:rsidR="004B14F2">
        <w:rPr>
          <w:lang w:eastAsia="zh-CN"/>
        </w:rPr>
        <w:t xml:space="preserve"> in DCI format 2_0</w:t>
      </w:r>
      <w:r>
        <w:rPr>
          <w:lang w:eastAsia="zh-CN"/>
        </w:rPr>
        <w:t xml:space="preserve"> corresponding to a serving cell with</w:t>
      </w:r>
      <w:r w:rsidRPr="00B37639">
        <w:rPr>
          <w:i/>
          <w:lang w:eastAsia="zh-CN"/>
        </w:rPr>
        <w:t xml:space="preserve"> </w:t>
      </w:r>
      <w:r w:rsidR="004B14F2" w:rsidRPr="00B37639">
        <w:rPr>
          <w:i/>
          <w:lang w:eastAsia="zh-CN"/>
        </w:rPr>
        <w:t>servingCellId</w:t>
      </w:r>
      <w:r>
        <w:rPr>
          <w:i/>
          <w:lang w:eastAsia="zh-CN"/>
        </w:rPr>
        <w:t xml:space="preserve">, </w:t>
      </w:r>
      <w:r w:rsidRPr="00B37639">
        <w:rPr>
          <w:lang w:eastAsia="zh-CN"/>
        </w:rPr>
        <w:t xml:space="preserve">all the serving </w:t>
      </w:r>
      <w:r>
        <w:rPr>
          <w:lang w:eastAsia="zh-CN"/>
        </w:rPr>
        <w:t xml:space="preserve">cells </w:t>
      </w:r>
      <w:r w:rsidRPr="00B37639">
        <w:rPr>
          <w:lang w:eastAsia="zh-CN"/>
        </w:rPr>
        <w:t xml:space="preserve">in the cell group including </w:t>
      </w:r>
      <w:r w:rsidRPr="00B37639">
        <w:rPr>
          <w:i/>
          <w:lang w:eastAsia="zh-CN"/>
        </w:rPr>
        <w:t>servCellID</w:t>
      </w:r>
      <w:r>
        <w:rPr>
          <w:i/>
          <w:lang w:eastAsia="zh-CN"/>
        </w:rPr>
        <w:t xml:space="preserve"> </w:t>
      </w:r>
      <w:r w:rsidRPr="00B37639">
        <w:rPr>
          <w:lang w:eastAsia="zh-CN"/>
        </w:rPr>
        <w:t>will apply SS set group switch together.</w:t>
      </w:r>
    </w:p>
    <w:p w14:paraId="3F377A76" w14:textId="0C8FC628" w:rsidR="00B37639" w:rsidRDefault="00B37639" w:rsidP="004A7BCB">
      <w:pPr>
        <w:rPr>
          <w:b/>
          <w:i/>
          <w:lang w:eastAsia="zh-CN"/>
        </w:rPr>
      </w:pPr>
      <w:r w:rsidRPr="004B14F2">
        <w:rPr>
          <w:b/>
          <w:i/>
          <w:lang w:eastAsia="zh-CN"/>
        </w:rPr>
        <w:t xml:space="preserve">Proposal </w:t>
      </w:r>
      <w:r w:rsidR="003A01AE">
        <w:rPr>
          <w:b/>
          <w:i/>
          <w:lang w:eastAsia="zh-CN"/>
        </w:rPr>
        <w:t>3</w:t>
      </w:r>
      <w:r w:rsidRPr="004B14F2">
        <w:rPr>
          <w:b/>
          <w:i/>
          <w:lang w:eastAsia="zh-CN"/>
        </w:rPr>
        <w:t xml:space="preserve">: UE should be configured with {positionInDCI, servingCellId} in SearchSpaceSwitchTrigger-r16. </w:t>
      </w:r>
      <w:r w:rsidR="004B14F2">
        <w:rPr>
          <w:b/>
          <w:i/>
          <w:lang w:eastAsia="zh-CN"/>
        </w:rPr>
        <w:t xml:space="preserve"> </w:t>
      </w:r>
      <w:r w:rsidRPr="004B14F2">
        <w:rPr>
          <w:b/>
          <w:i/>
          <w:lang w:eastAsia="zh-CN"/>
        </w:rPr>
        <w:t xml:space="preserve">If searchSpaceSwitchingGroup-r16 is configured, all serving cells in the </w:t>
      </w:r>
      <w:r w:rsidR="004B14F2" w:rsidRPr="004B14F2">
        <w:rPr>
          <w:b/>
          <w:i/>
          <w:lang w:eastAsia="zh-CN"/>
        </w:rPr>
        <w:t xml:space="preserve">same </w:t>
      </w:r>
      <w:r w:rsidRPr="004B14F2">
        <w:rPr>
          <w:b/>
          <w:i/>
          <w:lang w:eastAsia="zh-CN"/>
        </w:rPr>
        <w:t>cell group</w:t>
      </w:r>
      <w:r w:rsidR="004B14F2" w:rsidRPr="004B14F2">
        <w:rPr>
          <w:b/>
          <w:i/>
          <w:lang w:eastAsia="zh-CN"/>
        </w:rPr>
        <w:t xml:space="preserve"> as servingCellId </w:t>
      </w:r>
      <w:r w:rsidRPr="004B14F2">
        <w:rPr>
          <w:b/>
          <w:i/>
          <w:lang w:eastAsia="zh-CN"/>
        </w:rPr>
        <w:t>will apply SS set group</w:t>
      </w:r>
      <w:r w:rsidR="004B14F2">
        <w:rPr>
          <w:b/>
          <w:i/>
          <w:lang w:eastAsia="zh-CN"/>
        </w:rPr>
        <w:t xml:space="preserve"> switch.</w:t>
      </w:r>
    </w:p>
    <w:p w14:paraId="4DEEF261" w14:textId="230A6636" w:rsidR="004B14F2" w:rsidRPr="004B14F2" w:rsidRDefault="004B14F2" w:rsidP="004A7BCB">
      <w:pPr>
        <w:rPr>
          <w:lang w:eastAsia="zh-CN"/>
        </w:rPr>
      </w:pPr>
      <w:r w:rsidRPr="004B14F2">
        <w:rPr>
          <w:lang w:eastAsia="zh-CN"/>
        </w:rPr>
        <w:t>After UE is configured with SS set group</w:t>
      </w:r>
      <w:r>
        <w:rPr>
          <w:lang w:eastAsia="zh-CN"/>
        </w:rPr>
        <w:t xml:space="preserve"> by </w:t>
      </w:r>
      <w:r w:rsidRPr="004B14F2">
        <w:rPr>
          <w:i/>
          <w:lang w:eastAsia="zh-CN"/>
        </w:rPr>
        <w:t>searchSpaceGroupIdList-r16</w:t>
      </w:r>
      <w:r>
        <w:rPr>
          <w:i/>
          <w:lang w:eastAsia="zh-CN"/>
        </w:rPr>
        <w:t xml:space="preserve"> </w:t>
      </w:r>
      <w:r w:rsidRPr="004B14F2">
        <w:rPr>
          <w:lang w:eastAsia="zh-CN"/>
        </w:rPr>
        <w:t>or UE switch</w:t>
      </w:r>
      <w:r>
        <w:rPr>
          <w:lang w:eastAsia="zh-CN"/>
        </w:rPr>
        <w:t>es</w:t>
      </w:r>
      <w:r w:rsidRPr="004B14F2">
        <w:rPr>
          <w:lang w:eastAsia="zh-CN"/>
        </w:rPr>
        <w:t xml:space="preserve"> to another active DL BWP configured with</w:t>
      </w:r>
      <w:r>
        <w:rPr>
          <w:i/>
          <w:lang w:eastAsia="zh-CN"/>
        </w:rPr>
        <w:t xml:space="preserve"> </w:t>
      </w:r>
      <w:r w:rsidRPr="004B14F2">
        <w:rPr>
          <w:i/>
          <w:lang w:eastAsia="zh-CN"/>
        </w:rPr>
        <w:t>searchSpaceGroupIdList-r16</w:t>
      </w:r>
      <w:r w:rsidRPr="004B14F2">
        <w:rPr>
          <w:lang w:eastAsia="zh-CN"/>
        </w:rPr>
        <w:t xml:space="preserve">, </w:t>
      </w:r>
      <w:r>
        <w:rPr>
          <w:lang w:eastAsia="zh-CN"/>
        </w:rPr>
        <w:t xml:space="preserve">it is not clear whether UE should start monitor PDCCH in SS set group #0 or PDCCH in SS set group #1. </w:t>
      </w:r>
      <w:r w:rsidR="00BA644A">
        <w:rPr>
          <w:lang w:eastAsia="zh-CN"/>
        </w:rPr>
        <w:t xml:space="preserve">The motivation to introduce SS set group switch from group #0 to group#1 is to reduce PDCCH BD when UE is able to identify an ongoing DL COT. After search space is just configured or BWP switch, the DL COT </w:t>
      </w:r>
      <w:r w:rsidR="00684732">
        <w:rPr>
          <w:lang w:eastAsia="zh-CN"/>
        </w:rPr>
        <w:t xml:space="preserve">Structure </w:t>
      </w:r>
      <w:r w:rsidR="00BA644A">
        <w:rPr>
          <w:lang w:eastAsia="zh-CN"/>
        </w:rPr>
        <w:t xml:space="preserve">information is usually unknown and UE should assume SS set group#0 at that time. </w:t>
      </w:r>
    </w:p>
    <w:p w14:paraId="5E1551F8" w14:textId="67C8DB1A" w:rsidR="00405E48" w:rsidRDefault="004B14F2" w:rsidP="004A7BCB">
      <w:pPr>
        <w:rPr>
          <w:b/>
          <w:i/>
          <w:lang w:eastAsia="zh-CN"/>
        </w:rPr>
      </w:pPr>
      <w:r w:rsidRPr="00BA644A">
        <w:rPr>
          <w:rFonts w:hint="eastAsia"/>
          <w:b/>
          <w:i/>
          <w:lang w:eastAsia="zh-CN"/>
        </w:rPr>
        <w:t>P</w:t>
      </w:r>
      <w:r w:rsidRPr="00BA644A">
        <w:rPr>
          <w:b/>
          <w:i/>
          <w:lang w:eastAsia="zh-CN"/>
        </w:rPr>
        <w:t xml:space="preserve">roposal </w:t>
      </w:r>
      <w:r w:rsidR="003A01AE">
        <w:rPr>
          <w:b/>
          <w:i/>
          <w:lang w:eastAsia="zh-CN"/>
        </w:rPr>
        <w:t>4</w:t>
      </w:r>
      <w:r w:rsidRPr="00BA644A">
        <w:rPr>
          <w:b/>
          <w:i/>
          <w:lang w:eastAsia="zh-CN"/>
        </w:rPr>
        <w:t xml:space="preserve">: </w:t>
      </w:r>
      <w:r w:rsidR="00BA644A" w:rsidRPr="00BA644A">
        <w:rPr>
          <w:b/>
          <w:i/>
          <w:lang w:eastAsia="zh-CN"/>
        </w:rPr>
        <w:t xml:space="preserve">UE should </w:t>
      </w:r>
      <w:r w:rsidR="00684732">
        <w:rPr>
          <w:b/>
          <w:i/>
          <w:lang w:eastAsia="zh-CN"/>
        </w:rPr>
        <w:t>monitor</w:t>
      </w:r>
      <w:r w:rsidR="00BA644A">
        <w:rPr>
          <w:b/>
          <w:i/>
          <w:lang w:eastAsia="zh-CN"/>
        </w:rPr>
        <w:t xml:space="preserve"> PDCCH in</w:t>
      </w:r>
      <w:r w:rsidR="00BA644A" w:rsidRPr="00BA644A">
        <w:rPr>
          <w:b/>
          <w:i/>
          <w:lang w:eastAsia="zh-CN"/>
        </w:rPr>
        <w:t xml:space="preserve"> SS set group#0</w:t>
      </w:r>
      <w:r w:rsidR="00684732">
        <w:rPr>
          <w:b/>
          <w:i/>
          <w:lang w:eastAsia="zh-CN"/>
        </w:rPr>
        <w:t xml:space="preserve"> </w:t>
      </w:r>
      <w:r w:rsidR="00BA644A" w:rsidRPr="00BA644A">
        <w:rPr>
          <w:b/>
          <w:i/>
          <w:lang w:eastAsia="zh-CN"/>
        </w:rPr>
        <w:t>after UE is configured with SS set group by searchSpaceGroupIdList-r16 or UE switches to another active DL BWP configured with searchSpaceGroupIdList-r16</w:t>
      </w:r>
      <w:r w:rsidR="00405E48">
        <w:rPr>
          <w:b/>
          <w:i/>
          <w:lang w:eastAsia="zh-CN"/>
        </w:rPr>
        <w:t>.</w:t>
      </w:r>
      <w:r w:rsidR="00405E48" w:rsidRPr="00A6703D">
        <w:rPr>
          <w:b/>
          <w:i/>
          <w:lang w:eastAsia="zh-CN"/>
        </w:rPr>
        <w:t xml:space="preserve"> </w:t>
      </w:r>
      <w:r w:rsidR="00A6703D" w:rsidRPr="00A6703D">
        <w:rPr>
          <w:b/>
          <w:i/>
        </w:rPr>
        <w:t>The corresponding text proposal is in TP#2 in appendix.</w:t>
      </w:r>
    </w:p>
    <w:p w14:paraId="62D5620E" w14:textId="4D421580" w:rsidR="004B14F2" w:rsidRPr="001E17F1" w:rsidRDefault="001E17F1" w:rsidP="004A7BCB">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002C8E4C" wp14:editId="6CA3E20F">
                <wp:simplePos x="0" y="0"/>
                <wp:positionH relativeFrom="margin">
                  <wp:align>left</wp:align>
                </wp:positionH>
                <wp:positionV relativeFrom="paragraph">
                  <wp:posOffset>278765</wp:posOffset>
                </wp:positionV>
                <wp:extent cx="5916930" cy="1404620"/>
                <wp:effectExtent l="0" t="0" r="26670" b="13335"/>
                <wp:wrapSquare wrapText="bothSides"/>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930" cy="1404620"/>
                        </a:xfrm>
                        <a:prstGeom prst="rect">
                          <a:avLst/>
                        </a:prstGeom>
                        <a:solidFill>
                          <a:srgbClr val="FFFFFF"/>
                        </a:solidFill>
                        <a:ln w="9525">
                          <a:solidFill>
                            <a:srgbClr val="000000"/>
                          </a:solidFill>
                          <a:miter lim="800000"/>
                          <a:headEnd/>
                          <a:tailEnd/>
                        </a:ln>
                      </wps:spPr>
                      <wps:txbx>
                        <w:txbxContent>
                          <w:p w14:paraId="78AD3AD3" w14:textId="5393985D" w:rsidR="00C84F66" w:rsidRDefault="00C84F66">
                            <w:r w:rsidRPr="00370E38">
                              <w:rPr>
                                <w:lang w:eastAsia="zh-CN"/>
                              </w:rPr>
                              <w:t xml:space="preserve">A UE can be provided, by </w:t>
                            </w:r>
                            <w:r w:rsidRPr="00370E38">
                              <w:rPr>
                                <w:i/>
                                <w:lang w:eastAsia="zh-CN"/>
                              </w:rPr>
                              <w:t>searchSpaceSwitchingTimer-r16</w:t>
                            </w:r>
                            <w:r w:rsidRPr="00370E38">
                              <w:rPr>
                                <w:lang w:eastAsia="zh-CN"/>
                              </w:rPr>
                              <w:t xml:space="preserve">, a timer value. The UE decrements the timer value by one after each slot in the active DL BWP of the serving cell </w:t>
                            </w:r>
                            <w:r w:rsidRPr="001E17F1">
                              <w:rPr>
                                <w:highlight w:val="yellow"/>
                                <w:lang w:eastAsia="zh-CN"/>
                              </w:rPr>
                              <w:t>where the UE monitors PDCCH for detection of DCI format 2_0.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2C8E4C" id="_x0000_s1027" type="#_x0000_t202" style="position:absolute;left:0;text-align:left;margin-left:0;margin-top:21.95pt;width:465.9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">
                <v:textbox style="mso-fit-shape-to-text:t">
                  <w:txbxContent>
                    <w:p w14:paraId="78AD3AD3" w14:textId="5393985D" w:rsidR="00C84F66" w:rsidRDefault="00C84F66">
                      <w:r w:rsidRPr="00370E38">
                        <w:rPr>
                          <w:lang w:eastAsia="zh-CN"/>
                        </w:rPr>
                        <w:t xml:space="preserve">A UE can be provided, by </w:t>
                      </w:r>
                      <w:r w:rsidRPr="00370E38">
                        <w:rPr>
                          <w:i/>
                          <w:lang w:eastAsia="zh-CN"/>
                        </w:rPr>
                        <w:t>searchSpaceSwitchingTimer-r16</w:t>
                      </w:r>
                      <w:r w:rsidRPr="00370E38">
                        <w:rPr>
                          <w:lang w:eastAsia="zh-CN"/>
                        </w:rPr>
                        <w:t xml:space="preserve">, a timer value. The UE decrements the timer value by one after each slot in the active DL BWP of the serving cell </w:t>
                      </w:r>
                      <w:r w:rsidRPr="001E17F1">
                        <w:rPr>
                          <w:highlight w:val="yellow"/>
                          <w:lang w:eastAsia="zh-CN"/>
                        </w:rPr>
                        <w:t>where the UE monitors PDCCH for detection of DCI format 2_0.</w:t>
                      </w:r>
                    </w:p>
                  </w:txbxContent>
                </v:textbox>
                <w10:wrap type="square" anchorx="margin"/>
              </v:shape>
            </w:pict>
          </mc:Fallback>
        </mc:AlternateContent>
      </w:r>
      <w:r w:rsidRPr="001E17F1">
        <w:rPr>
          <w:lang w:eastAsia="zh-CN"/>
        </w:rPr>
        <w:t>In</w:t>
      </w:r>
      <w:r>
        <w:rPr>
          <w:lang w:eastAsia="zh-CN"/>
        </w:rPr>
        <w:t xml:space="preserve"> TS38.213 v16.1.0</w:t>
      </w:r>
      <w:r>
        <w:rPr>
          <w:rFonts w:hint="eastAsia"/>
          <w:lang w:eastAsia="zh-CN"/>
        </w:rPr>
        <w:t>,</w:t>
      </w:r>
      <w:r>
        <w:rPr>
          <w:lang w:eastAsia="zh-CN"/>
        </w:rPr>
        <w:t xml:space="preserve"> the maintenance of </w:t>
      </w:r>
      <w:r w:rsidRPr="00370E38">
        <w:rPr>
          <w:i/>
          <w:lang w:eastAsia="zh-CN"/>
        </w:rPr>
        <w:t>searchSpaceSwitchingTimer-r16</w:t>
      </w:r>
      <w:r>
        <w:rPr>
          <w:i/>
          <w:lang w:eastAsia="zh-CN"/>
        </w:rPr>
        <w:t xml:space="preserve"> </w:t>
      </w:r>
      <w:r w:rsidRPr="001E17F1">
        <w:rPr>
          <w:lang w:eastAsia="zh-CN"/>
        </w:rPr>
        <w:t>was described</w:t>
      </w:r>
      <w:r>
        <w:rPr>
          <w:lang w:eastAsia="zh-CN"/>
        </w:rPr>
        <w:t xml:space="preserve"> as below.</w:t>
      </w:r>
    </w:p>
    <w:p w14:paraId="51BC20B1" w14:textId="78DD86D8" w:rsidR="001E17F1" w:rsidRDefault="001E17F1" w:rsidP="004A7BCB">
      <w:r>
        <w:rPr>
          <w:lang w:eastAsia="zh-CN"/>
        </w:rPr>
        <w:t xml:space="preserve">The current description only defines the decrement of timer value when DCI format 2_0 is configured. When </w:t>
      </w:r>
      <w:r w:rsidRPr="00B57D9D">
        <w:rPr>
          <w:rFonts w:eastAsia="等线"/>
          <w:i/>
          <w:iCs/>
          <w:lang w:val="en-GB"/>
        </w:rPr>
        <w:t>SearchSpaceSwitchTrigger-r16</w:t>
      </w:r>
      <w:r>
        <w:rPr>
          <w:rFonts w:eastAsia="等线"/>
          <w:i/>
          <w:iCs/>
          <w:lang w:val="en-GB"/>
        </w:rPr>
        <w:t xml:space="preserve"> </w:t>
      </w:r>
      <w:r w:rsidRPr="001E17F1">
        <w:rPr>
          <w:rFonts w:eastAsia="等线"/>
          <w:iCs/>
          <w:lang w:val="en-GB"/>
        </w:rPr>
        <w:t>is not configured</w:t>
      </w:r>
      <w:r>
        <w:rPr>
          <w:rFonts w:eastAsia="等线"/>
          <w:iCs/>
          <w:lang w:val="en-GB"/>
        </w:rPr>
        <w:t xml:space="preserve">, the timer will </w:t>
      </w:r>
      <w:r w:rsidR="00A6703D">
        <w:rPr>
          <w:rFonts w:eastAsia="等线"/>
          <w:iCs/>
          <w:lang w:val="en-GB"/>
        </w:rPr>
        <w:t xml:space="preserve">also </w:t>
      </w:r>
      <w:r>
        <w:rPr>
          <w:rFonts w:eastAsia="等线"/>
          <w:iCs/>
          <w:lang w:val="en-GB"/>
        </w:rPr>
        <w:t xml:space="preserve">be set </w:t>
      </w:r>
      <w:r w:rsidR="00A6703D">
        <w:rPr>
          <w:rFonts w:eastAsia="等线"/>
          <w:iCs/>
          <w:lang w:val="en-GB"/>
        </w:rPr>
        <w:t xml:space="preserve">after UE detects </w:t>
      </w:r>
      <w:r w:rsidR="00A6703D">
        <w:rPr>
          <w:lang w:val="en-GB"/>
        </w:rPr>
        <w:t>any</w:t>
      </w:r>
      <w:r w:rsidR="00A6703D" w:rsidRPr="00370E38">
        <w:t xml:space="preserve"> DCI format by monitoring PDCCH according to a search space set with group index 0</w:t>
      </w:r>
      <w:r w:rsidR="00A6703D">
        <w:t xml:space="preserve">. The timer should be decreased by one after each slot even if UE is not configured to detect DCI format 2_0. It is also worth clarifying that the timer decrement is only applied when UE monitor PDCCH according to SS set group #1. </w:t>
      </w:r>
    </w:p>
    <w:p w14:paraId="658AF8BD" w14:textId="15D04695" w:rsidR="00A6703D" w:rsidRPr="00A6703D" w:rsidRDefault="00A6703D" w:rsidP="004A7BCB">
      <w:pPr>
        <w:rPr>
          <w:b/>
          <w:i/>
          <w:lang w:eastAsia="zh-CN"/>
        </w:rPr>
      </w:pPr>
      <w:r w:rsidRPr="00A6703D">
        <w:rPr>
          <w:b/>
          <w:i/>
        </w:rPr>
        <w:t xml:space="preserve">Proposal </w:t>
      </w:r>
      <w:r w:rsidR="003A01AE">
        <w:rPr>
          <w:b/>
          <w:i/>
        </w:rPr>
        <w:t>5</w:t>
      </w:r>
      <w:r w:rsidRPr="00A6703D">
        <w:rPr>
          <w:b/>
          <w:i/>
        </w:rPr>
        <w:t xml:space="preserve">: The timer decrement for SS set group switch should </w:t>
      </w:r>
      <w:r>
        <w:rPr>
          <w:b/>
          <w:i/>
        </w:rPr>
        <w:t xml:space="preserve">also </w:t>
      </w:r>
      <w:r w:rsidR="000518C1">
        <w:rPr>
          <w:b/>
          <w:i/>
        </w:rPr>
        <w:t>apply</w:t>
      </w:r>
      <w:r w:rsidRPr="00A6703D">
        <w:rPr>
          <w:b/>
          <w:i/>
        </w:rPr>
        <w:t xml:space="preserve"> to serving cell where UE is not configured to monitor DCI format 2_0. The corresponding text proposal is in TP#2 in appendix.</w:t>
      </w:r>
    </w:p>
    <w:p w14:paraId="4B5A83D2" w14:textId="52A8DB05" w:rsidR="005D6F59" w:rsidRDefault="005D6F59" w:rsidP="005D6F59">
      <w:pPr>
        <w:rPr>
          <w:lang w:eastAsia="zh-CN"/>
        </w:rPr>
      </w:pPr>
      <w:r>
        <w:rPr>
          <w:lang w:eastAsia="zh-CN"/>
        </w:rPr>
        <w:t>In RAN1#</w:t>
      </w:r>
      <w:r w:rsidR="00B05FFD">
        <w:rPr>
          <w:lang w:eastAsia="zh-CN"/>
        </w:rPr>
        <w:t>100</w:t>
      </w:r>
      <w:r w:rsidR="000518C1">
        <w:rPr>
          <w:lang w:eastAsia="zh-CN"/>
        </w:rPr>
        <w:t>-</w:t>
      </w:r>
      <w:r w:rsidR="00B05FFD">
        <w:rPr>
          <w:lang w:eastAsia="zh-CN"/>
        </w:rPr>
        <w:t>e</w:t>
      </w:r>
      <w:r>
        <w:rPr>
          <w:lang w:eastAsia="zh-CN"/>
        </w:rPr>
        <w:t xml:space="preserve">, the following agreement </w:t>
      </w:r>
      <w:r w:rsidR="00AC7574">
        <w:rPr>
          <w:lang w:eastAsia="zh-CN"/>
        </w:rPr>
        <w:t>was</w:t>
      </w:r>
      <w:r>
        <w:rPr>
          <w:lang w:eastAsia="zh-CN"/>
        </w:rPr>
        <w:t xml:space="preserve"> achieved. </w:t>
      </w:r>
    </w:p>
    <w:p w14:paraId="6A7FF99C" w14:textId="77777777" w:rsidR="005D6F59" w:rsidRDefault="005D6F59" w:rsidP="005D6F59">
      <w:pPr>
        <w:autoSpaceDE/>
        <w:autoSpaceDN/>
        <w:adjustRightInd/>
        <w:snapToGrid/>
        <w:spacing w:after="0" w:line="259" w:lineRule="auto"/>
        <w:jc w:val="left"/>
        <w:rPr>
          <w:i/>
          <w:szCs w:val="16"/>
          <w:lang w:eastAsia="x-none"/>
        </w:rPr>
      </w:pPr>
      <w:r w:rsidRPr="006D0759">
        <w:rPr>
          <w:i/>
          <w:szCs w:val="16"/>
          <w:highlight w:val="green"/>
          <w:lang w:eastAsia="x-none"/>
        </w:rPr>
        <w:t>Agreement:</w:t>
      </w:r>
    </w:p>
    <w:p w14:paraId="281C01A2" w14:textId="77777777" w:rsidR="00B05FFD" w:rsidRPr="00B05FFD" w:rsidRDefault="00B05FFD" w:rsidP="00B05FFD">
      <w:pPr>
        <w:rPr>
          <w:rFonts w:cs="Times"/>
          <w:i/>
        </w:rPr>
      </w:pPr>
      <w:r w:rsidRPr="00B05FFD">
        <w:rPr>
          <w:rFonts w:cs="Times"/>
          <w:i/>
        </w:rPr>
        <w:t>For processing times for search space switching, P1 and P2 have the same value.</w:t>
      </w:r>
    </w:p>
    <w:p w14:paraId="3BC5C05A" w14:textId="0D672D32" w:rsidR="005D6F59" w:rsidRDefault="005D6F59" w:rsidP="005D6F59">
      <w:pPr>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5E4C0D1E" wp14:editId="2EFF7FF9">
                <wp:simplePos x="0" y="0"/>
                <wp:positionH relativeFrom="margin">
                  <wp:align>right</wp:align>
                </wp:positionH>
                <wp:positionV relativeFrom="paragraph">
                  <wp:posOffset>715010</wp:posOffset>
                </wp:positionV>
                <wp:extent cx="5895340" cy="337185"/>
                <wp:effectExtent l="0" t="0" r="10160" b="20320"/>
                <wp:wrapSquare wrapText="bothSides"/>
                <wp:docPr id="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37185"/>
                        </a:xfrm>
                        <a:prstGeom prst="rect">
                          <a:avLst/>
                        </a:prstGeom>
                        <a:solidFill>
                          <a:srgbClr val="FFFFFF"/>
                        </a:solidFill>
                        <a:ln w="9525">
                          <a:solidFill>
                            <a:srgbClr val="000000"/>
                          </a:solidFill>
                          <a:miter lim="800000"/>
                          <a:headEnd/>
                          <a:tailEnd/>
                        </a:ln>
                      </wps:spPr>
                      <wps:txbx>
                        <w:txbxContent>
                          <w:p w14:paraId="0BA213A0" w14:textId="77777777" w:rsidR="00C84F66" w:rsidRDefault="00C84F66" w:rsidP="005D6F59">
                            <w:r>
                              <w:rPr>
                                <w:rFonts w:eastAsia="等线"/>
                                <w:lang w:eastAsia="zh-CN"/>
                              </w:rPr>
                              <w:t xml:space="preserve">A UE is expected to provide HARQ-ACK information in response to a SPS PDSCH release after </w:t>
                            </w:r>
                            <w:r>
                              <w:rPr>
                                <w:noProof/>
                                <w:position w:val="-6"/>
                                <w:lang w:eastAsia="zh-CN"/>
                              </w:rPr>
                              <w:drawing>
                                <wp:inline distT="0" distB="0" distL="0" distR="0" wp14:anchorId="61CE39B5" wp14:editId="3F88CC57">
                                  <wp:extent cx="182880" cy="1828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 xml:space="preserve">PDCCH providing the SPS PDSCH release, </w:t>
                            </w:r>
                            <w:r>
                              <w:rPr>
                                <w:noProof/>
                                <w:position w:val="-6"/>
                                <w:lang w:eastAsia="zh-CN"/>
                              </w:rPr>
                              <w:drawing>
                                <wp:inline distT="0" distB="0" distL="0" distR="0" wp14:anchorId="7E13FB8B" wp14:editId="5FA610CF">
                                  <wp:extent cx="279400" cy="1587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eastAsia="zh-CN"/>
                              </w:rPr>
                              <w:drawing>
                                <wp:inline distT="0" distB="0" distL="0" distR="0" wp14:anchorId="00DFC539" wp14:editId="239DBE07">
                                  <wp:extent cx="351155" cy="1828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eastAsia="zh-CN"/>
                              </w:rPr>
                              <w:drawing>
                                <wp:inline distT="0" distB="0" distL="0" distR="0" wp14:anchorId="758FCD5C" wp14:editId="28C63E51">
                                  <wp:extent cx="356235" cy="15875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35" cy="158750"/>
                                          </a:xfrm>
                                          <a:prstGeom prst="rect">
                                            <a:avLst/>
                                          </a:prstGeom>
                                          <a:noFill/>
                                          <a:ln>
                                            <a:noFill/>
                                          </a:ln>
                                        </pic:spPr>
                                      </pic:pic>
                                    </a:graphicData>
                                  </a:graphic>
                                </wp:inline>
                              </w:drawing>
                            </w:r>
                            <w:r>
                              <w:t xml:space="preserve"> for </w:t>
                            </w:r>
                            <w:r>
                              <w:rPr>
                                <w:noProof/>
                                <w:position w:val="-10"/>
                                <w:lang w:eastAsia="zh-CN"/>
                              </w:rPr>
                              <w:drawing>
                                <wp:inline distT="0" distB="0" distL="0" distR="0" wp14:anchorId="58517D45" wp14:editId="493FA3B9">
                                  <wp:extent cx="351155"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and </w:t>
                            </w:r>
                            <w:r>
                              <w:rPr>
                                <w:noProof/>
                                <w:position w:val="-6"/>
                                <w:lang w:eastAsia="zh-CN"/>
                              </w:rPr>
                              <w:drawing>
                                <wp:inline distT="0" distB="0" distL="0" distR="0" wp14:anchorId="2978BA03" wp14:editId="1784DBB6">
                                  <wp:extent cx="356235" cy="15875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235" cy="158750"/>
                                          </a:xfrm>
                                          <a:prstGeom prst="rect">
                                            <a:avLst/>
                                          </a:prstGeom>
                                          <a:noFill/>
                                          <a:ln>
                                            <a:noFill/>
                                          </a:ln>
                                        </pic:spPr>
                                      </pic:pic>
                                    </a:graphicData>
                                  </a:graphic>
                                </wp:inline>
                              </w:drawing>
                            </w:r>
                            <w:r>
                              <w:t xml:space="preserve"> for </w:t>
                            </w:r>
                            <w:r>
                              <w:rPr>
                                <w:noProof/>
                                <w:position w:val="-10"/>
                                <w:lang w:eastAsia="zh-CN"/>
                              </w:rPr>
                              <w:drawing>
                                <wp:inline distT="0" distB="0" distL="0" distR="0" wp14:anchorId="5EED87B1" wp14:editId="597B8271">
                                  <wp:extent cx="351155"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Pr>
                                <w:rFonts w:hint="eastAsia"/>
                                <w:lang w:eastAsia="zh-CN"/>
                              </w:rPr>
                              <w:t xml:space="preserve">, otherwise, </w:t>
                            </w:r>
                            <w:r>
                              <w:rPr>
                                <w:noProof/>
                                <w:position w:val="-6"/>
                                <w:lang w:eastAsia="zh-CN"/>
                              </w:rPr>
                              <w:drawing>
                                <wp:inline distT="0" distB="0" distL="0" distR="0" wp14:anchorId="72480D87" wp14:editId="513BE423">
                                  <wp:extent cx="356235" cy="168275"/>
                                  <wp:effectExtent l="0" t="0" r="571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eastAsia="zh-CN"/>
                              </w:rPr>
                              <w:drawing>
                                <wp:inline distT="0" distB="0" distL="0" distR="0" wp14:anchorId="01ABE25E" wp14:editId="3A17E6D9">
                                  <wp:extent cx="351155" cy="1828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eastAsia="zh-CN"/>
                              </w:rPr>
                              <w:drawing>
                                <wp:inline distT="0" distB="0" distL="0" distR="0" wp14:anchorId="41FFDD3D" wp14:editId="0FD745CE">
                                  <wp:extent cx="356235" cy="168275"/>
                                  <wp:effectExtent l="0" t="0" r="571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eastAsia="zh-CN"/>
                              </w:rPr>
                              <w:drawing>
                                <wp:inline distT="0" distB="0" distL="0" distR="0" wp14:anchorId="509D9EBE" wp14:editId="49DFAD9F">
                                  <wp:extent cx="351155" cy="182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eastAsia="zh-CN"/>
                              </w:rPr>
                              <w:drawing>
                                <wp:inline distT="0" distB="0" distL="0" distR="0" wp14:anchorId="25149B5C" wp14:editId="2298CFCC">
                                  <wp:extent cx="356235" cy="168275"/>
                                  <wp:effectExtent l="0" t="0" r="571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eastAsia="zh-CN"/>
                              </w:rPr>
                              <w:drawing>
                                <wp:inline distT="0" distB="0" distL="0" distR="0" wp14:anchorId="5B688180" wp14:editId="533CF4C6">
                                  <wp:extent cx="351155" cy="1828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and </w:t>
                            </w:r>
                            <w:r>
                              <w:rPr>
                                <w:noProof/>
                                <w:position w:val="-6"/>
                                <w:lang w:eastAsia="zh-CN"/>
                              </w:rPr>
                              <w:drawing>
                                <wp:inline distT="0" distB="0" distL="0" distR="0" wp14:anchorId="648731A2" wp14:editId="31880EA9">
                                  <wp:extent cx="356235" cy="168275"/>
                                  <wp:effectExtent l="0" t="0" r="571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eastAsia="zh-CN"/>
                              </w:rPr>
                              <w:drawing>
                                <wp:inline distT="0" distB="0" distL="0" distR="0" wp14:anchorId="4BA73812" wp14:editId="691ED9BC">
                                  <wp:extent cx="404495"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4495" cy="182880"/>
                                          </a:xfrm>
                                          <a:prstGeom prst="rect">
                                            <a:avLst/>
                                          </a:prstGeom>
                                          <a:noFill/>
                                          <a:ln>
                                            <a:noFill/>
                                          </a:ln>
                                        </pic:spPr>
                                      </pic:pic>
                                    </a:graphicData>
                                  </a:graphic>
                                </wp:inline>
                              </w:drawing>
                            </w:r>
                            <w:r>
                              <w:rPr>
                                <w:rFonts w:hint="eastAsia"/>
                                <w:lang w:eastAsia="zh-CN"/>
                              </w:rPr>
                              <w:t xml:space="preserve">, wherein </w:t>
                            </w:r>
                            <w:r>
                              <w:rPr>
                                <w:noProof/>
                                <w:position w:val="-10"/>
                                <w:lang w:eastAsia="zh-CN"/>
                              </w:rPr>
                              <w:drawing>
                                <wp:inline distT="0" distB="0" distL="0" distR="0" wp14:anchorId="5F940146" wp14:editId="4C01BD8F">
                                  <wp:extent cx="182880" cy="182880"/>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PDCCH providing the SPS PDSCH release</w:t>
                            </w:r>
                            <w:r>
                              <w:rPr>
                                <w:rFonts w:eastAsia="等线" w:hint="eastAsia"/>
                                <w:lang w:val="x-none" w:eastAsia="zh-CN"/>
                              </w:rPr>
                              <w:t xml:space="preserve"> and the SCS configuration of a PUCCH carrying the </w:t>
                            </w:r>
                            <w:r>
                              <w:rPr>
                                <w:rFonts w:eastAsia="等线"/>
                                <w:lang w:eastAsia="zh-CN"/>
                              </w:rPr>
                              <w:t>HARQ-ACK information in response to a SPS PDSCH release</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4C0D1E" id="_x0000_s1028" type="#_x0000_t202" style="position:absolute;left:0;text-align:left;margin-left:413pt;margin-top:56.3pt;width:464.2pt;height:26.55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">
                <v:textbox style="mso-fit-shape-to-text:t">
                  <w:txbxContent>
                    <w:p w14:paraId="0BA213A0" w14:textId="77777777" w:rsidR="00C84F66" w:rsidRDefault="00C84F66" w:rsidP="005D6F59">
                      <w:r>
                        <w:rPr>
                          <w:rFonts w:eastAsia="等线"/>
                          <w:lang w:eastAsia="zh-CN"/>
                        </w:rPr>
                        <w:t xml:space="preserve">A UE is expected to provide HARQ-ACK information in response to a SPS PDSCH release after </w:t>
                      </w:r>
                      <w:r>
                        <w:rPr>
                          <w:noProof/>
                          <w:position w:val="-6"/>
                          <w:lang w:eastAsia="zh-CN"/>
                        </w:rPr>
                        <w:drawing>
                          <wp:inline distT="0" distB="0" distL="0" distR="0" wp14:anchorId="61CE39B5" wp14:editId="3F88CC57">
                            <wp:extent cx="182880" cy="1828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 xml:space="preserve">PDCCH providing the SPS PDSCH release, </w:t>
                      </w:r>
                      <w:r>
                        <w:rPr>
                          <w:noProof/>
                          <w:position w:val="-6"/>
                          <w:lang w:eastAsia="zh-CN"/>
                        </w:rPr>
                        <w:drawing>
                          <wp:inline distT="0" distB="0" distL="0" distR="0" wp14:anchorId="7E13FB8B" wp14:editId="5FA610CF">
                            <wp:extent cx="279400" cy="1587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eastAsia="zh-CN"/>
                        </w:rPr>
                        <w:drawing>
                          <wp:inline distT="0" distB="0" distL="0" distR="0" wp14:anchorId="00DFC539" wp14:editId="239DBE07">
                            <wp:extent cx="351155" cy="1828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eastAsia="zh-CN"/>
                        </w:rPr>
                        <w:drawing>
                          <wp:inline distT="0" distB="0" distL="0" distR="0" wp14:anchorId="758FCD5C" wp14:editId="28C63E51">
                            <wp:extent cx="356235" cy="15875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6235" cy="158750"/>
                                    </a:xfrm>
                                    <a:prstGeom prst="rect">
                                      <a:avLst/>
                                    </a:prstGeom>
                                    <a:noFill/>
                                    <a:ln>
                                      <a:noFill/>
                                    </a:ln>
                                  </pic:spPr>
                                </pic:pic>
                              </a:graphicData>
                            </a:graphic>
                          </wp:inline>
                        </w:drawing>
                      </w:r>
                      <w:r>
                        <w:t xml:space="preserve"> for </w:t>
                      </w:r>
                      <w:r>
                        <w:rPr>
                          <w:noProof/>
                          <w:position w:val="-10"/>
                          <w:lang w:eastAsia="zh-CN"/>
                        </w:rPr>
                        <w:drawing>
                          <wp:inline distT="0" distB="0" distL="0" distR="0" wp14:anchorId="58517D45" wp14:editId="493FA3B9">
                            <wp:extent cx="351155"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and </w:t>
                      </w:r>
                      <w:r>
                        <w:rPr>
                          <w:noProof/>
                          <w:position w:val="-6"/>
                          <w:lang w:eastAsia="zh-CN"/>
                        </w:rPr>
                        <w:drawing>
                          <wp:inline distT="0" distB="0" distL="0" distR="0" wp14:anchorId="2978BA03" wp14:editId="1784DBB6">
                            <wp:extent cx="356235" cy="15875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6235" cy="158750"/>
                                    </a:xfrm>
                                    <a:prstGeom prst="rect">
                                      <a:avLst/>
                                    </a:prstGeom>
                                    <a:noFill/>
                                    <a:ln>
                                      <a:noFill/>
                                    </a:ln>
                                  </pic:spPr>
                                </pic:pic>
                              </a:graphicData>
                            </a:graphic>
                          </wp:inline>
                        </w:drawing>
                      </w:r>
                      <w:r>
                        <w:t xml:space="preserve"> for </w:t>
                      </w:r>
                      <w:r>
                        <w:rPr>
                          <w:noProof/>
                          <w:position w:val="-10"/>
                          <w:lang w:eastAsia="zh-CN"/>
                        </w:rPr>
                        <w:drawing>
                          <wp:inline distT="0" distB="0" distL="0" distR="0" wp14:anchorId="5EED87B1" wp14:editId="597B8271">
                            <wp:extent cx="351155"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Pr>
                          <w:rFonts w:hint="eastAsia"/>
                          <w:lang w:eastAsia="zh-CN"/>
                        </w:rPr>
                        <w:t xml:space="preserve">, otherwise, </w:t>
                      </w:r>
                      <w:r>
                        <w:rPr>
                          <w:noProof/>
                          <w:position w:val="-6"/>
                          <w:lang w:eastAsia="zh-CN"/>
                        </w:rPr>
                        <w:drawing>
                          <wp:inline distT="0" distB="0" distL="0" distR="0" wp14:anchorId="72480D87" wp14:editId="513BE423">
                            <wp:extent cx="356235" cy="168275"/>
                            <wp:effectExtent l="0" t="0" r="571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eastAsia="zh-CN"/>
                        </w:rPr>
                        <w:drawing>
                          <wp:inline distT="0" distB="0" distL="0" distR="0" wp14:anchorId="01ABE25E" wp14:editId="3A17E6D9">
                            <wp:extent cx="351155" cy="1828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eastAsia="zh-CN"/>
                        </w:rPr>
                        <w:drawing>
                          <wp:inline distT="0" distB="0" distL="0" distR="0" wp14:anchorId="41FFDD3D" wp14:editId="0FD745CE">
                            <wp:extent cx="356235" cy="168275"/>
                            <wp:effectExtent l="0" t="0" r="571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eastAsia="zh-CN"/>
                        </w:rPr>
                        <w:drawing>
                          <wp:inline distT="0" distB="0" distL="0" distR="0" wp14:anchorId="509D9EBE" wp14:editId="49DFAD9F">
                            <wp:extent cx="351155" cy="182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eastAsia="zh-CN"/>
                        </w:rPr>
                        <w:drawing>
                          <wp:inline distT="0" distB="0" distL="0" distR="0" wp14:anchorId="25149B5C" wp14:editId="2298CFCC">
                            <wp:extent cx="356235" cy="168275"/>
                            <wp:effectExtent l="0" t="0" r="571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eastAsia="zh-CN"/>
                        </w:rPr>
                        <w:drawing>
                          <wp:inline distT="0" distB="0" distL="0" distR="0" wp14:anchorId="5B688180" wp14:editId="533CF4C6">
                            <wp:extent cx="351155" cy="1828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and </w:t>
                      </w:r>
                      <w:r>
                        <w:rPr>
                          <w:noProof/>
                          <w:position w:val="-6"/>
                          <w:lang w:eastAsia="zh-CN"/>
                        </w:rPr>
                        <w:drawing>
                          <wp:inline distT="0" distB="0" distL="0" distR="0" wp14:anchorId="648731A2" wp14:editId="31880EA9">
                            <wp:extent cx="356235" cy="168275"/>
                            <wp:effectExtent l="0" t="0" r="571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eastAsia="zh-CN"/>
                        </w:rPr>
                        <w:drawing>
                          <wp:inline distT="0" distB="0" distL="0" distR="0" wp14:anchorId="4BA73812" wp14:editId="691ED9BC">
                            <wp:extent cx="404495"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4495" cy="182880"/>
                                    </a:xfrm>
                                    <a:prstGeom prst="rect">
                                      <a:avLst/>
                                    </a:prstGeom>
                                    <a:noFill/>
                                    <a:ln>
                                      <a:noFill/>
                                    </a:ln>
                                  </pic:spPr>
                                </pic:pic>
                              </a:graphicData>
                            </a:graphic>
                          </wp:inline>
                        </w:drawing>
                      </w:r>
                      <w:r>
                        <w:rPr>
                          <w:rFonts w:hint="eastAsia"/>
                          <w:lang w:eastAsia="zh-CN"/>
                        </w:rPr>
                        <w:t xml:space="preserve">, wherein </w:t>
                      </w:r>
                      <w:r>
                        <w:rPr>
                          <w:noProof/>
                          <w:position w:val="-10"/>
                          <w:lang w:eastAsia="zh-CN"/>
                        </w:rPr>
                        <w:drawing>
                          <wp:inline distT="0" distB="0" distL="0" distR="0" wp14:anchorId="5F940146" wp14:editId="4C01BD8F">
                            <wp:extent cx="182880" cy="182880"/>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PDCCH providing the SPS PDSCH release</w:t>
                      </w:r>
                      <w:r>
                        <w:rPr>
                          <w:rFonts w:eastAsia="等线" w:hint="eastAsia"/>
                          <w:lang w:val="x-none" w:eastAsia="zh-CN"/>
                        </w:rPr>
                        <w:t xml:space="preserve"> and the SCS configuration of a PUCCH carrying the </w:t>
                      </w:r>
                      <w:r>
                        <w:rPr>
                          <w:rFonts w:eastAsia="等线"/>
                          <w:lang w:eastAsia="zh-CN"/>
                        </w:rPr>
                        <w:t>HARQ-ACK information in response to a SPS PDSCH release</w:t>
                      </w:r>
                      <w:r>
                        <w:t>.</w:t>
                      </w:r>
                    </w:p>
                  </w:txbxContent>
                </v:textbox>
                <w10:wrap type="square" anchorx="margin"/>
              </v:shape>
            </w:pict>
          </mc:Fallback>
        </mc:AlternateContent>
      </w:r>
      <w:r>
        <w:rPr>
          <w:lang w:eastAsia="zh-CN"/>
        </w:rPr>
        <w:t xml:space="preserve">The processing time for UE blind detect and parse DCI takes most of processing time required by the UE to switch search space set group. Similar capability defined for UE to response SPS PDSCH release can be taken as a baseline considering similar processing pipeline. According to </w:t>
      </w:r>
      <w:r w:rsidR="000518C1">
        <w:rPr>
          <w:lang w:eastAsia="zh-CN"/>
        </w:rPr>
        <w:t xml:space="preserve">section </w:t>
      </w:r>
      <w:r w:rsidR="004B3718">
        <w:rPr>
          <w:lang w:eastAsia="zh-CN"/>
        </w:rPr>
        <w:t xml:space="preserve">10.2 of </w:t>
      </w:r>
      <w:r>
        <w:rPr>
          <w:lang w:eastAsia="zh-CN"/>
        </w:rPr>
        <w:t>TS38.213 v16.</w:t>
      </w:r>
      <w:r w:rsidR="00B05FFD">
        <w:rPr>
          <w:lang w:eastAsia="zh-CN"/>
        </w:rPr>
        <w:t>1</w:t>
      </w:r>
      <w:r>
        <w:rPr>
          <w:lang w:eastAsia="zh-CN"/>
        </w:rPr>
        <w:t>.0</w:t>
      </w:r>
    </w:p>
    <w:p w14:paraId="2C7123A6" w14:textId="71F6624A" w:rsidR="005D6F59" w:rsidRDefault="005D6F59" w:rsidP="005D6F59">
      <w:pPr>
        <w:rPr>
          <w:lang w:eastAsia="zh-CN"/>
        </w:rPr>
      </w:pPr>
      <w:r>
        <w:rPr>
          <w:lang w:eastAsia="zh-CN"/>
        </w:rPr>
        <w:t xml:space="preserve">For UE with HARQ capability 2, P =5 symbols for 15 kHz SCS, P=5.5 symbols for 30 kHz SCS and P=11 for 60 kHz SCS. For UE with HARQ capability 1, P =10 for 15 kHz SCS, P ==12 for 30 kHz SCS and P=22 for 60 kHz. </w:t>
      </w:r>
    </w:p>
    <w:p w14:paraId="0B7160D0" w14:textId="37A8CE05" w:rsidR="005D6F59" w:rsidRDefault="005D6F59" w:rsidP="005D6F59">
      <w:pPr>
        <w:rPr>
          <w:b/>
          <w:i/>
          <w:lang w:eastAsia="zh-CN"/>
        </w:rPr>
      </w:pPr>
      <w:r w:rsidRPr="00454537">
        <w:rPr>
          <w:b/>
          <w:i/>
          <w:lang w:eastAsia="zh-CN"/>
        </w:rPr>
        <w:t xml:space="preserve">Proposal </w:t>
      </w:r>
      <w:r w:rsidR="00A539EE">
        <w:rPr>
          <w:b/>
          <w:i/>
          <w:lang w:eastAsia="zh-CN"/>
        </w:rPr>
        <w:t>6</w:t>
      </w:r>
      <w:r w:rsidRPr="00454537">
        <w:rPr>
          <w:b/>
          <w:i/>
          <w:lang w:eastAsia="zh-CN"/>
        </w:rPr>
        <w:t xml:space="preserve">: </w:t>
      </w:r>
      <w:r w:rsidRPr="00454537">
        <w:rPr>
          <w:rFonts w:eastAsia="Times New Roman"/>
          <w:b/>
          <w:i/>
          <w:szCs w:val="16"/>
          <w:lang w:eastAsia="zh-CN"/>
        </w:rPr>
        <w:t>The processing time required by the UE for performing search space switching</w:t>
      </w:r>
      <w:r w:rsidR="00B05FFD">
        <w:rPr>
          <w:b/>
          <w:i/>
          <w:lang w:eastAsia="zh-CN"/>
        </w:rPr>
        <w:t xml:space="preserve"> </w:t>
      </w:r>
      <w:r w:rsidR="00B05FFD" w:rsidRPr="00454537">
        <w:rPr>
          <w:b/>
          <w:i/>
          <w:lang w:eastAsia="zh-CN"/>
        </w:rPr>
        <w:t>should</w:t>
      </w:r>
      <w:r w:rsidRPr="00454537">
        <w:rPr>
          <w:b/>
          <w:i/>
          <w:lang w:eastAsia="zh-CN"/>
        </w:rPr>
        <w:t xml:space="preserve"> be </w:t>
      </w:r>
      <w:r w:rsidR="00B05FFD">
        <w:rPr>
          <w:b/>
          <w:i/>
          <w:lang w:eastAsia="zh-CN"/>
        </w:rPr>
        <w:t>same</w:t>
      </w:r>
      <w:r w:rsidRPr="00454537">
        <w:rPr>
          <w:b/>
          <w:i/>
          <w:lang w:eastAsia="zh-CN"/>
        </w:rPr>
        <w:t xml:space="preserve"> as that of SPS PDSCH release. </w:t>
      </w:r>
      <w:r w:rsidR="00833CCE" w:rsidRPr="00A6703D">
        <w:rPr>
          <w:b/>
          <w:i/>
        </w:rPr>
        <w:t>The corresponding text proposal is in TP#2 in appendix.</w:t>
      </w:r>
    </w:p>
    <w:p w14:paraId="37B52B0B" w14:textId="0CB13E08" w:rsidR="005D6F59" w:rsidRPr="0097446B" w:rsidRDefault="005D6F59" w:rsidP="005D6F59">
      <w:pPr>
        <w:pStyle w:val="1"/>
      </w:pPr>
      <w:r>
        <w:rPr>
          <w:lang w:eastAsia="zh-CN"/>
        </w:rPr>
        <w:t>On a</w:t>
      </w:r>
      <w:r w:rsidRPr="0097446B">
        <w:rPr>
          <w:lang w:eastAsia="zh-CN"/>
        </w:rPr>
        <w:t>vailable RB set indication</w:t>
      </w:r>
    </w:p>
    <w:p w14:paraId="3C4127D4" w14:textId="3208C68A" w:rsidR="005D6F59" w:rsidRDefault="005D6F59" w:rsidP="005D6F59">
      <w:pPr>
        <w:rPr>
          <w:lang w:eastAsia="zh-CN"/>
        </w:rPr>
      </w:pPr>
      <w:r>
        <w:rPr>
          <w:lang w:eastAsia="zh-CN"/>
        </w:rPr>
        <w:t>In TS 38.213 v16.</w:t>
      </w:r>
      <w:r w:rsidR="004B3718">
        <w:rPr>
          <w:lang w:eastAsia="zh-CN"/>
        </w:rPr>
        <w:t>1</w:t>
      </w:r>
      <w:r>
        <w:rPr>
          <w:lang w:eastAsia="zh-CN"/>
        </w:rPr>
        <w:t>.0 section 11.1.1, the following text described the behavior of available RB set indication.</w:t>
      </w:r>
    </w:p>
    <w:p w14:paraId="2AA1B9E6" w14:textId="27E15B3E" w:rsidR="005D6F59" w:rsidRPr="00297ADA" w:rsidRDefault="00580B0F" w:rsidP="005D6F59">
      <w:pPr>
        <w:pStyle w:val="af2"/>
        <w:numPr>
          <w:ilvl w:val="0"/>
          <w:numId w:val="14"/>
        </w:numPr>
        <w:pBdr>
          <w:top w:val="single" w:sz="4" w:space="1" w:color="auto"/>
          <w:left w:val="single" w:sz="4" w:space="4" w:color="auto"/>
          <w:bottom w:val="single" w:sz="4" w:space="1" w:color="auto"/>
          <w:right w:val="single" w:sz="4" w:space="4" w:color="auto"/>
        </w:pBdr>
        <w:rPr>
          <w:lang w:eastAsia="zh-CN"/>
        </w:rPr>
      </w:pPr>
      <w:r w:rsidRPr="00370E38">
        <w:t xml:space="preserve">a location of a </w:t>
      </w:r>
      <w:r w:rsidRPr="00833CCE">
        <w:rPr>
          <w:highlight w:val="yellow"/>
        </w:rPr>
        <w:t>RB set indicator field</w:t>
      </w:r>
      <w:r w:rsidRPr="00370E38">
        <w:t xml:space="preserve"> in DCI format 2_0 that is a bitmap having a one-to-one mapping with the RB sets [6, TS 38.214] of the serving cell, where a value of </w:t>
      </w:r>
      <w:r w:rsidRPr="00833CCE">
        <w:rPr>
          <w:highlight w:val="yellow"/>
        </w:rPr>
        <w:t>'0'</w:t>
      </w:r>
      <w:r w:rsidRPr="00370E38">
        <w:t xml:space="preserve"> indicates that an RB set is available for receptions and a value of </w:t>
      </w:r>
      <w:r w:rsidRPr="00833CCE">
        <w:rPr>
          <w:highlight w:val="yellow"/>
        </w:rPr>
        <w:t>'1'</w:t>
      </w:r>
      <w:r w:rsidRPr="00370E38">
        <w:t xml:space="preserve"> indicates that an RB set is not available for receptions, by </w:t>
      </w:r>
      <w:r w:rsidRPr="00370E38">
        <w:rPr>
          <w:i/>
          <w:lang w:eastAsia="ko-KR"/>
        </w:rPr>
        <w:t>availableRB-SetPerCell-r16</w:t>
      </w:r>
      <w:r w:rsidRPr="00370E38">
        <w:rPr>
          <w:iCs/>
        </w:rPr>
        <w:t xml:space="preserve">. The </w:t>
      </w:r>
      <w:r w:rsidRPr="00370E38">
        <w:t xml:space="preserve">RB set indicator field includes </w:t>
      </w:r>
      <m:oMath>
        <m:sSub>
          <m:sSubPr>
            <m:ctrlPr>
              <w:rPr>
                <w:rFonts w:ascii="Cambria Math" w:eastAsia="等线" w:hAnsi="Cambria Math"/>
                <w:i/>
                <w:lang w:eastAsia="x-none"/>
              </w:rPr>
            </m:ctrlPr>
          </m:sSubPr>
          <m:e>
            <m:r>
              <w:rPr>
                <w:rFonts w:ascii="Cambria Math" w:eastAsia="等线" w:hAnsi="Cambria Math"/>
                <w:lang w:eastAsia="x-none"/>
              </w:rPr>
              <m:t>N</m:t>
            </m:r>
          </m:e>
          <m:sub>
            <m:r>
              <m:rPr>
                <m:sty m:val="p"/>
              </m:rPr>
              <w:rPr>
                <w:rFonts w:ascii="Cambria Math" w:eastAsia="等线" w:hAnsi="Cambria Math"/>
                <w:lang w:eastAsia="x-none"/>
              </w:rPr>
              <m:t>RB,sets</m:t>
            </m:r>
          </m:sub>
        </m:sSub>
      </m:oMath>
      <w:r w:rsidRPr="00370E38">
        <w:rPr>
          <w:lang w:eastAsia="x-none"/>
        </w:rPr>
        <w:t xml:space="preserve"> bits </w:t>
      </w:r>
      <w:r w:rsidRPr="00370E38">
        <w:rPr>
          <w:rFonts w:eastAsia="等线"/>
          <w:lang w:eastAsia="zh-CN"/>
        </w:rPr>
        <w:t xml:space="preserve">where </w:t>
      </w:r>
      <m:oMath>
        <m:sSub>
          <m:sSubPr>
            <m:ctrlPr>
              <w:rPr>
                <w:rFonts w:ascii="Cambria Math" w:eastAsia="等线" w:hAnsi="Cambria Math"/>
                <w:i/>
                <w:lang w:eastAsia="x-none"/>
              </w:rPr>
            </m:ctrlPr>
          </m:sSubPr>
          <m:e>
            <m:r>
              <w:rPr>
                <w:rFonts w:ascii="Cambria Math" w:eastAsia="等线" w:hAnsi="Cambria Math"/>
                <w:lang w:eastAsia="x-none"/>
              </w:rPr>
              <m:t>N</m:t>
            </m:r>
          </m:e>
          <m:sub>
            <m:r>
              <m:rPr>
                <m:sty m:val="p"/>
              </m:rPr>
              <w:rPr>
                <w:rFonts w:ascii="Cambria Math" w:eastAsia="等线" w:hAnsi="Cambria Math"/>
                <w:lang w:eastAsia="x-none"/>
              </w:rPr>
              <m:t>RB,sets</m:t>
            </m:r>
          </m:sub>
        </m:sSub>
      </m:oMath>
      <w:r w:rsidRPr="00370E38">
        <w:rPr>
          <w:rFonts w:eastAsia="等线" w:hint="eastAsia"/>
          <w:lang w:eastAsia="zh-CN"/>
        </w:rPr>
        <w:t xml:space="preserve"> </w:t>
      </w:r>
      <w:r w:rsidRPr="00370E38">
        <w:rPr>
          <w:rFonts w:eastAsia="等线"/>
          <w:lang w:eastAsia="zh-CN"/>
        </w:rPr>
        <w:t xml:space="preserve">is the number of RB sets in the serving cell. </w:t>
      </w:r>
      <w:r w:rsidRPr="00370E38">
        <w:rPr>
          <w:iCs/>
        </w:rPr>
        <w:t>An RB set remains available or unavailable until the end of the indicated channel occupancy duration</w:t>
      </w:r>
    </w:p>
    <w:p w14:paraId="196563C8" w14:textId="4CA0D65E" w:rsidR="005D6F59" w:rsidRDefault="005D6F59" w:rsidP="005D6F59">
      <w:pPr>
        <w:rPr>
          <w:lang w:eastAsia="zh-CN"/>
        </w:rPr>
      </w:pPr>
      <w:r>
        <w:rPr>
          <w:rFonts w:hint="eastAsia"/>
          <w:lang w:eastAsia="zh-CN"/>
        </w:rPr>
        <w:t>I</w:t>
      </w:r>
      <w:r>
        <w:rPr>
          <w:lang w:eastAsia="zh-CN"/>
        </w:rPr>
        <w:t>n TS 38.212 v16.</w:t>
      </w:r>
      <w:r w:rsidR="00580B0F">
        <w:rPr>
          <w:lang w:eastAsia="zh-CN"/>
        </w:rPr>
        <w:t>1</w:t>
      </w:r>
      <w:r>
        <w:rPr>
          <w:lang w:eastAsia="zh-CN"/>
        </w:rPr>
        <w:t xml:space="preserve">.0 section 7.3.1.3.1, the </w:t>
      </w:r>
      <w:r w:rsidRPr="00297ADA">
        <w:rPr>
          <w:sz w:val="20"/>
          <w:szCs w:val="20"/>
          <w:lang w:val="en-GB"/>
        </w:rPr>
        <w:t>Available RB set Indicator</w:t>
      </w:r>
      <w:r>
        <w:rPr>
          <w:sz w:val="20"/>
          <w:szCs w:val="20"/>
          <w:lang w:val="en-GB"/>
        </w:rPr>
        <w:t xml:space="preserve"> was introduced in DCI format 2_0 to indicate the availability of RB set(s) for a specific serving cell.</w:t>
      </w:r>
    </w:p>
    <w:p w14:paraId="61B19E1C" w14:textId="77777777" w:rsidR="005D6F59" w:rsidRDefault="005D6F59" w:rsidP="005D6F59">
      <w:pPr>
        <w:pBdr>
          <w:top w:val="single" w:sz="4" w:space="1" w:color="auto"/>
          <w:left w:val="single" w:sz="4" w:space="4" w:color="auto"/>
          <w:bottom w:val="single" w:sz="4" w:space="1" w:color="auto"/>
          <w:right w:val="single" w:sz="4" w:space="4" w:color="auto"/>
        </w:pBdr>
        <w:rPr>
          <w:rFonts w:eastAsia="等线"/>
          <w:sz w:val="20"/>
          <w:szCs w:val="20"/>
          <w:lang w:val="en-GB"/>
        </w:rPr>
      </w:pPr>
      <w:r w:rsidRPr="006D49C2">
        <w:t>-</w:t>
      </w:r>
      <w:r w:rsidRPr="006D49C2">
        <w:tab/>
      </w:r>
      <w:r w:rsidRPr="00B84BF8">
        <w:rPr>
          <w:rFonts w:eastAsia="等线"/>
          <w:sz w:val="20"/>
          <w:szCs w:val="20"/>
          <w:lang w:val="en-GB"/>
        </w:rPr>
        <w:t xml:space="preserve">If the higher layer parameter availableRB-SetPerCell-r16 is configured, </w:t>
      </w:r>
    </w:p>
    <w:p w14:paraId="760B89AF" w14:textId="77777777" w:rsidR="005D6F59" w:rsidRPr="00B84BF8" w:rsidRDefault="005D6F59" w:rsidP="005D6F59">
      <w:pPr>
        <w:pBdr>
          <w:top w:val="single" w:sz="4" w:space="1" w:color="auto"/>
          <w:left w:val="single" w:sz="4" w:space="4" w:color="auto"/>
          <w:bottom w:val="single" w:sz="4" w:space="1" w:color="auto"/>
          <w:right w:val="single" w:sz="4" w:space="4" w:color="auto"/>
        </w:pBdr>
        <w:ind w:firstLine="425"/>
        <w:rPr>
          <w:rFonts w:eastAsia="等线"/>
          <w:sz w:val="20"/>
          <w:szCs w:val="20"/>
          <w:lang w:val="en-GB"/>
        </w:rPr>
      </w:pPr>
      <w:r>
        <w:rPr>
          <w:rFonts w:eastAsia="等线"/>
          <w:sz w:val="20"/>
          <w:szCs w:val="20"/>
          <w:lang w:val="en-GB"/>
        </w:rPr>
        <w:t>-</w:t>
      </w:r>
      <w:r>
        <w:rPr>
          <w:rFonts w:eastAsia="等线"/>
          <w:sz w:val="20"/>
          <w:szCs w:val="20"/>
          <w:lang w:val="en-GB"/>
        </w:rPr>
        <w:tab/>
      </w:r>
      <w:r w:rsidRPr="00833CCE">
        <w:rPr>
          <w:rFonts w:eastAsia="等线"/>
          <w:sz w:val="20"/>
          <w:szCs w:val="20"/>
          <w:highlight w:val="yellow"/>
          <w:lang w:val="en-GB"/>
        </w:rPr>
        <w:t>Available RB set Indicator</w:t>
      </w:r>
      <w:r w:rsidRPr="00B84BF8">
        <w:rPr>
          <w:rFonts w:eastAsia="等线"/>
          <w:sz w:val="20"/>
          <w:szCs w:val="20"/>
          <w:lang w:val="en-GB"/>
        </w:rPr>
        <w:t xml:space="preserve"> 1, Available RB set Indicator 2, …, Available RB set Indicator </w:t>
      </w:r>
      <w:r w:rsidRPr="00B84BF8">
        <w:rPr>
          <w:rFonts w:eastAsia="等线"/>
          <w:i/>
          <w:sz w:val="20"/>
          <w:szCs w:val="20"/>
          <w:lang w:val="en-GB"/>
        </w:rPr>
        <w:t>N1</w:t>
      </w:r>
      <w:r w:rsidRPr="00B84BF8">
        <w:rPr>
          <w:rFonts w:eastAsia="等线"/>
          <w:sz w:val="20"/>
          <w:szCs w:val="20"/>
          <w:lang w:val="en-GB"/>
        </w:rPr>
        <w:t xml:space="preserve">, </w:t>
      </w:r>
    </w:p>
    <w:p w14:paraId="33AE05E5" w14:textId="51E92C88" w:rsidR="005D6F59" w:rsidRDefault="005D6F59" w:rsidP="005D6F59">
      <w:pPr>
        <w:rPr>
          <w:lang w:eastAsia="zh-CN"/>
        </w:rPr>
      </w:pPr>
      <w:r w:rsidRPr="00B84BF8">
        <w:rPr>
          <w:lang w:eastAsia="zh-CN"/>
        </w:rPr>
        <w:t>The “</w:t>
      </w:r>
      <w:r w:rsidR="00580B0F" w:rsidRPr="00370E38">
        <w:t>RB set indicator</w:t>
      </w:r>
      <w:r w:rsidRPr="00B84BF8">
        <w:rPr>
          <w:lang w:eastAsia="zh-CN"/>
        </w:rPr>
        <w:t xml:space="preserve">” should be replaced with a unified terminology as “Available RB set Indicator” in TS38.212 in order to keep the consistence between </w:t>
      </w:r>
      <w:r>
        <w:rPr>
          <w:lang w:eastAsia="zh-CN"/>
        </w:rPr>
        <w:t>specifications</w:t>
      </w:r>
      <w:r w:rsidRPr="00B84BF8">
        <w:rPr>
          <w:lang w:eastAsia="zh-CN"/>
        </w:rPr>
        <w:t xml:space="preserve">. </w:t>
      </w:r>
      <w:r w:rsidR="00833CCE">
        <w:rPr>
          <w:lang w:eastAsia="zh-CN"/>
        </w:rPr>
        <w:t>P</w:t>
      </w:r>
      <w:r w:rsidR="00580B0F">
        <w:rPr>
          <w:lang w:eastAsia="zh-CN"/>
        </w:rPr>
        <w:t xml:space="preserve">eople </w:t>
      </w:r>
      <w:r w:rsidR="00833CCE">
        <w:rPr>
          <w:lang w:eastAsia="zh-CN"/>
        </w:rPr>
        <w:t>is accustomed</w:t>
      </w:r>
      <w:r w:rsidR="00580B0F">
        <w:rPr>
          <w:lang w:eastAsia="zh-CN"/>
        </w:rPr>
        <w:t xml:space="preserve"> to use bit “1” to indicate the resource is “available” and bit “0” to indicate resource is not available, such as FDRA for resource allocation type 0. </w:t>
      </w:r>
      <w:r w:rsidR="00833CCE">
        <w:rPr>
          <w:lang w:eastAsia="zh-CN"/>
        </w:rPr>
        <w:t xml:space="preserve">We suggest to keep the unified indication </w:t>
      </w:r>
      <w:r w:rsidR="004B3718">
        <w:rPr>
          <w:lang w:eastAsia="zh-CN"/>
        </w:rPr>
        <w:t>style</w:t>
      </w:r>
      <w:r w:rsidR="00833CCE">
        <w:rPr>
          <w:lang w:eastAsia="zh-CN"/>
        </w:rPr>
        <w:t xml:space="preserve"> </w:t>
      </w:r>
      <w:r w:rsidR="004B3718">
        <w:rPr>
          <w:lang w:eastAsia="zh-CN"/>
        </w:rPr>
        <w:t xml:space="preserve">across </w:t>
      </w:r>
      <w:r w:rsidR="00833CCE">
        <w:rPr>
          <w:lang w:eastAsia="zh-CN"/>
        </w:rPr>
        <w:t>the specification</w:t>
      </w:r>
      <w:r w:rsidR="004B3718">
        <w:rPr>
          <w:lang w:eastAsia="zh-CN"/>
        </w:rPr>
        <w:t>s.</w:t>
      </w:r>
      <w:r w:rsidR="00580B0F">
        <w:rPr>
          <w:lang w:eastAsia="zh-CN"/>
        </w:rPr>
        <w:t xml:space="preserve"> </w:t>
      </w:r>
    </w:p>
    <w:p w14:paraId="4E949F57" w14:textId="494DE0FE" w:rsidR="009E53BA" w:rsidRPr="009E53BA" w:rsidRDefault="00833CCE" w:rsidP="009E53BA">
      <w:pPr>
        <w:rPr>
          <w:b/>
          <w:i/>
          <w:lang w:eastAsia="zh-CN"/>
        </w:rPr>
      </w:pPr>
      <w:r>
        <w:rPr>
          <w:b/>
          <w:i/>
          <w:lang w:eastAsia="zh-CN"/>
        </w:rPr>
        <w:t>Proposal</w:t>
      </w:r>
      <w:r w:rsidR="005D6F59">
        <w:rPr>
          <w:b/>
          <w:i/>
          <w:lang w:eastAsia="zh-CN"/>
        </w:rPr>
        <w:t xml:space="preserve"> </w:t>
      </w:r>
      <w:r w:rsidR="00A539EE">
        <w:rPr>
          <w:b/>
          <w:i/>
          <w:lang w:eastAsia="zh-CN"/>
        </w:rPr>
        <w:t>7</w:t>
      </w:r>
      <w:r w:rsidR="005D6F59" w:rsidRPr="004900B1">
        <w:rPr>
          <w:b/>
          <w:i/>
          <w:lang w:eastAsia="zh-CN"/>
        </w:rPr>
        <w:t xml:space="preserve">: </w:t>
      </w:r>
      <w:r w:rsidR="005D6F59">
        <w:rPr>
          <w:b/>
          <w:i/>
          <w:lang w:eastAsia="zh-CN"/>
        </w:rPr>
        <w:t>T</w:t>
      </w:r>
      <w:r w:rsidR="005D6F59" w:rsidRPr="004900B1">
        <w:rPr>
          <w:b/>
          <w:i/>
          <w:lang w:eastAsia="zh-CN"/>
        </w:rPr>
        <w:t xml:space="preserve">he terminology on the </w:t>
      </w:r>
      <w:r w:rsidR="00580B0F" w:rsidRPr="00580B0F">
        <w:rPr>
          <w:b/>
          <w:i/>
          <w:lang w:eastAsia="zh-CN"/>
        </w:rPr>
        <w:t>RB set indicator</w:t>
      </w:r>
      <w:r w:rsidR="005D6F59">
        <w:rPr>
          <w:b/>
          <w:i/>
          <w:lang w:eastAsia="zh-CN"/>
        </w:rPr>
        <w:t>/A</w:t>
      </w:r>
      <w:r w:rsidR="005D6F59" w:rsidRPr="004900B1">
        <w:rPr>
          <w:b/>
          <w:i/>
          <w:lang w:eastAsia="zh-CN"/>
        </w:rPr>
        <w:t xml:space="preserve">vailable RB set </w:t>
      </w:r>
      <w:r w:rsidR="005D6F59">
        <w:rPr>
          <w:b/>
          <w:i/>
          <w:lang w:eastAsia="zh-CN"/>
        </w:rPr>
        <w:t>I</w:t>
      </w:r>
      <w:r w:rsidR="005D6F59" w:rsidRPr="004900B1">
        <w:rPr>
          <w:b/>
          <w:i/>
          <w:lang w:eastAsia="zh-CN"/>
        </w:rPr>
        <w:t xml:space="preserve">ndicator in TS38.213 and TS38.212 should be aligned. </w:t>
      </w:r>
      <w:r>
        <w:rPr>
          <w:b/>
          <w:i/>
          <w:lang w:eastAsia="zh-CN"/>
        </w:rPr>
        <w:t>We propose to use bit “1” indicating RB set is available and bit “0” indicating RB set is not available</w:t>
      </w:r>
      <w:r w:rsidR="009E53BA" w:rsidRPr="00AD7FD2">
        <w:rPr>
          <w:b/>
          <w:i/>
        </w:rPr>
        <w:t>.</w:t>
      </w:r>
      <w:r w:rsidR="00AD7FD2" w:rsidRPr="00AD7FD2">
        <w:rPr>
          <w:b/>
          <w:i/>
        </w:rPr>
        <w:t xml:space="preserve"> The corresponding text proposal is in TP#1 in the appendix.</w:t>
      </w:r>
    </w:p>
    <w:p w14:paraId="6005DEFF" w14:textId="4E7F7E07" w:rsidR="009E53BA" w:rsidRPr="009E53BA" w:rsidRDefault="009E53BA" w:rsidP="007E7D51">
      <w:pPr>
        <w:rPr>
          <w:lang w:eastAsia="zh-CN"/>
        </w:rPr>
      </w:pPr>
      <w:r>
        <w:rPr>
          <w:noProof/>
          <w:lang w:eastAsia="zh-CN"/>
        </w:rPr>
        <mc:AlternateContent>
          <mc:Choice Requires="wps">
            <w:drawing>
              <wp:anchor distT="45720" distB="45720" distL="114300" distR="114300" simplePos="0" relativeHeight="251667456" behindDoc="0" locked="0" layoutInCell="1" allowOverlap="1" wp14:anchorId="2F89FF11" wp14:editId="105D0441">
                <wp:simplePos x="0" y="0"/>
                <wp:positionH relativeFrom="margin">
                  <wp:posOffset>-635</wp:posOffset>
                </wp:positionH>
                <wp:positionV relativeFrom="paragraph">
                  <wp:posOffset>241300</wp:posOffset>
                </wp:positionV>
                <wp:extent cx="5919470" cy="1404620"/>
                <wp:effectExtent l="0" t="0" r="2413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headEnd/>
                          <a:tailEnd/>
                        </a:ln>
                      </wps:spPr>
                      <wps:txbx>
                        <w:txbxContent>
                          <w:p w14:paraId="35D81354" w14:textId="059963CD" w:rsidR="00C84F66" w:rsidRDefault="00C84F66">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89FF11" id="_x0000_s1029" type="#_x0000_t202" style="position:absolute;left:0;text-align:left;margin-left:-.05pt;margin-top:19pt;width:466.1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">
                <v:textbox style="mso-fit-shape-to-text:t">
                  <w:txbxContent>
                    <w:p w14:paraId="35D81354" w14:textId="059963CD" w:rsidR="00C84F66" w:rsidRDefault="00C84F66">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txbxContent>
                </v:textbox>
                <w10:wrap type="square" anchorx="margin"/>
              </v:shape>
            </w:pict>
          </mc:Fallback>
        </mc:AlternateContent>
      </w:r>
      <w:r>
        <w:rPr>
          <w:lang w:eastAsia="zh-CN"/>
        </w:rPr>
        <w:t>In TS38.213 v16.1.0, the following text was captured.</w:t>
      </w:r>
    </w:p>
    <w:p w14:paraId="47AE3120" w14:textId="21199879" w:rsidR="002E74F4" w:rsidRDefault="007E7D51" w:rsidP="005D6F59">
      <w:pPr>
        <w:rPr>
          <w:lang w:eastAsia="zh-CN"/>
        </w:rPr>
      </w:pPr>
      <w:r>
        <w:rPr>
          <w:lang w:eastAsia="zh-CN"/>
        </w:rPr>
        <w:t xml:space="preserve">When UE is not configured to detect available RB set indicator or UE fails to detect </w:t>
      </w:r>
      <w:r w:rsidR="009E53BA">
        <w:rPr>
          <w:lang w:eastAsia="zh-CN"/>
        </w:rPr>
        <w:t xml:space="preserve">DCI format 2_0 carrying </w:t>
      </w:r>
      <w:r>
        <w:rPr>
          <w:lang w:eastAsia="zh-CN"/>
        </w:rPr>
        <w:t xml:space="preserve">available RB set indicator, UE should monitor </w:t>
      </w:r>
      <w:r w:rsidR="009E53BA">
        <w:rPr>
          <w:lang w:eastAsia="zh-CN"/>
        </w:rPr>
        <w:t xml:space="preserve">PDCCH on each RB set. </w:t>
      </w:r>
    </w:p>
    <w:p w14:paraId="707FBA22" w14:textId="5A81283B" w:rsidR="009E53BA" w:rsidRDefault="00235E22" w:rsidP="005D6F59">
      <w:pPr>
        <w:rPr>
          <w:lang w:eastAsia="zh-CN"/>
        </w:rPr>
      </w:pPr>
      <w:r>
        <w:rPr>
          <w:lang w:eastAsia="zh-CN"/>
        </w:rPr>
        <w:lastRenderedPageBreak/>
        <w:t xml:space="preserve">If the transmission occasion of DCI format 2_0 carrying </w:t>
      </w:r>
      <w:r w:rsidR="004B3718">
        <w:rPr>
          <w:lang w:eastAsia="zh-CN"/>
        </w:rPr>
        <w:t>available RB set indicators</w:t>
      </w:r>
      <w:r>
        <w:rPr>
          <w:lang w:eastAsia="zh-CN"/>
        </w:rPr>
        <w:t xml:space="preserve"> locates at beginning of a DL COT, gNB is not able to update </w:t>
      </w:r>
      <w:r w:rsidR="004B3718">
        <w:rPr>
          <w:lang w:eastAsia="zh-CN"/>
        </w:rPr>
        <w:t xml:space="preserve">the fields </w:t>
      </w:r>
      <w:r>
        <w:rPr>
          <w:lang w:eastAsia="zh-CN"/>
        </w:rPr>
        <w:t xml:space="preserve">according immediately after LBT. It is beneficial to </w:t>
      </w:r>
      <w:r w:rsidR="009E53BA">
        <w:rPr>
          <w:lang w:eastAsia="zh-CN"/>
        </w:rPr>
        <w:t>define a</w:t>
      </w:r>
      <w:r>
        <w:rPr>
          <w:lang w:eastAsia="zh-CN"/>
        </w:rPr>
        <w:t xml:space="preserve"> </w:t>
      </w:r>
      <w:r w:rsidR="002E74F4">
        <w:rPr>
          <w:lang w:eastAsia="zh-CN"/>
        </w:rPr>
        <w:t>mechanism</w:t>
      </w:r>
      <w:r>
        <w:rPr>
          <w:lang w:eastAsia="zh-CN"/>
        </w:rPr>
        <w:t xml:space="preserve"> </w:t>
      </w:r>
      <w:r w:rsidR="002E74F4">
        <w:rPr>
          <w:lang w:eastAsia="zh-CN"/>
        </w:rPr>
        <w:t>to indicate UE the value</w:t>
      </w:r>
      <w:r w:rsidR="004B3718">
        <w:rPr>
          <w:lang w:eastAsia="zh-CN"/>
        </w:rPr>
        <w:t>s</w:t>
      </w:r>
      <w:r w:rsidR="002E74F4">
        <w:rPr>
          <w:lang w:eastAsia="zh-CN"/>
        </w:rPr>
        <w:t xml:space="preserve"> of </w:t>
      </w:r>
      <w:r>
        <w:rPr>
          <w:lang w:eastAsia="zh-CN"/>
        </w:rPr>
        <w:t>available RB set indicator field</w:t>
      </w:r>
      <w:r w:rsidR="004B3718">
        <w:rPr>
          <w:lang w:eastAsia="zh-CN"/>
        </w:rPr>
        <w:t>s</w:t>
      </w:r>
      <w:r w:rsidR="002E74F4">
        <w:rPr>
          <w:lang w:eastAsia="zh-CN"/>
        </w:rPr>
        <w:t xml:space="preserve"> in the detected DCI format 2_0</w:t>
      </w:r>
      <w:r>
        <w:rPr>
          <w:lang w:eastAsia="zh-CN"/>
        </w:rPr>
        <w:t xml:space="preserve"> is not valid and will be updated later. </w:t>
      </w:r>
      <w:r w:rsidR="002E74F4">
        <w:rPr>
          <w:lang w:eastAsia="zh-CN"/>
        </w:rPr>
        <w:t>UE will still monitor PDCCH in each RB set until receiving an available RB set indicator with valid indication. A contradiction indication mechanism can be used in such case. For example, gNB is indicating all RB set</w:t>
      </w:r>
      <w:r w:rsidR="00D200EA">
        <w:rPr>
          <w:lang w:eastAsia="zh-CN"/>
        </w:rPr>
        <w:t>s</w:t>
      </w:r>
      <w:r w:rsidR="002E74F4">
        <w:rPr>
          <w:lang w:eastAsia="zh-CN"/>
        </w:rPr>
        <w:t xml:space="preserve"> </w:t>
      </w:r>
      <w:r w:rsidR="00D200EA">
        <w:rPr>
          <w:lang w:eastAsia="zh-CN"/>
        </w:rPr>
        <w:t>are</w:t>
      </w:r>
      <w:r w:rsidR="002E74F4">
        <w:rPr>
          <w:lang w:eastAsia="zh-CN"/>
        </w:rPr>
        <w:t xml:space="preserve"> not available in </w:t>
      </w:r>
      <w:r w:rsidR="004B3718">
        <w:rPr>
          <w:lang w:eastAsia="zh-CN"/>
        </w:rPr>
        <w:t xml:space="preserve">a </w:t>
      </w:r>
      <w:r w:rsidR="002E74F4">
        <w:rPr>
          <w:lang w:eastAsia="zh-CN"/>
        </w:rPr>
        <w:t>DCI format 2_0 (all “1” in available RB set indicator field) while UE detect</w:t>
      </w:r>
      <w:r w:rsidR="004B3718">
        <w:rPr>
          <w:lang w:eastAsia="zh-CN"/>
        </w:rPr>
        <w:t>s</w:t>
      </w:r>
      <w:r w:rsidR="002E74F4">
        <w:rPr>
          <w:lang w:eastAsia="zh-CN"/>
        </w:rPr>
        <w:t xml:space="preserve"> </w:t>
      </w:r>
      <w:r w:rsidR="004B3718">
        <w:rPr>
          <w:lang w:eastAsia="zh-CN"/>
        </w:rPr>
        <w:t xml:space="preserve">the </w:t>
      </w:r>
      <w:r w:rsidR="002E74F4">
        <w:rPr>
          <w:lang w:eastAsia="zh-CN"/>
        </w:rPr>
        <w:t xml:space="preserve">DCI format 2_0 in </w:t>
      </w:r>
      <w:r w:rsidR="00D200EA">
        <w:rPr>
          <w:lang w:eastAsia="zh-CN"/>
        </w:rPr>
        <w:t xml:space="preserve">at least </w:t>
      </w:r>
      <w:r w:rsidR="002E74F4">
        <w:rPr>
          <w:lang w:eastAsia="zh-CN"/>
        </w:rPr>
        <w:t xml:space="preserve">one of the RB set. </w:t>
      </w:r>
      <w:r w:rsidR="004B3718">
        <w:rPr>
          <w:lang w:eastAsia="zh-CN"/>
        </w:rPr>
        <w:t>In order to avoid am</w:t>
      </w:r>
      <w:r w:rsidR="00205CC2">
        <w:rPr>
          <w:lang w:eastAsia="zh-CN"/>
        </w:rPr>
        <w:t xml:space="preserve">biguity, </w:t>
      </w:r>
      <w:r w:rsidR="00302993">
        <w:rPr>
          <w:lang w:eastAsia="zh-CN"/>
        </w:rPr>
        <w:t>gNB should avoid configure UE to detect DCI format 2_0 on a RB set which does not overlap with any RB sets indicated by available RB set indictors</w:t>
      </w:r>
      <w:r w:rsidR="004B3718">
        <w:rPr>
          <w:lang w:eastAsia="zh-CN"/>
        </w:rPr>
        <w:t>.</w:t>
      </w:r>
      <w:r w:rsidR="004B3718" w:rsidRPr="004B3718">
        <w:rPr>
          <w:lang w:eastAsia="zh-CN"/>
        </w:rPr>
        <w:t xml:space="preserve"> </w:t>
      </w:r>
      <w:r w:rsidR="004B3718">
        <w:rPr>
          <w:lang w:eastAsia="zh-CN"/>
        </w:rPr>
        <w:t xml:space="preserve">It is </w:t>
      </w:r>
      <w:r w:rsidR="00205CC2">
        <w:rPr>
          <w:lang w:eastAsia="zh-CN"/>
        </w:rPr>
        <w:t xml:space="preserve">also </w:t>
      </w:r>
      <w:r w:rsidR="004B3718">
        <w:rPr>
          <w:lang w:eastAsia="zh-CN"/>
        </w:rPr>
        <w:t>not good to indicate all RB set are available (all “0”) in such case, although the behavior of PDCCH monitor is same. It will impact LBT type switch to be discussed</w:t>
      </w:r>
      <w:r w:rsidR="00205CC2">
        <w:rPr>
          <w:lang w:eastAsia="zh-CN"/>
        </w:rPr>
        <w:t xml:space="preserve"> in the follow paragraphs</w:t>
      </w:r>
      <w:r w:rsidR="004B3718">
        <w:rPr>
          <w:lang w:eastAsia="zh-CN"/>
        </w:rPr>
        <w:t>.</w:t>
      </w:r>
    </w:p>
    <w:p w14:paraId="2D7901F8" w14:textId="17B88D76" w:rsidR="002E74F4" w:rsidRDefault="002E74F4" w:rsidP="005D6F59">
      <w:pPr>
        <w:rPr>
          <w:b/>
          <w:i/>
          <w:lang w:eastAsia="zh-CN"/>
        </w:rPr>
      </w:pPr>
      <w:r w:rsidRPr="00D200EA">
        <w:rPr>
          <w:b/>
          <w:i/>
          <w:lang w:eastAsia="zh-CN"/>
        </w:rPr>
        <w:t xml:space="preserve">Proposal </w:t>
      </w:r>
      <w:r w:rsidR="00A539EE">
        <w:rPr>
          <w:b/>
          <w:i/>
          <w:lang w:eastAsia="zh-CN"/>
        </w:rPr>
        <w:t>8</w:t>
      </w:r>
      <w:r w:rsidRPr="00D200EA">
        <w:rPr>
          <w:b/>
          <w:i/>
          <w:lang w:eastAsia="zh-CN"/>
        </w:rPr>
        <w:t xml:space="preserve">: </w:t>
      </w:r>
      <w:r w:rsidR="00D200EA" w:rsidRPr="00D200EA">
        <w:rPr>
          <w:b/>
          <w:i/>
          <w:lang w:eastAsia="zh-CN"/>
        </w:rPr>
        <w:t xml:space="preserve">When UE detect </w:t>
      </w:r>
      <w:r w:rsidR="00AD7FD2">
        <w:rPr>
          <w:b/>
          <w:i/>
          <w:lang w:eastAsia="zh-CN"/>
        </w:rPr>
        <w:t xml:space="preserve">a </w:t>
      </w:r>
      <w:r w:rsidR="00D200EA" w:rsidRPr="00D200EA">
        <w:rPr>
          <w:b/>
          <w:i/>
          <w:lang w:eastAsia="zh-CN"/>
        </w:rPr>
        <w:t>DCI format 2_0 carrying available RB set indicator indicating all RB set</w:t>
      </w:r>
      <w:r w:rsidR="00AD7FD2">
        <w:rPr>
          <w:b/>
          <w:i/>
          <w:lang w:eastAsia="zh-CN"/>
        </w:rPr>
        <w:t>s are un</w:t>
      </w:r>
      <w:r w:rsidR="00D200EA" w:rsidRPr="00D200EA">
        <w:rPr>
          <w:b/>
          <w:i/>
          <w:lang w:eastAsia="zh-CN"/>
        </w:rPr>
        <w:t>available</w:t>
      </w:r>
      <w:r w:rsidR="00AD7FD2">
        <w:rPr>
          <w:b/>
          <w:i/>
          <w:lang w:eastAsia="zh-CN"/>
        </w:rPr>
        <w:t xml:space="preserve"> including the RB set where the detected DCI format 2_0 locates</w:t>
      </w:r>
      <w:r w:rsidR="00D200EA" w:rsidRPr="00D200EA">
        <w:rPr>
          <w:b/>
          <w:i/>
          <w:lang w:eastAsia="zh-CN"/>
        </w:rPr>
        <w:t>, UE will assume the current available RB set indication is not valid</w:t>
      </w:r>
      <w:r w:rsidR="00AD7FD2">
        <w:rPr>
          <w:b/>
          <w:i/>
          <w:lang w:eastAsia="zh-CN"/>
        </w:rPr>
        <w:t xml:space="preserve"> </w:t>
      </w:r>
      <w:r w:rsidR="00D200EA" w:rsidRPr="00D200EA">
        <w:rPr>
          <w:b/>
          <w:i/>
          <w:lang w:eastAsia="zh-CN"/>
        </w:rPr>
        <w:t xml:space="preserve">and </w:t>
      </w:r>
      <w:r w:rsidR="00AD7FD2">
        <w:rPr>
          <w:b/>
          <w:i/>
          <w:lang w:eastAsia="zh-CN"/>
        </w:rPr>
        <w:t>continue monitoring PDCCH candidates on these RB sets if configured.</w:t>
      </w:r>
      <w:r w:rsidR="00D200EA" w:rsidRPr="00D200EA">
        <w:rPr>
          <w:b/>
          <w:i/>
          <w:lang w:eastAsia="zh-CN"/>
        </w:rPr>
        <w:t xml:space="preserve"> </w:t>
      </w:r>
      <w:r w:rsidR="00A539EE">
        <w:rPr>
          <w:b/>
          <w:i/>
          <w:lang w:eastAsia="zh-CN"/>
        </w:rPr>
        <w:t>The corresponding text proposal is in TP#3 in the appendix.</w:t>
      </w:r>
      <w:r w:rsidR="00D41F64">
        <w:rPr>
          <w:b/>
          <w:i/>
          <w:lang w:eastAsia="zh-CN"/>
        </w:rPr>
        <w:t xml:space="preserve"> </w:t>
      </w:r>
    </w:p>
    <w:p w14:paraId="369A9A44" w14:textId="77777777" w:rsidR="005D6F59" w:rsidRPr="00F16997" w:rsidRDefault="005D6F59" w:rsidP="005D6F59">
      <w:pPr>
        <w:rPr>
          <w:lang w:eastAsia="zh-CN"/>
        </w:rPr>
      </w:pPr>
      <w:r w:rsidRPr="00F16997">
        <w:rPr>
          <w:lang w:eastAsia="zh-CN"/>
        </w:rPr>
        <w:t>In RAN1#99, the following agreement was reached.</w:t>
      </w:r>
    </w:p>
    <w:p w14:paraId="641CF81F" w14:textId="77777777" w:rsidR="005D6F59" w:rsidRPr="00F16997" w:rsidRDefault="005D6F59" w:rsidP="005D6F59">
      <w:pPr>
        <w:rPr>
          <w:i/>
          <w:lang w:eastAsia="x-none"/>
        </w:rPr>
      </w:pPr>
      <w:r w:rsidRPr="00F16997">
        <w:rPr>
          <w:i/>
          <w:lang w:eastAsia="x-none"/>
        </w:rPr>
        <w:t>Agreement:</w:t>
      </w:r>
    </w:p>
    <w:p w14:paraId="466799CC" w14:textId="77777777" w:rsidR="005D6F59" w:rsidRPr="00F16997" w:rsidRDefault="005D6F59" w:rsidP="005D6F59">
      <w:pPr>
        <w:widowControl w:val="0"/>
        <w:numPr>
          <w:ilvl w:val="0"/>
          <w:numId w:val="15"/>
        </w:numPr>
        <w:autoSpaceDE/>
        <w:autoSpaceDN/>
        <w:adjustRightInd/>
        <w:snapToGrid/>
        <w:spacing w:after="0"/>
        <w:jc w:val="left"/>
        <w:rPr>
          <w:i/>
        </w:rPr>
      </w:pPr>
      <w:r w:rsidRPr="00F16997">
        <w:rPr>
          <w:i/>
        </w:rPr>
        <w:t>UE determines if a Cat 4 UL transmission can be switched to Cat 2 LBT with 25 us duration within a gNB initiated COT in indicated available LBT bandwidths, based on the indicated remaining channel occupancy duration.</w:t>
      </w:r>
    </w:p>
    <w:p w14:paraId="0F840D77" w14:textId="77777777" w:rsidR="005D6F59" w:rsidRPr="00F16997" w:rsidRDefault="005D6F59" w:rsidP="005D6F59">
      <w:pPr>
        <w:numPr>
          <w:ilvl w:val="0"/>
          <w:numId w:val="15"/>
        </w:numPr>
        <w:autoSpaceDE/>
        <w:autoSpaceDN/>
        <w:adjustRightInd/>
        <w:snapToGrid/>
        <w:spacing w:after="0"/>
        <w:jc w:val="left"/>
        <w:rPr>
          <w:i/>
          <w:lang w:eastAsia="x-none"/>
        </w:rPr>
      </w:pPr>
      <w:r w:rsidRPr="00F16997">
        <w:rPr>
          <w:i/>
          <w:lang w:eastAsia="x-none"/>
        </w:rPr>
        <w:t>Note: If UEs with configured grant UL transmissions may apply the switch to Cat. 2, the gNB ensures that the COT is acquired using the highest CAPC</w:t>
      </w:r>
    </w:p>
    <w:p w14:paraId="5805465A" w14:textId="77777777" w:rsidR="005D6F59" w:rsidRPr="00F16997" w:rsidRDefault="005D6F59" w:rsidP="005D6F59">
      <w:pPr>
        <w:rPr>
          <w:lang w:eastAsia="zh-CN"/>
        </w:rPr>
      </w:pPr>
      <w:r w:rsidRPr="00F16997">
        <w:rPr>
          <w:lang w:eastAsia="zh-CN"/>
        </w:rPr>
        <w:t xml:space="preserve">When gNB transmits Available RB Set Indicator immediately after LBT succeed, gNB will indicate all RB sets are not available due to lack of time to update the DCI content. According to the agreement, UE is not allowed to switch CAT4 LBT to CAT2 LBT in all RB sets even if on the RB set where DCI format 2_0 is detected.  In order to improve the efficiency of channel access, UE should be allowed to switch CAT4 LBT to CAT2 LBT on the same RB set(s) where DCI format 2_0 carrying available RB set indicator is detected when available RB set indicator indicate all RB set are not available for reception. </w:t>
      </w:r>
    </w:p>
    <w:p w14:paraId="5D68C668" w14:textId="0C9B7882" w:rsidR="005D6F59" w:rsidRPr="00D41F64" w:rsidRDefault="005D6F59" w:rsidP="005D6F59">
      <w:pPr>
        <w:rPr>
          <w:b/>
          <w:i/>
          <w:lang w:eastAsia="zh-CN"/>
        </w:rPr>
      </w:pPr>
      <w:r w:rsidRPr="00D41F64">
        <w:rPr>
          <w:b/>
          <w:i/>
          <w:lang w:eastAsia="zh-CN"/>
        </w:rPr>
        <w:t xml:space="preserve">Proposal </w:t>
      </w:r>
      <w:r w:rsidR="00A539EE">
        <w:rPr>
          <w:b/>
          <w:i/>
          <w:lang w:eastAsia="zh-CN"/>
        </w:rPr>
        <w:t>9</w:t>
      </w:r>
      <w:r w:rsidRPr="00D41F64">
        <w:rPr>
          <w:b/>
          <w:i/>
          <w:lang w:eastAsia="zh-CN"/>
        </w:rPr>
        <w:t xml:space="preserve">: </w:t>
      </w:r>
      <w:r w:rsidR="00D41F64" w:rsidRPr="00D41F64">
        <w:rPr>
          <w:b/>
          <w:i/>
          <w:iCs/>
          <w:sz w:val="21"/>
        </w:rPr>
        <w:t>When UE detect a DCI format 2_0 carrying available RB set indicator indicating all RB sets are unavailable including the RB set where the detected DCI format 2_0 locates, UE assumes the RB set where the detected DCI format 2_0 locates remains available until the end of the indicated channel occupancy duration.</w:t>
      </w:r>
      <w:r w:rsidR="00E07063">
        <w:rPr>
          <w:b/>
          <w:i/>
          <w:iCs/>
          <w:sz w:val="21"/>
        </w:rPr>
        <w:t xml:space="preserve"> The corresponding text proposal is in TP#1 in the appendix.</w:t>
      </w:r>
    </w:p>
    <w:p w14:paraId="6A68208A" w14:textId="77777777" w:rsidR="005D6F59" w:rsidRPr="005D6F59" w:rsidRDefault="005D6F59" w:rsidP="00204D91">
      <w:pPr>
        <w:rPr>
          <w:lang w:eastAsia="zh-CN"/>
        </w:rPr>
      </w:pPr>
    </w:p>
    <w:p w14:paraId="1A30CE06" w14:textId="41FA5267" w:rsidR="00FE56DB" w:rsidRDefault="005D6F59" w:rsidP="00FE56DB">
      <w:pPr>
        <w:pStyle w:val="1"/>
        <w:tabs>
          <w:tab w:val="clear" w:pos="432"/>
        </w:tabs>
        <w:rPr>
          <w:color w:val="000000" w:themeColor="text1"/>
        </w:rPr>
      </w:pPr>
      <w:r>
        <w:rPr>
          <w:color w:val="000000" w:themeColor="text1"/>
          <w:lang w:eastAsia="zh-CN"/>
        </w:rPr>
        <w:t xml:space="preserve">On </w:t>
      </w:r>
      <w:r w:rsidR="00CC6299">
        <w:rPr>
          <w:color w:val="000000" w:themeColor="text1"/>
          <w:lang w:eastAsia="zh-CN"/>
        </w:rPr>
        <w:t xml:space="preserve">COT </w:t>
      </w:r>
      <w:r w:rsidR="00C8198A">
        <w:rPr>
          <w:color w:val="000000" w:themeColor="text1"/>
          <w:lang w:eastAsia="zh-CN"/>
        </w:rPr>
        <w:t>duration</w:t>
      </w:r>
      <w:r w:rsidR="00CC6299">
        <w:rPr>
          <w:color w:val="000000" w:themeColor="text1"/>
          <w:lang w:eastAsia="zh-CN"/>
        </w:rPr>
        <w:t xml:space="preserve"> indication </w:t>
      </w:r>
    </w:p>
    <w:p w14:paraId="62265550" w14:textId="27F14590" w:rsidR="002F0C6D" w:rsidRDefault="002F0C6D" w:rsidP="00297ADA">
      <w:pPr>
        <w:rPr>
          <w:lang w:eastAsia="zh-CN"/>
        </w:rPr>
      </w:pPr>
      <w:r>
        <w:rPr>
          <w:rFonts w:hint="eastAsia"/>
          <w:lang w:eastAsia="zh-CN"/>
        </w:rPr>
        <w:t>I</w:t>
      </w:r>
      <w:r>
        <w:rPr>
          <w:lang w:eastAsia="zh-CN"/>
        </w:rPr>
        <w:t>n RAN1#100</w:t>
      </w:r>
      <w:r w:rsidR="00205CC2">
        <w:rPr>
          <w:lang w:eastAsia="zh-CN"/>
        </w:rPr>
        <w:t>-</w:t>
      </w:r>
      <w:r>
        <w:rPr>
          <w:lang w:eastAsia="zh-CN"/>
        </w:rPr>
        <w:t xml:space="preserve">e, the following agreement was reached. </w:t>
      </w:r>
    </w:p>
    <w:p w14:paraId="3AA62130" w14:textId="77777777" w:rsidR="002F0C6D" w:rsidRPr="002F0C6D" w:rsidRDefault="002F0C6D" w:rsidP="002F0C6D">
      <w:pPr>
        <w:rPr>
          <w:i/>
          <w:color w:val="000000"/>
        </w:rPr>
      </w:pPr>
      <w:r w:rsidRPr="002F0C6D">
        <w:rPr>
          <w:i/>
          <w:color w:val="000000"/>
          <w:highlight w:val="green"/>
        </w:rPr>
        <w:t>Agreement:</w:t>
      </w:r>
    </w:p>
    <w:p w14:paraId="1253F16D" w14:textId="77777777" w:rsidR="002F0C6D" w:rsidRPr="002F0C6D" w:rsidRDefault="002F0C6D" w:rsidP="002F0C6D">
      <w:pPr>
        <w:rPr>
          <w:i/>
          <w:color w:val="000000"/>
        </w:rPr>
      </w:pPr>
      <w:r w:rsidRPr="002F0C6D">
        <w:rPr>
          <w:i/>
          <w:color w:val="000000"/>
        </w:rPr>
        <w:t>The value for a single channel occupancy duration value (co-Duration-r16) can range from 0 to 20 ms with a granularity of one symbol.</w:t>
      </w:r>
    </w:p>
    <w:p w14:paraId="3465A635" w14:textId="12EC1AD3" w:rsidR="002F0C6D" w:rsidRDefault="009D06E5" w:rsidP="009D06E5">
      <w:pPr>
        <w:spacing w:before="120" w:after="0"/>
        <w:rPr>
          <w:lang w:eastAsia="zh-CN"/>
        </w:rPr>
      </w:pPr>
      <w:r>
        <w:rPr>
          <w:lang w:eastAsia="zh-CN"/>
        </w:rPr>
        <w:t xml:space="preserve">The COT can last as long as 20ms. </w:t>
      </w:r>
      <w:r w:rsidR="002F0C6D">
        <w:rPr>
          <w:lang w:eastAsia="zh-CN"/>
        </w:rPr>
        <w:t xml:space="preserve">During the email discussion, it was clarified that the indicated COT duration </w:t>
      </w:r>
      <w:r>
        <w:rPr>
          <w:lang w:eastAsia="zh-CN"/>
        </w:rPr>
        <w:t xml:space="preserve">might </w:t>
      </w:r>
      <w:r w:rsidR="002F0C6D">
        <w:rPr>
          <w:lang w:eastAsia="zh-CN"/>
        </w:rPr>
        <w:t xml:space="preserve">include gap/pause larger than 25us, which should be regarded out of COT. </w:t>
      </w:r>
      <w:r>
        <w:rPr>
          <w:lang w:eastAsia="zh-CN"/>
        </w:rPr>
        <w:t xml:space="preserve">In order to differentiate the gap from the indicated COT duration, we propose to define a new state </w:t>
      </w:r>
      <w:r>
        <w:rPr>
          <w:kern w:val="2"/>
          <w:lang w:eastAsia="zh-CN"/>
        </w:rPr>
        <w:t xml:space="preserve">“Out of COT” in slot format indicating the corresponding symbol is not in the COT calculation. For configured UL transmission, </w:t>
      </w:r>
      <w:r>
        <w:rPr>
          <w:lang w:eastAsia="zh-CN"/>
        </w:rPr>
        <w:t xml:space="preserve">UE can determine whether the pre-allocated resource are in the gap of a gNB acquired COT and then determine the channel access type. </w:t>
      </w:r>
    </w:p>
    <w:p w14:paraId="3381FF67" w14:textId="10CE9DC0" w:rsidR="002F0C6D" w:rsidRDefault="009D06E5" w:rsidP="00297ADA">
      <w:pPr>
        <w:rPr>
          <w:b/>
          <w:i/>
          <w:kern w:val="2"/>
          <w:lang w:eastAsia="zh-CN"/>
        </w:rPr>
      </w:pPr>
      <w:r w:rsidRPr="008639DA">
        <w:rPr>
          <w:b/>
          <w:i/>
          <w:kern w:val="2"/>
          <w:lang w:eastAsia="zh-CN"/>
        </w:rPr>
        <w:t xml:space="preserve">Proposal </w:t>
      </w:r>
      <w:r w:rsidR="00A539EE">
        <w:rPr>
          <w:b/>
          <w:i/>
          <w:kern w:val="2"/>
          <w:lang w:eastAsia="zh-CN"/>
        </w:rPr>
        <w:t>10</w:t>
      </w:r>
      <w:r w:rsidRPr="008639DA">
        <w:rPr>
          <w:b/>
          <w:i/>
          <w:kern w:val="2"/>
          <w:lang w:eastAsia="zh-CN"/>
        </w:rPr>
        <w:t>: NR-U should support indicating “</w:t>
      </w:r>
      <w:r>
        <w:rPr>
          <w:b/>
          <w:i/>
          <w:kern w:val="2"/>
          <w:lang w:eastAsia="zh-CN"/>
        </w:rPr>
        <w:t>Out of COT</w:t>
      </w:r>
      <w:r w:rsidRPr="008639DA">
        <w:rPr>
          <w:b/>
          <w:i/>
          <w:kern w:val="2"/>
          <w:lang w:eastAsia="zh-CN"/>
        </w:rPr>
        <w:t xml:space="preserve">” state </w:t>
      </w:r>
      <w:r>
        <w:rPr>
          <w:b/>
          <w:i/>
          <w:kern w:val="2"/>
          <w:lang w:eastAsia="zh-CN"/>
        </w:rPr>
        <w:t xml:space="preserve">in slot format. UE should use type </w:t>
      </w:r>
      <w:r w:rsidR="00C8198A">
        <w:rPr>
          <w:b/>
          <w:i/>
          <w:kern w:val="2"/>
          <w:lang w:eastAsia="zh-CN"/>
        </w:rPr>
        <w:t>1</w:t>
      </w:r>
      <w:r>
        <w:rPr>
          <w:b/>
          <w:i/>
          <w:kern w:val="2"/>
          <w:lang w:eastAsia="zh-CN"/>
        </w:rPr>
        <w:t xml:space="preserve"> uplink channel access if configured UL </w:t>
      </w:r>
      <w:r w:rsidR="00C8198A">
        <w:rPr>
          <w:b/>
          <w:i/>
          <w:kern w:val="2"/>
          <w:lang w:eastAsia="zh-CN"/>
        </w:rPr>
        <w:t>transmission</w:t>
      </w:r>
      <w:r>
        <w:rPr>
          <w:b/>
          <w:i/>
          <w:kern w:val="2"/>
          <w:lang w:eastAsia="zh-CN"/>
        </w:rPr>
        <w:t xml:space="preserve"> </w:t>
      </w:r>
      <w:r w:rsidR="00C8198A">
        <w:rPr>
          <w:b/>
          <w:i/>
          <w:kern w:val="2"/>
          <w:lang w:eastAsia="zh-CN"/>
        </w:rPr>
        <w:t>is within the COT duration and on the symbols indicated as “Out of COT”.</w:t>
      </w:r>
    </w:p>
    <w:p w14:paraId="1E9E7CA3" w14:textId="77777777" w:rsidR="00631C8E" w:rsidRDefault="00631C8E" w:rsidP="00631C8E">
      <w:pPr>
        <w:rPr>
          <w:lang w:eastAsia="zh-CN"/>
        </w:rPr>
      </w:pPr>
      <w:r>
        <w:rPr>
          <w:lang w:eastAsia="zh-CN"/>
        </w:rPr>
        <w:t>In RAN1#99, RAN1 agreed that</w:t>
      </w:r>
    </w:p>
    <w:p w14:paraId="41202EB7" w14:textId="77777777" w:rsidR="00631C8E" w:rsidRPr="002E5F6C" w:rsidRDefault="00631C8E" w:rsidP="00631C8E">
      <w:pPr>
        <w:rPr>
          <w:i/>
          <w:lang w:eastAsia="x-none"/>
        </w:rPr>
      </w:pPr>
      <w:r w:rsidRPr="002E5F6C">
        <w:rPr>
          <w:i/>
          <w:highlight w:val="green"/>
          <w:lang w:eastAsia="x-none"/>
        </w:rPr>
        <w:lastRenderedPageBreak/>
        <w:t>Agreement:</w:t>
      </w:r>
    </w:p>
    <w:p w14:paraId="0AACF07C" w14:textId="77777777" w:rsidR="00631C8E" w:rsidRPr="002E5F6C" w:rsidRDefault="00631C8E" w:rsidP="00631C8E">
      <w:pPr>
        <w:rPr>
          <w:i/>
          <w:lang w:eastAsia="x-none"/>
        </w:rPr>
      </w:pPr>
      <w:r w:rsidRPr="002E5F6C">
        <w:rPr>
          <w:i/>
          <w:lang w:eastAsia="x-none"/>
        </w:rPr>
        <w:t>The UE can be configured with a set of up to [64] values for the COT duration. The COT duration bit field in DCI format 2_0 indicates the COT duration as an index to this set of values.</w:t>
      </w:r>
    </w:p>
    <w:p w14:paraId="27927BE5" w14:textId="77777777" w:rsidR="00631C8E" w:rsidRPr="002E5F6C" w:rsidRDefault="00631C8E" w:rsidP="00631C8E">
      <w:pPr>
        <w:numPr>
          <w:ilvl w:val="0"/>
          <w:numId w:val="15"/>
        </w:numPr>
        <w:autoSpaceDE/>
        <w:autoSpaceDN/>
        <w:adjustRightInd/>
        <w:snapToGrid/>
        <w:spacing w:afterLines="50"/>
        <w:ind w:left="714" w:hanging="357"/>
        <w:jc w:val="left"/>
        <w:rPr>
          <w:i/>
          <w:lang w:eastAsia="x-none"/>
        </w:rPr>
      </w:pPr>
      <w:r w:rsidRPr="002E5F6C">
        <w:rPr>
          <w:i/>
          <w:lang w:eastAsia="x-none"/>
        </w:rPr>
        <w:t>The granularity of the duration is in units of OFDM symbols where the symbol duration is according to a configured reference sub-carrier spacing.</w:t>
      </w:r>
    </w:p>
    <w:p w14:paraId="39A7D888" w14:textId="77777777" w:rsidR="00631C8E" w:rsidRDefault="00631C8E" w:rsidP="00631C8E">
      <w:pPr>
        <w:rPr>
          <w:lang w:eastAsia="zh-CN"/>
        </w:rPr>
      </w:pPr>
      <w:r>
        <w:rPr>
          <w:rFonts w:hint="eastAsia"/>
          <w:lang w:eastAsia="zh-CN"/>
        </w:rPr>
        <w:t>I</w:t>
      </w:r>
      <w:r>
        <w:rPr>
          <w:lang w:eastAsia="zh-CN"/>
        </w:rPr>
        <w:t xml:space="preserve">n RAN1#100e, it was further agreed that </w:t>
      </w:r>
    </w:p>
    <w:p w14:paraId="772AB929" w14:textId="77777777" w:rsidR="00631C8E" w:rsidRPr="00C8198A" w:rsidRDefault="00631C8E" w:rsidP="00631C8E">
      <w:pPr>
        <w:rPr>
          <w:i/>
          <w:color w:val="000000"/>
        </w:rPr>
      </w:pPr>
      <w:r w:rsidRPr="00C8198A">
        <w:rPr>
          <w:i/>
          <w:color w:val="000000"/>
          <w:highlight w:val="green"/>
        </w:rPr>
        <w:t>Agreement:</w:t>
      </w:r>
    </w:p>
    <w:p w14:paraId="3D0E5F58" w14:textId="77777777" w:rsidR="00631C8E" w:rsidRPr="00C8198A" w:rsidRDefault="00631C8E" w:rsidP="00631C8E">
      <w:pPr>
        <w:rPr>
          <w:i/>
          <w:color w:val="000000"/>
        </w:rPr>
      </w:pPr>
      <w:r w:rsidRPr="00C8198A">
        <w:rPr>
          <w:i/>
          <w:color w:val="000000"/>
        </w:rPr>
        <w:t>The value for a single channel occupancy duration value (co-Duration-r16) can range from 0 to 20 ms with a granularity of one symbol.</w:t>
      </w:r>
    </w:p>
    <w:p w14:paraId="6B6C79C6" w14:textId="0BA19574" w:rsidR="00631C8E" w:rsidRDefault="00631C8E" w:rsidP="00631C8E">
      <w:pPr>
        <w:rPr>
          <w:lang w:eastAsia="zh-CN"/>
        </w:rPr>
      </w:pPr>
      <w:r>
        <w:rPr>
          <w:lang w:eastAsia="zh-CN"/>
        </w:rPr>
        <w:t>However, it is not clear how UE determines the reference sub-carrier spacing</w:t>
      </w:r>
      <w:r w:rsidR="00452BE5">
        <w:rPr>
          <w:lang w:eastAsia="zh-CN"/>
        </w:rPr>
        <w:t xml:space="preserve">. According to the current text in TS38.213 v16.1.0, either </w:t>
      </w:r>
      <w:r w:rsidR="00452BE5" w:rsidRPr="00CA657A">
        <w:rPr>
          <w:i/>
        </w:rPr>
        <w:t>subcarrierSpacing</w:t>
      </w:r>
      <w:r w:rsidR="00452BE5" w:rsidRPr="00CA657A">
        <w:t xml:space="preserve"> </w:t>
      </w:r>
      <w:r w:rsidR="00452BE5">
        <w:t xml:space="preserve">or </w:t>
      </w:r>
      <w:r w:rsidR="00452BE5" w:rsidRPr="00CA657A">
        <w:rPr>
          <w:i/>
        </w:rPr>
        <w:t>subcarrierSpacing</w:t>
      </w:r>
      <w:r w:rsidR="00452BE5" w:rsidRPr="00452BE5">
        <w:rPr>
          <w:i/>
        </w:rPr>
        <w:t>2</w:t>
      </w:r>
      <w:r w:rsidR="00452BE5">
        <w:t xml:space="preserve"> for slot format indication can be regarded as </w:t>
      </w:r>
      <w:r w:rsidR="00452BE5">
        <w:rPr>
          <w:lang w:eastAsia="zh-CN"/>
        </w:rPr>
        <w:t xml:space="preserve">reference sub-carrier spacing for COT duration. It should be clarified that the reference sub-carrier spacing should be individually configured with COT duration field. When both SFI and COT duration is configured, it would be better to configure same reference sub-carrier spacing for same serving cell.   </w:t>
      </w:r>
      <w:r>
        <w:rPr>
          <w:lang w:eastAsia="zh-CN"/>
        </w:rPr>
        <w:t xml:space="preserve"> </w:t>
      </w:r>
    </w:p>
    <w:p w14:paraId="3B8893B8" w14:textId="58DEDDE8" w:rsidR="00631C8E" w:rsidRPr="00452BE5" w:rsidRDefault="00631C8E" w:rsidP="00631C8E">
      <w:pPr>
        <w:rPr>
          <w:b/>
          <w:i/>
          <w:lang w:eastAsia="zh-CN"/>
        </w:rPr>
      </w:pPr>
      <w:r w:rsidRPr="00452BE5">
        <w:rPr>
          <w:b/>
          <w:i/>
          <w:lang w:eastAsia="zh-CN"/>
        </w:rPr>
        <w:t xml:space="preserve">Proposal 11: The reference sub-carrier spacing for COT duration indication </w:t>
      </w:r>
      <w:r w:rsidR="00452BE5" w:rsidRPr="00452BE5">
        <w:rPr>
          <w:b/>
          <w:i/>
          <w:lang w:eastAsia="zh-CN"/>
        </w:rPr>
        <w:t>should be configured individually for co-Duration-r16.</w:t>
      </w:r>
      <w:r w:rsidR="00452BE5" w:rsidRPr="00452BE5">
        <w:rPr>
          <w:b/>
          <w:i/>
          <w:color w:val="000000"/>
        </w:rPr>
        <w:t xml:space="preserve"> UE should assume same reference sub-carrier spacing for SFI and COT duration indication when both fields configured with same serving cell. </w:t>
      </w:r>
      <w:r w:rsidRPr="00452BE5">
        <w:rPr>
          <w:b/>
          <w:i/>
        </w:rPr>
        <w:t>The corresponding text proposal is in TP#1 in the appendix.</w:t>
      </w:r>
    </w:p>
    <w:p w14:paraId="379D0A3C" w14:textId="77777777" w:rsidR="00631C8E" w:rsidRPr="00631C8E" w:rsidRDefault="00631C8E" w:rsidP="00297ADA">
      <w:pPr>
        <w:rPr>
          <w:lang w:eastAsia="zh-CN"/>
        </w:rPr>
      </w:pPr>
    </w:p>
    <w:p w14:paraId="191FC77F" w14:textId="6145F70D" w:rsidR="00A829A2" w:rsidRDefault="00A829A2" w:rsidP="00A829A2">
      <w:pPr>
        <w:pStyle w:val="1"/>
        <w:tabs>
          <w:tab w:val="clear" w:pos="432"/>
        </w:tabs>
        <w:rPr>
          <w:lang w:eastAsia="zh-CN"/>
        </w:rPr>
      </w:pPr>
      <w:r w:rsidRPr="00A829A2">
        <w:rPr>
          <w:color w:val="000000" w:themeColor="text1"/>
          <w:lang w:eastAsia="zh-CN"/>
        </w:rPr>
        <w:t>On the configuration of DCI format 2_0</w:t>
      </w:r>
    </w:p>
    <w:p w14:paraId="20819599" w14:textId="4AF8A292" w:rsidR="00631C8E" w:rsidRDefault="00567BFD" w:rsidP="00297ADA">
      <w:r>
        <w:rPr>
          <w:lang w:eastAsia="zh-CN"/>
        </w:rPr>
        <w:t xml:space="preserve">There was discussion on the configurability of </w:t>
      </w:r>
      <w:r w:rsidRPr="00567BFD">
        <w:rPr>
          <w:i/>
        </w:rPr>
        <w:t>SlotFormatCombinationsPerCell</w:t>
      </w:r>
      <w:r>
        <w:t xml:space="preserve"> in </w:t>
      </w:r>
      <w:r w:rsidRPr="00567BFD">
        <w:rPr>
          <w:i/>
        </w:rPr>
        <w:t>SlotFormatIndicator</w:t>
      </w:r>
      <w:r>
        <w:t xml:space="preserve"> in RAN1#100-e. </w:t>
      </w:r>
      <w:r w:rsidR="000836C0">
        <w:t>I</w:t>
      </w:r>
      <w:r w:rsidR="00631C8E">
        <w:t xml:space="preserve">t is </w:t>
      </w:r>
      <w:r w:rsidR="00D97083">
        <w:t xml:space="preserve">an </w:t>
      </w:r>
      <w:r w:rsidR="00631C8E">
        <w:t xml:space="preserve">optional </w:t>
      </w:r>
      <w:r w:rsidR="00D97083">
        <w:t xml:space="preserve">field in </w:t>
      </w:r>
      <w:r w:rsidR="00D97083" w:rsidRPr="00567BFD">
        <w:rPr>
          <w:i/>
        </w:rPr>
        <w:t>SlotFormatIndicator</w:t>
      </w:r>
      <w:r w:rsidR="00D97083">
        <w:t xml:space="preserve"> </w:t>
      </w:r>
      <w:r w:rsidR="00631C8E">
        <w:t>according to TS38.331</w:t>
      </w:r>
      <w:r w:rsidR="00D97083">
        <w:t xml:space="preserve"> v15.8.0</w:t>
      </w:r>
      <w:r w:rsidR="00631C8E">
        <w:t xml:space="preserve">, </w:t>
      </w:r>
      <w:r w:rsidR="000836C0">
        <w:t xml:space="preserve">although </w:t>
      </w:r>
      <w:r w:rsidR="00631C8E">
        <w:t>i</w:t>
      </w:r>
      <w:r>
        <w:t xml:space="preserve">t is </w:t>
      </w:r>
      <w:r w:rsidR="00D97083">
        <w:t>usually</w:t>
      </w:r>
      <w:r w:rsidR="000836C0">
        <w:t xml:space="preserve"> </w:t>
      </w:r>
      <w:r>
        <w:t xml:space="preserve">configured </w:t>
      </w:r>
      <w:r w:rsidR="00D97083">
        <w:t>with detection of</w:t>
      </w:r>
      <w:r>
        <w:t xml:space="preserve"> DCI format 2_0</w:t>
      </w:r>
      <w:r>
        <w:rPr>
          <w:i/>
        </w:rPr>
        <w:t xml:space="preserve"> </w:t>
      </w:r>
      <w:r w:rsidRPr="00567BFD">
        <w:t>because</w:t>
      </w:r>
      <w:r>
        <w:t xml:space="preserve"> SFI is the only </w:t>
      </w:r>
      <w:r w:rsidR="00D97083">
        <w:t xml:space="preserve">information </w:t>
      </w:r>
      <w:r>
        <w:t>in DCI format 2_0</w:t>
      </w:r>
      <w:r w:rsidR="00D97083">
        <w:t xml:space="preserve"> in Rel-15</w:t>
      </w:r>
      <w:r>
        <w:t xml:space="preserve">. </w:t>
      </w:r>
      <w:r w:rsidR="000836C0">
        <w:rPr>
          <w:rFonts w:hint="eastAsia"/>
          <w:lang w:eastAsia="zh-CN"/>
        </w:rPr>
        <w:t>M</w:t>
      </w:r>
      <w:r w:rsidR="00631C8E">
        <w:t xml:space="preserve">ore fields are introduced </w:t>
      </w:r>
      <w:r>
        <w:t>in NR</w:t>
      </w:r>
      <w:r w:rsidR="00631C8E">
        <w:t>-</w:t>
      </w:r>
      <w:r>
        <w:t>U</w:t>
      </w:r>
      <w:r w:rsidR="00631C8E">
        <w:t xml:space="preserve"> Rel-16 and </w:t>
      </w:r>
      <w:r w:rsidR="000836C0">
        <w:t>they could be configured individually from SFI the</w:t>
      </w:r>
      <w:r w:rsidR="000836C0" w:rsidRPr="000836C0">
        <w:rPr>
          <w:i/>
        </w:rPr>
        <w:t xml:space="preserve"> </w:t>
      </w:r>
      <w:r w:rsidR="000836C0" w:rsidRPr="00567BFD">
        <w:rPr>
          <w:i/>
        </w:rPr>
        <w:t>SlotFormatCombinationsPerCell</w:t>
      </w:r>
      <w:r w:rsidR="002826E4">
        <w:rPr>
          <w:i/>
        </w:rPr>
        <w:t xml:space="preserve">. </w:t>
      </w:r>
      <w:r w:rsidR="00631C8E">
        <w:t xml:space="preserve">Duration the discussion, </w:t>
      </w:r>
      <w:r w:rsidR="002826E4">
        <w:t xml:space="preserve">it is also mentioned that </w:t>
      </w:r>
      <w:r w:rsidR="00631C8E">
        <w:t xml:space="preserve">the configurability of </w:t>
      </w:r>
      <w:r w:rsidR="00631C8E" w:rsidRPr="00567BFD">
        <w:rPr>
          <w:i/>
        </w:rPr>
        <w:t>SlotFormatCombinationsPerCell</w:t>
      </w:r>
      <w:r w:rsidR="00631C8E">
        <w:rPr>
          <w:i/>
        </w:rPr>
        <w:t xml:space="preserve"> </w:t>
      </w:r>
      <w:r w:rsidR="00631C8E" w:rsidRPr="00631C8E">
        <w:t>is in the scope of Rel-15 maintenance and should be determined in Rel-15 at first.</w:t>
      </w:r>
      <w:r w:rsidR="00631C8E">
        <w:t xml:space="preserve"> Considering the limited time in Rel-16, we would suggest only change the description for the new fields and keep Rel-15 part unchanged. </w:t>
      </w:r>
    </w:p>
    <w:p w14:paraId="38F9FD23" w14:textId="018CCB61" w:rsidR="00631C8E" w:rsidRPr="002826E4" w:rsidRDefault="00631C8E" w:rsidP="00297ADA">
      <w:pPr>
        <w:rPr>
          <w:b/>
          <w:i/>
          <w:lang w:eastAsia="zh-CN"/>
        </w:rPr>
      </w:pPr>
      <w:r w:rsidRPr="002826E4">
        <w:rPr>
          <w:rFonts w:hint="eastAsia"/>
          <w:b/>
          <w:i/>
          <w:lang w:eastAsia="zh-CN"/>
        </w:rPr>
        <w:t>P</w:t>
      </w:r>
      <w:r w:rsidRPr="002826E4">
        <w:rPr>
          <w:b/>
          <w:i/>
          <w:lang w:eastAsia="zh-CN"/>
        </w:rPr>
        <w:t>roposal 1</w:t>
      </w:r>
      <w:r w:rsidR="00452BE5" w:rsidRPr="002826E4">
        <w:rPr>
          <w:b/>
          <w:i/>
          <w:lang w:eastAsia="zh-CN"/>
        </w:rPr>
        <w:t>2</w:t>
      </w:r>
      <w:r w:rsidRPr="002826E4">
        <w:rPr>
          <w:b/>
          <w:i/>
          <w:lang w:eastAsia="zh-CN"/>
        </w:rPr>
        <w:t>:</w:t>
      </w:r>
      <w:r w:rsidR="000836C0" w:rsidRPr="002826E4">
        <w:rPr>
          <w:b/>
          <w:i/>
          <w:lang w:eastAsia="zh-CN"/>
        </w:rPr>
        <w:t xml:space="preserve"> </w:t>
      </w:r>
      <w:r w:rsidR="002826E4">
        <w:rPr>
          <w:b/>
          <w:i/>
          <w:lang w:eastAsia="zh-CN"/>
        </w:rPr>
        <w:t>T</w:t>
      </w:r>
      <w:r w:rsidR="002826E4" w:rsidRPr="002826E4">
        <w:rPr>
          <w:b/>
          <w:i/>
          <w:lang w:eastAsia="zh-CN"/>
        </w:rPr>
        <w:t xml:space="preserve">he configuration of </w:t>
      </w:r>
      <w:r w:rsidR="002826E4" w:rsidRPr="002826E4">
        <w:rPr>
          <w:b/>
          <w:i/>
        </w:rPr>
        <w:t>AvailableRB-SetPerCell-r16</w:t>
      </w:r>
      <w:r w:rsidR="002826E4" w:rsidRPr="002826E4">
        <w:rPr>
          <w:b/>
          <w:i/>
          <w:lang w:eastAsia="zh-CN"/>
        </w:rPr>
        <w:t xml:space="preserve">, </w:t>
      </w:r>
      <w:r w:rsidR="002826E4" w:rsidRPr="002826E4">
        <w:rPr>
          <w:b/>
          <w:i/>
        </w:rPr>
        <w:t>searchSpaceSwitchTrigger-r16 and co-DurationPerCell-r16</w:t>
      </w:r>
      <w:r w:rsidR="002826E4" w:rsidRPr="002826E4">
        <w:rPr>
          <w:b/>
          <w:i/>
          <w:lang w:eastAsia="zh-CN"/>
        </w:rPr>
        <w:t xml:space="preserve"> could be separated from that of </w:t>
      </w:r>
      <w:r w:rsidR="002826E4" w:rsidRPr="002826E4">
        <w:rPr>
          <w:b/>
          <w:i/>
        </w:rPr>
        <w:t>SlotFormatCombinationsPerCell. The corresponding text proposal is in TP#1 in the appendix</w:t>
      </w:r>
      <w:r w:rsidR="002826E4">
        <w:rPr>
          <w:b/>
          <w:i/>
        </w:rPr>
        <w:t>.</w:t>
      </w:r>
      <w:bookmarkStart w:id="5" w:name="_GoBack"/>
      <w:bookmarkEnd w:id="5"/>
    </w:p>
    <w:p w14:paraId="55FF1740" w14:textId="77777777" w:rsidR="00972B07" w:rsidRDefault="00972B07" w:rsidP="00297ADA">
      <w:pPr>
        <w:rPr>
          <w:b/>
          <w:i/>
          <w:lang w:eastAsia="zh-CN"/>
        </w:rPr>
      </w:pPr>
    </w:p>
    <w:p w14:paraId="362BC87E" w14:textId="55570C5F" w:rsidR="00972B07" w:rsidRPr="00972B07" w:rsidRDefault="00972B07" w:rsidP="00972B07">
      <w:pPr>
        <w:pStyle w:val="1"/>
        <w:tabs>
          <w:tab w:val="clear" w:pos="432"/>
        </w:tabs>
        <w:rPr>
          <w:color w:val="000000" w:themeColor="text1"/>
          <w:lang w:eastAsia="zh-CN"/>
        </w:rPr>
      </w:pPr>
      <w:r w:rsidRPr="00972B07">
        <w:rPr>
          <w:color w:val="000000" w:themeColor="text1"/>
          <w:lang w:eastAsia="zh-CN"/>
        </w:rPr>
        <w:t>PDSCH mapping on intra cell guard band</w:t>
      </w:r>
    </w:p>
    <w:p w14:paraId="51B8B55D" w14:textId="77777777" w:rsidR="00972B07" w:rsidRDefault="00972B07" w:rsidP="00972B07">
      <w:pPr>
        <w:rPr>
          <w:lang w:eastAsia="zh-CN"/>
        </w:rPr>
      </w:pPr>
      <w:r>
        <w:rPr>
          <w:lang w:eastAsia="zh-CN"/>
        </w:rPr>
        <w:t xml:space="preserve">Considering the hardware restriction, it usually takes some time for the gNB to schedule and prepare the transmission in advance before LBT. The RB set(s) available for DL transmission might be different from those scheduled when PDSCH option 3 is enabled. </w:t>
      </w:r>
    </w:p>
    <w:p w14:paraId="3612962A" w14:textId="1BF5F842" w:rsidR="00972B07" w:rsidRDefault="00972B07" w:rsidP="00972B07">
      <w:pPr>
        <w:rPr>
          <w:lang w:eastAsia="x-none"/>
        </w:rPr>
      </w:pPr>
      <w:r>
        <w:rPr>
          <w:lang w:eastAsia="zh-CN"/>
        </w:rPr>
        <w:t xml:space="preserve">According to the conclusion in RAN1#97 </w:t>
      </w:r>
      <w:r>
        <w:rPr>
          <w:lang w:eastAsia="zh-CN"/>
        </w:rPr>
        <w:fldChar w:fldCharType="begin"/>
      </w:r>
      <w:r>
        <w:rPr>
          <w:lang w:eastAsia="zh-CN"/>
        </w:rPr>
        <w:instrText xml:space="preserve"> REF _Ref23443396 \r \h </w:instrText>
      </w:r>
      <w:r>
        <w:rPr>
          <w:lang w:eastAsia="zh-CN"/>
        </w:rPr>
      </w:r>
      <w:r>
        <w:rPr>
          <w:lang w:eastAsia="zh-CN"/>
        </w:rPr>
        <w:fldChar w:fldCharType="separate"/>
      </w:r>
      <w:r w:rsidR="003A01AE">
        <w:rPr>
          <w:lang w:eastAsia="zh-CN"/>
        </w:rPr>
        <w:t>[5]</w:t>
      </w:r>
      <w:r>
        <w:rPr>
          <w:lang w:eastAsia="zh-CN"/>
        </w:rPr>
        <w:fldChar w:fldCharType="end"/>
      </w:r>
      <w:r>
        <w:rPr>
          <w:lang w:eastAsia="zh-CN"/>
        </w:rPr>
        <w:t xml:space="preserve">, </w:t>
      </w:r>
      <w:r>
        <w:rPr>
          <w:lang w:eastAsia="ko-KR"/>
        </w:rPr>
        <w:t xml:space="preserve">A </w:t>
      </w:r>
      <w:r w:rsidRPr="00C34CF5">
        <w:rPr>
          <w:lang w:eastAsia="ko-KR"/>
        </w:rPr>
        <w:t xml:space="preserve">UE </w:t>
      </w:r>
      <w:r>
        <w:rPr>
          <w:lang w:eastAsia="ko-KR"/>
        </w:rPr>
        <w:t xml:space="preserve">can </w:t>
      </w:r>
      <w:r w:rsidRPr="00C34CF5">
        <w:rPr>
          <w:lang w:eastAsia="ko-KR"/>
        </w:rPr>
        <w:t>receive</w:t>
      </w:r>
      <w:r>
        <w:rPr>
          <w:lang w:eastAsia="ko-KR"/>
        </w:rPr>
        <w:t xml:space="preserve"> </w:t>
      </w:r>
      <w:r w:rsidRPr="00C34CF5">
        <w:rPr>
          <w:lang w:eastAsia="ko-KR"/>
        </w:rPr>
        <w:t xml:space="preserve">a PDSCH </w:t>
      </w:r>
      <w:r>
        <w:rPr>
          <w:lang w:eastAsia="ko-KR"/>
        </w:rPr>
        <w:t>scheduled</w:t>
      </w:r>
      <w:r w:rsidRPr="00C34CF5">
        <w:rPr>
          <w:lang w:eastAsia="ko-KR"/>
        </w:rPr>
        <w:t xml:space="preserve"> within a</w:t>
      </w:r>
      <w:r>
        <w:rPr>
          <w:lang w:eastAsia="ko-KR"/>
        </w:rPr>
        <w:t>n</w:t>
      </w:r>
      <w:r w:rsidRPr="00C34CF5">
        <w:rPr>
          <w:lang w:eastAsia="ko-KR"/>
        </w:rPr>
        <w:t xml:space="preserve"> </w:t>
      </w:r>
      <w:r>
        <w:rPr>
          <w:lang w:eastAsia="ko-KR"/>
        </w:rPr>
        <w:t>RB set</w:t>
      </w:r>
      <w:r w:rsidRPr="00C34CF5">
        <w:rPr>
          <w:lang w:eastAsia="ko-KR"/>
        </w:rPr>
        <w:t xml:space="preserve"> or over multiple </w:t>
      </w:r>
      <w:r>
        <w:rPr>
          <w:lang w:eastAsia="ko-KR"/>
        </w:rPr>
        <w:t>RB set</w:t>
      </w:r>
      <w:r w:rsidRPr="00C34CF5">
        <w:rPr>
          <w:lang w:eastAsia="ko-KR"/>
        </w:rPr>
        <w:t>s</w:t>
      </w:r>
      <w:r>
        <w:rPr>
          <w:lang w:eastAsia="ko-KR"/>
        </w:rPr>
        <w:t xml:space="preserve"> as per Rel-15 and current agreements in Rel-16. </w:t>
      </w:r>
      <w:r>
        <w:rPr>
          <w:lang w:eastAsia="x-none"/>
        </w:rPr>
        <w:t xml:space="preserve">gNB could schedule multiple PDSCHs, each of which is restricted within an RB set at beginning of a DL burst, as plotted in </w:t>
      </w:r>
      <w:r>
        <w:rPr>
          <w:highlight w:val="yellow"/>
          <w:lang w:eastAsia="x-none"/>
        </w:rPr>
        <w:fldChar w:fldCharType="begin"/>
      </w:r>
      <w:r>
        <w:rPr>
          <w:lang w:eastAsia="x-none"/>
        </w:rPr>
        <w:instrText xml:space="preserve"> REF _Ref533600711 \h </w:instrText>
      </w:r>
      <w:r>
        <w:rPr>
          <w:highlight w:val="yellow"/>
          <w:lang w:eastAsia="x-none"/>
        </w:rPr>
      </w:r>
      <w:r>
        <w:rPr>
          <w:highlight w:val="yellow"/>
          <w:lang w:eastAsia="x-none"/>
        </w:rPr>
        <w:fldChar w:fldCharType="separate"/>
      </w:r>
      <w:r w:rsidR="003A01AE">
        <w:t xml:space="preserve">Figure </w:t>
      </w:r>
      <w:r w:rsidR="003A01AE">
        <w:rPr>
          <w:noProof/>
        </w:rPr>
        <w:t>1</w:t>
      </w:r>
      <w:r>
        <w:rPr>
          <w:highlight w:val="yellow"/>
          <w:lang w:eastAsia="x-none"/>
        </w:rPr>
        <w:fldChar w:fldCharType="end"/>
      </w:r>
      <w:r>
        <w:rPr>
          <w:lang w:eastAsia="x-none"/>
        </w:rPr>
        <w:t xml:space="preserve">. If LBT on certain RB set fails, gNB just drop the PDSCH on that RB set. Each PDSCHs can be scheduled by individual PDCCH on the corresponding RB set. According to UE capability in NR R15, these PDSCH(s) should be scheduled to different UE respectively. NR-U gNB could also schedule 2 PDSCHs to the same UE on 2 RB sets, if the latest agreement in multiple TRP/Panel transmission </w:t>
      </w:r>
      <w:r>
        <w:rPr>
          <w:lang w:eastAsia="x-none"/>
        </w:rPr>
        <w:fldChar w:fldCharType="begin"/>
      </w:r>
      <w:r>
        <w:rPr>
          <w:lang w:eastAsia="x-none"/>
        </w:rPr>
        <w:instrText xml:space="preserve"> REF _Ref20659728 \r \h </w:instrText>
      </w:r>
      <w:r>
        <w:rPr>
          <w:lang w:eastAsia="x-none"/>
        </w:rPr>
      </w:r>
      <w:r>
        <w:rPr>
          <w:lang w:eastAsia="x-none"/>
        </w:rPr>
        <w:fldChar w:fldCharType="separate"/>
      </w:r>
      <w:r w:rsidR="003A01AE">
        <w:rPr>
          <w:lang w:eastAsia="x-none"/>
        </w:rPr>
        <w:t>[6]</w:t>
      </w:r>
      <w:r>
        <w:rPr>
          <w:lang w:eastAsia="x-none"/>
        </w:rPr>
        <w:fldChar w:fldCharType="end"/>
      </w:r>
      <w:r>
        <w:rPr>
          <w:lang w:eastAsia="x-none"/>
        </w:rPr>
        <w:t xml:space="preserve"> is also applied to NR-U. In order to satisfy intra-cell leakage requirement and EVM at the edge of RB sets when part of RB sets are not available, all configured intra-cell guard bands should be reserved at beginning of a DL burst.</w:t>
      </w:r>
      <w:r w:rsidRPr="006E038E">
        <w:rPr>
          <w:lang w:eastAsia="x-none"/>
        </w:rPr>
        <w:t xml:space="preserve"> </w:t>
      </w:r>
      <w:r>
        <w:rPr>
          <w:lang w:eastAsia="x-none"/>
        </w:rPr>
        <w:t xml:space="preserve">When UE is configured with downlink resource allocation type 1, gNB is able to avoid scheduling RB on the </w:t>
      </w:r>
      <w:r>
        <w:rPr>
          <w:lang w:eastAsia="x-none"/>
        </w:rPr>
        <w:lastRenderedPageBreak/>
        <w:t>intra-carrier guard band by RIV indication.  If UE is configured with downlink resource allocation type 0, gNB could dynamically indicate RB level rate matching on the pre-configured intra-cell guard band via DCI format 1-1. Otherwise, UE could assume intra-cell guard band is always reserved when DCI format 1-0 is detected.</w:t>
      </w:r>
    </w:p>
    <w:p w14:paraId="021799E2" w14:textId="77777777" w:rsidR="00972B07" w:rsidRDefault="00972B07" w:rsidP="00972B07">
      <w:pPr>
        <w:rPr>
          <w:lang w:eastAsia="x-none"/>
        </w:rPr>
      </w:pPr>
      <w:r>
        <w:rPr>
          <w:lang w:eastAsia="x-none"/>
        </w:rPr>
        <w:t>After gNB have the LBT outcome, gNB could schedule TB across multiple contiguous available RB set in the rest of the DL burst. gNB could also schedule PDSCH on the intra-cell guard</w:t>
      </w:r>
      <w:r w:rsidRPr="006E038E">
        <w:rPr>
          <w:lang w:eastAsia="x-none"/>
        </w:rPr>
        <w:t xml:space="preserve"> </w:t>
      </w:r>
      <w:r>
        <w:rPr>
          <w:lang w:eastAsia="x-none"/>
        </w:rPr>
        <w:t xml:space="preserve">band  between two adjacent RB sets where CCA are successful at both RB sets (regarded as Type-1),  depending on the capability of filter adaption at transmitter. For the UE configured to monitor GC-PDCCH carrying available RB set information, UE is able to determine whether PDSCH is mapped on the intra-cell guard bands without explicit signaling. gNB could dynamically indicate RB level rate matching on the pre-configured intra-cell guard band(s) via DCI format 1_1 when intra-cell guard bands are also configured as </w:t>
      </w:r>
      <w:r w:rsidRPr="00A47037">
        <w:rPr>
          <w:i/>
          <w:lang w:eastAsia="x-none"/>
        </w:rPr>
        <w:t>RateMatchPatterns</w:t>
      </w:r>
      <w:r>
        <w:rPr>
          <w:lang w:eastAsia="x-none"/>
        </w:rPr>
        <w:t xml:space="preserve"> in </w:t>
      </w:r>
      <w:r w:rsidRPr="00A47037">
        <w:rPr>
          <w:i/>
          <w:lang w:eastAsia="x-none"/>
        </w:rPr>
        <w:t>PDSCH-Config</w:t>
      </w:r>
      <w:r>
        <w:rPr>
          <w:lang w:eastAsia="x-none"/>
        </w:rPr>
        <w:t xml:space="preserve"> and/or </w:t>
      </w:r>
      <w:r w:rsidRPr="00A47037">
        <w:rPr>
          <w:i/>
          <w:lang w:eastAsia="x-none"/>
        </w:rPr>
        <w:t>ServingCellConfig</w:t>
      </w:r>
      <w:r>
        <w:rPr>
          <w:lang w:eastAsia="x-none"/>
        </w:rPr>
        <w:t>. UE could assume intra-cell guard bands are always reserved when DCI format 1-0 is detected.</w:t>
      </w:r>
    </w:p>
    <w:p w14:paraId="5E7737A9" w14:textId="77777777" w:rsidR="00972B07" w:rsidRDefault="00972B07" w:rsidP="00972B07">
      <w:pPr>
        <w:jc w:val="center"/>
        <w:rPr>
          <w:lang w:eastAsia="x-none"/>
        </w:rPr>
      </w:pPr>
      <w:r>
        <w:rPr>
          <w:noProof/>
          <w:lang w:eastAsia="zh-CN"/>
        </w:rPr>
        <w:drawing>
          <wp:inline distT="0" distB="0" distL="0" distR="0" wp14:anchorId="52512617" wp14:editId="0E2F2117">
            <wp:extent cx="5916295" cy="2473960"/>
            <wp:effectExtent l="0" t="0" r="8255" b="254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16295" cy="2473960"/>
                    </a:xfrm>
                    <a:prstGeom prst="rect">
                      <a:avLst/>
                    </a:prstGeom>
                  </pic:spPr>
                </pic:pic>
              </a:graphicData>
            </a:graphic>
          </wp:inline>
        </w:drawing>
      </w:r>
    </w:p>
    <w:p w14:paraId="1E9F2FF5" w14:textId="77777777" w:rsidR="00972B07" w:rsidRDefault="00972B07" w:rsidP="00972B07">
      <w:pPr>
        <w:pStyle w:val="a5"/>
        <w:rPr>
          <w:lang w:eastAsia="x-none"/>
        </w:rPr>
      </w:pPr>
      <w:bookmarkStart w:id="6" w:name="_Ref53360071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6"/>
      <w:r>
        <w:t xml:space="preserve"> </w:t>
      </w:r>
      <w:r w:rsidRPr="002548D5">
        <w:rPr>
          <w:b w:val="0"/>
        </w:rPr>
        <w:t>PDSCH and PDCCH in single wideband BWP</w:t>
      </w:r>
      <w:r>
        <w:t xml:space="preserve"> </w:t>
      </w:r>
    </w:p>
    <w:p w14:paraId="740A8304" w14:textId="6DAAC893" w:rsidR="00972B07" w:rsidRPr="00400F29" w:rsidRDefault="00972B07" w:rsidP="00972B07">
      <w:pPr>
        <w:pStyle w:val="a5"/>
        <w:jc w:val="both"/>
        <w:rPr>
          <w:i/>
        </w:rPr>
      </w:pPr>
      <w:r w:rsidRPr="00BC7A3E">
        <w:rPr>
          <w:i/>
          <w:sz w:val="22"/>
          <w:szCs w:val="22"/>
        </w:rPr>
        <w:t xml:space="preserve">Proposal </w:t>
      </w:r>
      <w:r>
        <w:rPr>
          <w:i/>
        </w:rPr>
        <w:t>1</w:t>
      </w:r>
      <w:r w:rsidR="002826E4">
        <w:rPr>
          <w:i/>
        </w:rPr>
        <w:t>3</w:t>
      </w:r>
      <w:r w:rsidRPr="00BC7A3E">
        <w:rPr>
          <w:i/>
          <w:sz w:val="22"/>
          <w:szCs w:val="22"/>
        </w:rPr>
        <w:t xml:space="preserve">: </w:t>
      </w:r>
      <w:r>
        <w:rPr>
          <w:i/>
          <w:sz w:val="22"/>
          <w:szCs w:val="22"/>
        </w:rPr>
        <w:t xml:space="preserve">UE is able to determine whether there is PDSCH mapping on the intra-cell guard band(s) based on Rate Matching Indicator in DCI format 1-1 and/or available RB set indicator in GC-PDCCH. UE assumes all intra-cell guard bands are reserved if DCI format 1_0 is used. </w:t>
      </w:r>
      <w:r w:rsidR="00E07063" w:rsidRPr="00E07063">
        <w:rPr>
          <w:i/>
          <w:sz w:val="22"/>
          <w:szCs w:val="22"/>
        </w:rPr>
        <w:t>The corresponding text proposal is in TP#</w:t>
      </w:r>
      <w:r w:rsidR="00E07063">
        <w:rPr>
          <w:i/>
          <w:sz w:val="22"/>
          <w:szCs w:val="22"/>
        </w:rPr>
        <w:t>4</w:t>
      </w:r>
      <w:r w:rsidR="00E07063" w:rsidRPr="00E07063">
        <w:rPr>
          <w:i/>
          <w:sz w:val="22"/>
          <w:szCs w:val="22"/>
        </w:rPr>
        <w:t xml:space="preserve"> in the appendix.</w:t>
      </w:r>
    </w:p>
    <w:p w14:paraId="059AC044" w14:textId="77777777" w:rsidR="00C8198A" w:rsidRPr="00972B07" w:rsidRDefault="00C8198A" w:rsidP="00297ADA">
      <w:pPr>
        <w:rPr>
          <w:lang w:eastAsia="zh-CN"/>
        </w:rPr>
      </w:pPr>
    </w:p>
    <w:p w14:paraId="567B4D89" w14:textId="77777777" w:rsidR="00C8198A" w:rsidRDefault="00C8198A" w:rsidP="00297ADA">
      <w:pPr>
        <w:rPr>
          <w:lang w:eastAsia="zh-CN"/>
        </w:rPr>
      </w:pPr>
    </w:p>
    <w:p w14:paraId="7B05DF0F" w14:textId="77777777" w:rsidR="00C8198A" w:rsidRDefault="00C8198A" w:rsidP="00297ADA">
      <w:pPr>
        <w:rPr>
          <w:lang w:eastAsia="zh-CN"/>
        </w:rPr>
      </w:pPr>
    </w:p>
    <w:p w14:paraId="74EF29F8" w14:textId="77777777" w:rsidR="009807CC" w:rsidRDefault="009807CC" w:rsidP="009807CC">
      <w:pPr>
        <w:pStyle w:val="1"/>
      </w:pPr>
      <w:bookmarkStart w:id="7" w:name="_Ref124589665"/>
      <w:bookmarkStart w:id="8" w:name="_Ref71620620"/>
      <w:bookmarkStart w:id="9" w:name="_Ref124671424"/>
      <w:bookmarkEnd w:id="2"/>
      <w:bookmarkEnd w:id="3"/>
      <w:r w:rsidRPr="00CF195E">
        <w:t>Conclusions</w:t>
      </w:r>
    </w:p>
    <w:p w14:paraId="004645C8" w14:textId="344036B6" w:rsidR="00717F05" w:rsidRPr="00717F05" w:rsidRDefault="00717F05" w:rsidP="00717F05">
      <w:r>
        <w:rPr>
          <w:rFonts w:hint="eastAsia"/>
        </w:rPr>
        <w:t>In this paper, we have following and proposals.</w:t>
      </w:r>
    </w:p>
    <w:p w14:paraId="75B56522" w14:textId="6D7CAD6C" w:rsidR="003A01AE" w:rsidRDefault="00E07063" w:rsidP="003A01AE">
      <w:pPr>
        <w:rPr>
          <w:b/>
          <w:i/>
          <w:lang w:eastAsia="zh-CN"/>
        </w:rPr>
      </w:pPr>
      <w:r>
        <w:rPr>
          <w:b/>
          <w:i/>
          <w:lang w:eastAsia="zh-CN"/>
        </w:rPr>
        <w:t>Proposal 1</w:t>
      </w:r>
      <w:r w:rsidRPr="00B57D9D">
        <w:rPr>
          <w:rFonts w:hint="eastAsia"/>
          <w:b/>
          <w:i/>
          <w:lang w:eastAsia="zh-CN"/>
        </w:rPr>
        <w:t>:</w:t>
      </w:r>
      <w:r w:rsidRPr="00B57D9D">
        <w:rPr>
          <w:b/>
          <w:i/>
          <w:lang w:eastAsia="zh-CN"/>
        </w:rPr>
        <w:t xml:space="preserve"> The terminology on </w:t>
      </w:r>
      <w:r w:rsidRPr="00B57D9D">
        <w:rPr>
          <w:rFonts w:eastAsia="等线"/>
          <w:b/>
          <w:i/>
          <w:lang w:val="en-GB"/>
        </w:rPr>
        <w:t>search space set group switching/</w:t>
      </w:r>
      <w:r w:rsidRPr="00B57D9D">
        <w:rPr>
          <w:b/>
          <w:i/>
          <w:lang w:val="en-GB" w:eastAsia="x-none"/>
        </w:rPr>
        <w:t>Monitoring group flag</w:t>
      </w:r>
      <w:r w:rsidRPr="00B57D9D">
        <w:rPr>
          <w:b/>
          <w:i/>
          <w:lang w:eastAsia="zh-CN"/>
        </w:rPr>
        <w:t xml:space="preserve"> should be aligned between TS38.21</w:t>
      </w:r>
      <w:r>
        <w:rPr>
          <w:b/>
          <w:i/>
          <w:lang w:eastAsia="zh-CN"/>
        </w:rPr>
        <w:t>3</w:t>
      </w:r>
      <w:r w:rsidRPr="00B57D9D">
        <w:rPr>
          <w:b/>
          <w:i/>
          <w:lang w:eastAsia="zh-CN"/>
        </w:rPr>
        <w:t xml:space="preserve"> and TS38.21</w:t>
      </w:r>
      <w:r>
        <w:rPr>
          <w:b/>
          <w:i/>
          <w:lang w:eastAsia="zh-CN"/>
        </w:rPr>
        <w:t>2</w:t>
      </w:r>
      <w:r w:rsidRPr="00B57D9D">
        <w:rPr>
          <w:b/>
          <w:i/>
          <w:lang w:eastAsia="zh-CN"/>
        </w:rPr>
        <w:t>.</w:t>
      </w:r>
      <w:r>
        <w:rPr>
          <w:b/>
          <w:i/>
          <w:lang w:eastAsia="zh-CN"/>
        </w:rPr>
        <w:t xml:space="preserve"> The TP is in TP#1 in appendix.</w:t>
      </w:r>
    </w:p>
    <w:p w14:paraId="1C3D331D" w14:textId="24218045" w:rsidR="003A01AE" w:rsidRDefault="00E07063" w:rsidP="003A01AE">
      <w:pPr>
        <w:rPr>
          <w:b/>
          <w:i/>
          <w:lang w:eastAsia="zh-CN"/>
        </w:rPr>
      </w:pPr>
      <w:r>
        <w:rPr>
          <w:b/>
          <w:i/>
          <w:lang w:eastAsia="zh-CN"/>
        </w:rPr>
        <w:t xml:space="preserve">Proposal </w:t>
      </w:r>
      <w:r w:rsidRPr="00AC7574">
        <w:rPr>
          <w:b/>
          <w:i/>
          <w:lang w:eastAsia="zh-CN"/>
        </w:rPr>
        <w:t>2: the SS set group switch based on cell group and PDCCH monitoring in Type-3 CSS should be reflected in the description of monitoring flag field in DCI format 2_0 in section 11.1.1 of TS38.213.</w:t>
      </w:r>
      <w:r>
        <w:rPr>
          <w:b/>
          <w:i/>
          <w:lang w:eastAsia="zh-CN"/>
        </w:rPr>
        <w:t xml:space="preserve"> The corresponding TP is in TP#1 in appendix.</w:t>
      </w:r>
    </w:p>
    <w:p w14:paraId="5B5A16D9" w14:textId="21C6D8BE" w:rsidR="003A01AE" w:rsidRDefault="00E07063" w:rsidP="003A01AE">
      <w:pPr>
        <w:rPr>
          <w:b/>
          <w:i/>
          <w:lang w:eastAsia="zh-CN"/>
        </w:rPr>
      </w:pPr>
      <w:r w:rsidRPr="004B14F2">
        <w:rPr>
          <w:b/>
          <w:i/>
          <w:lang w:eastAsia="zh-CN"/>
        </w:rPr>
        <w:t xml:space="preserve">Proposal </w:t>
      </w:r>
      <w:r>
        <w:rPr>
          <w:b/>
          <w:i/>
          <w:lang w:eastAsia="zh-CN"/>
        </w:rPr>
        <w:t>3</w:t>
      </w:r>
      <w:r w:rsidRPr="004B14F2">
        <w:rPr>
          <w:b/>
          <w:i/>
          <w:lang w:eastAsia="zh-CN"/>
        </w:rPr>
        <w:t xml:space="preserve">: UE should be configured with {positionInDCI, servingCellId} in SearchSpaceSwitchTrigger-r16. </w:t>
      </w:r>
      <w:r>
        <w:rPr>
          <w:b/>
          <w:i/>
          <w:lang w:eastAsia="zh-CN"/>
        </w:rPr>
        <w:t xml:space="preserve"> </w:t>
      </w:r>
      <w:r w:rsidRPr="004B14F2">
        <w:rPr>
          <w:b/>
          <w:i/>
          <w:lang w:eastAsia="zh-CN"/>
        </w:rPr>
        <w:t>If searchSpaceSwitchingGroup-r16 is configured, all serving cells in the same cell group as servingCellId will apply SS set group</w:t>
      </w:r>
      <w:r>
        <w:rPr>
          <w:b/>
          <w:i/>
          <w:lang w:eastAsia="zh-CN"/>
        </w:rPr>
        <w:t xml:space="preserve"> switch.</w:t>
      </w:r>
    </w:p>
    <w:p w14:paraId="5F74A2CA" w14:textId="380FD19C" w:rsidR="003A01AE" w:rsidRDefault="00390AE7" w:rsidP="003A01AE">
      <w:pPr>
        <w:rPr>
          <w:b/>
          <w:i/>
        </w:rPr>
      </w:pPr>
      <w:r w:rsidRPr="00BA644A">
        <w:rPr>
          <w:rFonts w:hint="eastAsia"/>
          <w:b/>
          <w:i/>
          <w:lang w:eastAsia="zh-CN"/>
        </w:rPr>
        <w:lastRenderedPageBreak/>
        <w:t>P</w:t>
      </w:r>
      <w:r w:rsidRPr="00BA644A">
        <w:rPr>
          <w:b/>
          <w:i/>
          <w:lang w:eastAsia="zh-CN"/>
        </w:rPr>
        <w:t xml:space="preserve">roposal </w:t>
      </w:r>
      <w:r>
        <w:rPr>
          <w:b/>
          <w:i/>
          <w:lang w:eastAsia="zh-CN"/>
        </w:rPr>
        <w:t>4</w:t>
      </w:r>
      <w:r w:rsidRPr="00BA644A">
        <w:rPr>
          <w:b/>
          <w:i/>
          <w:lang w:eastAsia="zh-CN"/>
        </w:rPr>
        <w:t xml:space="preserve">: UE should </w:t>
      </w:r>
      <w:r>
        <w:rPr>
          <w:b/>
          <w:i/>
          <w:lang w:eastAsia="zh-CN"/>
        </w:rPr>
        <w:t>monitor PDCCH in</w:t>
      </w:r>
      <w:r w:rsidRPr="00BA644A">
        <w:rPr>
          <w:b/>
          <w:i/>
          <w:lang w:eastAsia="zh-CN"/>
        </w:rPr>
        <w:t xml:space="preserve"> SS set group#0</w:t>
      </w:r>
      <w:r>
        <w:rPr>
          <w:b/>
          <w:i/>
          <w:lang w:eastAsia="zh-CN"/>
        </w:rPr>
        <w:t xml:space="preserve"> </w:t>
      </w:r>
      <w:r w:rsidRPr="00BA644A">
        <w:rPr>
          <w:b/>
          <w:i/>
          <w:lang w:eastAsia="zh-CN"/>
        </w:rPr>
        <w:t>after UE is configured with SS set group by searchSpaceGroupIdList-r16 or UE switches to another active DL BWP configured with searchSpaceGroupIdList-r16</w:t>
      </w:r>
      <w:r>
        <w:rPr>
          <w:b/>
          <w:i/>
          <w:lang w:eastAsia="zh-CN"/>
        </w:rPr>
        <w:t>.</w:t>
      </w:r>
      <w:r w:rsidRPr="00A6703D">
        <w:rPr>
          <w:b/>
          <w:i/>
          <w:lang w:eastAsia="zh-CN"/>
        </w:rPr>
        <w:t xml:space="preserve"> </w:t>
      </w:r>
      <w:r w:rsidRPr="00A6703D">
        <w:rPr>
          <w:b/>
          <w:i/>
        </w:rPr>
        <w:t>The corresponding text proposal is in TP#2 in appendix.</w:t>
      </w:r>
    </w:p>
    <w:p w14:paraId="4D4344F8" w14:textId="3A75379C" w:rsidR="003A01AE" w:rsidRPr="00A6703D" w:rsidRDefault="00E07063" w:rsidP="003A01AE">
      <w:pPr>
        <w:rPr>
          <w:b/>
          <w:i/>
          <w:lang w:eastAsia="zh-CN"/>
        </w:rPr>
      </w:pPr>
      <w:r w:rsidRPr="00A6703D">
        <w:rPr>
          <w:b/>
          <w:i/>
        </w:rPr>
        <w:t xml:space="preserve">Proposal </w:t>
      </w:r>
      <w:r>
        <w:rPr>
          <w:b/>
          <w:i/>
        </w:rPr>
        <w:t>5</w:t>
      </w:r>
      <w:r w:rsidRPr="00A6703D">
        <w:rPr>
          <w:b/>
          <w:i/>
        </w:rPr>
        <w:t xml:space="preserve">: The timer decrement for SS set group switch should </w:t>
      </w:r>
      <w:r>
        <w:rPr>
          <w:b/>
          <w:i/>
        </w:rPr>
        <w:t>also apply</w:t>
      </w:r>
      <w:r w:rsidRPr="00A6703D">
        <w:rPr>
          <w:b/>
          <w:i/>
        </w:rPr>
        <w:t xml:space="preserve"> to serving cell where UE is not configured to monitor DCI format 2_0. The corresponding text proposal is in TP#2 in appendix.</w:t>
      </w:r>
    </w:p>
    <w:p w14:paraId="2826BADE" w14:textId="47ACA67A" w:rsidR="003A01AE" w:rsidRDefault="00E07063" w:rsidP="003A01AE">
      <w:pPr>
        <w:rPr>
          <w:b/>
          <w:i/>
          <w:lang w:eastAsia="zh-CN"/>
        </w:rPr>
      </w:pPr>
      <w:r w:rsidRPr="00454537">
        <w:rPr>
          <w:b/>
          <w:i/>
          <w:lang w:eastAsia="zh-CN"/>
        </w:rPr>
        <w:t xml:space="preserve">Proposal </w:t>
      </w:r>
      <w:r>
        <w:rPr>
          <w:b/>
          <w:i/>
          <w:lang w:eastAsia="zh-CN"/>
        </w:rPr>
        <w:t>6</w:t>
      </w:r>
      <w:r w:rsidRPr="00454537">
        <w:rPr>
          <w:b/>
          <w:i/>
          <w:lang w:eastAsia="zh-CN"/>
        </w:rPr>
        <w:t xml:space="preserve">: </w:t>
      </w:r>
      <w:r w:rsidRPr="00454537">
        <w:rPr>
          <w:rFonts w:eastAsia="Times New Roman"/>
          <w:b/>
          <w:i/>
          <w:szCs w:val="16"/>
          <w:lang w:eastAsia="zh-CN"/>
        </w:rPr>
        <w:t>The processing time required by the UE for performing search space switching</w:t>
      </w:r>
      <w:r>
        <w:rPr>
          <w:b/>
          <w:i/>
          <w:lang w:eastAsia="zh-CN"/>
        </w:rPr>
        <w:t xml:space="preserve"> </w:t>
      </w:r>
      <w:r w:rsidRPr="00454537">
        <w:rPr>
          <w:b/>
          <w:i/>
          <w:lang w:eastAsia="zh-CN"/>
        </w:rPr>
        <w:t xml:space="preserve">should be </w:t>
      </w:r>
      <w:r>
        <w:rPr>
          <w:b/>
          <w:i/>
          <w:lang w:eastAsia="zh-CN"/>
        </w:rPr>
        <w:t>same</w:t>
      </w:r>
      <w:r w:rsidRPr="00454537">
        <w:rPr>
          <w:b/>
          <w:i/>
          <w:lang w:eastAsia="zh-CN"/>
        </w:rPr>
        <w:t xml:space="preserve"> as that of SPS PDSCH release. </w:t>
      </w:r>
      <w:r w:rsidRPr="00A6703D">
        <w:rPr>
          <w:b/>
          <w:i/>
        </w:rPr>
        <w:t>The corresponding text proposal is in TP#2 in appendix.</w:t>
      </w:r>
    </w:p>
    <w:p w14:paraId="4346387E" w14:textId="7FA1AC4E" w:rsidR="003A01AE" w:rsidRDefault="00E07063" w:rsidP="003A01AE">
      <w:pPr>
        <w:rPr>
          <w:b/>
          <w:i/>
        </w:rPr>
      </w:pPr>
      <w:r>
        <w:rPr>
          <w:b/>
          <w:i/>
          <w:lang w:eastAsia="zh-CN"/>
        </w:rPr>
        <w:t>Proposal 7</w:t>
      </w:r>
      <w:r w:rsidRPr="004900B1">
        <w:rPr>
          <w:b/>
          <w:i/>
          <w:lang w:eastAsia="zh-CN"/>
        </w:rPr>
        <w:t xml:space="preserve">: </w:t>
      </w:r>
      <w:r>
        <w:rPr>
          <w:b/>
          <w:i/>
          <w:lang w:eastAsia="zh-CN"/>
        </w:rPr>
        <w:t>T</w:t>
      </w:r>
      <w:r w:rsidRPr="004900B1">
        <w:rPr>
          <w:b/>
          <w:i/>
          <w:lang w:eastAsia="zh-CN"/>
        </w:rPr>
        <w:t xml:space="preserve">he terminology on the </w:t>
      </w:r>
      <w:r w:rsidRPr="00580B0F">
        <w:rPr>
          <w:b/>
          <w:i/>
          <w:lang w:eastAsia="zh-CN"/>
        </w:rPr>
        <w:t>RB set indicator</w:t>
      </w:r>
      <w:r>
        <w:rPr>
          <w:b/>
          <w:i/>
          <w:lang w:eastAsia="zh-CN"/>
        </w:rPr>
        <w:t>/A</w:t>
      </w:r>
      <w:r w:rsidRPr="004900B1">
        <w:rPr>
          <w:b/>
          <w:i/>
          <w:lang w:eastAsia="zh-CN"/>
        </w:rPr>
        <w:t xml:space="preserve">vailable RB set </w:t>
      </w:r>
      <w:r>
        <w:rPr>
          <w:b/>
          <w:i/>
          <w:lang w:eastAsia="zh-CN"/>
        </w:rPr>
        <w:t>I</w:t>
      </w:r>
      <w:r w:rsidRPr="004900B1">
        <w:rPr>
          <w:b/>
          <w:i/>
          <w:lang w:eastAsia="zh-CN"/>
        </w:rPr>
        <w:t xml:space="preserve">ndicator in TS38.213 and TS38.212 should be aligned. </w:t>
      </w:r>
      <w:r>
        <w:rPr>
          <w:b/>
          <w:i/>
          <w:lang w:eastAsia="zh-CN"/>
        </w:rPr>
        <w:t>We propose to use bit “1” indicating RB set is available and bit “0” indicating RB set is not available</w:t>
      </w:r>
      <w:r w:rsidRPr="00AD7FD2">
        <w:rPr>
          <w:b/>
          <w:i/>
        </w:rPr>
        <w:t>. The corresponding text proposal is in TP#1 in the appendix.</w:t>
      </w:r>
    </w:p>
    <w:p w14:paraId="0DC5CD14" w14:textId="1620136D" w:rsidR="00A539EE" w:rsidRDefault="00E07063" w:rsidP="00A539EE">
      <w:pPr>
        <w:rPr>
          <w:b/>
          <w:i/>
          <w:lang w:eastAsia="zh-CN"/>
        </w:rPr>
      </w:pPr>
      <w:r w:rsidRPr="00D200EA">
        <w:rPr>
          <w:b/>
          <w:i/>
          <w:lang w:eastAsia="zh-CN"/>
        </w:rPr>
        <w:t xml:space="preserve">Proposal </w:t>
      </w:r>
      <w:r>
        <w:rPr>
          <w:b/>
          <w:i/>
          <w:lang w:eastAsia="zh-CN"/>
        </w:rPr>
        <w:t>8</w:t>
      </w:r>
      <w:r w:rsidRPr="00D200EA">
        <w:rPr>
          <w:b/>
          <w:i/>
          <w:lang w:eastAsia="zh-CN"/>
        </w:rPr>
        <w:t xml:space="preserve">: When UE detect </w:t>
      </w:r>
      <w:r>
        <w:rPr>
          <w:b/>
          <w:i/>
          <w:lang w:eastAsia="zh-CN"/>
        </w:rPr>
        <w:t xml:space="preserve">a </w:t>
      </w:r>
      <w:r w:rsidRPr="00D200EA">
        <w:rPr>
          <w:b/>
          <w:i/>
          <w:lang w:eastAsia="zh-CN"/>
        </w:rPr>
        <w:t>DCI format 2_0 carrying available RB set indicator indicating all RB set</w:t>
      </w:r>
      <w:r>
        <w:rPr>
          <w:b/>
          <w:i/>
          <w:lang w:eastAsia="zh-CN"/>
        </w:rPr>
        <w:t>s are un</w:t>
      </w:r>
      <w:r w:rsidRPr="00D200EA">
        <w:rPr>
          <w:b/>
          <w:i/>
          <w:lang w:eastAsia="zh-CN"/>
        </w:rPr>
        <w:t>available</w:t>
      </w:r>
      <w:r>
        <w:rPr>
          <w:b/>
          <w:i/>
          <w:lang w:eastAsia="zh-CN"/>
        </w:rPr>
        <w:t xml:space="preserve"> including the RB set where the detected DCI format 2_0 locates</w:t>
      </w:r>
      <w:r w:rsidRPr="00D200EA">
        <w:rPr>
          <w:b/>
          <w:i/>
          <w:lang w:eastAsia="zh-CN"/>
        </w:rPr>
        <w:t>, UE will assume the current available RB set indication is not valid</w:t>
      </w:r>
      <w:r>
        <w:rPr>
          <w:b/>
          <w:i/>
          <w:lang w:eastAsia="zh-CN"/>
        </w:rPr>
        <w:t xml:space="preserve"> </w:t>
      </w:r>
      <w:r w:rsidRPr="00D200EA">
        <w:rPr>
          <w:b/>
          <w:i/>
          <w:lang w:eastAsia="zh-CN"/>
        </w:rPr>
        <w:t xml:space="preserve">and </w:t>
      </w:r>
      <w:r>
        <w:rPr>
          <w:b/>
          <w:i/>
          <w:lang w:eastAsia="zh-CN"/>
        </w:rPr>
        <w:t>continue monitoring PDCCH candidates on these RB sets if configured.</w:t>
      </w:r>
      <w:r w:rsidRPr="00D200EA">
        <w:rPr>
          <w:b/>
          <w:i/>
          <w:lang w:eastAsia="zh-CN"/>
        </w:rPr>
        <w:t xml:space="preserve"> </w:t>
      </w:r>
      <w:r>
        <w:rPr>
          <w:b/>
          <w:i/>
          <w:lang w:eastAsia="zh-CN"/>
        </w:rPr>
        <w:t>The corresponding text proposal is in TP#3 in the appendix.</w:t>
      </w:r>
      <w:r w:rsidR="00A539EE">
        <w:rPr>
          <w:b/>
          <w:i/>
          <w:lang w:eastAsia="zh-CN"/>
        </w:rPr>
        <w:t xml:space="preserve"> </w:t>
      </w:r>
    </w:p>
    <w:p w14:paraId="3736D94E" w14:textId="3A0E0B59" w:rsidR="003A01AE" w:rsidRPr="003A01AE" w:rsidRDefault="00E07063" w:rsidP="003A01AE">
      <w:pPr>
        <w:rPr>
          <w:b/>
          <w:i/>
          <w:lang w:eastAsia="zh-CN"/>
        </w:rPr>
      </w:pPr>
      <w:r w:rsidRPr="00D41F64">
        <w:rPr>
          <w:b/>
          <w:i/>
          <w:lang w:eastAsia="zh-CN"/>
        </w:rPr>
        <w:t xml:space="preserve">Proposal </w:t>
      </w:r>
      <w:r>
        <w:rPr>
          <w:b/>
          <w:i/>
          <w:lang w:eastAsia="zh-CN"/>
        </w:rPr>
        <w:t>9</w:t>
      </w:r>
      <w:r w:rsidRPr="00D41F64">
        <w:rPr>
          <w:b/>
          <w:i/>
          <w:lang w:eastAsia="zh-CN"/>
        </w:rPr>
        <w:t xml:space="preserve">: </w:t>
      </w:r>
      <w:r w:rsidRPr="00D41F64">
        <w:rPr>
          <w:b/>
          <w:i/>
          <w:iCs/>
          <w:sz w:val="21"/>
        </w:rPr>
        <w:t>When UE detect a DCI format 2_0 carrying available RB set indicator indicating all RB sets are unavailable including the RB set where the detected DCI format 2_0 locates, UE assumes the RB set where the detected DCI format 2_0 locates remains available until the end of the indicated channel occupancy duration.</w:t>
      </w:r>
      <w:r>
        <w:rPr>
          <w:b/>
          <w:i/>
          <w:iCs/>
          <w:sz w:val="21"/>
        </w:rPr>
        <w:t xml:space="preserve"> The corresponding text proposal is in TP#1 in the appendix.</w:t>
      </w:r>
    </w:p>
    <w:p w14:paraId="0BDDC7EF" w14:textId="47A7E4B7" w:rsidR="003A01AE" w:rsidRDefault="00E07063" w:rsidP="003A01AE">
      <w:pPr>
        <w:rPr>
          <w:lang w:eastAsia="zh-CN"/>
        </w:rPr>
      </w:pPr>
      <w:r w:rsidRPr="008639DA">
        <w:rPr>
          <w:b/>
          <w:i/>
          <w:kern w:val="2"/>
          <w:lang w:eastAsia="zh-CN"/>
        </w:rPr>
        <w:t xml:space="preserve">Proposal </w:t>
      </w:r>
      <w:r>
        <w:rPr>
          <w:b/>
          <w:i/>
          <w:kern w:val="2"/>
          <w:lang w:eastAsia="zh-CN"/>
        </w:rPr>
        <w:t>10</w:t>
      </w:r>
      <w:r w:rsidRPr="008639DA">
        <w:rPr>
          <w:b/>
          <w:i/>
          <w:kern w:val="2"/>
          <w:lang w:eastAsia="zh-CN"/>
        </w:rPr>
        <w:t>: NR-U should support indicating “</w:t>
      </w:r>
      <w:r>
        <w:rPr>
          <w:b/>
          <w:i/>
          <w:kern w:val="2"/>
          <w:lang w:eastAsia="zh-CN"/>
        </w:rPr>
        <w:t>Out of COT</w:t>
      </w:r>
      <w:r w:rsidRPr="008639DA">
        <w:rPr>
          <w:b/>
          <w:i/>
          <w:kern w:val="2"/>
          <w:lang w:eastAsia="zh-CN"/>
        </w:rPr>
        <w:t xml:space="preserve">” state </w:t>
      </w:r>
      <w:r>
        <w:rPr>
          <w:b/>
          <w:i/>
          <w:kern w:val="2"/>
          <w:lang w:eastAsia="zh-CN"/>
        </w:rPr>
        <w:t>in slot format. UE should use type 1 uplink channel access if configured UL transmission is within the COT duration and on the symbols indicated as “Out of COT”.</w:t>
      </w:r>
    </w:p>
    <w:p w14:paraId="2DE5F72C" w14:textId="6DF3C30D" w:rsidR="002B16FA" w:rsidRDefault="00E07063" w:rsidP="002B16FA">
      <w:pPr>
        <w:rPr>
          <w:b/>
          <w:i/>
        </w:rPr>
      </w:pPr>
      <w:r w:rsidRPr="00452BE5">
        <w:rPr>
          <w:b/>
          <w:i/>
          <w:lang w:eastAsia="zh-CN"/>
        </w:rPr>
        <w:t>Proposal 11: The reference sub-carrier spacing for COT duration indication should be configured individually for co-Duration-r16.</w:t>
      </w:r>
      <w:r w:rsidRPr="00452BE5">
        <w:rPr>
          <w:b/>
          <w:i/>
          <w:color w:val="000000"/>
        </w:rPr>
        <w:t xml:space="preserve"> UE should assume same reference sub-carrier spacing for SFI and COT duration indication when both fields configured with same serving cell. </w:t>
      </w:r>
      <w:r w:rsidRPr="00452BE5">
        <w:rPr>
          <w:b/>
          <w:i/>
        </w:rPr>
        <w:t>The corresponding text proposal is in TP#1 in the appendix.</w:t>
      </w:r>
    </w:p>
    <w:p w14:paraId="2EB7DFF4" w14:textId="6878609E" w:rsidR="002826E4" w:rsidRPr="00452BE5" w:rsidRDefault="009624B1" w:rsidP="002B16FA">
      <w:pPr>
        <w:rPr>
          <w:b/>
          <w:i/>
          <w:lang w:eastAsia="zh-CN"/>
        </w:rPr>
      </w:pPr>
      <w:r w:rsidRPr="002826E4">
        <w:rPr>
          <w:rFonts w:hint="eastAsia"/>
          <w:b/>
          <w:i/>
          <w:lang w:eastAsia="zh-CN"/>
        </w:rPr>
        <w:t>P</w:t>
      </w:r>
      <w:r w:rsidRPr="002826E4">
        <w:rPr>
          <w:b/>
          <w:i/>
          <w:lang w:eastAsia="zh-CN"/>
        </w:rPr>
        <w:t xml:space="preserve">roposal 12: </w:t>
      </w:r>
      <w:r>
        <w:rPr>
          <w:b/>
          <w:i/>
          <w:lang w:eastAsia="zh-CN"/>
        </w:rPr>
        <w:t>T</w:t>
      </w:r>
      <w:r w:rsidRPr="002826E4">
        <w:rPr>
          <w:b/>
          <w:i/>
          <w:lang w:eastAsia="zh-CN"/>
        </w:rPr>
        <w:t xml:space="preserve">he configuration of </w:t>
      </w:r>
      <w:r w:rsidRPr="002826E4">
        <w:rPr>
          <w:b/>
          <w:i/>
        </w:rPr>
        <w:t>AvailableRB-SetPerCell-r16</w:t>
      </w:r>
      <w:r w:rsidRPr="002826E4">
        <w:rPr>
          <w:b/>
          <w:i/>
          <w:lang w:eastAsia="zh-CN"/>
        </w:rPr>
        <w:t xml:space="preserve">, </w:t>
      </w:r>
      <w:r w:rsidRPr="002826E4">
        <w:rPr>
          <w:b/>
          <w:i/>
        </w:rPr>
        <w:t>searchSpaceSwitchTrigger-r16 and co-DurationPerCell-r16</w:t>
      </w:r>
      <w:r w:rsidRPr="002826E4">
        <w:rPr>
          <w:b/>
          <w:i/>
          <w:lang w:eastAsia="zh-CN"/>
        </w:rPr>
        <w:t xml:space="preserve"> could be separated from that of </w:t>
      </w:r>
      <w:r w:rsidRPr="002826E4">
        <w:rPr>
          <w:b/>
          <w:i/>
        </w:rPr>
        <w:t>SlotFormatCombinationsPerCell. The corresponding text proposal is in TP#1 in the appendix</w:t>
      </w:r>
      <w:r>
        <w:rPr>
          <w:b/>
          <w:i/>
        </w:rPr>
        <w:t>.</w:t>
      </w:r>
    </w:p>
    <w:p w14:paraId="130BBEE0" w14:textId="77777777" w:rsidR="009624B1" w:rsidRPr="00400F29" w:rsidRDefault="009624B1" w:rsidP="009624B1">
      <w:pPr>
        <w:pStyle w:val="a5"/>
        <w:jc w:val="both"/>
        <w:rPr>
          <w:i/>
        </w:rPr>
      </w:pPr>
      <w:r w:rsidRPr="00BC7A3E">
        <w:rPr>
          <w:i/>
          <w:sz w:val="22"/>
          <w:szCs w:val="22"/>
        </w:rPr>
        <w:t xml:space="preserve">Proposal </w:t>
      </w:r>
      <w:r>
        <w:rPr>
          <w:i/>
        </w:rPr>
        <w:t>13</w:t>
      </w:r>
      <w:r w:rsidRPr="00BC7A3E">
        <w:rPr>
          <w:i/>
          <w:sz w:val="22"/>
          <w:szCs w:val="22"/>
        </w:rPr>
        <w:t xml:space="preserve">: </w:t>
      </w:r>
      <w:r>
        <w:rPr>
          <w:i/>
          <w:sz w:val="22"/>
          <w:szCs w:val="22"/>
        </w:rPr>
        <w:t xml:space="preserve">UE is able to determine whether there is PDSCH mapping on the intra-cell guard band(s) based on Rate Matching Indicator in DCI format 1-1 and/or available RB set indicator in GC-PDCCH. UE assumes all intra-cell guard bands are reserved if DCI format 1_0 is used. </w:t>
      </w:r>
      <w:r w:rsidRPr="00E07063">
        <w:rPr>
          <w:i/>
          <w:sz w:val="22"/>
          <w:szCs w:val="22"/>
        </w:rPr>
        <w:t>The corresponding text proposal is in TP#</w:t>
      </w:r>
      <w:r>
        <w:rPr>
          <w:i/>
          <w:sz w:val="22"/>
          <w:szCs w:val="22"/>
        </w:rPr>
        <w:t>4</w:t>
      </w:r>
      <w:r w:rsidRPr="00E07063">
        <w:rPr>
          <w:i/>
          <w:sz w:val="22"/>
          <w:szCs w:val="22"/>
        </w:rPr>
        <w:t xml:space="preserve"> in the appendix.</w:t>
      </w:r>
    </w:p>
    <w:p w14:paraId="65E3EA78" w14:textId="493861C6" w:rsidR="003A01AE" w:rsidRPr="009624B1" w:rsidRDefault="003A01AE" w:rsidP="003A01AE">
      <w:pPr>
        <w:rPr>
          <w:lang w:eastAsia="zh-CN"/>
        </w:rPr>
      </w:pPr>
    </w:p>
    <w:p w14:paraId="21DA88F3" w14:textId="77777777" w:rsidR="002B16FA" w:rsidRPr="003A01AE" w:rsidRDefault="002B16FA" w:rsidP="009807CC">
      <w:pPr>
        <w:pStyle w:val="Eqn"/>
        <w:rPr>
          <w:rFonts w:eastAsia="MS Mincho"/>
          <w:b/>
          <w:i/>
        </w:rPr>
      </w:pPr>
    </w:p>
    <w:p w14:paraId="704CD2D3" w14:textId="37FB3244" w:rsidR="001D780E" w:rsidRPr="00CF195E" w:rsidRDefault="001D780E" w:rsidP="00F4350E">
      <w:pPr>
        <w:pStyle w:val="1"/>
        <w:tabs>
          <w:tab w:val="clear" w:pos="432"/>
        </w:tabs>
      </w:pPr>
      <w:r w:rsidRPr="00CF195E">
        <w:t>References</w:t>
      </w:r>
    </w:p>
    <w:p w14:paraId="213E2E9B" w14:textId="61FD3AEA" w:rsidR="00C65CFD" w:rsidRDefault="00C65CFD" w:rsidP="00C65CFD">
      <w:pPr>
        <w:pStyle w:val="References"/>
        <w:numPr>
          <w:ilvl w:val="0"/>
          <w:numId w:val="23"/>
        </w:numPr>
        <w:rPr>
          <w:szCs w:val="20"/>
          <w:lang w:eastAsia="zh-CN"/>
        </w:rPr>
      </w:pPr>
      <w:bookmarkStart w:id="10" w:name="_Ref32325434"/>
      <w:bookmarkEnd w:id="4"/>
      <w:bookmarkEnd w:id="7"/>
      <w:bookmarkEnd w:id="8"/>
      <w:bookmarkEnd w:id="9"/>
      <w:r>
        <w:rPr>
          <w:szCs w:val="20"/>
          <w:lang w:eastAsia="zh-CN"/>
        </w:rPr>
        <w:t>3GPP</w:t>
      </w:r>
      <w:r w:rsidR="00204D91">
        <w:rPr>
          <w:szCs w:val="20"/>
          <w:lang w:eastAsia="zh-CN"/>
        </w:rPr>
        <w:t xml:space="preserve"> TS38.213 v16.</w:t>
      </w:r>
      <w:r w:rsidR="00972B07">
        <w:rPr>
          <w:szCs w:val="20"/>
          <w:lang w:eastAsia="zh-CN"/>
        </w:rPr>
        <w:t>1</w:t>
      </w:r>
      <w:r w:rsidR="00204D91">
        <w:rPr>
          <w:szCs w:val="20"/>
          <w:lang w:eastAsia="zh-CN"/>
        </w:rPr>
        <w:t>.0</w:t>
      </w:r>
      <w:bookmarkEnd w:id="10"/>
    </w:p>
    <w:p w14:paraId="561A91C7" w14:textId="1C5DFB02" w:rsidR="00972B07" w:rsidRDefault="00972B07" w:rsidP="00C65CFD">
      <w:pPr>
        <w:pStyle w:val="References"/>
        <w:numPr>
          <w:ilvl w:val="0"/>
          <w:numId w:val="23"/>
        </w:numPr>
        <w:rPr>
          <w:szCs w:val="20"/>
          <w:lang w:eastAsia="zh-CN"/>
        </w:rPr>
      </w:pPr>
      <w:bookmarkStart w:id="11" w:name="_Ref36473316"/>
      <w:r>
        <w:rPr>
          <w:szCs w:val="20"/>
          <w:lang w:eastAsia="zh-CN"/>
        </w:rPr>
        <w:t>3GPP TS38.212 v16.1.0</w:t>
      </w:r>
      <w:bookmarkEnd w:id="11"/>
    </w:p>
    <w:p w14:paraId="285B2F4D" w14:textId="17E56929" w:rsidR="00972B07" w:rsidRDefault="00972B07" w:rsidP="00972B07">
      <w:pPr>
        <w:pStyle w:val="References"/>
        <w:numPr>
          <w:ilvl w:val="0"/>
          <w:numId w:val="23"/>
        </w:numPr>
        <w:rPr>
          <w:szCs w:val="20"/>
          <w:lang w:eastAsia="zh-CN"/>
        </w:rPr>
      </w:pPr>
      <w:bookmarkStart w:id="12" w:name="_Ref36473425"/>
      <w:r>
        <w:rPr>
          <w:szCs w:val="20"/>
          <w:lang w:eastAsia="zh-CN"/>
        </w:rPr>
        <w:t xml:space="preserve">RAN1#100e </w:t>
      </w:r>
      <w:r w:rsidRPr="00972B07">
        <w:rPr>
          <w:szCs w:val="20"/>
          <w:lang w:eastAsia="zh-CN"/>
        </w:rPr>
        <w:t>RAN1#100-e list of email discussion approvals final</w:t>
      </w:r>
      <w:bookmarkEnd w:id="12"/>
    </w:p>
    <w:p w14:paraId="2E47ED30" w14:textId="654C4C05" w:rsidR="008B61D1" w:rsidRDefault="008B61D1" w:rsidP="00F83FAA">
      <w:pPr>
        <w:pStyle w:val="References"/>
        <w:numPr>
          <w:ilvl w:val="0"/>
          <w:numId w:val="23"/>
        </w:numPr>
        <w:rPr>
          <w:szCs w:val="20"/>
          <w:lang w:eastAsia="zh-CN"/>
        </w:rPr>
      </w:pPr>
      <w:bookmarkStart w:id="13" w:name="_Ref36297170"/>
      <w:r>
        <w:rPr>
          <w:szCs w:val="20"/>
          <w:lang w:eastAsia="zh-CN"/>
        </w:rPr>
        <w:t>R1-2001478, “</w:t>
      </w:r>
      <w:r w:rsidR="00F83FAA" w:rsidRPr="00F83FAA">
        <w:rPr>
          <w:szCs w:val="20"/>
          <w:lang w:eastAsia="zh-CN"/>
        </w:rPr>
        <w:t>Updated consolidated parameter list for Rel-16 NR</w:t>
      </w:r>
      <w:r>
        <w:rPr>
          <w:szCs w:val="20"/>
          <w:lang w:eastAsia="zh-CN"/>
        </w:rPr>
        <w:t>”</w:t>
      </w:r>
      <w:r w:rsidR="00F83FAA">
        <w:rPr>
          <w:szCs w:val="20"/>
          <w:lang w:eastAsia="zh-CN"/>
        </w:rPr>
        <w:t>, NTT DoCoMo</w:t>
      </w:r>
      <w:bookmarkEnd w:id="13"/>
    </w:p>
    <w:p w14:paraId="2184E66F" w14:textId="77777777" w:rsidR="00972B07" w:rsidRDefault="00972B07" w:rsidP="00972B07">
      <w:pPr>
        <w:pStyle w:val="References"/>
        <w:numPr>
          <w:ilvl w:val="0"/>
          <w:numId w:val="23"/>
        </w:numPr>
        <w:rPr>
          <w:noProof/>
        </w:rPr>
      </w:pPr>
      <w:bookmarkStart w:id="14" w:name="_Ref23443396"/>
      <w:r>
        <w:rPr>
          <w:noProof/>
        </w:rPr>
        <w:t>Chairman’s Notes RAN1#97</w:t>
      </w:r>
      <w:bookmarkEnd w:id="14"/>
    </w:p>
    <w:p w14:paraId="03244558" w14:textId="518346CE" w:rsidR="00972B07" w:rsidRPr="003A01AE" w:rsidRDefault="00972B07" w:rsidP="003A01AE">
      <w:pPr>
        <w:pStyle w:val="References"/>
        <w:numPr>
          <w:ilvl w:val="0"/>
          <w:numId w:val="23"/>
        </w:numPr>
        <w:autoSpaceDE/>
        <w:autoSpaceDN/>
        <w:snapToGrid/>
        <w:spacing w:after="0"/>
        <w:jc w:val="left"/>
        <w:rPr>
          <w:noProof/>
        </w:rPr>
      </w:pPr>
      <w:bookmarkStart w:id="15" w:name="_Ref20659728"/>
      <w:r w:rsidRPr="00A86405">
        <w:rPr>
          <w:noProof/>
        </w:rPr>
        <w:t>Chairman's Notes RAN1 AdHoc 1901</w:t>
      </w:r>
      <w:bookmarkEnd w:id="15"/>
    </w:p>
    <w:p w14:paraId="16B20083" w14:textId="0BBF05AC" w:rsidR="00C65CFD" w:rsidRDefault="00C65CFD" w:rsidP="00574267">
      <w:pPr>
        <w:pStyle w:val="References"/>
        <w:numPr>
          <w:ilvl w:val="0"/>
          <w:numId w:val="0"/>
        </w:numPr>
        <w:ind w:left="360" w:hanging="360"/>
        <w:rPr>
          <w:szCs w:val="20"/>
          <w:lang w:eastAsia="zh-CN"/>
        </w:rPr>
      </w:pPr>
    </w:p>
    <w:p w14:paraId="42BFD558" w14:textId="425DF553" w:rsidR="009624B1" w:rsidRDefault="00204D91" w:rsidP="009624B1">
      <w:pPr>
        <w:pStyle w:val="References"/>
        <w:numPr>
          <w:ilvl w:val="0"/>
          <w:numId w:val="0"/>
        </w:numPr>
        <w:rPr>
          <w:szCs w:val="20"/>
          <w:lang w:eastAsia="zh-CN"/>
        </w:rPr>
      </w:pPr>
      <w:r>
        <w:rPr>
          <w:rFonts w:hint="eastAsia"/>
          <w:szCs w:val="20"/>
          <w:lang w:eastAsia="zh-CN"/>
        </w:rPr>
        <w:t xml:space="preserve"> </w:t>
      </w:r>
    </w:p>
    <w:p w14:paraId="29993C75" w14:textId="77777777" w:rsidR="009624B1" w:rsidRDefault="009624B1" w:rsidP="009624B1">
      <w:pPr>
        <w:pStyle w:val="References"/>
        <w:numPr>
          <w:ilvl w:val="0"/>
          <w:numId w:val="0"/>
        </w:numPr>
        <w:rPr>
          <w:szCs w:val="20"/>
          <w:lang w:eastAsia="zh-CN"/>
        </w:rPr>
      </w:pPr>
    </w:p>
    <w:p w14:paraId="3C89683C" w14:textId="77777777" w:rsidR="00651017" w:rsidRDefault="00651017">
      <w:pPr>
        <w:pStyle w:val="References"/>
        <w:numPr>
          <w:ilvl w:val="0"/>
          <w:numId w:val="0"/>
        </w:numPr>
        <w:rPr>
          <w:szCs w:val="20"/>
          <w:lang w:eastAsia="zh-CN"/>
        </w:rPr>
      </w:pPr>
    </w:p>
    <w:p w14:paraId="43B9EDA0" w14:textId="77777777" w:rsidR="00AB1F76" w:rsidRDefault="002511AF" w:rsidP="00524692">
      <w:pPr>
        <w:pStyle w:val="1"/>
        <w:numPr>
          <w:ilvl w:val="0"/>
          <w:numId w:val="0"/>
        </w:numPr>
        <w:ind w:left="432" w:hanging="432"/>
      </w:pPr>
      <w:r>
        <w:lastRenderedPageBreak/>
        <w:t>Appendix:</w:t>
      </w:r>
    </w:p>
    <w:p w14:paraId="10742BB2" w14:textId="77777777" w:rsidR="00AB1F76" w:rsidRDefault="00AB1F76" w:rsidP="00AB1F76">
      <w:pPr>
        <w:rPr>
          <w:lang w:eastAsia="zh-CN"/>
        </w:rPr>
      </w:pPr>
    </w:p>
    <w:p w14:paraId="1FAA7BC4" w14:textId="0F01175B" w:rsidR="00AB1F76" w:rsidRDefault="00AB1F76" w:rsidP="00A6703D">
      <w:pPr>
        <w:pStyle w:val="2"/>
        <w:numPr>
          <w:ilvl w:val="0"/>
          <w:numId w:val="0"/>
        </w:numPr>
      </w:pPr>
      <w:r>
        <w:rPr>
          <w:rFonts w:hint="eastAsia"/>
        </w:rPr>
        <w:t>T</w:t>
      </w:r>
      <w:r>
        <w:t>P#1 in TS38.213 v16.1.0</w:t>
      </w:r>
    </w:p>
    <w:p w14:paraId="5C0752F5" w14:textId="20066B7B" w:rsidR="00AB1F76" w:rsidRPr="00370E38" w:rsidRDefault="00AB1F76" w:rsidP="00AB1F76">
      <w:pPr>
        <w:pStyle w:val="3"/>
        <w:numPr>
          <w:ilvl w:val="0"/>
          <w:numId w:val="0"/>
        </w:numPr>
        <w:ind w:left="720"/>
      </w:pPr>
      <w:r w:rsidRPr="00370E38">
        <w:t>11.1.1</w:t>
      </w:r>
      <w:r w:rsidRPr="00370E38">
        <w:tab/>
      </w:r>
      <w:r>
        <w:t xml:space="preserve"> </w:t>
      </w:r>
      <w:r w:rsidRPr="00370E38">
        <w:t>UE procedure for determining slot format</w:t>
      </w:r>
    </w:p>
    <w:p w14:paraId="269538F5" w14:textId="77777777" w:rsidR="00562109" w:rsidRDefault="002826E4" w:rsidP="002826E4">
      <w:pPr>
        <w:rPr>
          <w:ins w:id="16" w:author="Huawei" w:date="2020-04-08T15:52:00Z"/>
          <w:i/>
          <w:sz w:val="20"/>
          <w:szCs w:val="20"/>
        </w:rPr>
      </w:pPr>
      <w:r w:rsidRPr="00562109">
        <w:rPr>
          <w:sz w:val="20"/>
          <w:szCs w:val="20"/>
          <w:lang w:eastAsia="zh-CN"/>
        </w:rPr>
        <w:t xml:space="preserve">This clause applies for a serving cell that is included in a set of serving cells configured to a UE by </w:t>
      </w:r>
      <w:r w:rsidRPr="00562109">
        <w:rPr>
          <w:i/>
          <w:sz w:val="20"/>
          <w:szCs w:val="20"/>
        </w:rPr>
        <w:t>slotFormatCombToAddModList</w:t>
      </w:r>
      <w:r w:rsidRPr="00562109">
        <w:rPr>
          <w:sz w:val="20"/>
          <w:szCs w:val="20"/>
        </w:rPr>
        <w:t xml:space="preserve"> and</w:t>
      </w:r>
      <w:r w:rsidRPr="00562109">
        <w:rPr>
          <w:sz w:val="20"/>
          <w:szCs w:val="20"/>
          <w:lang w:eastAsia="zh-CN"/>
        </w:rPr>
        <w:t xml:space="preserve"> </w:t>
      </w:r>
      <w:r w:rsidRPr="00562109">
        <w:rPr>
          <w:i/>
          <w:sz w:val="20"/>
          <w:szCs w:val="20"/>
        </w:rPr>
        <w:t>slotFormatCombToReleaseList</w:t>
      </w:r>
      <w:ins w:id="17" w:author="Huawei" w:date="2020-04-08T15:52:00Z">
        <w:r w:rsidR="00562109">
          <w:rPr>
            <w:i/>
            <w:sz w:val="20"/>
            <w:szCs w:val="20"/>
          </w:rPr>
          <w:t>.</w:t>
        </w:r>
      </w:ins>
    </w:p>
    <w:p w14:paraId="749916FD" w14:textId="583700C4" w:rsidR="002826E4" w:rsidRPr="00562109" w:rsidRDefault="00562109" w:rsidP="002826E4">
      <w:pPr>
        <w:rPr>
          <w:sz w:val="20"/>
          <w:szCs w:val="20"/>
          <w:lang w:eastAsia="zh-CN"/>
        </w:rPr>
      </w:pPr>
      <w:commentRangeStart w:id="18"/>
      <w:ins w:id="19" w:author="Huawei" w:date="2020-04-08T15:52:00Z">
        <w:r w:rsidRPr="00562109">
          <w:rPr>
            <w:sz w:val="20"/>
            <w:szCs w:val="20"/>
          </w:rPr>
          <w:t xml:space="preserve">For shared spectrum operation, this </w:t>
        </w:r>
      </w:ins>
      <w:ins w:id="20" w:author="Huawei" w:date="2020-04-08T15:53:00Z">
        <w:r w:rsidRPr="00562109">
          <w:rPr>
            <w:sz w:val="20"/>
            <w:szCs w:val="20"/>
          </w:rPr>
          <w:t xml:space="preserve">clause applies for a serving cell that is included in a set of serving cells configured to a UE by </w:t>
        </w:r>
      </w:ins>
      <w:ins w:id="21" w:author="Huawei" w:date="2020-04-08T16:36:00Z">
        <w:r w:rsidR="00071BE4" w:rsidRPr="00071BE4">
          <w:rPr>
            <w:i/>
            <w:sz w:val="20"/>
            <w:szCs w:val="20"/>
          </w:rPr>
          <w:t>AvailableRB-SetPerCell-r16</w:t>
        </w:r>
      </w:ins>
      <w:ins w:id="22" w:author="Huawei" w:date="2020-04-08T15:51:00Z">
        <w:r w:rsidRPr="00562109">
          <w:rPr>
            <w:sz w:val="20"/>
            <w:szCs w:val="20"/>
          </w:rPr>
          <w:t xml:space="preserve">, </w:t>
        </w:r>
        <w:r w:rsidRPr="00562109">
          <w:rPr>
            <w:i/>
            <w:sz w:val="20"/>
            <w:szCs w:val="20"/>
          </w:rPr>
          <w:t>searchSpaceSwitchTrigger-r16</w:t>
        </w:r>
      </w:ins>
      <w:ins w:id="23" w:author="Huawei" w:date="2020-04-08T15:52:00Z">
        <w:r w:rsidRPr="00562109">
          <w:rPr>
            <w:sz w:val="20"/>
            <w:szCs w:val="20"/>
          </w:rPr>
          <w:t xml:space="preserve"> and </w:t>
        </w:r>
        <w:r w:rsidRPr="00562109">
          <w:rPr>
            <w:i/>
            <w:sz w:val="20"/>
            <w:szCs w:val="20"/>
          </w:rPr>
          <w:t>co-DurationPerCell-r16</w:t>
        </w:r>
      </w:ins>
      <w:r w:rsidR="002826E4" w:rsidRPr="00562109">
        <w:rPr>
          <w:sz w:val="20"/>
          <w:szCs w:val="20"/>
          <w:lang w:eastAsia="zh-CN"/>
        </w:rPr>
        <w:t>.</w:t>
      </w:r>
      <w:commentRangeEnd w:id="18"/>
      <w:r w:rsidR="00071BE4">
        <w:rPr>
          <w:rStyle w:val="af"/>
        </w:rPr>
        <w:commentReference w:id="18"/>
      </w:r>
    </w:p>
    <w:p w14:paraId="3013EC76" w14:textId="77777777" w:rsidR="002826E4" w:rsidRPr="00562109" w:rsidRDefault="002826E4" w:rsidP="002826E4">
      <w:pPr>
        <w:rPr>
          <w:sz w:val="20"/>
          <w:szCs w:val="20"/>
        </w:rPr>
      </w:pPr>
      <w:r w:rsidRPr="00562109">
        <w:rPr>
          <w:sz w:val="20"/>
          <w:szCs w:val="20"/>
          <w:lang w:eastAsia="zh-CN"/>
        </w:rPr>
        <w:t xml:space="preserve">If a UE is configured by higher layers with parameter </w:t>
      </w:r>
      <w:r w:rsidRPr="00562109">
        <w:rPr>
          <w:i/>
          <w:sz w:val="20"/>
          <w:szCs w:val="20"/>
        </w:rPr>
        <w:t>SlotFormatIndicator</w:t>
      </w:r>
      <w:r w:rsidRPr="00562109">
        <w:rPr>
          <w:sz w:val="20"/>
          <w:szCs w:val="20"/>
        </w:rPr>
        <w:t xml:space="preserve">, the UE is provided a SFI-RNTI by </w:t>
      </w:r>
      <w:r w:rsidRPr="00562109">
        <w:rPr>
          <w:i/>
          <w:sz w:val="20"/>
          <w:szCs w:val="20"/>
        </w:rPr>
        <w:t>sfi-RNTI</w:t>
      </w:r>
      <w:r w:rsidRPr="00562109">
        <w:rPr>
          <w:sz w:val="20"/>
          <w:szCs w:val="20"/>
        </w:rPr>
        <w:t xml:space="preserve"> and with a payload size of DCI format 2_0 by </w:t>
      </w:r>
      <w:r w:rsidRPr="00562109">
        <w:rPr>
          <w:i/>
          <w:sz w:val="20"/>
          <w:szCs w:val="20"/>
        </w:rPr>
        <w:t>dci-PayloadSize</w:t>
      </w:r>
      <w:r w:rsidRPr="00562109">
        <w:rPr>
          <w:sz w:val="20"/>
          <w:szCs w:val="20"/>
        </w:rPr>
        <w:t xml:space="preserve">. </w:t>
      </w:r>
    </w:p>
    <w:p w14:paraId="07632AC9" w14:textId="4686F6A0" w:rsidR="002826E4" w:rsidRPr="00562109" w:rsidRDefault="002826E4" w:rsidP="002826E4">
      <w:pPr>
        <w:rPr>
          <w:sz w:val="20"/>
          <w:szCs w:val="20"/>
          <w:lang w:eastAsia="zh-CN"/>
        </w:rPr>
      </w:pPr>
      <w:r w:rsidRPr="00562109">
        <w:rPr>
          <w:sz w:val="20"/>
          <w:szCs w:val="20"/>
        </w:rPr>
        <w:t xml:space="preserve">The UE is also provided in one or more serving cells with a configuration for a search space set </w:t>
      </w:r>
      <w:r w:rsidRPr="00562109">
        <w:rPr>
          <w:noProof/>
          <w:position w:val="-6"/>
          <w:sz w:val="20"/>
          <w:szCs w:val="20"/>
          <w:lang w:eastAsia="zh-CN"/>
        </w:rPr>
        <w:drawing>
          <wp:inline distT="0" distB="0" distL="0" distR="0" wp14:anchorId="32AC9E66" wp14:editId="397E8A28">
            <wp:extent cx="123190" cy="1231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562109">
        <w:rPr>
          <w:i/>
          <w:sz w:val="20"/>
          <w:szCs w:val="20"/>
        </w:rPr>
        <w:t xml:space="preserve"> </w:t>
      </w:r>
      <w:r w:rsidRPr="00562109">
        <w:rPr>
          <w:sz w:val="20"/>
          <w:szCs w:val="20"/>
        </w:rPr>
        <w:t xml:space="preserve">and a corresponding CORESET </w:t>
      </w:r>
      <w:r w:rsidRPr="00562109">
        <w:rPr>
          <w:noProof/>
          <w:position w:val="-10"/>
          <w:sz w:val="20"/>
          <w:szCs w:val="20"/>
          <w:lang w:eastAsia="zh-CN"/>
        </w:rPr>
        <w:drawing>
          <wp:inline distT="0" distB="0" distL="0" distR="0" wp14:anchorId="23457916" wp14:editId="16A05923">
            <wp:extent cx="182880" cy="182880"/>
            <wp:effectExtent l="0" t="0" r="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62109">
        <w:rPr>
          <w:sz w:val="20"/>
          <w:szCs w:val="20"/>
        </w:rPr>
        <w:t xml:space="preserve"> for monitoring </w:t>
      </w:r>
      <w:r w:rsidRPr="00562109">
        <w:rPr>
          <w:noProof/>
          <w:position w:val="-12"/>
          <w:sz w:val="20"/>
          <w:szCs w:val="20"/>
          <w:lang w:eastAsia="zh-CN"/>
        </w:rPr>
        <w:drawing>
          <wp:inline distT="0" distB="0" distL="0" distR="0" wp14:anchorId="3B430627" wp14:editId="480D514B">
            <wp:extent cx="361950" cy="238760"/>
            <wp:effectExtent l="0" t="0" r="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238760"/>
                    </a:xfrm>
                    <a:prstGeom prst="rect">
                      <a:avLst/>
                    </a:prstGeom>
                    <a:noFill/>
                    <a:ln>
                      <a:noFill/>
                    </a:ln>
                  </pic:spPr>
                </pic:pic>
              </a:graphicData>
            </a:graphic>
          </wp:inline>
        </w:drawing>
      </w:r>
      <w:r w:rsidRPr="00562109">
        <w:rPr>
          <w:sz w:val="20"/>
          <w:szCs w:val="20"/>
        </w:rPr>
        <w:t xml:space="preserve"> PDCCH candidates for DCI format 2_0 with a CCE aggregation level of </w:t>
      </w:r>
      <w:r w:rsidRPr="00562109">
        <w:rPr>
          <w:noProof/>
          <w:position w:val="-10"/>
          <w:sz w:val="20"/>
          <w:szCs w:val="20"/>
          <w:lang w:eastAsia="zh-CN"/>
        </w:rPr>
        <w:drawing>
          <wp:inline distT="0" distB="0" distL="0" distR="0" wp14:anchorId="154FD2BF" wp14:editId="36E99B03">
            <wp:extent cx="182880" cy="182880"/>
            <wp:effectExtent l="0" t="0" r="762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62109">
        <w:rPr>
          <w:sz w:val="20"/>
          <w:szCs w:val="20"/>
        </w:rPr>
        <w:t xml:space="preserve"> CCEs as described in Clause 10.1. </w:t>
      </w:r>
      <w:r w:rsidRPr="00562109">
        <w:rPr>
          <w:sz w:val="20"/>
          <w:szCs w:val="20"/>
          <w:lang w:eastAsia="zh-CN"/>
        </w:rPr>
        <w:t xml:space="preserve">The </w:t>
      </w:r>
      <w:r w:rsidRPr="00562109">
        <w:rPr>
          <w:noProof/>
          <w:position w:val="-12"/>
          <w:sz w:val="20"/>
          <w:szCs w:val="20"/>
          <w:lang w:eastAsia="zh-CN"/>
        </w:rPr>
        <w:drawing>
          <wp:inline distT="0" distB="0" distL="0" distR="0" wp14:anchorId="3254B54A" wp14:editId="72121886">
            <wp:extent cx="361950" cy="238760"/>
            <wp:effectExtent l="0" t="0" r="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238760"/>
                    </a:xfrm>
                    <a:prstGeom prst="rect">
                      <a:avLst/>
                    </a:prstGeom>
                    <a:noFill/>
                    <a:ln>
                      <a:noFill/>
                    </a:ln>
                  </pic:spPr>
                </pic:pic>
              </a:graphicData>
            </a:graphic>
          </wp:inline>
        </w:drawing>
      </w:r>
      <w:r w:rsidRPr="00562109">
        <w:rPr>
          <w:sz w:val="20"/>
          <w:szCs w:val="20"/>
        </w:rPr>
        <w:t xml:space="preserve"> </w:t>
      </w:r>
      <w:r w:rsidRPr="00562109">
        <w:rPr>
          <w:sz w:val="20"/>
          <w:szCs w:val="20"/>
          <w:lang w:eastAsia="zh-CN"/>
        </w:rPr>
        <w:t xml:space="preserve">PDCCH candidates are the first </w:t>
      </w:r>
      <w:r w:rsidRPr="00562109">
        <w:rPr>
          <w:noProof/>
          <w:position w:val="-12"/>
          <w:sz w:val="20"/>
          <w:szCs w:val="20"/>
          <w:lang w:eastAsia="zh-CN"/>
        </w:rPr>
        <w:drawing>
          <wp:inline distT="0" distB="0" distL="0" distR="0" wp14:anchorId="76BBB1CB" wp14:editId="51AD3384">
            <wp:extent cx="361950" cy="23876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238760"/>
                    </a:xfrm>
                    <a:prstGeom prst="rect">
                      <a:avLst/>
                    </a:prstGeom>
                    <a:noFill/>
                    <a:ln>
                      <a:noFill/>
                    </a:ln>
                  </pic:spPr>
                </pic:pic>
              </a:graphicData>
            </a:graphic>
          </wp:inline>
        </w:drawing>
      </w:r>
      <w:r w:rsidRPr="00562109">
        <w:rPr>
          <w:sz w:val="20"/>
          <w:szCs w:val="20"/>
        </w:rPr>
        <w:t xml:space="preserve"> PDCCH candidates </w:t>
      </w:r>
      <w:r w:rsidRPr="00562109">
        <w:rPr>
          <w:rFonts w:eastAsia="Yu Mincho"/>
          <w:iCs/>
          <w:sz w:val="20"/>
          <w:szCs w:val="20"/>
          <w:lang w:eastAsia="ja-JP"/>
        </w:rPr>
        <w:t xml:space="preserve">for CCE aggregation level </w:t>
      </w:r>
      <w:r w:rsidRPr="00562109">
        <w:rPr>
          <w:noProof/>
          <w:position w:val="-10"/>
          <w:sz w:val="20"/>
          <w:szCs w:val="20"/>
          <w:lang w:eastAsia="zh-CN"/>
        </w:rPr>
        <w:drawing>
          <wp:inline distT="0" distB="0" distL="0" distR="0" wp14:anchorId="19A0B7C1" wp14:editId="3B16355A">
            <wp:extent cx="198755" cy="18288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8755" cy="182880"/>
                    </a:xfrm>
                    <a:prstGeom prst="rect">
                      <a:avLst/>
                    </a:prstGeom>
                    <a:noFill/>
                    <a:ln>
                      <a:noFill/>
                    </a:ln>
                  </pic:spPr>
                </pic:pic>
              </a:graphicData>
            </a:graphic>
          </wp:inline>
        </w:drawing>
      </w:r>
      <w:r w:rsidRPr="00562109">
        <w:rPr>
          <w:sz w:val="20"/>
          <w:szCs w:val="20"/>
        </w:rPr>
        <w:t xml:space="preserve"> for search space set </w:t>
      </w:r>
      <w:r w:rsidRPr="00562109">
        <w:rPr>
          <w:noProof/>
          <w:position w:val="-6"/>
          <w:sz w:val="20"/>
          <w:szCs w:val="20"/>
          <w:lang w:eastAsia="zh-CN"/>
        </w:rPr>
        <w:drawing>
          <wp:inline distT="0" distB="0" distL="0" distR="0" wp14:anchorId="45B61618" wp14:editId="1CDC5560">
            <wp:extent cx="123190" cy="12319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562109">
        <w:rPr>
          <w:sz w:val="20"/>
          <w:szCs w:val="20"/>
        </w:rPr>
        <w:t xml:space="preserve"> in CORESET </w:t>
      </w:r>
      <w:r w:rsidRPr="00562109">
        <w:rPr>
          <w:noProof/>
          <w:position w:val="-10"/>
          <w:sz w:val="20"/>
          <w:szCs w:val="20"/>
          <w:lang w:eastAsia="zh-CN"/>
        </w:rPr>
        <w:drawing>
          <wp:inline distT="0" distB="0" distL="0" distR="0" wp14:anchorId="757A6C49" wp14:editId="7224CB83">
            <wp:extent cx="18288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62109">
        <w:rPr>
          <w:sz w:val="20"/>
          <w:szCs w:val="20"/>
        </w:rPr>
        <w:t>.</w:t>
      </w:r>
    </w:p>
    <w:p w14:paraId="026D122D" w14:textId="59C881AA" w:rsidR="002826E4" w:rsidRPr="00562109" w:rsidRDefault="002826E4" w:rsidP="002826E4">
      <w:pPr>
        <w:rPr>
          <w:sz w:val="20"/>
          <w:szCs w:val="20"/>
        </w:rPr>
      </w:pPr>
      <w:r w:rsidRPr="00562109">
        <w:rPr>
          <w:sz w:val="20"/>
          <w:szCs w:val="20"/>
        </w:rPr>
        <w:t>For each serving cell in the set of serving cells</w:t>
      </w:r>
      <w:ins w:id="24" w:author="Huawei" w:date="2020-04-08T15:55:00Z">
        <w:r w:rsidR="00562109">
          <w:rPr>
            <w:sz w:val="20"/>
            <w:szCs w:val="20"/>
          </w:rPr>
          <w:t xml:space="preserve"> </w:t>
        </w:r>
        <w:commentRangeStart w:id="25"/>
        <w:r w:rsidR="00562109">
          <w:rPr>
            <w:sz w:val="20"/>
            <w:szCs w:val="20"/>
          </w:rPr>
          <w:t xml:space="preserve">configured with </w:t>
        </w:r>
      </w:ins>
      <w:ins w:id="26" w:author="Huawei" w:date="2020-04-08T16:35:00Z">
        <w:r w:rsidR="00071BE4" w:rsidRPr="00071BE4">
          <w:rPr>
            <w:i/>
            <w:sz w:val="20"/>
            <w:szCs w:val="20"/>
          </w:rPr>
          <w:t>SlotFormatCombinationsPerCell</w:t>
        </w:r>
      </w:ins>
      <w:r w:rsidRPr="00562109">
        <w:rPr>
          <w:sz w:val="20"/>
          <w:szCs w:val="20"/>
        </w:rPr>
        <w:t>,</w:t>
      </w:r>
      <w:commentRangeEnd w:id="25"/>
      <w:r w:rsidR="00071BE4">
        <w:rPr>
          <w:rStyle w:val="af"/>
        </w:rPr>
        <w:commentReference w:id="25"/>
      </w:r>
      <w:r w:rsidRPr="00562109">
        <w:rPr>
          <w:sz w:val="20"/>
          <w:szCs w:val="20"/>
        </w:rPr>
        <w:t xml:space="preserve"> the UE can be provided: </w:t>
      </w:r>
    </w:p>
    <w:p w14:paraId="2D5F01D2" w14:textId="77777777" w:rsidR="002826E4" w:rsidRPr="00562109" w:rsidRDefault="002826E4" w:rsidP="002826E4">
      <w:pPr>
        <w:pStyle w:val="B1"/>
      </w:pPr>
      <w:r w:rsidRPr="00562109">
        <w:t>-</w:t>
      </w:r>
      <w:r w:rsidRPr="00562109">
        <w:tab/>
        <w:t xml:space="preserve">an identity of the serving cell by </w:t>
      </w:r>
      <w:r w:rsidRPr="00562109">
        <w:rPr>
          <w:i/>
        </w:rPr>
        <w:t>servingCellId</w:t>
      </w:r>
    </w:p>
    <w:p w14:paraId="30D594FB" w14:textId="77777777" w:rsidR="002826E4" w:rsidRPr="00562109" w:rsidRDefault="002826E4" w:rsidP="002826E4">
      <w:pPr>
        <w:pStyle w:val="B1"/>
      </w:pPr>
      <w:r w:rsidRPr="00562109">
        <w:t>-</w:t>
      </w:r>
      <w:r w:rsidRPr="00562109">
        <w:tab/>
        <w:t xml:space="preserve">a location of a SFI-index field in DCI format 2_0 by </w:t>
      </w:r>
      <w:r w:rsidRPr="00562109">
        <w:rPr>
          <w:i/>
        </w:rPr>
        <w:t>positionInDCI</w:t>
      </w:r>
    </w:p>
    <w:p w14:paraId="0CC13ACD" w14:textId="77777777" w:rsidR="002826E4" w:rsidRPr="00562109" w:rsidRDefault="002826E4" w:rsidP="002826E4">
      <w:pPr>
        <w:pStyle w:val="B1"/>
      </w:pPr>
      <w:r w:rsidRPr="00562109">
        <w:t>-</w:t>
      </w:r>
      <w:r w:rsidRPr="00562109">
        <w:tab/>
        <w:t xml:space="preserve">a set of slot format combinations by </w:t>
      </w:r>
      <w:r w:rsidRPr="00562109">
        <w:rPr>
          <w:i/>
        </w:rPr>
        <w:t>slotFormatCombinations</w:t>
      </w:r>
      <w:r w:rsidRPr="00562109">
        <w:t xml:space="preserve">, where each slot format combination in the set of slot format combinations includes </w:t>
      </w:r>
    </w:p>
    <w:p w14:paraId="6BF9873D" w14:textId="77777777" w:rsidR="002826E4" w:rsidRPr="00562109" w:rsidRDefault="002826E4" w:rsidP="002826E4">
      <w:pPr>
        <w:pStyle w:val="B2"/>
      </w:pPr>
      <w:r w:rsidRPr="00562109">
        <w:t>-</w:t>
      </w:r>
      <w:r w:rsidRPr="00562109">
        <w:tab/>
        <w:t xml:space="preserve">one or more slot formats indicated by a respective </w:t>
      </w:r>
      <w:r w:rsidRPr="00562109">
        <w:rPr>
          <w:i/>
        </w:rPr>
        <w:t>slotFormats</w:t>
      </w:r>
      <w:r w:rsidRPr="00562109">
        <w:t xml:space="preserve"> for the slot format combination, and </w:t>
      </w:r>
    </w:p>
    <w:p w14:paraId="5EC614E9" w14:textId="77777777" w:rsidR="002826E4" w:rsidRPr="00562109" w:rsidRDefault="002826E4" w:rsidP="002826E4">
      <w:pPr>
        <w:pStyle w:val="B2"/>
      </w:pPr>
      <w:r w:rsidRPr="00562109">
        <w:t>-</w:t>
      </w:r>
      <w:r w:rsidRPr="00562109">
        <w:tab/>
        <w:t xml:space="preserve">a mapping for the slot format combination provided by </w:t>
      </w:r>
      <w:r w:rsidRPr="00562109">
        <w:rPr>
          <w:i/>
        </w:rPr>
        <w:t>slotFormats</w:t>
      </w:r>
      <w:r w:rsidRPr="00562109">
        <w:t xml:space="preserve"> to a corresponding SFI-index field value in DCI format 2_0 provided by </w:t>
      </w:r>
      <w:r w:rsidRPr="00562109">
        <w:rPr>
          <w:i/>
        </w:rPr>
        <w:t>slotFormatCombinationId</w:t>
      </w:r>
    </w:p>
    <w:p w14:paraId="450123CD" w14:textId="3938A7DC" w:rsidR="00C84F66" w:rsidRPr="00562109" w:rsidRDefault="00C84F66" w:rsidP="00562109">
      <w:pPr>
        <w:pStyle w:val="B1"/>
        <w:ind w:leftChars="129"/>
      </w:pPr>
      <w:r w:rsidRPr="00562109">
        <w:t>-</w:t>
      </w:r>
      <w:r w:rsidRPr="00562109">
        <w:tab/>
        <w:t xml:space="preserve">for unpaired spectrum operation, a reference SCS </w:t>
      </w:r>
      <w:r w:rsidRPr="00562109">
        <w:rPr>
          <w:lang w:val="en-US"/>
        </w:rPr>
        <w:t>configuration</w:t>
      </w:r>
      <w:r w:rsidRPr="00562109">
        <w:t xml:space="preserve"> </w:t>
      </w:r>
      <w:r w:rsidRPr="00562109">
        <w:rPr>
          <w:noProof/>
          <w:position w:val="-10"/>
          <w:lang w:val="en-US" w:eastAsia="zh-CN"/>
        </w:rPr>
        <w:drawing>
          <wp:inline distT="0" distB="0" distL="0" distR="0" wp14:anchorId="15B2D873" wp14:editId="6CAF720F">
            <wp:extent cx="280670" cy="200660"/>
            <wp:effectExtent l="0" t="0" r="0" b="8890"/>
            <wp:docPr id="112"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0670" cy="200660"/>
                    </a:xfrm>
                    <a:prstGeom prst="rect">
                      <a:avLst/>
                    </a:prstGeom>
                    <a:noFill/>
                    <a:ln>
                      <a:noFill/>
                    </a:ln>
                  </pic:spPr>
                </pic:pic>
              </a:graphicData>
            </a:graphic>
          </wp:inline>
        </w:drawing>
      </w:r>
      <w:r w:rsidRPr="00562109">
        <w:t xml:space="preserve"> by </w:t>
      </w:r>
      <w:r w:rsidRPr="00562109">
        <w:rPr>
          <w:i/>
        </w:rPr>
        <w:t>subcarrierSpacing</w:t>
      </w:r>
      <w:r w:rsidRPr="00562109">
        <w:t xml:space="preserve"> and, when a supplementary UL carrier is configured for the serving cell, a reference SCS </w:t>
      </w:r>
      <w:r w:rsidRPr="00562109">
        <w:rPr>
          <w:lang w:val="en-US"/>
        </w:rPr>
        <w:t>configuration</w:t>
      </w:r>
      <w:r w:rsidRPr="00562109">
        <w:t xml:space="preserve"> </w:t>
      </w:r>
      <w:r w:rsidRPr="00562109">
        <w:rPr>
          <w:noProof/>
          <w:position w:val="-12"/>
          <w:lang w:val="en-US" w:eastAsia="zh-CN"/>
        </w:rPr>
        <w:drawing>
          <wp:inline distT="0" distB="0" distL="0" distR="0" wp14:anchorId="232E44F3" wp14:editId="4117DBDE">
            <wp:extent cx="465455" cy="208280"/>
            <wp:effectExtent l="0" t="0" r="0" b="127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5455" cy="208280"/>
                    </a:xfrm>
                    <a:prstGeom prst="rect">
                      <a:avLst/>
                    </a:prstGeom>
                    <a:noFill/>
                    <a:ln>
                      <a:noFill/>
                    </a:ln>
                  </pic:spPr>
                </pic:pic>
              </a:graphicData>
            </a:graphic>
          </wp:inline>
        </w:drawing>
      </w:r>
      <w:r w:rsidRPr="00562109">
        <w:t xml:space="preserve"> by </w:t>
      </w:r>
      <w:r w:rsidRPr="00562109">
        <w:rPr>
          <w:i/>
        </w:rPr>
        <w:t>subcarrierSpacing2</w:t>
      </w:r>
      <w:r w:rsidRPr="00562109">
        <w:t xml:space="preserve"> for the supplementary UL carrier</w:t>
      </w:r>
    </w:p>
    <w:p w14:paraId="318B4616" w14:textId="77777777" w:rsidR="00C84F66" w:rsidRPr="00562109" w:rsidRDefault="00C84F66" w:rsidP="00562109">
      <w:pPr>
        <w:pStyle w:val="B1"/>
        <w:ind w:leftChars="129"/>
        <w:rPr>
          <w:ins w:id="27" w:author="Huawei" w:date="2020-03-30T15:48:00Z"/>
          <w:i/>
        </w:rPr>
      </w:pPr>
      <w:r w:rsidRPr="00562109">
        <w:t>-</w:t>
      </w:r>
      <w:r w:rsidRPr="00562109">
        <w:tab/>
        <w:t xml:space="preserve">for paired spectrum operation, a reference SCS </w:t>
      </w:r>
      <w:r w:rsidRPr="00562109">
        <w:rPr>
          <w:lang w:val="en-US"/>
        </w:rPr>
        <w:t xml:space="preserve">configuration </w:t>
      </w:r>
      <w:r w:rsidRPr="00562109">
        <w:rPr>
          <w:noProof/>
          <w:position w:val="-12"/>
          <w:lang w:val="en-US" w:eastAsia="zh-CN"/>
        </w:rPr>
        <w:drawing>
          <wp:inline distT="0" distB="0" distL="0" distR="0" wp14:anchorId="4B5AB953" wp14:editId="728491A5">
            <wp:extent cx="356870" cy="200660"/>
            <wp:effectExtent l="0" t="0" r="5080" b="889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rsidRPr="00562109">
        <w:t xml:space="preserve"> for a DL BWP by </w:t>
      </w:r>
      <w:r w:rsidRPr="00562109">
        <w:rPr>
          <w:i/>
        </w:rPr>
        <w:t>subcarrierSpacing</w:t>
      </w:r>
      <w:r w:rsidRPr="00562109">
        <w:t xml:space="preserve"> and a reference SCS </w:t>
      </w:r>
      <w:r w:rsidRPr="00562109">
        <w:rPr>
          <w:lang w:val="en-US"/>
        </w:rPr>
        <w:t>configuration</w:t>
      </w:r>
      <w:r w:rsidRPr="00562109">
        <w:t xml:space="preserve"> </w:t>
      </w:r>
      <w:r w:rsidRPr="00562109">
        <w:rPr>
          <w:noProof/>
          <w:position w:val="-12"/>
          <w:lang w:val="en-US" w:eastAsia="zh-CN"/>
        </w:rPr>
        <w:drawing>
          <wp:inline distT="0" distB="0" distL="0" distR="0" wp14:anchorId="62D467BE" wp14:editId="099CC728">
            <wp:extent cx="356870" cy="200660"/>
            <wp:effectExtent l="0" t="0" r="5080" b="889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rsidRPr="00562109">
        <w:t xml:space="preserve"> for an UL BWP by </w:t>
      </w:r>
      <w:r w:rsidRPr="00562109">
        <w:rPr>
          <w:i/>
        </w:rPr>
        <w:t>subcarrierSpacing2</w:t>
      </w:r>
    </w:p>
    <w:p w14:paraId="5B69EF3A" w14:textId="763D8FCE" w:rsidR="00C84F66" w:rsidDel="00902F60" w:rsidRDefault="00562109" w:rsidP="00A34602">
      <w:pPr>
        <w:rPr>
          <w:del w:id="28" w:author="Huawei" w:date="2020-04-08T15:55:00Z"/>
          <w:sz w:val="20"/>
          <w:szCs w:val="20"/>
        </w:rPr>
      </w:pPr>
      <w:commentRangeStart w:id="29"/>
      <w:ins w:id="30" w:author="Huawei" w:date="2020-04-08T15:55:00Z">
        <w:r w:rsidRPr="00A34602">
          <w:rPr>
            <w:sz w:val="20"/>
            <w:szCs w:val="20"/>
          </w:rPr>
          <w:t xml:space="preserve">For each serving cell in the set of serving cells configured with </w:t>
        </w:r>
      </w:ins>
      <w:ins w:id="31" w:author="Huawei" w:date="2020-04-08T16:34:00Z">
        <w:r w:rsidR="00071BE4" w:rsidRPr="00071BE4">
          <w:rPr>
            <w:i/>
            <w:sz w:val="20"/>
            <w:szCs w:val="20"/>
          </w:rPr>
          <w:t>AvailableRB-SetPerCell-r16</w:t>
        </w:r>
      </w:ins>
      <w:ins w:id="32" w:author="Huawei" w:date="2020-04-08T15:56:00Z">
        <w:r>
          <w:rPr>
            <w:i/>
            <w:sz w:val="20"/>
            <w:szCs w:val="20"/>
          </w:rPr>
          <w:t xml:space="preserve">, </w:t>
        </w:r>
        <w:r w:rsidRPr="00A34602">
          <w:rPr>
            <w:sz w:val="20"/>
            <w:szCs w:val="20"/>
          </w:rPr>
          <w:t>the UE can be provided:</w:t>
        </w:r>
      </w:ins>
    </w:p>
    <w:p w14:paraId="70957DA8" w14:textId="77777777" w:rsidR="00902F60" w:rsidRPr="00562109" w:rsidRDefault="00902F60" w:rsidP="00902F60">
      <w:pPr>
        <w:pStyle w:val="B1"/>
        <w:rPr>
          <w:ins w:id="33" w:author="Huawei" w:date="2020-04-08T16:13:00Z"/>
        </w:rPr>
      </w:pPr>
      <w:ins w:id="34" w:author="Huawei" w:date="2020-04-08T16:13:00Z">
        <w:r w:rsidRPr="00562109">
          <w:t>-</w:t>
        </w:r>
        <w:r w:rsidRPr="00562109">
          <w:tab/>
          <w:t xml:space="preserve">an identity of the serving cell by </w:t>
        </w:r>
        <w:r w:rsidRPr="00562109">
          <w:rPr>
            <w:i/>
          </w:rPr>
          <w:t>servingCellId</w:t>
        </w:r>
      </w:ins>
      <w:commentRangeEnd w:id="29"/>
      <w:ins w:id="35" w:author="Huawei" w:date="2020-04-08T16:37:00Z">
        <w:r w:rsidR="00071BE4">
          <w:rPr>
            <w:rStyle w:val="af"/>
          </w:rPr>
          <w:commentReference w:id="29"/>
        </w:r>
      </w:ins>
    </w:p>
    <w:p w14:paraId="51D3EE93" w14:textId="6E860B6A" w:rsidR="00833CCE" w:rsidRDefault="00833CCE" w:rsidP="00562109">
      <w:pPr>
        <w:pStyle w:val="B1"/>
        <w:ind w:leftChars="129"/>
        <w:rPr>
          <w:ins w:id="36" w:author="Huawei" w:date="2020-04-08T15:57:00Z"/>
          <w:iCs/>
        </w:rPr>
      </w:pPr>
      <w:r w:rsidRPr="00562109">
        <w:t>-</w:t>
      </w:r>
      <w:r w:rsidRPr="00562109">
        <w:tab/>
      </w:r>
      <w:commentRangeStart w:id="37"/>
      <w:r w:rsidRPr="00562109">
        <w:t>a location of a</w:t>
      </w:r>
      <w:ins w:id="38" w:author="Huawei" w:date="2020-03-30T09:52:00Z">
        <w:r w:rsidRPr="00562109">
          <w:t>n</w:t>
        </w:r>
      </w:ins>
      <w:r w:rsidRPr="00562109">
        <w:t xml:space="preserve"> </w:t>
      </w:r>
      <w:ins w:id="39" w:author="Huawei" w:date="2020-03-30T09:52:00Z">
        <w:r w:rsidRPr="00562109">
          <w:t xml:space="preserve">available </w:t>
        </w:r>
      </w:ins>
      <w:r w:rsidRPr="00562109">
        <w:rPr>
          <w:lang w:val="en-US"/>
        </w:rPr>
        <w:t>RB set indicator field</w:t>
      </w:r>
      <w:r w:rsidRPr="00562109">
        <w:t xml:space="preserve"> in DCI format 2_0</w:t>
      </w:r>
      <w:r w:rsidRPr="00562109">
        <w:rPr>
          <w:lang w:val="en-US"/>
        </w:rPr>
        <w:t xml:space="preserve"> that is a bitmap</w:t>
      </w:r>
      <w:r w:rsidRPr="00562109">
        <w:t xml:space="preserve"> having a one-to-one mapping with </w:t>
      </w:r>
      <w:r w:rsidRPr="00562109">
        <w:rPr>
          <w:lang w:val="en-US"/>
        </w:rPr>
        <w:t xml:space="preserve">the </w:t>
      </w:r>
      <w:r w:rsidRPr="00562109">
        <w:t xml:space="preserve">RB sets [6, TS 38.214] of the serving cell, where a value of </w:t>
      </w:r>
      <w:del w:id="40" w:author="Huawei" w:date="2020-03-30T09:52:00Z">
        <w:r w:rsidRPr="00562109" w:rsidDel="00833CCE">
          <w:delText xml:space="preserve">'0' </w:delText>
        </w:r>
      </w:del>
      <w:ins w:id="41" w:author="Huawei" w:date="2020-03-30T09:52:00Z">
        <w:r w:rsidRPr="00562109">
          <w:t xml:space="preserve">'1' </w:t>
        </w:r>
      </w:ins>
      <w:r w:rsidRPr="00562109">
        <w:t xml:space="preserve">indicates that an RB set is available for receptions and a value of </w:t>
      </w:r>
      <w:del w:id="42" w:author="Huawei" w:date="2020-03-30T09:52:00Z">
        <w:r w:rsidRPr="00562109" w:rsidDel="00833CCE">
          <w:delText xml:space="preserve">'1' </w:delText>
        </w:r>
      </w:del>
      <w:ins w:id="43" w:author="Huawei" w:date="2020-03-30T09:52:00Z">
        <w:r w:rsidRPr="00562109">
          <w:t xml:space="preserve">'0' </w:t>
        </w:r>
        <w:commentRangeEnd w:id="37"/>
        <w:r w:rsidRPr="00562109">
          <w:rPr>
            <w:rStyle w:val="af"/>
            <w:sz w:val="20"/>
            <w:szCs w:val="20"/>
          </w:rPr>
          <w:commentReference w:id="37"/>
        </w:r>
      </w:ins>
      <w:r w:rsidRPr="00562109">
        <w:t xml:space="preserve">indicates that an RB set is not available for receptions, by </w:t>
      </w:r>
      <w:r w:rsidRPr="00562109">
        <w:rPr>
          <w:rFonts w:eastAsiaTheme="minorEastAsia"/>
          <w:i/>
          <w:lang w:eastAsia="ko-KR"/>
        </w:rPr>
        <w:t>availableRB-SetPerCell-r16</w:t>
      </w:r>
      <w:r w:rsidRPr="00562109">
        <w:rPr>
          <w:iCs/>
        </w:rPr>
        <w:t xml:space="preserve">. </w:t>
      </w:r>
      <w:r w:rsidRPr="00562109">
        <w:rPr>
          <w:iCs/>
          <w:lang w:val="en-US"/>
        </w:rPr>
        <w:t xml:space="preserve">The </w:t>
      </w:r>
      <w:r w:rsidRPr="00562109">
        <w:rPr>
          <w:lang w:val="en-US"/>
        </w:rPr>
        <w:t>RB set indicator field</w:t>
      </w:r>
      <w:r w:rsidRPr="00562109">
        <w:t xml:space="preserve"> </w:t>
      </w:r>
      <w:r w:rsidRPr="00562109">
        <w:rPr>
          <w:lang w:val="en-US"/>
        </w:rPr>
        <w:t xml:space="preserve">includes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RB,sets</m:t>
            </m:r>
          </m:sub>
        </m:sSub>
      </m:oMath>
      <w:r w:rsidRPr="00562109">
        <w:rPr>
          <w:lang w:val="en-US"/>
        </w:rPr>
        <w:t xml:space="preserve"> bits </w:t>
      </w:r>
      <w:r w:rsidRPr="00562109">
        <w:rPr>
          <w:rFonts w:eastAsia="等线"/>
          <w:lang w:eastAsia="zh-CN"/>
        </w:rPr>
        <w:t>where</w:t>
      </w:r>
      <w:r w:rsidRPr="00562109">
        <w:rPr>
          <w:rFonts w:eastAsia="等线"/>
          <w:lang w:val="en-US" w:eastAsia="zh-CN"/>
        </w:rPr>
        <w:t xml:space="preserve">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RB,sets</m:t>
            </m:r>
          </m:sub>
        </m:sSub>
      </m:oMath>
      <w:r w:rsidRPr="00562109">
        <w:rPr>
          <w:rFonts w:eastAsia="等线"/>
          <w:lang w:eastAsia="zh-CN"/>
        </w:rPr>
        <w:t xml:space="preserve"> is the number of RB set</w:t>
      </w:r>
      <w:r w:rsidRPr="00562109">
        <w:rPr>
          <w:rFonts w:eastAsia="等线"/>
          <w:lang w:val="en-US" w:eastAsia="zh-CN"/>
        </w:rPr>
        <w:t>s in the serving cell.</w:t>
      </w:r>
      <w:r w:rsidRPr="00562109">
        <w:rPr>
          <w:rFonts w:eastAsia="等线"/>
          <w:lang w:eastAsia="zh-CN"/>
        </w:rPr>
        <w:t xml:space="preserve"> </w:t>
      </w:r>
      <w:r w:rsidRPr="00562109">
        <w:rPr>
          <w:iCs/>
          <w:lang w:val="en-US"/>
        </w:rPr>
        <w:t>An</w:t>
      </w:r>
      <w:r w:rsidRPr="00562109">
        <w:rPr>
          <w:iCs/>
        </w:rPr>
        <w:t xml:space="preserve"> RB set remains available or unavailable until the end of the indicated channel occupancy duration</w:t>
      </w:r>
      <w:r w:rsidR="00D41F64" w:rsidRPr="00562109">
        <w:rPr>
          <w:iCs/>
        </w:rPr>
        <w:t xml:space="preserve">. </w:t>
      </w:r>
      <w:commentRangeStart w:id="44"/>
      <w:ins w:id="45" w:author="Huawei" w:date="2020-03-30T12:08:00Z">
        <w:r w:rsidR="00D41F64" w:rsidRPr="00562109">
          <w:rPr>
            <w:iCs/>
          </w:rPr>
          <w:t>When UE detect a DCI format 2_0 carrying available RB set indicator indicating all RB sets are unavailable</w:t>
        </w:r>
      </w:ins>
      <w:ins w:id="46" w:author="Huawei" w:date="2020-03-30T12:09:00Z">
        <w:r w:rsidR="00D41F64" w:rsidRPr="00562109">
          <w:rPr>
            <w:iCs/>
          </w:rPr>
          <w:t xml:space="preserve"> (all ‘0’)</w:t>
        </w:r>
      </w:ins>
      <w:ins w:id="47" w:author="Huawei" w:date="2020-03-30T12:08:00Z">
        <w:r w:rsidR="00D41F64" w:rsidRPr="00562109">
          <w:rPr>
            <w:iCs/>
          </w:rPr>
          <w:t xml:space="preserve"> including the RB set where the detected DCI format 2_0 locates, UE assume</w:t>
        </w:r>
      </w:ins>
      <w:ins w:id="48" w:author="Huawei" w:date="2020-03-30T12:09:00Z">
        <w:r w:rsidR="00D41F64" w:rsidRPr="00562109">
          <w:rPr>
            <w:iCs/>
          </w:rPr>
          <w:t>s</w:t>
        </w:r>
      </w:ins>
      <w:ins w:id="49" w:author="Huawei" w:date="2020-03-30T12:08:00Z">
        <w:r w:rsidR="00D41F64" w:rsidRPr="00562109">
          <w:rPr>
            <w:iCs/>
          </w:rPr>
          <w:t xml:space="preserve"> the RB set where the detected DCI format 2_0 locates remains available </w:t>
        </w:r>
      </w:ins>
      <w:ins w:id="50" w:author="Huawei" w:date="2020-03-30T12:10:00Z">
        <w:r w:rsidR="00D41F64" w:rsidRPr="00562109">
          <w:rPr>
            <w:iCs/>
          </w:rPr>
          <w:t>until the end of the indicated channel occupancy duration</w:t>
        </w:r>
      </w:ins>
      <w:ins w:id="51" w:author="Huawei" w:date="2020-03-30T12:08:00Z">
        <w:r w:rsidR="00D41F64" w:rsidRPr="00562109">
          <w:rPr>
            <w:iCs/>
          </w:rPr>
          <w:t>.</w:t>
        </w:r>
      </w:ins>
      <w:commentRangeEnd w:id="44"/>
      <w:ins w:id="52" w:author="Huawei" w:date="2020-03-30T12:13:00Z">
        <w:r w:rsidR="00FE0C9E" w:rsidRPr="00562109">
          <w:rPr>
            <w:rStyle w:val="af"/>
            <w:sz w:val="20"/>
            <w:szCs w:val="20"/>
          </w:rPr>
          <w:commentReference w:id="44"/>
        </w:r>
      </w:ins>
    </w:p>
    <w:p w14:paraId="77BE50E5" w14:textId="172DD0E1" w:rsidR="00A34602" w:rsidRPr="00A34602" w:rsidRDefault="00A34602" w:rsidP="00A34602">
      <w:pPr>
        <w:rPr>
          <w:sz w:val="20"/>
          <w:szCs w:val="20"/>
        </w:rPr>
      </w:pPr>
      <w:commentRangeStart w:id="53"/>
      <w:ins w:id="54" w:author="Huawei" w:date="2020-04-08T15:57:00Z">
        <w:r w:rsidRPr="003C1A58">
          <w:rPr>
            <w:sz w:val="20"/>
            <w:szCs w:val="20"/>
          </w:rPr>
          <w:t xml:space="preserve">For each serving cell in the set of serving cells configured with </w:t>
        </w:r>
        <w:r w:rsidRPr="00562109">
          <w:rPr>
            <w:i/>
            <w:sz w:val="20"/>
            <w:szCs w:val="20"/>
          </w:rPr>
          <w:t>co-DurationPerCell-r16</w:t>
        </w:r>
        <w:r w:rsidRPr="00A34602">
          <w:rPr>
            <w:sz w:val="20"/>
            <w:szCs w:val="20"/>
          </w:rPr>
          <w:t xml:space="preserve">, </w:t>
        </w:r>
        <w:r w:rsidRPr="003C1A58">
          <w:rPr>
            <w:sz w:val="20"/>
            <w:szCs w:val="20"/>
          </w:rPr>
          <w:t>the UE can be provided:</w:t>
        </w:r>
        <w:r w:rsidRPr="00A34602">
          <w:rPr>
            <w:sz w:val="20"/>
            <w:szCs w:val="20"/>
          </w:rPr>
          <w:t xml:space="preserve"> </w:t>
        </w:r>
      </w:ins>
    </w:p>
    <w:p w14:paraId="4D1F7054" w14:textId="77777777" w:rsidR="00902F60" w:rsidRDefault="00902F60" w:rsidP="00902F60">
      <w:pPr>
        <w:pStyle w:val="B1"/>
        <w:rPr>
          <w:ins w:id="55" w:author="Huawei" w:date="2020-04-08T16:20:00Z"/>
          <w:i/>
        </w:rPr>
      </w:pPr>
      <w:ins w:id="56" w:author="Huawei" w:date="2020-04-08T16:14:00Z">
        <w:r w:rsidRPr="00562109">
          <w:t>-</w:t>
        </w:r>
        <w:r w:rsidRPr="00562109">
          <w:tab/>
          <w:t xml:space="preserve">an identity of the serving cell by </w:t>
        </w:r>
        <w:r w:rsidRPr="00562109">
          <w:rPr>
            <w:i/>
          </w:rPr>
          <w:t>servingCellId</w:t>
        </w:r>
      </w:ins>
    </w:p>
    <w:p w14:paraId="47121DDA" w14:textId="4F15BACC" w:rsidR="00902F60" w:rsidRPr="00562109" w:rsidRDefault="00902F60" w:rsidP="00902F60">
      <w:pPr>
        <w:pStyle w:val="B1"/>
        <w:rPr>
          <w:ins w:id="57" w:author="Huawei" w:date="2020-04-08T16:14:00Z"/>
        </w:rPr>
      </w:pPr>
      <w:ins w:id="58" w:author="Huawei" w:date="2020-04-08T16:20:00Z">
        <w:r>
          <w:t xml:space="preserve">-  </w:t>
        </w:r>
        <w:r>
          <w:tab/>
          <w:t xml:space="preserve">a list of channel </w:t>
        </w:r>
      </w:ins>
      <w:ins w:id="59" w:author="Huawei" w:date="2020-04-08T16:21:00Z">
        <w:r>
          <w:t>occupancy duration values, by</w:t>
        </w:r>
      </w:ins>
      <w:ins w:id="60" w:author="Huawei" w:date="2020-04-08T16:22:00Z">
        <w:r>
          <w:t xml:space="preserve"> </w:t>
        </w:r>
        <w:r w:rsidRPr="00562109">
          <w:rPr>
            <w:i/>
          </w:rPr>
          <w:t>CO-DurationList-r16</w:t>
        </w:r>
        <w:r>
          <w:rPr>
            <w:i/>
          </w:rPr>
          <w:t>.</w:t>
        </w:r>
      </w:ins>
      <w:ins w:id="61" w:author="Huawei" w:date="2020-04-08T16:21:00Z">
        <w:r>
          <w:t xml:space="preserve"> </w:t>
        </w:r>
      </w:ins>
    </w:p>
    <w:p w14:paraId="4A7458F7" w14:textId="3D593CAF" w:rsidR="00833CCE" w:rsidRDefault="00833CCE" w:rsidP="00562109">
      <w:pPr>
        <w:pStyle w:val="B1"/>
        <w:ind w:leftChars="129"/>
        <w:rPr>
          <w:ins w:id="62" w:author="Huawei" w:date="2020-04-08T16:15:00Z"/>
          <w:lang w:val="en-US" w:eastAsia="zh-CN"/>
        </w:rPr>
      </w:pPr>
      <w:r w:rsidRPr="00562109">
        <w:lastRenderedPageBreak/>
        <w:t>-</w:t>
      </w:r>
      <w:r w:rsidRPr="00562109">
        <w:tab/>
        <w:t xml:space="preserve">a location of a channel occupancy duration field in DCI format 2_0, by </w:t>
      </w:r>
      <w:ins w:id="63" w:author="Huawei" w:date="2020-04-08T16:18:00Z">
        <w:r w:rsidR="00902F60" w:rsidRPr="00562109">
          <w:rPr>
            <w:i/>
          </w:rPr>
          <w:t>positionInDCI</w:t>
        </w:r>
      </w:ins>
      <w:ins w:id="64" w:author="Huawei" w:date="2020-04-08T16:29:00Z">
        <w:r w:rsidR="00BF4765" w:rsidRPr="00BF4765">
          <w:t xml:space="preserve"> in </w:t>
        </w:r>
      </w:ins>
      <w:r w:rsidRPr="00562109">
        <w:rPr>
          <w:i/>
          <w:iCs/>
        </w:rPr>
        <w:t>CO-</w:t>
      </w:r>
      <w:commentRangeEnd w:id="53"/>
      <w:r w:rsidR="00071BE4">
        <w:rPr>
          <w:rStyle w:val="af"/>
        </w:rPr>
        <w:commentReference w:id="53"/>
      </w:r>
      <w:r w:rsidRPr="00562109">
        <w:rPr>
          <w:i/>
          <w:iCs/>
        </w:rPr>
        <w:t>DurationPerCell-r16</w:t>
      </w:r>
      <w:r w:rsidRPr="00562109">
        <w:t xml:space="preserve">, that indicates a remaining channel occupancy duration for the serving cell starting from a slot where the UE detects the DCI format 2_0 by providing a value from </w:t>
      </w:r>
      <w:r w:rsidRPr="00562109">
        <w:rPr>
          <w:i/>
        </w:rPr>
        <w:t>CO-DurationList-r16</w:t>
      </w:r>
      <w:r w:rsidRPr="00562109">
        <w:t xml:space="preserve">. </w:t>
      </w:r>
      <w:r w:rsidRPr="00562109">
        <w:rPr>
          <w:lang w:val="en-US" w:eastAsia="zh-CN"/>
        </w:rPr>
        <w:t xml:space="preserve">The channel occupancy duration field includes </w:t>
      </w:r>
      <m:oMath>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iCs/>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r>
                          <m:rPr>
                            <m:sty m:val="p"/>
                          </m:rPr>
                          <w:rPr>
                            <w:rFonts w:ascii="Cambria Math" w:hAnsi="Cambria Math"/>
                          </w:rPr>
                          <m:t>COdurationListSize</m:t>
                        </m:r>
                      </m:e>
                    </m:d>
                  </m:e>
                </m:func>
              </m:e>
            </m:d>
            <m:r>
              <w:rPr>
                <w:rFonts w:ascii="Cambria Math" w:hAnsi="Cambria Math"/>
              </w:rPr>
              <m:t>,1</m:t>
            </m:r>
          </m:e>
        </m:d>
      </m:oMath>
      <w:r w:rsidRPr="00562109">
        <w:t xml:space="preserve"> bits</w:t>
      </w:r>
      <w:r w:rsidRPr="00562109">
        <w:rPr>
          <w:lang w:val="en-US"/>
        </w:rPr>
        <w:t xml:space="preserve">, </w:t>
      </w:r>
      <w:r w:rsidRPr="00562109">
        <w:rPr>
          <w:rFonts w:eastAsia="等线"/>
          <w:lang w:eastAsia="zh-CN"/>
        </w:rPr>
        <w:t xml:space="preserve">where </w:t>
      </w:r>
      <m:oMath>
        <m:r>
          <m:rPr>
            <m:sty m:val="p"/>
          </m:rPr>
          <w:rPr>
            <w:rFonts w:ascii="Cambria Math" w:hAnsi="Cambria Math"/>
          </w:rPr>
          <m:t>COdurationListSize</m:t>
        </m:r>
      </m:oMath>
      <w:r w:rsidRPr="00562109">
        <w:rPr>
          <w:rFonts w:eastAsia="等线"/>
          <w:lang w:eastAsia="zh-CN"/>
        </w:rPr>
        <w:t xml:space="preserve"> is the </w:t>
      </w:r>
      <w:r w:rsidRPr="00562109">
        <w:rPr>
          <w:rFonts w:eastAsia="等线"/>
          <w:lang w:val="en-US" w:eastAsia="zh-CN"/>
        </w:rPr>
        <w:t>number</w:t>
      </w:r>
      <w:r w:rsidRPr="00562109">
        <w:rPr>
          <w:rFonts w:eastAsia="等线"/>
          <w:lang w:eastAsia="zh-CN"/>
        </w:rPr>
        <w:t xml:space="preserve"> of values provided by</w:t>
      </w:r>
      <w:r w:rsidRPr="00562109">
        <w:rPr>
          <w:rFonts w:eastAsia="等线"/>
          <w:i/>
        </w:rPr>
        <w:t xml:space="preserve"> CO-DurationList-r16</w:t>
      </w:r>
      <w:r w:rsidRPr="00562109">
        <w:rPr>
          <w:rFonts w:eastAsia="等线"/>
        </w:rPr>
        <w:t>.</w:t>
      </w:r>
      <w:r w:rsidRPr="00562109">
        <w:t xml:space="preserve"> If </w:t>
      </w:r>
      <w:r w:rsidRPr="00562109">
        <w:rPr>
          <w:i/>
          <w:iCs/>
        </w:rPr>
        <w:t>CO-DurationPerCell-r16</w:t>
      </w:r>
      <w:r w:rsidRPr="00562109">
        <w:t xml:space="preserve"> is not provided, the remaining channel occupancy duration for the serving cell is </w:t>
      </w:r>
      <w:r w:rsidRPr="00562109">
        <w:rPr>
          <w:lang w:val="en-US" w:eastAsia="zh-CN"/>
        </w:rPr>
        <w:t>a number of slots, starting from a slot where the UE detects the DCI format 2_0, that the SFI-index field value provides corresponding slot formats</w:t>
      </w:r>
    </w:p>
    <w:p w14:paraId="4A2525D3" w14:textId="01146480" w:rsidR="00902F60" w:rsidRPr="00BF4765" w:rsidRDefault="00902F60" w:rsidP="00562109">
      <w:pPr>
        <w:pStyle w:val="B1"/>
        <w:ind w:leftChars="129"/>
        <w:rPr>
          <w:ins w:id="65" w:author="Huawei" w:date="2020-04-08T15:58:00Z"/>
          <w:lang w:val="en-US" w:eastAsia="zh-CN"/>
        </w:rPr>
      </w:pPr>
      <w:commentRangeStart w:id="66"/>
      <w:ins w:id="67" w:author="Huawei" w:date="2020-04-08T16:15:00Z">
        <w:r>
          <w:rPr>
            <w:lang w:val="en-US" w:eastAsia="zh-CN"/>
          </w:rPr>
          <w:t xml:space="preserve">- </w:t>
        </w:r>
        <w:r>
          <w:rPr>
            <w:lang w:val="en-US" w:eastAsia="zh-CN"/>
          </w:rPr>
          <w:tab/>
        </w:r>
        <w:r w:rsidRPr="00562109">
          <w:t xml:space="preserve">a reference SCS </w:t>
        </w:r>
        <w:r w:rsidRPr="00562109">
          <w:rPr>
            <w:lang w:val="en-US"/>
          </w:rPr>
          <w:t>configuration</w:t>
        </w:r>
        <w:r w:rsidRPr="00562109">
          <w:t xml:space="preserve"> </w:t>
        </w:r>
      </w:ins>
      <m:oMath>
        <m:sSub>
          <m:sSubPr>
            <m:ctrlPr>
              <w:ins w:id="68" w:author="Huawei" w:date="2020-04-08T16:16:00Z">
                <w:rPr>
                  <w:rFonts w:ascii="Cambria Math" w:hAnsi="Cambria Math"/>
                </w:rPr>
              </w:ins>
            </m:ctrlPr>
          </m:sSubPr>
          <m:e>
            <m:r>
              <w:ins w:id="69" w:author="Huawei" w:date="2020-04-08T16:16:00Z">
                <w:rPr>
                  <w:rFonts w:ascii="Cambria Math" w:hAnsi="Cambria Math"/>
                </w:rPr>
                <m:t>μ</m:t>
              </w:ins>
            </m:r>
          </m:e>
          <m:sub>
            <m:r>
              <w:ins w:id="70" w:author="Huawei" w:date="2020-04-08T16:16:00Z">
                <m:rPr>
                  <m:sty m:val="p"/>
                </m:rPr>
                <w:rPr>
                  <w:rFonts w:ascii="Cambria Math" w:hAnsi="Cambria Math"/>
                </w:rPr>
                <m:t>COT</m:t>
              </w:ins>
            </m:r>
          </m:sub>
        </m:sSub>
      </m:oMath>
      <w:ins w:id="71" w:author="Huawei" w:date="2020-04-08T16:15:00Z">
        <w:r w:rsidRPr="00562109">
          <w:t xml:space="preserve"> by </w:t>
        </w:r>
        <w:r w:rsidRPr="00562109">
          <w:rPr>
            <w:i/>
          </w:rPr>
          <w:t>subcarrierSpacing</w:t>
        </w:r>
      </w:ins>
      <w:ins w:id="72" w:author="Huawei" w:date="2020-04-08T16:33:00Z">
        <w:r w:rsidR="00071BE4">
          <w:rPr>
            <w:i/>
          </w:rPr>
          <w:t xml:space="preserve">v </w:t>
        </w:r>
        <w:r w:rsidR="00071BE4" w:rsidRPr="00071BE4">
          <w:t xml:space="preserve">in </w:t>
        </w:r>
        <w:r w:rsidR="00071BE4" w:rsidRPr="00562109">
          <w:rPr>
            <w:i/>
            <w:iCs/>
          </w:rPr>
          <w:t>CO-DurationPerCell-r16</w:t>
        </w:r>
      </w:ins>
      <w:ins w:id="73" w:author="Huawei" w:date="2020-04-08T16:22:00Z">
        <w:r>
          <w:rPr>
            <w:i/>
          </w:rPr>
          <w:t>.</w:t>
        </w:r>
        <w:r w:rsidR="00BF4765">
          <w:t xml:space="preserve"> If</w:t>
        </w:r>
      </w:ins>
      <w:ins w:id="74" w:author="Huawei" w:date="2020-04-08T16:23:00Z">
        <w:r w:rsidR="00BF4765">
          <w:t xml:space="preserve"> </w:t>
        </w:r>
      </w:ins>
      <w:ins w:id="75" w:author="Huawei" w:date="2020-04-08T16:24:00Z">
        <w:r w:rsidR="00BF4765">
          <w:t xml:space="preserve">UE is configured with </w:t>
        </w:r>
      </w:ins>
      <w:ins w:id="76" w:author="Huawei" w:date="2020-04-08T16:23:00Z">
        <w:r w:rsidR="00BF4765">
          <w:t xml:space="preserve">both </w:t>
        </w:r>
        <w:r w:rsidR="00BF4765" w:rsidRPr="00562109">
          <w:rPr>
            <w:i/>
          </w:rPr>
          <w:t>co-DurationPerCell-r16</w:t>
        </w:r>
        <w:r w:rsidR="00BF4765">
          <w:rPr>
            <w:i/>
          </w:rPr>
          <w:t xml:space="preserve"> </w:t>
        </w:r>
        <w:r w:rsidR="00BF4765" w:rsidRPr="00BF4765">
          <w:t>and</w:t>
        </w:r>
        <w:r w:rsidR="00BF4765">
          <w:rPr>
            <w:i/>
          </w:rPr>
          <w:t xml:space="preserve"> </w:t>
        </w:r>
      </w:ins>
      <w:ins w:id="77" w:author="Huawei" w:date="2020-04-08T16:24:00Z">
        <w:r w:rsidR="00BF4765" w:rsidRPr="00BF4765">
          <w:rPr>
            <w:i/>
          </w:rPr>
          <w:t>SlotFormatCombinationsPerCel</w:t>
        </w:r>
        <w:r w:rsidR="00BF4765">
          <w:rPr>
            <w:i/>
          </w:rPr>
          <w:t xml:space="preserve">, </w:t>
        </w:r>
      </w:ins>
      <m:oMath>
        <m:sSub>
          <m:sSubPr>
            <m:ctrlPr>
              <w:ins w:id="78" w:author="Huawei" w:date="2020-04-08T16:25:00Z">
                <w:rPr>
                  <w:rFonts w:ascii="Cambria Math" w:hAnsi="Cambria Math"/>
                </w:rPr>
              </w:ins>
            </m:ctrlPr>
          </m:sSubPr>
          <m:e>
            <m:r>
              <w:ins w:id="79" w:author="Huawei" w:date="2020-04-08T16:25:00Z">
                <w:rPr>
                  <w:rFonts w:ascii="Cambria Math" w:hAnsi="Cambria Math"/>
                </w:rPr>
                <m:t>μ</m:t>
              </w:ins>
            </m:r>
          </m:e>
          <m:sub>
            <m:r>
              <w:ins w:id="80" w:author="Huawei" w:date="2020-04-08T16:25:00Z">
                <m:rPr>
                  <m:sty m:val="p"/>
                </m:rPr>
                <w:rPr>
                  <w:rFonts w:ascii="Cambria Math" w:hAnsi="Cambria Math"/>
                </w:rPr>
                <m:t>COT</m:t>
              </w:ins>
            </m:r>
          </m:sub>
        </m:sSub>
        <m:r>
          <w:ins w:id="81" w:author="Huawei" w:date="2020-04-08T16:25:00Z">
            <m:rPr>
              <m:sty m:val="p"/>
            </m:rPr>
            <w:rPr>
              <w:rFonts w:ascii="Cambria Math" w:hAnsi="Cambria Math"/>
            </w:rPr>
            <m:t>=</m:t>
          </w:ins>
        </m:r>
        <m:sSub>
          <m:sSubPr>
            <m:ctrlPr>
              <w:ins w:id="82" w:author="Huawei" w:date="2020-04-08T16:25:00Z">
                <w:rPr>
                  <w:rFonts w:ascii="Cambria Math" w:hAnsi="Cambria Math"/>
                </w:rPr>
              </w:ins>
            </m:ctrlPr>
          </m:sSubPr>
          <m:e>
            <m:r>
              <w:ins w:id="83" w:author="Huawei" w:date="2020-04-08T16:25:00Z">
                <w:rPr>
                  <w:rFonts w:ascii="Cambria Math" w:hAnsi="Cambria Math"/>
                </w:rPr>
                <m:t>μ</m:t>
              </w:ins>
            </m:r>
          </m:e>
          <m:sub>
            <m:r>
              <w:ins w:id="84" w:author="Huawei" w:date="2020-04-08T16:25:00Z">
                <m:rPr>
                  <m:sty m:val="p"/>
                </m:rPr>
                <w:rPr>
                  <w:rFonts w:ascii="Cambria Math" w:hAnsi="Cambria Math"/>
                </w:rPr>
                <m:t>SFI</m:t>
              </w:ins>
            </m:r>
          </m:sub>
        </m:sSub>
      </m:oMath>
      <w:ins w:id="85" w:author="Huawei" w:date="2020-04-08T16:25:00Z">
        <w:r w:rsidR="00BF4765">
          <w:rPr>
            <w:rFonts w:hint="eastAsia"/>
            <w:i/>
            <w:lang w:eastAsia="zh-CN"/>
          </w:rPr>
          <w:t>.</w:t>
        </w:r>
      </w:ins>
      <w:commentRangeEnd w:id="66"/>
      <w:ins w:id="86" w:author="Huawei" w:date="2020-04-08T16:38:00Z">
        <w:r w:rsidR="00071BE4">
          <w:rPr>
            <w:rStyle w:val="af"/>
          </w:rPr>
          <w:commentReference w:id="66"/>
        </w:r>
      </w:ins>
    </w:p>
    <w:p w14:paraId="7ED4C201" w14:textId="34F19EED" w:rsidR="00A34602" w:rsidRDefault="00A34602" w:rsidP="00A34602">
      <w:pPr>
        <w:rPr>
          <w:ins w:id="87" w:author="Huawei" w:date="2020-04-08T16:26:00Z"/>
          <w:sz w:val="20"/>
          <w:szCs w:val="20"/>
        </w:rPr>
      </w:pPr>
      <w:ins w:id="88" w:author="Huawei" w:date="2020-04-08T15:58:00Z">
        <w:r w:rsidRPr="003C1A58">
          <w:rPr>
            <w:sz w:val="20"/>
            <w:szCs w:val="20"/>
          </w:rPr>
          <w:t xml:space="preserve">For each serving cell in the set of serving cells configured with </w:t>
        </w:r>
        <w:r w:rsidRPr="00A34602">
          <w:rPr>
            <w:i/>
            <w:sz w:val="20"/>
            <w:szCs w:val="20"/>
          </w:rPr>
          <w:t>searchSpaceSwitchTrigger-r16</w:t>
        </w:r>
        <w:r w:rsidRPr="003C1A58">
          <w:rPr>
            <w:sz w:val="20"/>
            <w:szCs w:val="20"/>
          </w:rPr>
          <w:t>, the UE can be provided:</w:t>
        </w:r>
      </w:ins>
    </w:p>
    <w:p w14:paraId="2F16A2D2" w14:textId="44777BFD" w:rsidR="00BF4765" w:rsidRPr="00BF4765" w:rsidDel="00BF4765" w:rsidRDefault="00BF4765" w:rsidP="00BF4765">
      <w:pPr>
        <w:pStyle w:val="B1"/>
        <w:rPr>
          <w:del w:id="89" w:author="Huawei" w:date="2020-04-08T16:26:00Z"/>
        </w:rPr>
      </w:pPr>
      <w:ins w:id="90" w:author="Huawei" w:date="2020-04-08T16:26:00Z">
        <w:r w:rsidRPr="00562109">
          <w:t>-</w:t>
        </w:r>
        <w:r w:rsidRPr="00562109">
          <w:tab/>
          <w:t xml:space="preserve">an identity of the serving cell by </w:t>
        </w:r>
        <w:r w:rsidRPr="00562109">
          <w:rPr>
            <w:i/>
          </w:rPr>
          <w:t>servingCellId</w:t>
        </w:r>
      </w:ins>
    </w:p>
    <w:p w14:paraId="26286A60" w14:textId="0FAC7911" w:rsidR="00AB1F76" w:rsidRDefault="00AB1F76" w:rsidP="00562109">
      <w:pPr>
        <w:pStyle w:val="af2"/>
        <w:numPr>
          <w:ilvl w:val="0"/>
          <w:numId w:val="14"/>
        </w:numPr>
        <w:ind w:leftChars="100" w:left="580"/>
        <w:rPr>
          <w:lang w:eastAsia="zh-CN"/>
        </w:rPr>
      </w:pPr>
      <w:r w:rsidRPr="00562109">
        <w:rPr>
          <w:sz w:val="20"/>
          <w:szCs w:val="20"/>
        </w:rPr>
        <w:t xml:space="preserve">a location of a </w:t>
      </w:r>
      <w:commentRangeStart w:id="91"/>
      <w:ins w:id="92" w:author="Huawei" w:date="2020-03-28T11:38:00Z">
        <w:r w:rsidRPr="00562109">
          <w:rPr>
            <w:sz w:val="20"/>
            <w:szCs w:val="20"/>
          </w:rPr>
          <w:t>monitoring group flag</w:t>
        </w:r>
      </w:ins>
      <w:commentRangeEnd w:id="91"/>
      <w:r w:rsidR="00A6703D" w:rsidRPr="00562109">
        <w:rPr>
          <w:rStyle w:val="af"/>
          <w:rFonts w:eastAsia="宋体"/>
          <w:sz w:val="20"/>
          <w:szCs w:val="20"/>
        </w:rPr>
        <w:commentReference w:id="91"/>
      </w:r>
      <w:del w:id="93" w:author="Huawei" w:date="2020-03-28T11:38:00Z">
        <w:r w:rsidRPr="00562109" w:rsidDel="004A7BCB">
          <w:rPr>
            <w:sz w:val="20"/>
            <w:szCs w:val="20"/>
          </w:rPr>
          <w:delText>search space set group switching</w:delText>
        </w:r>
      </w:del>
      <w:r w:rsidRPr="00562109">
        <w:rPr>
          <w:sz w:val="20"/>
          <w:szCs w:val="20"/>
        </w:rPr>
        <w:t xml:space="preserve"> field in DCI format 2_0, by </w:t>
      </w:r>
      <w:ins w:id="94" w:author="Huawei" w:date="2020-04-08T16:27:00Z">
        <w:r w:rsidR="00BF4765" w:rsidRPr="00BF4765">
          <w:rPr>
            <w:i/>
            <w:sz w:val="20"/>
            <w:szCs w:val="20"/>
          </w:rPr>
          <w:t>positionInDCI</w:t>
        </w:r>
      </w:ins>
      <w:ins w:id="95" w:author="Huawei" w:date="2020-04-08T16:28:00Z">
        <w:r w:rsidR="00BF4765">
          <w:rPr>
            <w:i/>
            <w:sz w:val="20"/>
            <w:szCs w:val="20"/>
          </w:rPr>
          <w:t xml:space="preserve"> </w:t>
        </w:r>
        <w:r w:rsidR="00BF4765" w:rsidRPr="00BF4765">
          <w:rPr>
            <w:sz w:val="20"/>
            <w:szCs w:val="20"/>
          </w:rPr>
          <w:t>in</w:t>
        </w:r>
      </w:ins>
      <w:ins w:id="96" w:author="Huawei" w:date="2020-04-08T16:27:00Z">
        <w:r w:rsidR="00BF4765">
          <w:rPr>
            <w:i/>
            <w:sz w:val="20"/>
            <w:szCs w:val="20"/>
          </w:rPr>
          <w:t xml:space="preserve"> </w:t>
        </w:r>
      </w:ins>
      <w:r w:rsidRPr="00562109">
        <w:rPr>
          <w:i/>
          <w:iCs/>
          <w:sz w:val="20"/>
          <w:szCs w:val="20"/>
        </w:rPr>
        <w:t>SearchSpaceSwitchTrigger-r16</w:t>
      </w:r>
      <w:r w:rsidRPr="00562109">
        <w:rPr>
          <w:sz w:val="20"/>
          <w:szCs w:val="20"/>
        </w:rPr>
        <w:t xml:space="preserve">, that indicates a group from two groups of search space sets for PDCCH monitoring </w:t>
      </w:r>
      <w:del w:id="97" w:author="Huawei" w:date="2020-03-28T11:40:00Z">
        <w:r w:rsidRPr="00562109" w:rsidDel="004A7BCB">
          <w:rPr>
            <w:sz w:val="20"/>
            <w:szCs w:val="20"/>
          </w:rPr>
          <w:delText xml:space="preserve">for scheduling </w:delText>
        </w:r>
      </w:del>
      <w:r w:rsidRPr="00562109">
        <w:rPr>
          <w:sz w:val="20"/>
          <w:szCs w:val="20"/>
        </w:rPr>
        <w:t>on the serving cell</w:t>
      </w:r>
      <w:ins w:id="98" w:author="Huawei" w:date="2020-03-28T11:40:00Z">
        <w:r w:rsidRPr="00562109">
          <w:rPr>
            <w:sz w:val="20"/>
            <w:szCs w:val="20"/>
          </w:rPr>
          <w:t xml:space="preserve"> </w:t>
        </w:r>
        <w:commentRangeStart w:id="99"/>
        <w:r w:rsidRPr="00562109">
          <w:rPr>
            <w:sz w:val="20"/>
            <w:szCs w:val="20"/>
          </w:rPr>
          <w:t xml:space="preserve">or a group of serving cells provided in </w:t>
        </w:r>
        <w:r w:rsidRPr="00562109">
          <w:rPr>
            <w:i/>
            <w:iCs/>
            <w:sz w:val="20"/>
            <w:szCs w:val="20"/>
            <w:lang w:eastAsia="zh-CN"/>
          </w:rPr>
          <w:t>searchSpaceSwitchingGroupList-r16</w:t>
        </w:r>
      </w:ins>
      <w:commentRangeEnd w:id="99"/>
      <w:r w:rsidR="00A6703D" w:rsidRPr="00562109">
        <w:rPr>
          <w:rStyle w:val="af"/>
          <w:rFonts w:eastAsia="宋体"/>
          <w:sz w:val="20"/>
          <w:szCs w:val="20"/>
        </w:rPr>
        <w:commentReference w:id="99"/>
      </w:r>
      <w:r w:rsidRPr="00562109">
        <w:rPr>
          <w:sz w:val="20"/>
          <w:szCs w:val="20"/>
        </w:rPr>
        <w:t xml:space="preserve"> as described in Clause 10.4.</w:t>
      </w:r>
    </w:p>
    <w:p w14:paraId="5E43430F" w14:textId="77777777" w:rsidR="00AB1F76" w:rsidRDefault="00AB1F76" w:rsidP="00AB1F76">
      <w:pPr>
        <w:pStyle w:val="af2"/>
        <w:ind w:left="360"/>
        <w:rPr>
          <w:lang w:eastAsia="zh-CN"/>
        </w:rPr>
      </w:pPr>
    </w:p>
    <w:p w14:paraId="5E40C4CB" w14:textId="7785ACCE" w:rsidR="00AB1F76" w:rsidRDefault="00AB1F76" w:rsidP="00AB1F76">
      <w:pPr>
        <w:pStyle w:val="af2"/>
        <w:ind w:left="360"/>
        <w:jc w:val="center"/>
        <w:rPr>
          <w:noProof/>
          <w:color w:val="FF0000"/>
          <w:sz w:val="24"/>
          <w:lang w:eastAsia="zh-CN"/>
        </w:rPr>
      </w:pPr>
      <w:r w:rsidRPr="00AB1F76">
        <w:rPr>
          <w:noProof/>
          <w:color w:val="FF0000"/>
          <w:sz w:val="24"/>
          <w:lang w:eastAsia="zh-CN"/>
        </w:rPr>
        <w:t>*** Unchanged text is omitted ***</w:t>
      </w:r>
    </w:p>
    <w:p w14:paraId="6FD78696" w14:textId="76308505" w:rsidR="00AB1F76" w:rsidRDefault="00AB1F76" w:rsidP="00A6703D">
      <w:pPr>
        <w:pStyle w:val="2"/>
        <w:numPr>
          <w:ilvl w:val="0"/>
          <w:numId w:val="0"/>
        </w:numPr>
      </w:pPr>
      <w:r>
        <w:t>TP#2: in TS38.213 v16.1.0</w:t>
      </w:r>
    </w:p>
    <w:p w14:paraId="3A530E2C" w14:textId="77777777" w:rsidR="00AB1F76" w:rsidRPr="00370E38" w:rsidRDefault="00AB1F76" w:rsidP="00AD7FD2">
      <w:pPr>
        <w:pStyle w:val="3"/>
        <w:numPr>
          <w:ilvl w:val="0"/>
          <w:numId w:val="0"/>
        </w:numPr>
        <w:ind w:left="720"/>
      </w:pPr>
      <w:r w:rsidRPr="00370E38">
        <w:t>10.4</w:t>
      </w:r>
      <w:r w:rsidRPr="00370E38">
        <w:tab/>
        <w:t>Search space set switching</w:t>
      </w:r>
    </w:p>
    <w:p w14:paraId="1F537432" w14:textId="77777777" w:rsidR="00AB1F76" w:rsidRDefault="00AB1F76" w:rsidP="00AB1F76">
      <w:pPr>
        <w:jc w:val="center"/>
        <w:rPr>
          <w:lang w:eastAsia="zh-CN"/>
        </w:rPr>
      </w:pPr>
      <w:r w:rsidRPr="008C4CE0">
        <w:rPr>
          <w:color w:val="FF0000"/>
          <w:lang w:eastAsia="zh-CN"/>
        </w:rPr>
        <w:t>*** Unchanged text is omitted ***</w:t>
      </w:r>
    </w:p>
    <w:p w14:paraId="4CF75FBE" w14:textId="3394AF22" w:rsidR="00A6703D" w:rsidRPr="00603009" w:rsidRDefault="00A6703D" w:rsidP="00AB1F76">
      <w:pPr>
        <w:rPr>
          <w:sz w:val="20"/>
          <w:szCs w:val="20"/>
          <w:lang w:eastAsia="zh-CN"/>
        </w:rPr>
      </w:pPr>
      <w:r w:rsidRPr="00603009">
        <w:rPr>
          <w:sz w:val="20"/>
          <w:szCs w:val="20"/>
          <w:lang w:eastAsia="zh-CN"/>
        </w:rPr>
        <w:t xml:space="preserve">A UE can be provided, by </w:t>
      </w:r>
      <w:r w:rsidRPr="00603009">
        <w:rPr>
          <w:i/>
          <w:sz w:val="20"/>
          <w:szCs w:val="20"/>
          <w:lang w:eastAsia="zh-CN"/>
        </w:rPr>
        <w:t>searchSpaceSwitchingTimer-r16</w:t>
      </w:r>
      <w:r w:rsidRPr="00603009">
        <w:rPr>
          <w:sz w:val="20"/>
          <w:szCs w:val="20"/>
          <w:lang w:eastAsia="zh-CN"/>
        </w:rPr>
        <w:t xml:space="preserve">, a timer value. The UE decrements the timer value by one after each slot in the active DL BWP of the serving cell </w:t>
      </w:r>
      <w:commentRangeStart w:id="100"/>
      <w:ins w:id="101" w:author="Huawei" w:date="2020-03-30T09:15:00Z">
        <w:r w:rsidRPr="00603009">
          <w:rPr>
            <w:sz w:val="20"/>
            <w:szCs w:val="20"/>
            <w:lang w:eastAsia="zh-CN"/>
          </w:rPr>
          <w:t>when UE monitors PDCCH according to search space sets with group index 1.</w:t>
        </w:r>
      </w:ins>
      <w:del w:id="102" w:author="Huawei" w:date="2020-03-30T09:15:00Z">
        <w:r w:rsidRPr="00603009" w:rsidDel="00A6703D">
          <w:rPr>
            <w:sz w:val="20"/>
            <w:szCs w:val="20"/>
            <w:lang w:eastAsia="zh-CN"/>
          </w:rPr>
          <w:delText>where the UE monitors PDCCH for detection of DCI format 2_0.</w:delText>
        </w:r>
      </w:del>
      <w:commentRangeEnd w:id="100"/>
      <w:r w:rsidRPr="00603009">
        <w:rPr>
          <w:rStyle w:val="af"/>
          <w:sz w:val="20"/>
          <w:szCs w:val="20"/>
        </w:rPr>
        <w:commentReference w:id="100"/>
      </w:r>
    </w:p>
    <w:p w14:paraId="5F9D5D35" w14:textId="77777777" w:rsidR="00AB1F76" w:rsidRPr="00603009" w:rsidRDefault="00AB1F76" w:rsidP="00AB1F76">
      <w:pPr>
        <w:rPr>
          <w:sz w:val="20"/>
          <w:szCs w:val="20"/>
        </w:rPr>
      </w:pPr>
      <w:r w:rsidRPr="00603009">
        <w:rPr>
          <w:sz w:val="20"/>
          <w:szCs w:val="20"/>
          <w:lang w:eastAsia="zh-CN"/>
        </w:rPr>
        <w:t>If a UE is provided</w:t>
      </w:r>
      <w:r w:rsidRPr="00603009">
        <w:rPr>
          <w:sz w:val="20"/>
          <w:szCs w:val="20"/>
        </w:rPr>
        <w:t xml:space="preserve"> by </w:t>
      </w:r>
      <w:r w:rsidRPr="00603009">
        <w:rPr>
          <w:i/>
          <w:iCs/>
          <w:sz w:val="20"/>
          <w:szCs w:val="20"/>
        </w:rPr>
        <w:t>SearchSpaceSwitchTrigger-r16</w:t>
      </w:r>
      <w:r w:rsidRPr="00603009">
        <w:rPr>
          <w:iCs/>
          <w:sz w:val="20"/>
          <w:szCs w:val="20"/>
        </w:rPr>
        <w:t xml:space="preserve"> a location of a search space set switching field for a serving cell in a DCI format 2_0</w:t>
      </w:r>
      <w:r w:rsidRPr="00603009">
        <w:rPr>
          <w:sz w:val="20"/>
          <w:szCs w:val="20"/>
        </w:rPr>
        <w:t>, as described in Clause 11.1.1, and detects the DCI format 2_0 in a slot</w:t>
      </w:r>
    </w:p>
    <w:p w14:paraId="330D9930" w14:textId="77777777" w:rsidR="00AB1F76" w:rsidRPr="009624B1" w:rsidRDefault="00AB1F76" w:rsidP="00AB1F76">
      <w:pPr>
        <w:pStyle w:val="B1"/>
      </w:pPr>
      <w:r w:rsidRPr="00603009">
        <w:t>-</w:t>
      </w:r>
      <w:r w:rsidRPr="00603009">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 s</w:t>
      </w:r>
      <w:r w:rsidRPr="00E07063">
        <w:t>ymbols after the last symbol of the PDCCH with the DCI format 2_0, if a value of the search space set switching field is 0</w:t>
      </w:r>
    </w:p>
    <w:p w14:paraId="2BBAA599" w14:textId="77777777" w:rsidR="00AB1F76" w:rsidRPr="00603009" w:rsidRDefault="00AB1F76" w:rsidP="00AB1F76">
      <w:pPr>
        <w:pStyle w:val="B1"/>
      </w:pPr>
      <w:r w:rsidRPr="00603009">
        <w:t>-</w:t>
      </w:r>
      <w:r w:rsidRPr="00603009">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 symbols after the last symbol of the PDCCH with the DCI format 2_0, and the UE </w:t>
      </w:r>
      <w:r w:rsidRPr="00603009">
        <w:rPr>
          <w:lang w:eastAsia="zh-CN"/>
        </w:rPr>
        <w:t xml:space="preserve">sets the timer value to the value provided by </w:t>
      </w:r>
      <w:r w:rsidRPr="00603009">
        <w:rPr>
          <w:i/>
          <w:lang w:eastAsia="zh-CN"/>
        </w:rPr>
        <w:t>searchSpaceSwitchingTimer-r16</w:t>
      </w:r>
      <w:r w:rsidRPr="00603009">
        <w:rPr>
          <w:lang w:eastAsia="zh-CN"/>
        </w:rPr>
        <w:t>,</w:t>
      </w:r>
      <w:r w:rsidRPr="00603009">
        <w:t xml:space="preserve"> if a value of the search space set switching field is 1</w:t>
      </w:r>
    </w:p>
    <w:p w14:paraId="326FAC49" w14:textId="77777777" w:rsidR="00AB1F76" w:rsidRPr="00603009" w:rsidRDefault="00AB1F76" w:rsidP="00AB1F76">
      <w:pPr>
        <w:pStyle w:val="B1"/>
      </w:pPr>
      <w:r w:rsidRPr="00603009">
        <w:t>-</w:t>
      </w:r>
      <w:r w:rsidRPr="00603009">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sidRPr="00603009">
        <w:rPr>
          <w:lang w:val="en-US"/>
        </w:rPr>
        <w:t>symbol</w:t>
      </w:r>
      <w:r w:rsidRPr="00603009">
        <w:t xml:space="preserve"> of a remaining channel occupancy duration for the serving cell that is indicated by DCI format 2_0</w:t>
      </w:r>
    </w:p>
    <w:p w14:paraId="01312DDC" w14:textId="77777777" w:rsidR="00AB1F76" w:rsidRPr="00603009" w:rsidRDefault="00AB1F76" w:rsidP="00AB1F76">
      <w:pPr>
        <w:rPr>
          <w:sz w:val="20"/>
          <w:szCs w:val="20"/>
        </w:rPr>
      </w:pPr>
      <w:r w:rsidRPr="00603009">
        <w:rPr>
          <w:sz w:val="20"/>
          <w:szCs w:val="20"/>
          <w:lang w:eastAsia="zh-CN"/>
        </w:rPr>
        <w:t>If a UE is not provided</w:t>
      </w:r>
      <w:r w:rsidRPr="00603009">
        <w:rPr>
          <w:sz w:val="20"/>
          <w:szCs w:val="20"/>
        </w:rPr>
        <w:t xml:space="preserve"> </w:t>
      </w:r>
      <w:r w:rsidRPr="00603009">
        <w:rPr>
          <w:i/>
          <w:iCs/>
          <w:sz w:val="20"/>
          <w:szCs w:val="20"/>
        </w:rPr>
        <w:t>SearchSpaceSwitchTrigger-r16</w:t>
      </w:r>
      <w:r w:rsidRPr="00603009">
        <w:rPr>
          <w:iCs/>
          <w:sz w:val="20"/>
          <w:szCs w:val="20"/>
        </w:rPr>
        <w:t xml:space="preserve"> for a serving cell</w:t>
      </w:r>
      <w:r w:rsidRPr="00603009">
        <w:rPr>
          <w:sz w:val="20"/>
          <w:szCs w:val="20"/>
        </w:rPr>
        <w:t>,</w:t>
      </w:r>
    </w:p>
    <w:p w14:paraId="56B91362" w14:textId="176BF8E8" w:rsidR="00AB1F76" w:rsidRPr="009624B1" w:rsidRDefault="00AB1F76" w:rsidP="00AB1F76">
      <w:pPr>
        <w:pStyle w:val="B1"/>
      </w:pPr>
      <w:r w:rsidRPr="00603009">
        <w:t>-</w:t>
      </w:r>
      <w:r w:rsidRPr="00603009">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w:r w:rsidRPr="00E07063">
        <w:t xml:space="preserve">P symbols after the last symbol of the PDCCH with the DCI format, the UE sets the timer value to the value provided by </w:t>
      </w:r>
      <w:r w:rsidRPr="009624B1">
        <w:rPr>
          <w:i/>
          <w:lang w:eastAsia="zh-CN"/>
        </w:rPr>
        <w:t>searchSpaceSwitchingTimer-r16</w:t>
      </w:r>
      <w:r w:rsidRPr="009624B1">
        <w:rPr>
          <w:lang w:eastAsia="zh-CN"/>
        </w:rPr>
        <w:t xml:space="preserve"> if the UE detects a DCI format </w:t>
      </w:r>
      <w:r w:rsidRPr="009624B1">
        <w:t>by monitoring PDCCH in any search space set</w:t>
      </w:r>
      <w:ins w:id="103" w:author="Huawei" w:date="2020-03-30T09:16:00Z">
        <w:r w:rsidR="00A6703D" w:rsidRPr="009624B1">
          <w:t xml:space="preserve"> </w:t>
        </w:r>
        <w:commentRangeStart w:id="104"/>
        <w:r w:rsidR="00A6703D" w:rsidRPr="009624B1">
          <w:t>with group index</w:t>
        </w:r>
      </w:ins>
      <w:ins w:id="105" w:author="Huawei" w:date="2020-03-30T09:17:00Z">
        <w:r w:rsidR="00A6703D" w:rsidRPr="009624B1">
          <w:t xml:space="preserve"> 0.</w:t>
        </w:r>
        <w:commentRangeEnd w:id="104"/>
        <w:r w:rsidR="00A6703D" w:rsidRPr="009624B1">
          <w:rPr>
            <w:rStyle w:val="af"/>
            <w:sz w:val="20"/>
            <w:szCs w:val="20"/>
          </w:rPr>
          <w:commentReference w:id="104"/>
        </w:r>
      </w:ins>
    </w:p>
    <w:p w14:paraId="152974DE" w14:textId="77777777" w:rsidR="00AB1F76" w:rsidRPr="00603009" w:rsidRDefault="00AB1F76" w:rsidP="00AB1F76">
      <w:pPr>
        <w:pStyle w:val="B1"/>
      </w:pPr>
      <w:r w:rsidRPr="00603009">
        <w:lastRenderedPageBreak/>
        <w:t>-</w:t>
      </w:r>
      <w:r w:rsidRPr="00603009">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after a last </w:t>
      </w:r>
      <w:r w:rsidRPr="00603009">
        <w:rPr>
          <w:lang w:val="en-US"/>
        </w:rPr>
        <w:t>symbol</w:t>
      </w:r>
      <w:r w:rsidRPr="00603009">
        <w:t xml:space="preserve"> of a remaining channel occupancy duration for the serving cell that is indicated by DCI format 2_0.</w:t>
      </w:r>
    </w:p>
    <w:p w14:paraId="7275148E" w14:textId="77777777" w:rsidR="00AB1F76" w:rsidRPr="00603009" w:rsidRDefault="00AB1F76" w:rsidP="00A6703D">
      <w:pPr>
        <w:rPr>
          <w:sz w:val="20"/>
          <w:szCs w:val="20"/>
          <w:lang w:eastAsia="zh-CN"/>
        </w:rPr>
      </w:pPr>
      <w:commentRangeStart w:id="106"/>
      <w:ins w:id="107" w:author="Huawei" w:date="2020-03-28T12:04:00Z">
        <w:r w:rsidRPr="00603009">
          <w:rPr>
            <w:rFonts w:hint="eastAsia"/>
            <w:sz w:val="20"/>
            <w:szCs w:val="20"/>
            <w:lang w:eastAsia="zh-CN"/>
          </w:rPr>
          <w:t>I</w:t>
        </w:r>
        <w:r w:rsidRPr="00603009">
          <w:rPr>
            <w:sz w:val="20"/>
            <w:szCs w:val="20"/>
            <w:lang w:eastAsia="zh-CN"/>
          </w:rPr>
          <w:t xml:space="preserve">f </w:t>
        </w:r>
        <w:r w:rsidRPr="00603009">
          <w:rPr>
            <w:i/>
            <w:sz w:val="20"/>
            <w:szCs w:val="20"/>
            <w:lang w:eastAsia="zh-CN"/>
          </w:rPr>
          <w:t>processingType2Enabled</w:t>
        </w:r>
        <w:r w:rsidRPr="00603009">
          <w:rPr>
            <w:sz w:val="20"/>
            <w:szCs w:val="20"/>
            <w:lang w:eastAsia="zh-CN"/>
          </w:rPr>
          <w:t xml:space="preserve"> of </w:t>
        </w:r>
        <w:r w:rsidRPr="00603009">
          <w:rPr>
            <w:i/>
            <w:sz w:val="20"/>
            <w:szCs w:val="20"/>
            <w:lang w:eastAsia="zh-CN"/>
          </w:rPr>
          <w:t>PDSCH-ServingCellConfig</w:t>
        </w:r>
        <w:r w:rsidRPr="00603009">
          <w:rPr>
            <w:sz w:val="20"/>
            <w:szCs w:val="20"/>
            <w:lang w:eastAsia="zh-CN"/>
          </w:rPr>
          <w:t xml:space="preserve"> is set to enable for the serving cell,</w:t>
        </w:r>
      </w:ins>
      <w:ins w:id="108" w:author="Huawei" w:date="2020-03-28T12:08:00Z">
        <w:r w:rsidRPr="00603009">
          <w:rPr>
            <w:sz w:val="20"/>
            <w:szCs w:val="20"/>
            <w:lang w:eastAsia="zh-CN"/>
          </w:rPr>
          <w:t xml:space="preserve"> </w:t>
        </w:r>
        <m:oMath>
          <m:r>
            <w:rPr>
              <w:rFonts w:ascii="Cambria Math" w:hAnsi="Cambria Math"/>
              <w:sz w:val="20"/>
              <w:szCs w:val="20"/>
              <w:lang w:eastAsia="zh-CN"/>
            </w:rPr>
            <m:t>P</m:t>
          </m:r>
          <m:r>
            <m:rPr>
              <m:sty m:val="p"/>
            </m:rPr>
            <w:rPr>
              <w:rFonts w:ascii="Cambria Math" w:hAnsi="Cambria Math"/>
              <w:sz w:val="20"/>
              <w:szCs w:val="20"/>
              <w:lang w:eastAsia="zh-CN"/>
            </w:rPr>
            <m:t>=5</m:t>
          </m:r>
        </m:oMath>
      </w:ins>
      <w:ins w:id="109" w:author="Huawei" w:date="2020-03-28T12:04:00Z">
        <w:r w:rsidRPr="00603009">
          <w:rPr>
            <w:sz w:val="20"/>
            <w:szCs w:val="20"/>
            <w:lang w:eastAsia="zh-CN"/>
          </w:rPr>
          <w:t xml:space="preserve">  for</w:t>
        </w:r>
      </w:ins>
      <w:ins w:id="110" w:author="Huawei" w:date="2020-03-28T12:08:00Z">
        <w:r w:rsidRPr="00603009">
          <w:rPr>
            <w:sz w:val="20"/>
            <w:szCs w:val="20"/>
            <w:lang w:eastAsia="zh-CN"/>
          </w:rPr>
          <w:t xml:space="preserve"> </w:t>
        </w:r>
        <m:oMath>
          <m:r>
            <w:rPr>
              <w:rFonts w:ascii="Cambria Math" w:hAnsi="Cambria Math"/>
              <w:sz w:val="20"/>
              <w:szCs w:val="20"/>
              <w:lang w:eastAsia="zh-CN"/>
            </w:rPr>
            <m:t>μ</m:t>
          </m:r>
          <m:r>
            <m:rPr>
              <m:sty m:val="p"/>
            </m:rPr>
            <w:rPr>
              <w:rFonts w:ascii="Cambria Math" w:hAnsi="Cambria Math"/>
              <w:sz w:val="20"/>
              <w:szCs w:val="20"/>
              <w:lang w:eastAsia="zh-CN"/>
            </w:rPr>
            <m:t>=0</m:t>
          </m:r>
        </m:oMath>
      </w:ins>
      <w:ins w:id="111" w:author="Huawei" w:date="2020-03-28T12:04:00Z">
        <w:r w:rsidRPr="00603009">
          <w:rPr>
            <w:sz w:val="20"/>
            <w:szCs w:val="20"/>
            <w:lang w:eastAsia="zh-CN"/>
          </w:rPr>
          <w:t xml:space="preserve"> , </w:t>
        </w:r>
      </w:ins>
      <m:oMath>
        <m:r>
          <w:ins w:id="112" w:author="Huawei" w:date="2020-03-28T12:09:00Z">
            <w:rPr>
              <w:rFonts w:ascii="Cambria Math" w:hAnsi="Cambria Math"/>
              <w:sz w:val="20"/>
              <w:szCs w:val="20"/>
              <w:lang w:eastAsia="zh-CN"/>
            </w:rPr>
            <m:t>P</m:t>
          </w:ins>
        </m:r>
        <m:r>
          <w:ins w:id="113" w:author="Huawei" w:date="2020-03-28T12:09:00Z">
            <m:rPr>
              <m:sty m:val="p"/>
            </m:rPr>
            <w:rPr>
              <w:rFonts w:ascii="Cambria Math" w:hAnsi="Cambria Math"/>
              <w:sz w:val="20"/>
              <w:szCs w:val="20"/>
              <w:lang w:eastAsia="zh-CN"/>
            </w:rPr>
            <m:t>=5.5</m:t>
          </w:ins>
        </m:r>
      </m:oMath>
      <w:ins w:id="114" w:author="Huawei" w:date="2020-03-28T12:04:00Z">
        <w:r w:rsidRPr="00603009">
          <w:rPr>
            <w:sz w:val="20"/>
            <w:szCs w:val="20"/>
            <w:lang w:eastAsia="zh-CN"/>
          </w:rPr>
          <w:t xml:space="preserve"> for </w:t>
        </w:r>
      </w:ins>
      <m:oMath>
        <m:r>
          <w:ins w:id="115" w:author="Huawei" w:date="2020-03-28T12:09:00Z">
            <w:rPr>
              <w:rFonts w:ascii="Cambria Math" w:hAnsi="Cambria Math"/>
              <w:sz w:val="20"/>
              <w:szCs w:val="20"/>
              <w:lang w:eastAsia="zh-CN"/>
            </w:rPr>
            <m:t>μ</m:t>
          </w:ins>
        </m:r>
        <m:r>
          <w:ins w:id="116" w:author="Huawei" w:date="2020-03-28T12:09:00Z">
            <m:rPr>
              <m:sty m:val="p"/>
            </m:rPr>
            <w:rPr>
              <w:rFonts w:ascii="Cambria Math" w:hAnsi="Cambria Math"/>
              <w:sz w:val="20"/>
              <w:szCs w:val="20"/>
              <w:lang w:eastAsia="zh-CN"/>
            </w:rPr>
            <m:t>=1</m:t>
          </w:ins>
        </m:r>
      </m:oMath>
      <w:ins w:id="117" w:author="Huawei" w:date="2020-03-28T12:04:00Z">
        <w:r w:rsidRPr="00603009">
          <w:rPr>
            <w:sz w:val="20"/>
            <w:szCs w:val="20"/>
            <w:lang w:eastAsia="zh-CN"/>
          </w:rPr>
          <w:t xml:space="preserve">, and </w:t>
        </w:r>
      </w:ins>
      <m:oMath>
        <m:r>
          <w:ins w:id="118" w:author="Huawei" w:date="2020-03-28T12:09:00Z">
            <w:rPr>
              <w:rFonts w:ascii="Cambria Math" w:hAnsi="Cambria Math"/>
              <w:sz w:val="20"/>
              <w:szCs w:val="20"/>
              <w:lang w:eastAsia="zh-CN"/>
            </w:rPr>
            <m:t>P</m:t>
          </w:ins>
        </m:r>
        <m:r>
          <w:ins w:id="119" w:author="Huawei" w:date="2020-03-28T12:09:00Z">
            <m:rPr>
              <m:sty m:val="p"/>
            </m:rPr>
            <w:rPr>
              <w:rFonts w:ascii="Cambria Math" w:hAnsi="Cambria Math"/>
              <w:sz w:val="20"/>
              <w:szCs w:val="20"/>
              <w:lang w:eastAsia="zh-CN"/>
            </w:rPr>
            <m:t>=11</m:t>
          </w:ins>
        </m:r>
      </m:oMath>
      <w:ins w:id="120" w:author="Huawei" w:date="2020-03-28T12:04:00Z">
        <w:r w:rsidRPr="00603009">
          <w:rPr>
            <w:sz w:val="20"/>
            <w:szCs w:val="20"/>
            <w:lang w:eastAsia="zh-CN"/>
          </w:rPr>
          <w:t xml:space="preserve"> for </w:t>
        </w:r>
      </w:ins>
      <m:oMath>
        <m:r>
          <w:ins w:id="121" w:author="Huawei" w:date="2020-03-28T12:09:00Z">
            <w:rPr>
              <w:rFonts w:ascii="Cambria Math" w:hAnsi="Cambria Math"/>
              <w:sz w:val="20"/>
              <w:szCs w:val="20"/>
              <w:lang w:eastAsia="zh-CN"/>
            </w:rPr>
            <m:t>μ</m:t>
          </w:ins>
        </m:r>
        <m:r>
          <w:ins w:id="122" w:author="Huawei" w:date="2020-03-28T12:09:00Z">
            <m:rPr>
              <m:sty m:val="p"/>
            </m:rPr>
            <w:rPr>
              <w:rFonts w:ascii="Cambria Math" w:hAnsi="Cambria Math"/>
              <w:sz w:val="20"/>
              <w:szCs w:val="20"/>
              <w:lang w:eastAsia="zh-CN"/>
            </w:rPr>
            <m:t>=2</m:t>
          </w:ins>
        </m:r>
      </m:oMath>
      <w:ins w:id="123" w:author="Huawei" w:date="2020-03-28T12:04:00Z">
        <w:r w:rsidRPr="00603009">
          <w:rPr>
            <w:rFonts w:hint="eastAsia"/>
            <w:sz w:val="20"/>
            <w:szCs w:val="20"/>
            <w:lang w:eastAsia="zh-CN"/>
          </w:rPr>
          <w:t>, otherwise,</w:t>
        </w:r>
      </w:ins>
      <w:ins w:id="124" w:author="Huawei" w:date="2020-03-28T12:10:00Z">
        <w:r w:rsidRPr="00603009">
          <w:rPr>
            <w:sz w:val="20"/>
            <w:szCs w:val="20"/>
            <w:lang w:eastAsia="zh-CN"/>
          </w:rPr>
          <w:t xml:space="preserve"> </w:t>
        </w:r>
        <m:oMath>
          <m:r>
            <w:rPr>
              <w:rFonts w:ascii="Cambria Math" w:hAnsi="Cambria Math"/>
              <w:sz w:val="20"/>
              <w:szCs w:val="20"/>
              <w:lang w:eastAsia="zh-CN"/>
            </w:rPr>
            <m:t>P</m:t>
          </m:r>
          <m:r>
            <m:rPr>
              <m:sty m:val="p"/>
            </m:rPr>
            <w:rPr>
              <w:rFonts w:ascii="Cambria Math" w:hAnsi="Cambria Math"/>
              <w:sz w:val="20"/>
              <w:szCs w:val="20"/>
              <w:lang w:eastAsia="zh-CN"/>
            </w:rPr>
            <m:t>=10</m:t>
          </m:r>
        </m:oMath>
        <w:r w:rsidRPr="00603009">
          <w:rPr>
            <w:sz w:val="20"/>
            <w:szCs w:val="20"/>
            <w:lang w:eastAsia="zh-CN"/>
          </w:rPr>
          <w:t xml:space="preserve">  for </w:t>
        </w:r>
        <m:oMath>
          <m:r>
            <w:rPr>
              <w:rFonts w:ascii="Cambria Math" w:hAnsi="Cambria Math"/>
              <w:sz w:val="20"/>
              <w:szCs w:val="20"/>
              <w:lang w:eastAsia="zh-CN"/>
            </w:rPr>
            <m:t>μ</m:t>
          </m:r>
          <m:r>
            <m:rPr>
              <m:sty m:val="p"/>
            </m:rPr>
            <w:rPr>
              <w:rFonts w:ascii="Cambria Math" w:hAnsi="Cambria Math"/>
              <w:sz w:val="20"/>
              <w:szCs w:val="20"/>
              <w:lang w:eastAsia="zh-CN"/>
            </w:rPr>
            <m:t>=0</m:t>
          </m:r>
        </m:oMath>
        <w:r w:rsidRPr="00603009">
          <w:rPr>
            <w:sz w:val="20"/>
            <w:szCs w:val="20"/>
            <w:lang w:eastAsia="zh-CN"/>
          </w:rPr>
          <w:t xml:space="preserve"> , </w:t>
        </w:r>
        <m:oMath>
          <m:r>
            <w:rPr>
              <w:rFonts w:ascii="Cambria Math" w:hAnsi="Cambria Math"/>
              <w:sz w:val="20"/>
              <w:szCs w:val="20"/>
              <w:lang w:eastAsia="zh-CN"/>
            </w:rPr>
            <m:t>P</m:t>
          </m:r>
          <m:r>
            <m:rPr>
              <m:sty m:val="p"/>
            </m:rPr>
            <w:rPr>
              <w:rFonts w:ascii="Cambria Math" w:hAnsi="Cambria Math"/>
              <w:sz w:val="20"/>
              <w:szCs w:val="20"/>
              <w:lang w:eastAsia="zh-CN"/>
            </w:rPr>
            <m:t>=12</m:t>
          </m:r>
        </m:oMath>
        <w:r w:rsidRPr="00603009">
          <w:rPr>
            <w:sz w:val="20"/>
            <w:szCs w:val="20"/>
            <w:lang w:eastAsia="zh-CN"/>
          </w:rPr>
          <w:t xml:space="preserve"> for </w:t>
        </w:r>
        <m:oMath>
          <m:r>
            <w:rPr>
              <w:rFonts w:ascii="Cambria Math" w:hAnsi="Cambria Math"/>
              <w:sz w:val="20"/>
              <w:szCs w:val="20"/>
              <w:lang w:eastAsia="zh-CN"/>
            </w:rPr>
            <m:t>μ</m:t>
          </m:r>
          <m:r>
            <m:rPr>
              <m:sty m:val="p"/>
            </m:rPr>
            <w:rPr>
              <w:rFonts w:ascii="Cambria Math" w:hAnsi="Cambria Math"/>
              <w:sz w:val="20"/>
              <w:szCs w:val="20"/>
              <w:lang w:eastAsia="zh-CN"/>
            </w:rPr>
            <m:t>=1</m:t>
          </m:r>
        </m:oMath>
        <w:r w:rsidRPr="00603009">
          <w:rPr>
            <w:sz w:val="20"/>
            <w:szCs w:val="20"/>
            <w:lang w:eastAsia="zh-CN"/>
          </w:rPr>
          <w:t xml:space="preserve">, and </w:t>
        </w:r>
        <m:oMath>
          <m:r>
            <w:rPr>
              <w:rFonts w:ascii="Cambria Math" w:hAnsi="Cambria Math"/>
              <w:sz w:val="20"/>
              <w:szCs w:val="20"/>
              <w:lang w:eastAsia="zh-CN"/>
            </w:rPr>
            <m:t>P</m:t>
          </m:r>
          <m:r>
            <m:rPr>
              <m:sty m:val="p"/>
            </m:rPr>
            <w:rPr>
              <w:rFonts w:ascii="Cambria Math" w:hAnsi="Cambria Math"/>
              <w:sz w:val="20"/>
              <w:szCs w:val="20"/>
              <w:lang w:eastAsia="zh-CN"/>
            </w:rPr>
            <m:t>=22</m:t>
          </m:r>
        </m:oMath>
        <w:r w:rsidRPr="00603009">
          <w:rPr>
            <w:sz w:val="20"/>
            <w:szCs w:val="20"/>
            <w:lang w:eastAsia="zh-CN"/>
          </w:rPr>
          <w:t xml:space="preserve"> for </w:t>
        </w:r>
        <m:oMath>
          <m:r>
            <w:rPr>
              <w:rFonts w:ascii="Cambria Math" w:hAnsi="Cambria Math"/>
              <w:sz w:val="20"/>
              <w:szCs w:val="20"/>
              <w:lang w:eastAsia="zh-CN"/>
            </w:rPr>
            <m:t>μ</m:t>
          </m:r>
          <m:r>
            <m:rPr>
              <m:sty m:val="p"/>
            </m:rPr>
            <w:rPr>
              <w:rFonts w:ascii="Cambria Math" w:hAnsi="Cambria Math"/>
              <w:sz w:val="20"/>
              <w:szCs w:val="20"/>
              <w:lang w:eastAsia="zh-CN"/>
            </w:rPr>
            <m:t>=2</m:t>
          </m:r>
        </m:oMath>
        <w:r w:rsidRPr="00603009">
          <w:rPr>
            <w:rFonts w:hint="eastAsia"/>
            <w:sz w:val="20"/>
            <w:szCs w:val="20"/>
            <w:lang w:eastAsia="zh-CN"/>
          </w:rPr>
          <w:t>,</w:t>
        </w:r>
      </w:ins>
      <w:ins w:id="125" w:author="Huawei" w:date="2020-03-28T12:04:00Z">
        <w:r w:rsidRPr="00603009">
          <w:rPr>
            <w:rFonts w:hint="eastAsia"/>
            <w:sz w:val="20"/>
            <w:szCs w:val="20"/>
            <w:lang w:eastAsia="zh-CN"/>
          </w:rPr>
          <w:t xml:space="preserve"> wherein </w:t>
        </w:r>
      </w:ins>
      <m:oMath>
        <m:r>
          <w:ins w:id="126" w:author="Huawei" w:date="2020-03-28T12:10:00Z">
            <w:rPr>
              <w:rFonts w:ascii="Cambria Math" w:hAnsi="Cambria Math"/>
              <w:sz w:val="20"/>
              <w:szCs w:val="20"/>
              <w:lang w:eastAsia="zh-CN"/>
            </w:rPr>
            <m:t>μ</m:t>
          </w:ins>
        </m:r>
      </m:oMath>
      <w:ins w:id="127" w:author="Huawei" w:date="2020-03-28T12:04:00Z">
        <w:r w:rsidRPr="00603009">
          <w:rPr>
            <w:rFonts w:eastAsia="等线"/>
            <w:sz w:val="20"/>
            <w:szCs w:val="20"/>
            <w:lang w:val="x-none" w:eastAsia="zh-CN"/>
          </w:rPr>
          <w:t xml:space="preserve"> corresponds to SCS configuration</w:t>
        </w:r>
      </w:ins>
      <w:ins w:id="128" w:author="Huawei" w:date="2020-03-28T12:11:00Z">
        <w:r w:rsidRPr="00603009">
          <w:rPr>
            <w:sz w:val="20"/>
            <w:szCs w:val="20"/>
            <w:lang w:eastAsia="zh-CN"/>
          </w:rPr>
          <w:t xml:space="preserve"> of the active </w:t>
        </w:r>
      </w:ins>
      <w:ins w:id="129" w:author="Huawei" w:date="2020-03-28T12:12:00Z">
        <w:r w:rsidRPr="00603009">
          <w:rPr>
            <w:sz w:val="20"/>
            <w:szCs w:val="20"/>
            <w:lang w:eastAsia="zh-CN"/>
          </w:rPr>
          <w:t xml:space="preserve">DL </w:t>
        </w:r>
      </w:ins>
      <w:ins w:id="130" w:author="Huawei" w:date="2020-03-28T12:11:00Z">
        <w:r w:rsidRPr="00603009">
          <w:rPr>
            <w:sz w:val="20"/>
            <w:szCs w:val="20"/>
            <w:lang w:eastAsia="zh-CN"/>
          </w:rPr>
          <w:t>BWP</w:t>
        </w:r>
      </w:ins>
      <w:ins w:id="131" w:author="Huawei" w:date="2020-03-28T12:04:00Z">
        <w:r w:rsidRPr="00603009">
          <w:rPr>
            <w:sz w:val="20"/>
            <w:szCs w:val="20"/>
            <w:lang w:eastAsia="zh-CN"/>
          </w:rPr>
          <w:t>.</w:t>
        </w:r>
      </w:ins>
      <w:commentRangeEnd w:id="106"/>
      <w:r w:rsidR="00833CCE" w:rsidRPr="00603009">
        <w:rPr>
          <w:rStyle w:val="af"/>
          <w:sz w:val="20"/>
          <w:szCs w:val="20"/>
        </w:rPr>
        <w:commentReference w:id="106"/>
      </w:r>
    </w:p>
    <w:p w14:paraId="43A37B1E" w14:textId="77777777" w:rsidR="00AB1F76" w:rsidRPr="00AB1F76" w:rsidRDefault="00AB1F76" w:rsidP="00AB1F76">
      <w:pPr>
        <w:jc w:val="center"/>
        <w:rPr>
          <w:color w:val="FF0000"/>
          <w:lang w:eastAsia="zh-CN"/>
        </w:rPr>
      </w:pPr>
      <w:r w:rsidRPr="00AB1F76">
        <w:rPr>
          <w:color w:val="FF0000"/>
          <w:lang w:eastAsia="zh-CN"/>
        </w:rPr>
        <w:t>*** Unchanged text is omitted ***</w:t>
      </w:r>
    </w:p>
    <w:p w14:paraId="0F7C0094" w14:textId="3EF1C51E" w:rsidR="00AB1F76" w:rsidRDefault="00AD7FD2" w:rsidP="00AD7FD2">
      <w:pPr>
        <w:pStyle w:val="2"/>
        <w:numPr>
          <w:ilvl w:val="0"/>
          <w:numId w:val="0"/>
        </w:numPr>
      </w:pPr>
      <w:r>
        <w:rPr>
          <w:rFonts w:hint="eastAsia"/>
        </w:rPr>
        <w:t>T</w:t>
      </w:r>
      <w:r>
        <w:t>P#3: in TS38.213 v16.1.0</w:t>
      </w:r>
    </w:p>
    <w:p w14:paraId="7024D2F7" w14:textId="26082D8F" w:rsidR="00AD7FD2" w:rsidRPr="00B916EC" w:rsidRDefault="00AD7FD2" w:rsidP="00AD7FD2">
      <w:pPr>
        <w:pStyle w:val="3"/>
        <w:numPr>
          <w:ilvl w:val="0"/>
          <w:numId w:val="0"/>
        </w:numPr>
        <w:ind w:left="720"/>
      </w:pPr>
      <w:bookmarkStart w:id="132" w:name="_Toc12021485"/>
      <w:bookmarkStart w:id="133" w:name="_Toc20311597"/>
      <w:bookmarkStart w:id="134" w:name="_Toc26719422"/>
      <w:bookmarkStart w:id="135" w:name="_Toc29894857"/>
      <w:bookmarkStart w:id="136" w:name="_Toc29899156"/>
      <w:bookmarkStart w:id="137" w:name="_Toc29899574"/>
      <w:bookmarkStart w:id="138" w:name="_Toc29917311"/>
      <w:r w:rsidRPr="00B916EC">
        <w:t>10</w:t>
      </w:r>
      <w:r w:rsidRPr="00B916EC">
        <w:rPr>
          <w:rFonts w:hint="eastAsia"/>
        </w:rPr>
        <w:tab/>
      </w:r>
      <w:r>
        <w:t xml:space="preserve">   </w:t>
      </w:r>
      <w:r w:rsidRPr="00B916EC">
        <w:t>UE procedure for receiving control information</w:t>
      </w:r>
      <w:bookmarkEnd w:id="132"/>
      <w:bookmarkEnd w:id="133"/>
      <w:bookmarkEnd w:id="134"/>
      <w:bookmarkEnd w:id="135"/>
      <w:bookmarkEnd w:id="136"/>
      <w:bookmarkEnd w:id="137"/>
      <w:bookmarkEnd w:id="138"/>
    </w:p>
    <w:p w14:paraId="4FBE47DD" w14:textId="77777777" w:rsidR="00AD7FD2" w:rsidRPr="00AD7FD2" w:rsidRDefault="00AD7FD2" w:rsidP="00AD7FD2">
      <w:pPr>
        <w:jc w:val="center"/>
        <w:rPr>
          <w:color w:val="FF0000"/>
          <w:lang w:eastAsia="zh-CN"/>
        </w:rPr>
      </w:pPr>
      <w:r w:rsidRPr="00AD7FD2">
        <w:rPr>
          <w:color w:val="FF0000"/>
          <w:lang w:eastAsia="zh-CN"/>
        </w:rPr>
        <w:t>*** Unchanged text is omitted ***</w:t>
      </w:r>
    </w:p>
    <w:p w14:paraId="51D7C61F" w14:textId="77777777" w:rsidR="00AD7FD2" w:rsidRDefault="00AD7FD2" w:rsidP="00AD7FD2">
      <w:pPr>
        <w:spacing w:after="0"/>
        <w:rPr>
          <w:lang w:eastAsia="zh-CN"/>
        </w:rPr>
      </w:pPr>
    </w:p>
    <w:p w14:paraId="5DD86F1F" w14:textId="77777777" w:rsidR="00AD7FD2" w:rsidRPr="00603009" w:rsidRDefault="00AD7FD2" w:rsidP="00AD7FD2">
      <w:pPr>
        <w:rPr>
          <w:sz w:val="20"/>
          <w:szCs w:val="20"/>
        </w:rPr>
      </w:pPr>
      <w:r w:rsidRPr="00603009">
        <w:rPr>
          <w:sz w:val="20"/>
          <w:szCs w:val="20"/>
        </w:rPr>
        <w:t xml:space="preserve">A UE capability for PDCCH monitoring per slot or per span on an active DL BWP of a serving cell is defined by a maximum number of PDCCH candidates and non-overlapped CCEs the UE can monitor per slot or per span, respectively, on the active DL BWP of the serving cell. </w:t>
      </w:r>
    </w:p>
    <w:p w14:paraId="532BECA0" w14:textId="77777777" w:rsidR="00AD7FD2" w:rsidRPr="00603009" w:rsidRDefault="00AD7FD2" w:rsidP="00AD7FD2">
      <w:pPr>
        <w:rPr>
          <w:sz w:val="20"/>
          <w:szCs w:val="20"/>
        </w:rPr>
      </w:pPr>
      <w:r w:rsidRPr="00603009">
        <w:rPr>
          <w:sz w:val="20"/>
          <w:szCs w:val="20"/>
        </w:rPr>
        <w:t>For monitoring of a PDCCH candidate by a UE in a slot or in a span, if the UE</w:t>
      </w:r>
    </w:p>
    <w:p w14:paraId="57219356" w14:textId="77777777" w:rsidR="00AD7FD2" w:rsidRPr="009624B1" w:rsidRDefault="00AD7FD2" w:rsidP="00AD7FD2">
      <w:pPr>
        <w:pStyle w:val="B1"/>
      </w:pPr>
      <w:r w:rsidRPr="00603009">
        <w:t>-</w:t>
      </w:r>
      <w:r w:rsidRPr="00603009">
        <w:tab/>
        <w:t xml:space="preserve">has received </w:t>
      </w:r>
      <w:r w:rsidRPr="00603009">
        <w:rPr>
          <w:i/>
        </w:rPr>
        <w:t>ssb-PositionsInBurst</w:t>
      </w:r>
      <w:r w:rsidRPr="00603009">
        <w:t xml:space="preserve"> </w:t>
      </w:r>
      <w:r w:rsidRPr="00603009">
        <w:rPr>
          <w:lang w:val="en-US"/>
        </w:rPr>
        <w:t xml:space="preserve">in </w:t>
      </w:r>
      <w:r w:rsidRPr="00603009">
        <w:rPr>
          <w:i/>
          <w:lang w:val="en-US"/>
        </w:rPr>
        <w:t>SIB1</w:t>
      </w:r>
      <w:r w:rsidRPr="00603009">
        <w:t xml:space="preserve"> and has not received </w:t>
      </w:r>
      <w:bookmarkStart w:id="139" w:name="_Hlk493885951"/>
      <w:r w:rsidRPr="00603009">
        <w:rPr>
          <w:i/>
        </w:rPr>
        <w:t>ssb-PositionsInBurst</w:t>
      </w:r>
      <w:bookmarkEnd w:id="139"/>
      <w:r w:rsidRPr="00603009">
        <w:t xml:space="preserve"> </w:t>
      </w:r>
      <w:r w:rsidRPr="00603009">
        <w:rPr>
          <w:lang w:val="en-US"/>
        </w:rPr>
        <w:t xml:space="preserve">in </w:t>
      </w:r>
      <w:r w:rsidRPr="00E07063">
        <w:rPr>
          <w:i/>
        </w:rPr>
        <w:t>ServingCellConfigCommon</w:t>
      </w:r>
      <w:r w:rsidRPr="00E07063">
        <w:rPr>
          <w:lang w:val="en-US"/>
        </w:rPr>
        <w:t xml:space="preserve"> </w:t>
      </w:r>
      <w:r w:rsidRPr="00E07063">
        <w:t xml:space="preserve">for </w:t>
      </w:r>
      <w:r w:rsidRPr="00E07063">
        <w:rPr>
          <w:lang w:val="en-US"/>
        </w:rPr>
        <w:t>a</w:t>
      </w:r>
      <w:r w:rsidRPr="00E07063">
        <w:t xml:space="preserve"> serving cell</w:t>
      </w:r>
      <w:r w:rsidRPr="00E07063">
        <w:rPr>
          <w:lang w:val="en-US"/>
        </w:rPr>
        <w:t>,</w:t>
      </w:r>
      <w:r w:rsidRPr="009624B1">
        <w:t xml:space="preserve"> and</w:t>
      </w:r>
    </w:p>
    <w:p w14:paraId="3E1E2295" w14:textId="77777777" w:rsidR="00AD7FD2" w:rsidRPr="00603009" w:rsidRDefault="00AD7FD2" w:rsidP="00AD7FD2">
      <w:pPr>
        <w:pStyle w:val="B1"/>
        <w:rPr>
          <w:lang w:val="en-US" w:eastAsia="zh-CN"/>
        </w:rPr>
      </w:pPr>
      <w:r w:rsidRPr="00603009">
        <w:rPr>
          <w:lang w:val="en-US"/>
        </w:rPr>
        <w:t>-</w:t>
      </w:r>
      <w:r w:rsidRPr="00603009">
        <w:rPr>
          <w:lang w:val="en-US"/>
        </w:rPr>
        <w:tab/>
      </w:r>
      <w:r w:rsidRPr="00603009">
        <w:rPr>
          <w:lang w:val="en-US" w:eastAsia="zh-CN"/>
        </w:rPr>
        <w:t xml:space="preserve">does not monitor PDCCH candidates in a Type0-PDCCH CSS set, and </w:t>
      </w:r>
    </w:p>
    <w:p w14:paraId="25218DE4" w14:textId="77777777" w:rsidR="00AD7FD2" w:rsidRPr="00603009" w:rsidRDefault="00AD7FD2" w:rsidP="00AD7FD2">
      <w:pPr>
        <w:pStyle w:val="B1"/>
        <w:rPr>
          <w:lang w:eastAsia="zh-CN"/>
        </w:rPr>
      </w:pPr>
      <w:r w:rsidRPr="00603009">
        <w:rPr>
          <w:lang w:val="en-US"/>
        </w:rPr>
        <w:t>-</w:t>
      </w:r>
      <w:r w:rsidRPr="00603009">
        <w:rPr>
          <w:lang w:val="en-US"/>
        </w:rPr>
        <w:tab/>
      </w:r>
      <w:r w:rsidRPr="00603009">
        <w:rPr>
          <w:lang w:val="en-US" w:eastAsia="zh-CN"/>
        </w:rPr>
        <w:t xml:space="preserve">at least one </w:t>
      </w:r>
      <w:r w:rsidRPr="00603009">
        <w:rPr>
          <w:lang w:eastAsia="zh-CN"/>
        </w:rPr>
        <w:t>RE for a PDCCH candidate overlap</w:t>
      </w:r>
      <w:r w:rsidRPr="00603009">
        <w:rPr>
          <w:lang w:val="en-US" w:eastAsia="zh-CN"/>
        </w:rPr>
        <w:t>s</w:t>
      </w:r>
      <w:r w:rsidRPr="00603009">
        <w:rPr>
          <w:lang w:eastAsia="zh-CN"/>
        </w:rPr>
        <w:t xml:space="preserve"> with </w:t>
      </w:r>
      <w:r w:rsidRPr="00603009">
        <w:rPr>
          <w:lang w:val="en-US" w:eastAsia="zh-CN"/>
        </w:rPr>
        <w:t xml:space="preserve">at least one </w:t>
      </w:r>
      <w:r w:rsidRPr="00603009">
        <w:rPr>
          <w:lang w:eastAsia="zh-CN"/>
        </w:rPr>
        <w:t xml:space="preserve">RE </w:t>
      </w:r>
      <w:r w:rsidRPr="00603009">
        <w:rPr>
          <w:lang w:val="en-US" w:eastAsia="zh-CN"/>
        </w:rPr>
        <w:t xml:space="preserve">of a candidate SS/PBCH block </w:t>
      </w:r>
      <w:r w:rsidRPr="00603009">
        <w:rPr>
          <w:lang w:eastAsia="zh-CN"/>
        </w:rPr>
        <w:t xml:space="preserve">corresponding to a SS/PBCH block index provided by </w:t>
      </w:r>
      <w:r w:rsidRPr="00603009">
        <w:rPr>
          <w:i/>
        </w:rPr>
        <w:t>ssb-PositionsInBurst</w:t>
      </w:r>
      <w:r w:rsidRPr="00603009">
        <w:t xml:space="preserve"> </w:t>
      </w:r>
      <w:r w:rsidRPr="00603009">
        <w:rPr>
          <w:lang w:val="en-US"/>
        </w:rPr>
        <w:t xml:space="preserve">in </w:t>
      </w:r>
      <w:r w:rsidRPr="00603009">
        <w:rPr>
          <w:i/>
          <w:lang w:val="en-US"/>
        </w:rPr>
        <w:t>SIB1</w:t>
      </w:r>
      <w:r w:rsidRPr="00603009">
        <w:rPr>
          <w:lang w:eastAsia="zh-CN"/>
        </w:rPr>
        <w:t xml:space="preserve">, </w:t>
      </w:r>
    </w:p>
    <w:p w14:paraId="134D1C8D" w14:textId="77777777" w:rsidR="00AD7FD2" w:rsidRPr="00603009" w:rsidRDefault="00AD7FD2" w:rsidP="00AD7FD2">
      <w:pPr>
        <w:rPr>
          <w:sz w:val="20"/>
          <w:szCs w:val="20"/>
          <w:lang w:eastAsia="zh-CN"/>
        </w:rPr>
      </w:pPr>
      <w:r w:rsidRPr="00603009">
        <w:rPr>
          <w:sz w:val="20"/>
          <w:szCs w:val="20"/>
          <w:lang w:eastAsia="zh-CN"/>
        </w:rPr>
        <w:t>the UE is not required to monitor the PDCCH candidate.</w:t>
      </w:r>
    </w:p>
    <w:p w14:paraId="104D13F5" w14:textId="77777777" w:rsidR="00AD7FD2" w:rsidRPr="00603009" w:rsidRDefault="00AD7FD2" w:rsidP="00AD7FD2">
      <w:pPr>
        <w:rPr>
          <w:sz w:val="20"/>
          <w:szCs w:val="20"/>
        </w:rPr>
      </w:pPr>
      <w:r w:rsidRPr="00603009">
        <w:rPr>
          <w:sz w:val="20"/>
          <w:szCs w:val="20"/>
        </w:rPr>
        <w:t>For monitoring of a PDCCH candidate by a UE in a slot, if the UE</w:t>
      </w:r>
    </w:p>
    <w:p w14:paraId="78036376" w14:textId="77777777" w:rsidR="00AD7FD2" w:rsidRPr="00603009" w:rsidRDefault="00AD7FD2" w:rsidP="00AD7FD2">
      <w:pPr>
        <w:pStyle w:val="B1"/>
      </w:pPr>
      <w:r w:rsidRPr="00603009">
        <w:t>-</w:t>
      </w:r>
      <w:r w:rsidRPr="00603009">
        <w:tab/>
        <w:t xml:space="preserve">has received </w:t>
      </w:r>
      <w:r w:rsidRPr="00603009">
        <w:rPr>
          <w:i/>
        </w:rPr>
        <w:t>ssb-PositionsInBurst</w:t>
      </w:r>
      <w:r w:rsidRPr="00603009">
        <w:t xml:space="preserve"> </w:t>
      </w:r>
      <w:r w:rsidRPr="00603009">
        <w:rPr>
          <w:lang w:val="en-US"/>
        </w:rPr>
        <w:t xml:space="preserve">in </w:t>
      </w:r>
      <w:r w:rsidRPr="00603009">
        <w:rPr>
          <w:i/>
        </w:rPr>
        <w:t>ServingCellConfigCommon</w:t>
      </w:r>
      <w:r w:rsidRPr="00603009">
        <w:rPr>
          <w:lang w:val="en-US"/>
        </w:rPr>
        <w:t xml:space="preserve"> </w:t>
      </w:r>
      <w:r w:rsidRPr="00603009">
        <w:t xml:space="preserve">for </w:t>
      </w:r>
      <w:r w:rsidRPr="00603009">
        <w:rPr>
          <w:lang w:val="en-US"/>
        </w:rPr>
        <w:t>a</w:t>
      </w:r>
      <w:r w:rsidRPr="00603009">
        <w:t xml:space="preserve"> serving cell</w:t>
      </w:r>
      <w:r w:rsidRPr="00603009">
        <w:rPr>
          <w:lang w:val="en-US"/>
        </w:rPr>
        <w:t>,</w:t>
      </w:r>
      <w:r w:rsidRPr="00603009">
        <w:t xml:space="preserve"> and</w:t>
      </w:r>
    </w:p>
    <w:p w14:paraId="350B8E51" w14:textId="77777777" w:rsidR="00AD7FD2" w:rsidRPr="00E07063" w:rsidRDefault="00AD7FD2" w:rsidP="00AD7FD2">
      <w:pPr>
        <w:pStyle w:val="B1"/>
        <w:rPr>
          <w:lang w:val="en-US" w:eastAsia="zh-CN"/>
        </w:rPr>
      </w:pPr>
      <w:r w:rsidRPr="00E07063">
        <w:rPr>
          <w:lang w:val="en-US"/>
        </w:rPr>
        <w:t>-</w:t>
      </w:r>
      <w:r w:rsidRPr="00E07063">
        <w:rPr>
          <w:lang w:val="en-US"/>
        </w:rPr>
        <w:tab/>
      </w:r>
      <w:r w:rsidRPr="00E07063">
        <w:rPr>
          <w:lang w:val="en-US" w:eastAsia="zh-CN"/>
        </w:rPr>
        <w:t xml:space="preserve">does not monitor PDCCH candidates in a Type0-PDCCH CSS set, and </w:t>
      </w:r>
    </w:p>
    <w:p w14:paraId="175F9B5C" w14:textId="77777777" w:rsidR="00AD7FD2" w:rsidRPr="00603009" w:rsidRDefault="00AD7FD2" w:rsidP="00AD7FD2">
      <w:pPr>
        <w:pStyle w:val="B1"/>
        <w:rPr>
          <w:lang w:eastAsia="zh-CN"/>
        </w:rPr>
      </w:pPr>
      <w:r w:rsidRPr="009624B1">
        <w:rPr>
          <w:lang w:val="en-US"/>
        </w:rPr>
        <w:t>-</w:t>
      </w:r>
      <w:r w:rsidRPr="009624B1">
        <w:rPr>
          <w:lang w:val="en-US"/>
        </w:rPr>
        <w:tab/>
      </w:r>
      <w:r w:rsidRPr="009624B1">
        <w:rPr>
          <w:lang w:val="en-US" w:eastAsia="zh-CN"/>
        </w:rPr>
        <w:t xml:space="preserve">at least one </w:t>
      </w:r>
      <w:r w:rsidRPr="009624B1">
        <w:rPr>
          <w:lang w:eastAsia="zh-CN"/>
        </w:rPr>
        <w:t>RE for a PDCCH candidate overlap</w:t>
      </w:r>
      <w:r w:rsidRPr="009624B1">
        <w:rPr>
          <w:lang w:val="en-US" w:eastAsia="zh-CN"/>
        </w:rPr>
        <w:t>s</w:t>
      </w:r>
      <w:r w:rsidRPr="00603009">
        <w:rPr>
          <w:lang w:eastAsia="zh-CN"/>
        </w:rPr>
        <w:t xml:space="preserve"> with </w:t>
      </w:r>
      <w:r w:rsidRPr="00603009">
        <w:rPr>
          <w:lang w:val="en-US" w:eastAsia="zh-CN"/>
        </w:rPr>
        <w:t xml:space="preserve">at least one </w:t>
      </w:r>
      <w:r w:rsidRPr="00603009">
        <w:rPr>
          <w:lang w:eastAsia="zh-CN"/>
        </w:rPr>
        <w:t xml:space="preserve">RE </w:t>
      </w:r>
      <w:r w:rsidRPr="00603009">
        <w:rPr>
          <w:lang w:val="en-US" w:eastAsia="zh-CN"/>
        </w:rPr>
        <w:t xml:space="preserve">of a candidate SS/PBCH block </w:t>
      </w:r>
      <w:r w:rsidRPr="00603009">
        <w:rPr>
          <w:lang w:eastAsia="zh-CN"/>
        </w:rPr>
        <w:t xml:space="preserve">corresponding to a SS/PBCH block index provided by </w:t>
      </w:r>
      <w:r w:rsidRPr="00603009">
        <w:rPr>
          <w:i/>
        </w:rPr>
        <w:t>ssb-PositionsInBurst</w:t>
      </w:r>
      <w:r w:rsidRPr="00603009">
        <w:rPr>
          <w:iCs/>
          <w:lang w:val="en-US"/>
        </w:rPr>
        <w:t xml:space="preserve"> </w:t>
      </w:r>
      <w:r w:rsidRPr="00603009">
        <w:rPr>
          <w:lang w:val="en-US"/>
        </w:rPr>
        <w:t xml:space="preserve">in </w:t>
      </w:r>
      <w:r w:rsidRPr="00603009">
        <w:rPr>
          <w:i/>
        </w:rPr>
        <w:t>ServingCellConfigCommon</w:t>
      </w:r>
      <w:r w:rsidRPr="00603009">
        <w:rPr>
          <w:lang w:eastAsia="zh-CN"/>
        </w:rPr>
        <w:t xml:space="preserve">, </w:t>
      </w:r>
    </w:p>
    <w:p w14:paraId="49D7DB68" w14:textId="77777777" w:rsidR="00AD7FD2" w:rsidRPr="00603009" w:rsidRDefault="00AD7FD2" w:rsidP="00AD7FD2">
      <w:pPr>
        <w:rPr>
          <w:sz w:val="20"/>
          <w:szCs w:val="20"/>
          <w:lang w:eastAsia="zh-CN"/>
        </w:rPr>
      </w:pPr>
      <w:r w:rsidRPr="00603009">
        <w:rPr>
          <w:sz w:val="20"/>
          <w:szCs w:val="20"/>
          <w:lang w:eastAsia="zh-CN"/>
        </w:rPr>
        <w:t>the UE is not required to monitor the PDCCH candidate.</w:t>
      </w:r>
    </w:p>
    <w:p w14:paraId="79090D74" w14:textId="77777777" w:rsidR="00AD7FD2" w:rsidRPr="00603009" w:rsidRDefault="00AD7FD2" w:rsidP="00AD7FD2">
      <w:pPr>
        <w:rPr>
          <w:sz w:val="20"/>
          <w:szCs w:val="20"/>
          <w:lang w:eastAsia="zh-CN"/>
        </w:rPr>
      </w:pPr>
      <w:r w:rsidRPr="00603009">
        <w:rPr>
          <w:sz w:val="20"/>
          <w:szCs w:val="20"/>
          <w:lang w:eastAsia="zh-CN"/>
        </w:rPr>
        <w:t xml:space="preserve">If a UE monitors the PDCCH candidate for a Type0-PDCCH CSS set on the serving cell according to the procedure described in </w:t>
      </w:r>
      <w:r w:rsidRPr="00603009">
        <w:rPr>
          <w:sz w:val="20"/>
          <w:szCs w:val="20"/>
        </w:rPr>
        <w:t>Clause 13</w:t>
      </w:r>
      <w:r w:rsidRPr="00603009">
        <w:rPr>
          <w:sz w:val="20"/>
          <w:szCs w:val="20"/>
          <w:lang w:eastAsia="zh-CN"/>
        </w:rPr>
        <w:t xml:space="preserve">, the UE may assume that no SS/PBCH block is transmitted in REs used for monitoring the PDCCH candidate on the serving cell. </w:t>
      </w:r>
    </w:p>
    <w:p w14:paraId="6B5611D3" w14:textId="77777777" w:rsidR="00AD7FD2" w:rsidRPr="00603009" w:rsidRDefault="00AD7FD2" w:rsidP="00AD7FD2">
      <w:pPr>
        <w:rPr>
          <w:sz w:val="20"/>
          <w:szCs w:val="20"/>
          <w:lang w:eastAsia="zh-CN"/>
        </w:rPr>
      </w:pPr>
      <w:r w:rsidRPr="00603009">
        <w:rPr>
          <w:sz w:val="20"/>
          <w:szCs w:val="20"/>
          <w:lang w:eastAsia="zh-CN"/>
        </w:rPr>
        <w:t>If</w:t>
      </w:r>
      <w:r w:rsidRPr="00603009">
        <w:rPr>
          <w:iCs/>
          <w:sz w:val="20"/>
          <w:szCs w:val="20"/>
          <w:lang w:eastAsia="zh-CN"/>
        </w:rPr>
        <w:t xml:space="preserve"> at least one RE of a PDCCH candidate for a UE on the serving cell overlaps with at least one RE of </w:t>
      </w:r>
      <w:r w:rsidRPr="00603009">
        <w:rPr>
          <w:i/>
          <w:iCs/>
          <w:sz w:val="20"/>
          <w:szCs w:val="20"/>
        </w:rPr>
        <w:t>lte-CRS-ToMatchAround</w:t>
      </w:r>
      <w:r w:rsidRPr="00603009">
        <w:rPr>
          <w:sz w:val="20"/>
          <w:szCs w:val="20"/>
        </w:rPr>
        <w:t>,</w:t>
      </w:r>
      <w:r w:rsidRPr="00603009">
        <w:rPr>
          <w:iCs/>
          <w:sz w:val="20"/>
          <w:szCs w:val="20"/>
        </w:rPr>
        <w:t xml:space="preserve"> or </w:t>
      </w:r>
      <w:r w:rsidRPr="00603009">
        <w:rPr>
          <w:sz w:val="20"/>
          <w:szCs w:val="20"/>
        </w:rPr>
        <w:t>of</w:t>
      </w:r>
      <w:r w:rsidRPr="00603009">
        <w:rPr>
          <w:i/>
          <w:sz w:val="20"/>
          <w:szCs w:val="20"/>
        </w:rPr>
        <w:t xml:space="preserve"> LTE-CRS-PatternList-r16</w:t>
      </w:r>
      <w:r w:rsidRPr="00603009">
        <w:rPr>
          <w:sz w:val="20"/>
          <w:szCs w:val="20"/>
        </w:rPr>
        <w:t xml:space="preserve">, </w:t>
      </w:r>
      <w:r w:rsidRPr="00603009">
        <w:rPr>
          <w:iCs/>
          <w:sz w:val="20"/>
          <w:szCs w:val="20"/>
          <w:lang w:eastAsia="zh-CN"/>
        </w:rPr>
        <w:t>the UE is not required to monitor the PDCCH candidate</w:t>
      </w:r>
      <w:r w:rsidRPr="00603009">
        <w:rPr>
          <w:sz w:val="20"/>
          <w:szCs w:val="20"/>
          <w:lang w:eastAsia="zh-CN"/>
        </w:rPr>
        <w:t>.</w:t>
      </w:r>
    </w:p>
    <w:p w14:paraId="5FF6C110" w14:textId="46D65CD7" w:rsidR="00AD7FD2" w:rsidRPr="00603009" w:rsidRDefault="00AD7FD2" w:rsidP="00AD7FD2">
      <w:pPr>
        <w:rPr>
          <w:sz w:val="20"/>
          <w:szCs w:val="20"/>
        </w:rPr>
      </w:pPr>
      <w:r w:rsidRPr="00603009">
        <w:rPr>
          <w:sz w:val="20"/>
          <w:szCs w:val="20"/>
        </w:rPr>
        <w:t>I</w:t>
      </w:r>
      <w:r w:rsidRPr="00603009">
        <w:rPr>
          <w:rFonts w:hint="eastAsia"/>
          <w:sz w:val="20"/>
          <w:szCs w:val="20"/>
        </w:rPr>
        <w:t>f a UE is provided</w:t>
      </w:r>
      <w:r w:rsidRPr="00603009">
        <w:rPr>
          <w:rFonts w:hint="eastAsia"/>
          <w:sz w:val="20"/>
          <w:szCs w:val="20"/>
          <w:lang w:eastAsia="ko-KR"/>
        </w:rPr>
        <w:t xml:space="preserve"> </w:t>
      </w:r>
      <w:r w:rsidRPr="00603009">
        <w:rPr>
          <w:rFonts w:hint="eastAsia"/>
          <w:i/>
          <w:iCs/>
          <w:sz w:val="20"/>
          <w:szCs w:val="20"/>
          <w:lang w:eastAsia="ko-KR"/>
        </w:rPr>
        <w:t>availableRB-SetPerCell-r16,</w:t>
      </w:r>
      <w:r w:rsidRPr="00603009">
        <w:rPr>
          <w:rFonts w:hint="eastAsia"/>
          <w:sz w:val="20"/>
          <w:szCs w:val="20"/>
          <w:lang w:eastAsia="ko-KR"/>
        </w:rPr>
        <w:t xml:space="preserve"> </w:t>
      </w:r>
      <w:r w:rsidRPr="00603009">
        <w:rPr>
          <w:rFonts w:hint="eastAsia"/>
          <w:sz w:val="20"/>
          <w:szCs w:val="20"/>
        </w:rPr>
        <w:t xml:space="preserve">the UE is not required to monitor PDCCH candidates that overlap with any RB from </w:t>
      </w:r>
      <w:r w:rsidRPr="00603009">
        <w:rPr>
          <w:sz w:val="20"/>
          <w:szCs w:val="20"/>
        </w:rPr>
        <w:t>RB</w:t>
      </w:r>
      <w:r w:rsidRPr="00603009">
        <w:rPr>
          <w:rFonts w:hint="eastAsia"/>
          <w:sz w:val="20"/>
          <w:szCs w:val="20"/>
        </w:rPr>
        <w:t xml:space="preserve"> set</w:t>
      </w:r>
      <w:r w:rsidRPr="00603009">
        <w:rPr>
          <w:sz w:val="20"/>
          <w:szCs w:val="20"/>
        </w:rPr>
        <w:t>s</w:t>
      </w:r>
      <w:r w:rsidRPr="00603009">
        <w:rPr>
          <w:rFonts w:hint="eastAsia"/>
          <w:sz w:val="20"/>
          <w:szCs w:val="20"/>
        </w:rPr>
        <w:t xml:space="preserve"> that are indicated as unavailable for reception</w:t>
      </w:r>
      <w:r w:rsidRPr="00603009">
        <w:rPr>
          <w:sz w:val="20"/>
          <w:szCs w:val="20"/>
        </w:rPr>
        <w:t>s</w:t>
      </w:r>
      <w:r w:rsidRPr="00603009">
        <w:rPr>
          <w:rFonts w:hint="eastAsia"/>
          <w:sz w:val="20"/>
          <w:szCs w:val="20"/>
        </w:rPr>
        <w:t xml:space="preserve"> by DCI format 2_0 as described in Clause 11.1.1.</w:t>
      </w:r>
      <w:r w:rsidRPr="00603009">
        <w:rPr>
          <w:sz w:val="20"/>
          <w:szCs w:val="20"/>
        </w:rPr>
        <w:t xml:space="preserve"> </w:t>
      </w:r>
      <w:commentRangeStart w:id="140"/>
      <w:ins w:id="141" w:author="Huawei" w:date="2020-03-30T12:11:00Z">
        <w:r w:rsidR="00FE0C9E" w:rsidRPr="00603009">
          <w:rPr>
            <w:sz w:val="20"/>
            <w:szCs w:val="20"/>
          </w:rPr>
          <w:t>When UE detects a DCI format 2_0 carrying available RB set indicator indicating all RB sets are unavailable including the RB set where the detected DCI format 2_0 locates, UE assume</w:t>
        </w:r>
      </w:ins>
      <w:ins w:id="142" w:author="Huawei" w:date="2020-03-30T12:12:00Z">
        <w:r w:rsidR="00FE0C9E" w:rsidRPr="00603009">
          <w:rPr>
            <w:sz w:val="20"/>
            <w:szCs w:val="20"/>
          </w:rPr>
          <w:t>s</w:t>
        </w:r>
      </w:ins>
      <w:ins w:id="143" w:author="Huawei" w:date="2020-03-30T12:11:00Z">
        <w:r w:rsidR="00FE0C9E" w:rsidRPr="00603009">
          <w:rPr>
            <w:sz w:val="20"/>
            <w:szCs w:val="20"/>
          </w:rPr>
          <w:t xml:space="preserve"> the current available RB set indication is not valid and continue monitoring PDCCH candidates on these RB sets if configured.</w:t>
        </w:r>
      </w:ins>
      <w:commentRangeEnd w:id="140"/>
      <w:ins w:id="144" w:author="Huawei" w:date="2020-03-30T12:12:00Z">
        <w:r w:rsidR="00FE0C9E" w:rsidRPr="00603009">
          <w:rPr>
            <w:rStyle w:val="af"/>
            <w:sz w:val="20"/>
            <w:szCs w:val="20"/>
          </w:rPr>
          <w:commentReference w:id="140"/>
        </w:r>
      </w:ins>
      <w:ins w:id="145" w:author="Huawei" w:date="2020-03-30T11:47:00Z">
        <w:r w:rsidRPr="00603009">
          <w:rPr>
            <w:sz w:val="20"/>
            <w:szCs w:val="20"/>
          </w:rPr>
          <w:t xml:space="preserve"> </w:t>
        </w:r>
      </w:ins>
    </w:p>
    <w:p w14:paraId="3AE79A70" w14:textId="77777777" w:rsidR="00AD7FD2" w:rsidRPr="00AD7FD2" w:rsidRDefault="00AD7FD2" w:rsidP="00AD7FD2">
      <w:pPr>
        <w:jc w:val="center"/>
        <w:rPr>
          <w:color w:val="FF0000"/>
          <w:lang w:eastAsia="zh-CN"/>
        </w:rPr>
      </w:pPr>
      <w:r w:rsidRPr="00AD7FD2">
        <w:rPr>
          <w:color w:val="FF0000"/>
          <w:lang w:eastAsia="zh-CN"/>
        </w:rPr>
        <w:t>*** Unchanged text is omitted ***</w:t>
      </w:r>
    </w:p>
    <w:p w14:paraId="10E8FBD7" w14:textId="13983063" w:rsidR="00AD7FD2" w:rsidRDefault="00AD7FD2" w:rsidP="00AD7FD2">
      <w:pPr>
        <w:pStyle w:val="2"/>
        <w:numPr>
          <w:ilvl w:val="0"/>
          <w:numId w:val="0"/>
        </w:numPr>
      </w:pPr>
      <w:r>
        <w:rPr>
          <w:rFonts w:hint="eastAsia"/>
        </w:rPr>
        <w:t>T</w:t>
      </w:r>
      <w:r>
        <w:t>P#</w:t>
      </w:r>
      <w:r w:rsidR="00E07063">
        <w:t>4</w:t>
      </w:r>
      <w:r>
        <w:t>: in TS3</w:t>
      </w:r>
      <w:r w:rsidR="003A01AE">
        <w:t>8</w:t>
      </w:r>
      <w:r>
        <w:t>.21</w:t>
      </w:r>
      <w:r w:rsidR="003A01AE">
        <w:t>4</w:t>
      </w:r>
      <w:r>
        <w:t xml:space="preserve"> v16.1.0</w:t>
      </w:r>
    </w:p>
    <w:p w14:paraId="4FA6E824" w14:textId="77777777" w:rsidR="003A01AE" w:rsidRPr="00D63CCE" w:rsidRDefault="003A01AE" w:rsidP="003A01AE">
      <w:pPr>
        <w:pStyle w:val="3"/>
        <w:numPr>
          <w:ilvl w:val="0"/>
          <w:numId w:val="0"/>
        </w:numPr>
        <w:ind w:left="720"/>
        <w:rPr>
          <w:rFonts w:ascii="Arial" w:eastAsia="等线" w:hAnsi="Arial"/>
          <w:color w:val="000000"/>
          <w:sz w:val="24"/>
          <w:szCs w:val="20"/>
          <w:lang w:val="x-none"/>
        </w:rPr>
      </w:pPr>
      <w:bookmarkStart w:id="146" w:name="_Toc11352094"/>
      <w:bookmarkStart w:id="147" w:name="_Toc20317984"/>
      <w:bookmarkStart w:id="148" w:name="_Toc27299882"/>
      <w:bookmarkStart w:id="149" w:name="_Toc29673147"/>
      <w:bookmarkStart w:id="150" w:name="_Toc29673288"/>
      <w:bookmarkStart w:id="151" w:name="_Toc29674281"/>
      <w:r w:rsidRPr="003A01AE">
        <w:t>5.1.4.1</w:t>
      </w:r>
      <w:r w:rsidRPr="003A01AE">
        <w:tab/>
        <w:t>PDSCH resource mapping with RB symbol level granularity</w:t>
      </w:r>
      <w:bookmarkEnd w:id="146"/>
      <w:bookmarkEnd w:id="147"/>
      <w:bookmarkEnd w:id="148"/>
      <w:bookmarkEnd w:id="149"/>
      <w:bookmarkEnd w:id="150"/>
      <w:bookmarkEnd w:id="151"/>
    </w:p>
    <w:p w14:paraId="51247A54" w14:textId="77777777" w:rsidR="003A01AE" w:rsidRDefault="003A01AE" w:rsidP="003A01AE">
      <w:pPr>
        <w:autoSpaceDE/>
        <w:autoSpaceDN/>
        <w:adjustRightInd/>
        <w:snapToGrid/>
        <w:spacing w:after="180"/>
        <w:jc w:val="center"/>
        <w:rPr>
          <w:noProof/>
          <w:color w:val="FF0000"/>
          <w:sz w:val="24"/>
          <w:lang w:eastAsia="zh-CN"/>
        </w:rPr>
      </w:pPr>
      <w:r w:rsidRPr="00B071F8">
        <w:rPr>
          <w:noProof/>
          <w:color w:val="FF0000"/>
          <w:sz w:val="24"/>
          <w:lang w:eastAsia="zh-CN"/>
        </w:rPr>
        <w:t>*** Unchanged text is omitted ***</w:t>
      </w:r>
    </w:p>
    <w:p w14:paraId="7F75CCC4" w14:textId="77777777" w:rsidR="003A01AE" w:rsidRPr="00D63CCE" w:rsidRDefault="003A01AE" w:rsidP="003A01AE">
      <w:pPr>
        <w:autoSpaceDE/>
        <w:autoSpaceDN/>
        <w:adjustRightInd/>
        <w:snapToGrid/>
        <w:spacing w:after="180"/>
        <w:jc w:val="left"/>
        <w:rPr>
          <w:rFonts w:eastAsia="等线"/>
          <w:color w:val="000000"/>
          <w:sz w:val="20"/>
          <w:szCs w:val="20"/>
          <w:lang w:val="en-GB"/>
        </w:rPr>
      </w:pPr>
      <w:r w:rsidRPr="00D63CCE">
        <w:rPr>
          <w:rFonts w:eastAsia="等线"/>
          <w:color w:val="000000"/>
          <w:sz w:val="20"/>
          <w:szCs w:val="20"/>
          <w:lang w:val="en-GB"/>
        </w:rPr>
        <w:lastRenderedPageBreak/>
        <w:t xml:space="preserve">A configured group </w:t>
      </w:r>
      <w:r w:rsidRPr="00D63CCE">
        <w:rPr>
          <w:rFonts w:eastAsia="等线"/>
          <w:i/>
          <w:sz w:val="20"/>
          <w:szCs w:val="20"/>
          <w:lang w:val="en-GB"/>
        </w:rPr>
        <w:t>rateMatchPatternGroup1</w:t>
      </w:r>
      <w:r w:rsidRPr="00D63CCE">
        <w:rPr>
          <w:rFonts w:eastAsia="等线"/>
          <w:color w:val="000000"/>
          <w:sz w:val="20"/>
          <w:szCs w:val="20"/>
          <w:lang w:val="en-GB"/>
        </w:rPr>
        <w:t xml:space="preserve"> or </w:t>
      </w:r>
      <w:r w:rsidRPr="00D63CCE">
        <w:rPr>
          <w:rFonts w:eastAsia="等线"/>
          <w:i/>
          <w:sz w:val="20"/>
          <w:szCs w:val="20"/>
          <w:lang w:val="en-GB"/>
        </w:rPr>
        <w:t>rateMatchPatternGroup2</w:t>
      </w:r>
      <w:r w:rsidRPr="00D63CCE">
        <w:rPr>
          <w:rFonts w:eastAsia="等线"/>
          <w:color w:val="000000"/>
          <w:sz w:val="20"/>
          <w:szCs w:val="20"/>
          <w:lang w:val="en-GB"/>
        </w:rPr>
        <w:t xml:space="preserve"> contains a</w:t>
      </w:r>
      <w:r w:rsidRPr="00D63CCE">
        <w:rPr>
          <w:rFonts w:eastAsia="等线"/>
          <w:i/>
          <w:color w:val="000000"/>
          <w:sz w:val="20"/>
          <w:szCs w:val="20"/>
          <w:lang w:val="en-GB"/>
        </w:rPr>
        <w:t xml:space="preserve"> </w:t>
      </w:r>
      <w:r w:rsidRPr="00D63CCE">
        <w:rPr>
          <w:rFonts w:eastAsia="等线"/>
          <w:color w:val="000000"/>
          <w:sz w:val="20"/>
          <w:szCs w:val="20"/>
          <w:lang w:val="en-GB"/>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When receiving PDSCH scheduled by DCI format 1_0 or PDSCHs with SPS activated by DCI format 1_0, the REs corresponding to configured resources in </w:t>
      </w:r>
      <w:r w:rsidRPr="00D63CCE">
        <w:rPr>
          <w:rFonts w:eastAsia="等线"/>
          <w:i/>
          <w:sz w:val="20"/>
          <w:szCs w:val="20"/>
          <w:lang w:val="en-GB"/>
        </w:rPr>
        <w:t>rateMatchPatternGroup1</w:t>
      </w:r>
      <w:r w:rsidRPr="00D63CCE">
        <w:rPr>
          <w:rFonts w:eastAsia="等线"/>
          <w:color w:val="000000"/>
          <w:sz w:val="20"/>
          <w:szCs w:val="20"/>
          <w:lang w:val="en-GB"/>
        </w:rPr>
        <w:t xml:space="preserve"> or </w:t>
      </w:r>
      <w:r w:rsidRPr="00D63CCE">
        <w:rPr>
          <w:rFonts w:eastAsia="等线"/>
          <w:i/>
          <w:sz w:val="20"/>
          <w:szCs w:val="20"/>
          <w:lang w:val="en-GB"/>
        </w:rPr>
        <w:t>rateMatchPatternGroup2</w:t>
      </w:r>
      <w:r w:rsidRPr="00D63CCE">
        <w:rPr>
          <w:rFonts w:eastAsia="等线"/>
          <w:color w:val="000000"/>
          <w:sz w:val="20"/>
          <w:szCs w:val="20"/>
          <w:lang w:val="en-GB"/>
        </w:rPr>
        <w:t xml:space="preserve"> are not available for PDSCH.</w:t>
      </w:r>
    </w:p>
    <w:p w14:paraId="653D7CC1" w14:textId="77777777" w:rsidR="003A01AE" w:rsidRPr="00D63CCE" w:rsidRDefault="003A01AE" w:rsidP="003A01AE">
      <w:pPr>
        <w:autoSpaceDE/>
        <w:autoSpaceDN/>
        <w:adjustRightInd/>
        <w:snapToGrid/>
        <w:spacing w:after="180"/>
        <w:jc w:val="left"/>
        <w:rPr>
          <w:rFonts w:eastAsia="等线"/>
          <w:color w:val="000000"/>
          <w:sz w:val="20"/>
          <w:szCs w:val="20"/>
          <w:lang w:val="en-GB"/>
        </w:rPr>
      </w:pPr>
      <w:r w:rsidRPr="00D63CCE">
        <w:rPr>
          <w:rFonts w:eastAsia="等线"/>
          <w:color w:val="000000"/>
          <w:sz w:val="20"/>
          <w:szCs w:val="20"/>
          <w:lang w:val="en-GB"/>
        </w:rPr>
        <w:t xml:space="preserve">For a bitmap pair included in one or two groups of resource sets, the dynamic indication of availability for PDSCH applies to a set of slot(s) where the </w:t>
      </w:r>
      <w:bookmarkStart w:id="152" w:name="_Hlk512443080"/>
      <w:r w:rsidRPr="00D63CCE">
        <w:rPr>
          <w:rFonts w:eastAsia="等线"/>
          <w:i/>
          <w:sz w:val="20"/>
          <w:szCs w:val="20"/>
          <w:lang w:val="en-GB"/>
        </w:rPr>
        <w:t>rateMatchPatternToAddModList</w:t>
      </w:r>
      <w:bookmarkEnd w:id="152"/>
      <w:r w:rsidRPr="00D63CCE">
        <w:rPr>
          <w:rFonts w:eastAsia="等线"/>
          <w:color w:val="000000"/>
          <w:sz w:val="20"/>
          <w:szCs w:val="20"/>
          <w:lang w:val="en-GB"/>
        </w:rPr>
        <w:t xml:space="preserve"> is present among the slots of scheduled PDSCH.</w:t>
      </w:r>
    </w:p>
    <w:p w14:paraId="02E7D434" w14:textId="77777777" w:rsidR="003A01AE" w:rsidRPr="00D63CCE" w:rsidRDefault="003A01AE" w:rsidP="003A01AE">
      <w:pPr>
        <w:autoSpaceDE/>
        <w:autoSpaceDN/>
        <w:adjustRightInd/>
        <w:snapToGrid/>
        <w:spacing w:after="180"/>
        <w:jc w:val="left"/>
        <w:rPr>
          <w:rFonts w:eastAsia="等线"/>
          <w:color w:val="000000"/>
          <w:sz w:val="20"/>
          <w:szCs w:val="20"/>
          <w:lang w:val="en-GB"/>
        </w:rPr>
      </w:pPr>
      <w:bookmarkStart w:id="153" w:name="_Hlk508033505"/>
      <w:bookmarkStart w:id="154" w:name="_Hlk508024697"/>
      <w:r w:rsidRPr="00D63CCE">
        <w:rPr>
          <w:rFonts w:eastAsia="等线"/>
          <w:color w:val="000000"/>
          <w:sz w:val="20"/>
          <w:szCs w:val="20"/>
          <w:lang w:val="en-GB"/>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12C48B70" w14:textId="77777777" w:rsidR="003A01AE" w:rsidRDefault="003A01AE" w:rsidP="003A01AE">
      <w:pPr>
        <w:autoSpaceDE/>
        <w:autoSpaceDN/>
        <w:adjustRightInd/>
        <w:snapToGrid/>
        <w:spacing w:after="180"/>
        <w:jc w:val="left"/>
        <w:rPr>
          <w:ins w:id="155" w:author="Huawei" w:date="2020-03-30T15:19:00Z"/>
          <w:rFonts w:eastAsia="等线"/>
          <w:color w:val="000000"/>
          <w:sz w:val="20"/>
          <w:szCs w:val="20"/>
          <w:lang w:val="en-GB"/>
        </w:rPr>
      </w:pPr>
      <w:r w:rsidRPr="00D63CCE">
        <w:rPr>
          <w:rFonts w:eastAsia="等线"/>
          <w:color w:val="000000"/>
          <w:sz w:val="20"/>
          <w:szCs w:val="20"/>
          <w:lang w:val="en-GB"/>
        </w:rPr>
        <w:t xml:space="preserve">If a PDSCH scheduled by a PDCCH would overlap with resources in the CORESET containing the PDCCH, the resources corresponding to a union of the detected PDCCH that scheduled the PDSCH and associated PDCCH DM-RS are not available for the PDSCH. When </w:t>
      </w:r>
      <w:r w:rsidRPr="00D63CCE">
        <w:rPr>
          <w:rFonts w:eastAsia="等线"/>
          <w:i/>
          <w:color w:val="000000"/>
          <w:sz w:val="20"/>
          <w:szCs w:val="20"/>
          <w:lang w:val="en-GB"/>
        </w:rPr>
        <w:t>precoderGranularity</w:t>
      </w:r>
      <w:r w:rsidRPr="00D63CCE">
        <w:rPr>
          <w:rFonts w:eastAsia="等线"/>
          <w:color w:val="000000"/>
          <w:sz w:val="20"/>
          <w:szCs w:val="20"/>
          <w:lang w:val="en-GB"/>
        </w:rPr>
        <w:t xml:space="preserve"> configured in a CORESET where the PDCCH was detected is equal to </w:t>
      </w:r>
      <w:r w:rsidRPr="00D63CCE">
        <w:rPr>
          <w:rFonts w:eastAsia="等线"/>
          <w:i/>
          <w:color w:val="000000"/>
          <w:sz w:val="20"/>
          <w:szCs w:val="20"/>
          <w:lang w:val="en-GB"/>
        </w:rPr>
        <w:t>allContiguousRBs</w:t>
      </w:r>
      <w:r w:rsidRPr="00D63CCE">
        <w:rPr>
          <w:rFonts w:eastAsia="等线"/>
          <w:color w:val="000000"/>
          <w:sz w:val="20"/>
          <w:szCs w:val="20"/>
          <w:lang w:val="en-GB"/>
        </w:rPr>
        <w:t>, the associated PDCCH DM-RS are DM-RS in all REGs of the CORESET. Otherwise, the associated DM-RS are the DM-RS in REGs of the PDCCH.</w:t>
      </w:r>
    </w:p>
    <w:p w14:paraId="46B65D89" w14:textId="77E4A0C5" w:rsidR="003A01AE" w:rsidRPr="003A01AE" w:rsidRDefault="003A01AE" w:rsidP="003A01AE">
      <w:pPr>
        <w:autoSpaceDE/>
        <w:autoSpaceDN/>
        <w:adjustRightInd/>
        <w:snapToGrid/>
        <w:spacing w:after="180"/>
        <w:rPr>
          <w:noProof/>
          <w:color w:val="FF0000"/>
          <w:sz w:val="24"/>
          <w:lang w:val="en-GB" w:eastAsia="zh-CN"/>
        </w:rPr>
      </w:pPr>
      <w:commentRangeStart w:id="156"/>
      <w:ins w:id="157" w:author="Huawei" w:date="2020-03-30T15:19:00Z">
        <w:r>
          <w:rPr>
            <w:rFonts w:eastAsia="等线"/>
            <w:color w:val="000000"/>
            <w:sz w:val="20"/>
            <w:szCs w:val="20"/>
            <w:lang w:val="en-GB" w:eastAsia="zh-CN"/>
          </w:rPr>
          <w:t xml:space="preserve">For operation with shared spectrum channel access, </w:t>
        </w:r>
        <w:r w:rsidRPr="00D63CCE">
          <w:rPr>
            <w:rFonts w:eastAsia="等线"/>
            <w:color w:val="000000"/>
            <w:sz w:val="20"/>
            <w:szCs w:val="20"/>
            <w:lang w:val="en-GB"/>
          </w:rPr>
          <w:t>the R</w:t>
        </w:r>
        <w:r>
          <w:rPr>
            <w:rFonts w:eastAsia="等线"/>
            <w:color w:val="000000"/>
            <w:sz w:val="20"/>
            <w:szCs w:val="20"/>
            <w:lang w:val="en-GB"/>
          </w:rPr>
          <w:t>B</w:t>
        </w:r>
        <w:r w:rsidRPr="00D63CCE">
          <w:rPr>
            <w:rFonts w:eastAsia="等线"/>
            <w:color w:val="000000"/>
            <w:sz w:val="20"/>
            <w:szCs w:val="20"/>
            <w:lang w:val="en-GB"/>
          </w:rPr>
          <w:t xml:space="preserve">s corresponding to configured </w:t>
        </w:r>
        <w:r>
          <w:rPr>
            <w:rFonts w:eastAsia="等线"/>
            <w:color w:val="000000"/>
            <w:sz w:val="20"/>
            <w:szCs w:val="20"/>
            <w:lang w:val="en-GB"/>
          </w:rPr>
          <w:t xml:space="preserve">intra cell guard bands </w:t>
        </w:r>
        <w:r w:rsidRPr="00D63CCE">
          <w:rPr>
            <w:rFonts w:eastAsia="等线"/>
            <w:color w:val="000000"/>
            <w:sz w:val="20"/>
            <w:szCs w:val="20"/>
            <w:lang w:val="en-GB"/>
          </w:rPr>
          <w:t>are not available for PDSCH</w:t>
        </w:r>
        <w:r>
          <w:rPr>
            <w:rFonts w:eastAsia="等线"/>
            <w:color w:val="000000"/>
            <w:sz w:val="20"/>
            <w:szCs w:val="20"/>
            <w:lang w:val="en-GB"/>
          </w:rPr>
          <w:t xml:space="preserve"> w</w:t>
        </w:r>
        <w:r w:rsidRPr="00D63CCE">
          <w:rPr>
            <w:rFonts w:eastAsia="等线"/>
            <w:color w:val="000000"/>
            <w:sz w:val="20"/>
            <w:szCs w:val="20"/>
            <w:lang w:val="en-GB"/>
          </w:rPr>
          <w:t xml:space="preserve">hen receiving PDSCH scheduled by DCI format 1_0 or PDSCHs with </w:t>
        </w:r>
        <w:r>
          <w:rPr>
            <w:rFonts w:eastAsia="等线"/>
            <w:color w:val="000000"/>
            <w:sz w:val="20"/>
            <w:szCs w:val="20"/>
            <w:lang w:val="en-GB"/>
          </w:rPr>
          <w:t>SPS activated by DCI format 1_0</w:t>
        </w:r>
        <w:r w:rsidRPr="00D63CCE">
          <w:rPr>
            <w:rFonts w:eastAsia="等线"/>
            <w:color w:val="000000"/>
            <w:sz w:val="20"/>
            <w:szCs w:val="20"/>
            <w:lang w:val="en-GB"/>
          </w:rPr>
          <w:t>.</w:t>
        </w:r>
        <w:r>
          <w:rPr>
            <w:rFonts w:eastAsia="等线"/>
            <w:color w:val="000000"/>
            <w:sz w:val="20"/>
            <w:szCs w:val="20"/>
            <w:lang w:val="en-GB"/>
          </w:rPr>
          <w:t xml:space="preserve">  When a UE monitors DCI format 2_0 in which available RB set indicator field is provided, t</w:t>
        </w:r>
        <w:r w:rsidRPr="00D63CCE">
          <w:rPr>
            <w:rFonts w:eastAsia="等线"/>
            <w:color w:val="000000"/>
            <w:sz w:val="20"/>
            <w:szCs w:val="20"/>
            <w:lang w:val="en-GB"/>
          </w:rPr>
          <w:t>he R</w:t>
        </w:r>
        <w:r>
          <w:rPr>
            <w:rFonts w:eastAsia="等线"/>
            <w:color w:val="000000"/>
            <w:sz w:val="20"/>
            <w:szCs w:val="20"/>
            <w:lang w:val="en-GB"/>
          </w:rPr>
          <w:t>B</w:t>
        </w:r>
        <w:r w:rsidRPr="00D63CCE">
          <w:rPr>
            <w:rFonts w:eastAsia="等线"/>
            <w:color w:val="000000"/>
            <w:sz w:val="20"/>
            <w:szCs w:val="20"/>
            <w:lang w:val="en-GB"/>
          </w:rPr>
          <w:t xml:space="preserve">s corresponding to configured </w:t>
        </w:r>
        <w:r>
          <w:rPr>
            <w:rFonts w:eastAsia="等线"/>
            <w:color w:val="000000"/>
            <w:sz w:val="20"/>
            <w:szCs w:val="20"/>
            <w:lang w:val="en-GB"/>
          </w:rPr>
          <w:t xml:space="preserve">intra cell guard bands between two adjacent RB sets </w:t>
        </w:r>
        <w:r w:rsidRPr="00D63CCE">
          <w:rPr>
            <w:rFonts w:eastAsia="等线"/>
            <w:color w:val="000000"/>
            <w:sz w:val="20"/>
            <w:szCs w:val="20"/>
            <w:lang w:val="en-GB"/>
          </w:rPr>
          <w:t>are available for PDSCH</w:t>
        </w:r>
        <w:r>
          <w:rPr>
            <w:rFonts w:eastAsia="等线"/>
            <w:color w:val="000000"/>
            <w:sz w:val="20"/>
            <w:szCs w:val="20"/>
            <w:lang w:val="en-GB"/>
          </w:rPr>
          <w:t xml:space="preserve"> within the COT duration indicated in DCI format 2_0 if both RB sets are indicated as “available” in the available RB set indicator.</w:t>
        </w:r>
      </w:ins>
      <w:commentRangeEnd w:id="156"/>
      <w:ins w:id="158" w:author="Huawei" w:date="2020-03-30T15:20:00Z">
        <w:r>
          <w:rPr>
            <w:rStyle w:val="af"/>
          </w:rPr>
          <w:commentReference w:id="156"/>
        </w:r>
      </w:ins>
      <w:ins w:id="159" w:author="Huawei" w:date="2020-03-30T15:19:00Z">
        <w:r>
          <w:rPr>
            <w:rFonts w:eastAsia="等线"/>
            <w:color w:val="000000"/>
            <w:sz w:val="20"/>
            <w:szCs w:val="20"/>
            <w:lang w:val="en-GB"/>
          </w:rPr>
          <w:t xml:space="preserve"> </w:t>
        </w:r>
      </w:ins>
    </w:p>
    <w:bookmarkEnd w:id="153"/>
    <w:bookmarkEnd w:id="154"/>
    <w:p w14:paraId="5FC87273" w14:textId="77777777" w:rsidR="003A01AE" w:rsidRDefault="003A01AE" w:rsidP="003A01AE">
      <w:pPr>
        <w:autoSpaceDE/>
        <w:autoSpaceDN/>
        <w:adjustRightInd/>
        <w:snapToGrid/>
        <w:spacing w:after="180"/>
        <w:jc w:val="center"/>
        <w:rPr>
          <w:noProof/>
          <w:color w:val="FF0000"/>
          <w:sz w:val="24"/>
          <w:lang w:eastAsia="zh-CN"/>
        </w:rPr>
      </w:pPr>
      <w:r w:rsidRPr="00B071F8">
        <w:rPr>
          <w:noProof/>
          <w:color w:val="FF0000"/>
          <w:sz w:val="24"/>
          <w:lang w:eastAsia="zh-CN"/>
        </w:rPr>
        <w:t>*** Unchanged text is omitted ***</w:t>
      </w:r>
    </w:p>
    <w:p w14:paraId="6D812346" w14:textId="5A61668D" w:rsidR="007E310E" w:rsidRPr="007E310E" w:rsidRDefault="007E310E" w:rsidP="007E310E">
      <w:pPr>
        <w:rPr>
          <w:b/>
          <w:sz w:val="28"/>
          <w:lang w:val="en-GB"/>
        </w:rPr>
      </w:pPr>
    </w:p>
    <w:p w14:paraId="057FD2E8" w14:textId="46307155" w:rsidR="00232731" w:rsidRPr="007E310E" w:rsidRDefault="00232731" w:rsidP="001D2C59">
      <w:pPr>
        <w:rPr>
          <w:lang w:eastAsia="zh-CN"/>
        </w:rPr>
      </w:pPr>
    </w:p>
    <w:sectPr w:rsidR="00232731" w:rsidRPr="007E310E"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uawei" w:date="2020-04-08T16:36:00Z" w:initials="HW">
    <w:p w14:paraId="5125433B" w14:textId="2656A6D7" w:rsidR="00071BE4" w:rsidRDefault="00071BE4">
      <w:pPr>
        <w:pStyle w:val="af0"/>
        <w:rPr>
          <w:lang w:eastAsia="zh-CN"/>
        </w:rPr>
      </w:pPr>
      <w:r>
        <w:rPr>
          <w:rStyle w:val="af"/>
        </w:rPr>
        <w:annotationRef/>
      </w:r>
      <w:r>
        <w:rPr>
          <w:rFonts w:hint="eastAsia"/>
          <w:lang w:eastAsia="zh-CN"/>
        </w:rPr>
        <w:t>T</w:t>
      </w:r>
      <w:r>
        <w:rPr>
          <w:lang w:eastAsia="zh-CN"/>
        </w:rPr>
        <w:t>P for proposal 12</w:t>
      </w:r>
    </w:p>
  </w:comment>
  <w:comment w:id="25" w:author="Huawei" w:date="2020-04-08T16:37:00Z" w:initials="HW">
    <w:p w14:paraId="654B4D96" w14:textId="45F399D3" w:rsidR="00071BE4" w:rsidRDefault="00071BE4">
      <w:pPr>
        <w:pStyle w:val="af0"/>
        <w:rPr>
          <w:lang w:eastAsia="zh-CN"/>
        </w:rPr>
      </w:pPr>
      <w:r>
        <w:rPr>
          <w:rStyle w:val="af"/>
        </w:rPr>
        <w:annotationRef/>
      </w:r>
      <w:r>
        <w:rPr>
          <w:rFonts w:hint="eastAsia"/>
          <w:lang w:eastAsia="zh-CN"/>
        </w:rPr>
        <w:t>T</w:t>
      </w:r>
      <w:r>
        <w:rPr>
          <w:lang w:eastAsia="zh-CN"/>
        </w:rPr>
        <w:t>P for proposal 12</w:t>
      </w:r>
    </w:p>
  </w:comment>
  <w:comment w:id="29" w:author="Huawei" w:date="2020-04-08T16:37:00Z" w:initials="HW">
    <w:p w14:paraId="2D611D9A" w14:textId="33CBB663" w:rsidR="00071BE4" w:rsidRDefault="00071BE4">
      <w:pPr>
        <w:pStyle w:val="af0"/>
        <w:rPr>
          <w:lang w:eastAsia="zh-CN"/>
        </w:rPr>
      </w:pPr>
      <w:r>
        <w:rPr>
          <w:rStyle w:val="af"/>
        </w:rPr>
        <w:annotationRef/>
      </w:r>
      <w:r>
        <w:rPr>
          <w:rFonts w:hint="eastAsia"/>
          <w:lang w:eastAsia="zh-CN"/>
        </w:rPr>
        <w:t>T</w:t>
      </w:r>
      <w:r>
        <w:rPr>
          <w:lang w:eastAsia="zh-CN"/>
        </w:rPr>
        <w:t>P for proposal 12</w:t>
      </w:r>
    </w:p>
  </w:comment>
  <w:comment w:id="37" w:author="Huawei" w:date="2020-03-30T09:52:00Z" w:initials="HW">
    <w:p w14:paraId="1AD0D84F" w14:textId="13F2D135" w:rsidR="00C84F66" w:rsidRDefault="00C84F66">
      <w:pPr>
        <w:pStyle w:val="af0"/>
        <w:rPr>
          <w:lang w:eastAsia="zh-CN"/>
        </w:rPr>
      </w:pPr>
      <w:r>
        <w:rPr>
          <w:rStyle w:val="af"/>
        </w:rPr>
        <w:annotationRef/>
      </w:r>
      <w:r>
        <w:rPr>
          <w:rFonts w:hint="eastAsia"/>
          <w:lang w:eastAsia="zh-CN"/>
        </w:rPr>
        <w:t>T</w:t>
      </w:r>
      <w:r>
        <w:rPr>
          <w:lang w:eastAsia="zh-CN"/>
        </w:rPr>
        <w:t>P for proposal 7</w:t>
      </w:r>
    </w:p>
  </w:comment>
  <w:comment w:id="44" w:author="Huawei" w:date="2020-03-30T12:13:00Z" w:initials="HW">
    <w:p w14:paraId="40115ED7" w14:textId="1BE21C09" w:rsidR="00C84F66" w:rsidRDefault="00C84F66">
      <w:pPr>
        <w:pStyle w:val="af0"/>
        <w:rPr>
          <w:lang w:eastAsia="zh-CN"/>
        </w:rPr>
      </w:pPr>
      <w:r>
        <w:rPr>
          <w:rStyle w:val="af"/>
        </w:rPr>
        <w:annotationRef/>
      </w:r>
      <w:r>
        <w:rPr>
          <w:rFonts w:hint="eastAsia"/>
          <w:lang w:eastAsia="zh-CN"/>
        </w:rPr>
        <w:t>T</w:t>
      </w:r>
      <w:r>
        <w:rPr>
          <w:lang w:eastAsia="zh-CN"/>
        </w:rPr>
        <w:t>P for proposal 9</w:t>
      </w:r>
    </w:p>
  </w:comment>
  <w:comment w:id="53" w:author="Huawei" w:date="2020-04-08T16:37:00Z" w:initials="HW">
    <w:p w14:paraId="2920BFA5" w14:textId="45044181" w:rsidR="00071BE4" w:rsidRDefault="00071BE4">
      <w:pPr>
        <w:pStyle w:val="af0"/>
        <w:rPr>
          <w:lang w:eastAsia="zh-CN"/>
        </w:rPr>
      </w:pPr>
      <w:r>
        <w:rPr>
          <w:rStyle w:val="af"/>
        </w:rPr>
        <w:annotationRef/>
      </w:r>
      <w:r>
        <w:rPr>
          <w:rFonts w:hint="eastAsia"/>
          <w:lang w:eastAsia="zh-CN"/>
        </w:rPr>
        <w:t>T</w:t>
      </w:r>
      <w:r>
        <w:rPr>
          <w:lang w:eastAsia="zh-CN"/>
        </w:rPr>
        <w:t>P for proposal 12</w:t>
      </w:r>
    </w:p>
  </w:comment>
  <w:comment w:id="66" w:author="Huawei" w:date="2020-04-08T16:38:00Z" w:initials="HW">
    <w:p w14:paraId="4A485019" w14:textId="67BA2252" w:rsidR="00071BE4" w:rsidRDefault="00071BE4">
      <w:pPr>
        <w:pStyle w:val="af0"/>
        <w:rPr>
          <w:lang w:eastAsia="zh-CN"/>
        </w:rPr>
      </w:pPr>
      <w:r>
        <w:rPr>
          <w:rStyle w:val="af"/>
        </w:rPr>
        <w:annotationRef/>
      </w:r>
      <w:r>
        <w:rPr>
          <w:rFonts w:hint="eastAsia"/>
          <w:lang w:eastAsia="zh-CN"/>
        </w:rPr>
        <w:t>T</w:t>
      </w:r>
      <w:r>
        <w:rPr>
          <w:lang w:eastAsia="zh-CN"/>
        </w:rPr>
        <w:t>P for proposal 11</w:t>
      </w:r>
    </w:p>
  </w:comment>
  <w:comment w:id="91" w:author="Huawei" w:date="2020-03-30T09:12:00Z" w:initials="HW">
    <w:p w14:paraId="539F61EC" w14:textId="1BB875F6" w:rsidR="00C84F66" w:rsidRDefault="00C84F66">
      <w:pPr>
        <w:pStyle w:val="af0"/>
        <w:rPr>
          <w:lang w:eastAsia="zh-CN"/>
        </w:rPr>
      </w:pPr>
      <w:r>
        <w:rPr>
          <w:rStyle w:val="af"/>
        </w:rPr>
        <w:annotationRef/>
      </w:r>
      <w:r>
        <w:rPr>
          <w:lang w:eastAsia="zh-CN"/>
        </w:rPr>
        <w:t xml:space="preserve"> TP for Proposal 1 </w:t>
      </w:r>
    </w:p>
  </w:comment>
  <w:comment w:id="99" w:author="Huawei" w:date="2020-03-30T09:12:00Z" w:initials="HW">
    <w:p w14:paraId="3640622F" w14:textId="56249911" w:rsidR="00C84F66" w:rsidRDefault="00C84F66">
      <w:pPr>
        <w:pStyle w:val="af0"/>
        <w:rPr>
          <w:lang w:eastAsia="zh-CN"/>
        </w:rPr>
      </w:pPr>
      <w:r>
        <w:rPr>
          <w:rStyle w:val="af"/>
        </w:rPr>
        <w:annotationRef/>
      </w:r>
      <w:r>
        <w:rPr>
          <w:lang w:eastAsia="zh-CN"/>
        </w:rPr>
        <w:t>TP for Proposal 2</w:t>
      </w:r>
    </w:p>
  </w:comment>
  <w:comment w:id="100" w:author="Huawei" w:date="2020-03-30T09:16:00Z" w:initials="HW">
    <w:p w14:paraId="6A0F7AC6" w14:textId="03F325AF" w:rsidR="00C84F66" w:rsidRDefault="00C84F66">
      <w:pPr>
        <w:pStyle w:val="af0"/>
        <w:rPr>
          <w:lang w:eastAsia="zh-CN"/>
        </w:rPr>
      </w:pPr>
      <w:r>
        <w:rPr>
          <w:rStyle w:val="af"/>
        </w:rPr>
        <w:annotationRef/>
      </w:r>
      <w:r>
        <w:rPr>
          <w:lang w:eastAsia="zh-CN"/>
        </w:rPr>
        <w:t>TP for proposal 5</w:t>
      </w:r>
    </w:p>
  </w:comment>
  <w:comment w:id="104" w:author="Huawei" w:date="2020-03-30T09:17:00Z" w:initials="HW">
    <w:p w14:paraId="24389215" w14:textId="5843E6C6" w:rsidR="00C84F66" w:rsidRDefault="00C84F66">
      <w:pPr>
        <w:pStyle w:val="af0"/>
        <w:rPr>
          <w:lang w:eastAsia="zh-CN"/>
        </w:rPr>
      </w:pPr>
      <w:r>
        <w:rPr>
          <w:rStyle w:val="af"/>
        </w:rPr>
        <w:annotationRef/>
      </w:r>
      <w:r>
        <w:rPr>
          <w:rFonts w:hint="eastAsia"/>
          <w:lang w:eastAsia="zh-CN"/>
        </w:rPr>
        <w:t>T</w:t>
      </w:r>
      <w:r>
        <w:rPr>
          <w:lang w:eastAsia="zh-CN"/>
        </w:rPr>
        <w:t>P for proposal 5</w:t>
      </w:r>
    </w:p>
  </w:comment>
  <w:comment w:id="106" w:author="Huawei" w:date="2020-03-30T09:43:00Z" w:initials="HW">
    <w:p w14:paraId="31B1D2F5" w14:textId="325293D5" w:rsidR="00C84F66" w:rsidRDefault="00C84F66">
      <w:pPr>
        <w:pStyle w:val="af0"/>
        <w:rPr>
          <w:lang w:eastAsia="zh-CN"/>
        </w:rPr>
      </w:pPr>
      <w:r>
        <w:rPr>
          <w:rStyle w:val="af"/>
        </w:rPr>
        <w:annotationRef/>
      </w:r>
      <w:r>
        <w:rPr>
          <w:lang w:eastAsia="zh-CN"/>
        </w:rPr>
        <w:t>TP for proposal 6</w:t>
      </w:r>
    </w:p>
  </w:comment>
  <w:comment w:id="140" w:author="Huawei" w:date="2020-03-30T12:12:00Z" w:initials="HW">
    <w:p w14:paraId="28B48EBB" w14:textId="12822C15" w:rsidR="00C84F66" w:rsidRDefault="00C84F66">
      <w:pPr>
        <w:pStyle w:val="af0"/>
        <w:rPr>
          <w:lang w:eastAsia="zh-CN"/>
        </w:rPr>
      </w:pPr>
      <w:r>
        <w:rPr>
          <w:rStyle w:val="af"/>
        </w:rPr>
        <w:annotationRef/>
      </w:r>
      <w:r>
        <w:rPr>
          <w:rFonts w:hint="eastAsia"/>
          <w:lang w:eastAsia="zh-CN"/>
        </w:rPr>
        <w:t>T</w:t>
      </w:r>
      <w:r>
        <w:rPr>
          <w:lang w:eastAsia="zh-CN"/>
        </w:rPr>
        <w:t>P for proposal 8</w:t>
      </w:r>
    </w:p>
  </w:comment>
  <w:comment w:id="156" w:author="Huawei" w:date="2020-03-30T15:20:00Z" w:initials="HW">
    <w:p w14:paraId="120A95AE" w14:textId="07CCC9DE" w:rsidR="00C84F66" w:rsidRDefault="00C84F66">
      <w:pPr>
        <w:pStyle w:val="af0"/>
        <w:rPr>
          <w:lang w:eastAsia="zh-CN"/>
        </w:rPr>
      </w:pPr>
      <w:r>
        <w:rPr>
          <w:rStyle w:val="af"/>
        </w:rPr>
        <w:annotationRef/>
      </w:r>
      <w:r>
        <w:rPr>
          <w:rFonts w:hint="eastAsia"/>
          <w:lang w:eastAsia="zh-CN"/>
        </w:rPr>
        <w:t>T</w:t>
      </w:r>
      <w:r w:rsidR="00603009">
        <w:rPr>
          <w:lang w:eastAsia="zh-CN"/>
        </w:rPr>
        <w:t>P for proposal 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25433B" w15:done="0"/>
  <w15:commentEx w15:paraId="654B4D96" w15:done="0"/>
  <w15:commentEx w15:paraId="2D611D9A" w15:done="0"/>
  <w15:commentEx w15:paraId="1AD0D84F" w15:done="0"/>
  <w15:commentEx w15:paraId="40115ED7" w15:done="0"/>
  <w15:commentEx w15:paraId="2920BFA5" w15:done="0"/>
  <w15:commentEx w15:paraId="4A485019" w15:done="0"/>
  <w15:commentEx w15:paraId="539F61EC" w15:done="0"/>
  <w15:commentEx w15:paraId="3640622F" w15:done="0"/>
  <w15:commentEx w15:paraId="6A0F7AC6" w15:done="0"/>
  <w15:commentEx w15:paraId="24389215" w15:done="0"/>
  <w15:commentEx w15:paraId="31B1D2F5" w15:done="0"/>
  <w15:commentEx w15:paraId="28B48EBB" w15:done="0"/>
  <w15:commentEx w15:paraId="120A95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74CEE" w14:textId="77777777" w:rsidR="009C6F64" w:rsidRDefault="009C6F64">
      <w:r>
        <w:separator/>
      </w:r>
    </w:p>
  </w:endnote>
  <w:endnote w:type="continuationSeparator" w:id="0">
    <w:p w14:paraId="71F58241" w14:textId="77777777" w:rsidR="009C6F64" w:rsidRDefault="009C6F64">
      <w:r>
        <w:continuationSeparator/>
      </w:r>
    </w:p>
  </w:endnote>
  <w:endnote w:type="continuationNotice" w:id="1">
    <w:p w14:paraId="0928F679" w14:textId="77777777" w:rsidR="009C6F64" w:rsidRDefault="009C6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9E8AE" w14:textId="77777777" w:rsidR="009C6F64" w:rsidRDefault="009C6F64">
      <w:r>
        <w:separator/>
      </w:r>
    </w:p>
  </w:footnote>
  <w:footnote w:type="continuationSeparator" w:id="0">
    <w:p w14:paraId="40D6629F" w14:textId="77777777" w:rsidR="009C6F64" w:rsidRDefault="009C6F64">
      <w:r>
        <w:continuationSeparator/>
      </w:r>
    </w:p>
  </w:footnote>
  <w:footnote w:type="continuationNotice" w:id="1">
    <w:p w14:paraId="37589F08" w14:textId="77777777" w:rsidR="009C6F64" w:rsidRDefault="009C6F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12"/>
  </w:num>
  <w:num w:numId="4">
    <w:abstractNumId w:val="11"/>
  </w:num>
  <w:num w:numId="5">
    <w:abstractNumId w:val="5"/>
  </w:num>
  <w:num w:numId="6">
    <w:abstractNumId w:val="8"/>
  </w:num>
  <w:num w:numId="7">
    <w:abstractNumId w:val="2"/>
  </w:num>
  <w:num w:numId="8">
    <w:abstractNumId w:val="0"/>
  </w:num>
  <w:num w:numId="9">
    <w:abstractNumId w:val="18"/>
  </w:num>
  <w:num w:numId="10">
    <w:abstractNumId w:val="1"/>
  </w:num>
  <w:num w:numId="11">
    <w:abstractNumId w:val="4"/>
  </w:num>
  <w:num w:numId="12">
    <w:abstractNumId w:val="3"/>
  </w:num>
  <w:num w:numId="13">
    <w:abstractNumId w:val="6"/>
  </w:num>
  <w:num w:numId="14">
    <w:abstractNumId w:val="15"/>
  </w:num>
  <w:num w:numId="15">
    <w:abstractNumId w:val="14"/>
  </w:num>
  <w:num w:numId="16">
    <w:abstractNumId w:val="17"/>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0"/>
  </w:num>
  <w:num w:numId="25">
    <w:abstractNumId w:val="9"/>
  </w:num>
  <w:num w:numId="26">
    <w:abstractNumId w:val="9"/>
  </w:num>
  <w:num w:numId="27">
    <w:abstractNumId w:val="9"/>
  </w:num>
  <w:num w:numId="28">
    <w:abstractNumId w:val="9"/>
  </w:num>
  <w:num w:numId="29">
    <w:abstractNumId w:val="9"/>
  </w:num>
  <w:num w:numId="30">
    <w:abstractNumId w:val="16"/>
  </w:num>
  <w:num w:numId="31">
    <w:abstractNumId w:val="9"/>
  </w:num>
  <w:num w:numId="32">
    <w:abstractNumId w:val="9"/>
  </w:num>
  <w:num w:numId="33">
    <w:abstractNumId w:val="9"/>
  </w:num>
  <w:num w:numId="34">
    <w:abstractNumId w:val="9"/>
  </w:num>
  <w:num w:numId="35">
    <w:abstractNumId w:val="9"/>
  </w:num>
  <w:num w:numId="36">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6EB"/>
    <w:rsid w:val="0007793F"/>
    <w:rsid w:val="0008211F"/>
    <w:rsid w:val="000823B0"/>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700"/>
    <w:rsid w:val="002071A3"/>
    <w:rsid w:val="00210294"/>
    <w:rsid w:val="00210860"/>
    <w:rsid w:val="00210B6A"/>
    <w:rsid w:val="0021246C"/>
    <w:rsid w:val="0021289D"/>
    <w:rsid w:val="00212CB6"/>
    <w:rsid w:val="00212E37"/>
    <w:rsid w:val="00213411"/>
    <w:rsid w:val="00213C34"/>
    <w:rsid w:val="00213FCB"/>
    <w:rsid w:val="002140FF"/>
    <w:rsid w:val="00214D7A"/>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5B6"/>
    <w:rsid w:val="002276A2"/>
    <w:rsid w:val="002302AD"/>
    <w:rsid w:val="00230EBF"/>
    <w:rsid w:val="00231C25"/>
    <w:rsid w:val="00231C6F"/>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336D"/>
    <w:rsid w:val="003936CD"/>
    <w:rsid w:val="003939D1"/>
    <w:rsid w:val="003940CE"/>
    <w:rsid w:val="00394F78"/>
    <w:rsid w:val="00396783"/>
    <w:rsid w:val="00396AF0"/>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8D6"/>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D59"/>
    <w:rsid w:val="00455068"/>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AB4"/>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143"/>
    <w:rsid w:val="005614F8"/>
    <w:rsid w:val="005615D8"/>
    <w:rsid w:val="00561920"/>
    <w:rsid w:val="00562109"/>
    <w:rsid w:val="005626D6"/>
    <w:rsid w:val="00562796"/>
    <w:rsid w:val="00562E0D"/>
    <w:rsid w:val="00562F37"/>
    <w:rsid w:val="0056352A"/>
    <w:rsid w:val="005638D4"/>
    <w:rsid w:val="005645B2"/>
    <w:rsid w:val="005656ED"/>
    <w:rsid w:val="00566041"/>
    <w:rsid w:val="00566134"/>
    <w:rsid w:val="005664B7"/>
    <w:rsid w:val="00566544"/>
    <w:rsid w:val="00566608"/>
    <w:rsid w:val="00566C83"/>
    <w:rsid w:val="00567BFD"/>
    <w:rsid w:val="005700FE"/>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CFC"/>
    <w:rsid w:val="00713DE4"/>
    <w:rsid w:val="007142AB"/>
    <w:rsid w:val="00714C47"/>
    <w:rsid w:val="007151AE"/>
    <w:rsid w:val="007155D9"/>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E53"/>
    <w:rsid w:val="007E7D51"/>
    <w:rsid w:val="007E7DDF"/>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CCE"/>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54D"/>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9AE"/>
    <w:rsid w:val="008B5299"/>
    <w:rsid w:val="008B5A5F"/>
    <w:rsid w:val="008B5AB0"/>
    <w:rsid w:val="008B6054"/>
    <w:rsid w:val="008B61D1"/>
    <w:rsid w:val="008B7B08"/>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F60"/>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BE"/>
    <w:rsid w:val="009624B1"/>
    <w:rsid w:val="009627EF"/>
    <w:rsid w:val="00962D06"/>
    <w:rsid w:val="00963524"/>
    <w:rsid w:val="00963BCC"/>
    <w:rsid w:val="00964022"/>
    <w:rsid w:val="009657F1"/>
    <w:rsid w:val="0096625D"/>
    <w:rsid w:val="00967027"/>
    <w:rsid w:val="00967FE4"/>
    <w:rsid w:val="0097069E"/>
    <w:rsid w:val="009709F8"/>
    <w:rsid w:val="00971E2F"/>
    <w:rsid w:val="00972929"/>
    <w:rsid w:val="00972B07"/>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CC"/>
    <w:rsid w:val="00A32316"/>
    <w:rsid w:val="00A33172"/>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74"/>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D7FD2"/>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F99"/>
    <w:rsid w:val="00B45876"/>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0DB2"/>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A644A"/>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4B6B"/>
    <w:rsid w:val="00C255A5"/>
    <w:rsid w:val="00C2584B"/>
    <w:rsid w:val="00C25942"/>
    <w:rsid w:val="00C25DD9"/>
    <w:rsid w:val="00C2663F"/>
    <w:rsid w:val="00C26DB8"/>
    <w:rsid w:val="00C27BED"/>
    <w:rsid w:val="00C300A4"/>
    <w:rsid w:val="00C3192F"/>
    <w:rsid w:val="00C31B3D"/>
    <w:rsid w:val="00C3400F"/>
    <w:rsid w:val="00C34B64"/>
    <w:rsid w:val="00C34C36"/>
    <w:rsid w:val="00C352B3"/>
    <w:rsid w:val="00C356E7"/>
    <w:rsid w:val="00C36441"/>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EEF"/>
    <w:rsid w:val="00C832DC"/>
    <w:rsid w:val="00C8377F"/>
    <w:rsid w:val="00C84F66"/>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0EA"/>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B75"/>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BE5"/>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60.wmf"/><Relationship Id="rId39" Type="http://schemas.openxmlformats.org/officeDocument/2006/relationships/image" Target="media/image17.wmf"/><Relationship Id="rId21" Type="http://schemas.openxmlformats.org/officeDocument/2006/relationships/image" Target="media/image14.wmf"/><Relationship Id="rId34" Type="http://schemas.openxmlformats.org/officeDocument/2006/relationships/image" Target="media/image14.png"/><Relationship Id="rId42" Type="http://schemas.openxmlformats.org/officeDocument/2006/relationships/image" Target="media/image20.w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9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40.wmf"/><Relationship Id="rId32" Type="http://schemas.openxmlformats.org/officeDocument/2006/relationships/image" Target="media/image120.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30.wmf"/><Relationship Id="rId28" Type="http://schemas.openxmlformats.org/officeDocument/2006/relationships/image" Target="media/image80.wmf"/><Relationship Id="rId36" Type="http://schemas.microsoft.com/office/2011/relationships/commentsExtended" Target="commentsExtended.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110.wmf"/><Relationship Id="rId44"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23.wmf"/><Relationship Id="rId27" Type="http://schemas.openxmlformats.org/officeDocument/2006/relationships/image" Target="media/image70.wmf"/><Relationship Id="rId30" Type="http://schemas.openxmlformats.org/officeDocument/2006/relationships/image" Target="media/image100.wmf"/><Relationship Id="rId35" Type="http://schemas.openxmlformats.org/officeDocument/2006/relationships/comments" Target="comments.xml"/><Relationship Id="rId43" Type="http://schemas.openxmlformats.org/officeDocument/2006/relationships/image" Target="media/image21.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50.wmf"/><Relationship Id="rId33" Type="http://schemas.openxmlformats.org/officeDocument/2006/relationships/image" Target="media/image130.wmf"/><Relationship Id="rId38" Type="http://schemas.openxmlformats.org/officeDocument/2006/relationships/image" Target="media/image16.wmf"/><Relationship Id="rId46" Type="http://schemas.microsoft.com/office/2011/relationships/people" Target="people.xml"/><Relationship Id="rId20" Type="http://schemas.openxmlformats.org/officeDocument/2006/relationships/image" Target="media/image13.wmf"/><Relationship Id="rId41" Type="http://schemas.openxmlformats.org/officeDocument/2006/relationships/image" Target="media/image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2DC600-3460-4DE9-B183-89C9448D9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6021</Words>
  <Characters>28965</Characters>
  <Application>Microsoft Office Word</Application>
  <DocSecurity>0</DocSecurity>
  <Lines>762</Lines>
  <Paragraphs>431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2007-06-18T22:08:00Z</cp:lastPrinted>
  <dcterms:created xsi:type="dcterms:W3CDTF">2020-04-09T02:45:00Z</dcterms:created>
  <dcterms:modified xsi:type="dcterms:W3CDTF">2020-04-10T23:46:00Z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(3)5FumX5fh+gl01PqZLlXVpMbS3frm8EdwHjldrUw4RqotQxnpveaHStxebpMiO3g/jolHKH12
qfQj1kXYhznb8QTEghc834BlaACmmRCWbUheQmwm2NZ0wLeYSGA6Gi7ODtduQffic2m5vdnX
xEJwkflJgI0Rlg6bo+/3az2/pxwQeevOC7/Hq7kyt2lMtVJX/AybH6H1z1B3luANExIznSw5
VaUBaW4Srrxzlm1eOt</vt:lpwstr>
  </property>
  <property fmtid="{D5CDD505-2E9C-101B-9397-08002B2CF9AE}" pid="13" name="_2015_ms_pID_725343_00">
    <vt:lpwstr>_2015_ms_pID_725343</vt:lpwstr>
  </property>
  <property fmtid="{D5CDD505-2E9C-101B-9397-08002B2CF9AE}" pid="14" name="_2015_ms_pID_7253431">
    <vt:lpwstr>W+/aM/cjlY6WrZ1645LdrZ6lpjzZvi9u9aNvUFeQ+9C1HEIA4cQlwj
uPVLP7QOnCTfRyBU0rIi0MsQ5LcIQ8vplN2oMDLuwXEa2dK4vOofHxoz7incCsPCIEud6/UO
LykjYSMUboy9WZ4lYBWf6AO93dxkIuHQITz3cI8JMY4iWyeQgxE22WxBcsIkr6DJHR2mgJyj
8ARwcfnEIaD7yQcSYsA80LuZRNfyjq8p9MGi</vt:lpwstr>
  </property>
  <property fmtid="{D5CDD505-2E9C-101B-9397-08002B2CF9AE}" pid="15" name="_2015_ms_pID_7253431_00">
    <vt:lpwstr>_2015_ms_pID_7253431</vt:lpwstr>
  </property>
  <property fmtid="{D5CDD505-2E9C-101B-9397-08002B2CF9AE}" pid="16" name="_2015_ms_pID_7253432">
    <vt:lpwstr>F7NUarMdWHSuAyaINK85dN3Ht7uZ3zAI3KTu
1H756uJgH2J7fNr/mb5LVieiBdoG0A==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1586561453</vt:lpwstr>
  </property>
</Properties>
</file>