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76EEF" w14:paraId="6420D5CF" w14:textId="77777777" w:rsidTr="00176EEF">
        <w:trPr>
          <w:cantSplit/>
        </w:trPr>
        <w:tc>
          <w:tcPr>
            <w:tcW w:w="10423" w:type="dxa"/>
            <w:gridSpan w:val="2"/>
            <w:shd w:val="clear" w:color="auto" w:fill="auto"/>
          </w:tcPr>
          <w:p w14:paraId="3FDEDF14" w14:textId="6F72DABE" w:rsidR="004F0988" w:rsidRPr="00176EEF" w:rsidRDefault="00176EEF" w:rsidP="00133525">
            <w:pPr>
              <w:pStyle w:val="ZA"/>
              <w:framePr w:w="0" w:hRule="auto" w:wrap="auto" w:vAnchor="margin" w:hAnchor="text" w:yAlign="inline"/>
            </w:pPr>
            <w:bookmarkStart w:id="0" w:name="page1"/>
            <w:r w:rsidRPr="00176EEF">
              <w:rPr>
                <w:sz w:val="64"/>
              </w:rPr>
              <w:t xml:space="preserve">3GPP </w:t>
            </w:r>
            <w:bookmarkStart w:id="1" w:name="specType1"/>
            <w:r w:rsidRPr="00176EEF">
              <w:rPr>
                <w:sz w:val="64"/>
              </w:rPr>
              <w:t>TR</w:t>
            </w:r>
            <w:bookmarkEnd w:id="1"/>
            <w:r w:rsidRPr="00176EEF">
              <w:rPr>
                <w:sz w:val="64"/>
              </w:rPr>
              <w:t xml:space="preserve"> </w:t>
            </w:r>
            <w:bookmarkStart w:id="2" w:name="specNumber"/>
            <w:r w:rsidRPr="00176EEF">
              <w:rPr>
                <w:sz w:val="64"/>
              </w:rPr>
              <w:t>38.</w:t>
            </w:r>
            <w:bookmarkEnd w:id="2"/>
            <w:r w:rsidRPr="00176EEF">
              <w:rPr>
                <w:sz w:val="64"/>
              </w:rPr>
              <w:t xml:space="preserve">858 </w:t>
            </w:r>
            <w:bookmarkStart w:id="3" w:name="specVersion"/>
            <w:r w:rsidRPr="00176EEF">
              <w:t>V18.</w:t>
            </w:r>
            <w:del w:id="4" w:author="CR0004" w:date="2024-12-23T09:09:00Z" w16du:dateUtc="2024-12-23T08:09:00Z">
              <w:r w:rsidRPr="00176EEF" w:rsidDel="00C0662D">
                <w:delText>1</w:delText>
              </w:r>
            </w:del>
            <w:ins w:id="5" w:author="CR0004" w:date="2024-12-23T09:09:00Z" w16du:dateUtc="2024-12-23T08:09:00Z">
              <w:r w:rsidR="00C0662D">
                <w:t>2</w:t>
              </w:r>
            </w:ins>
            <w:r w:rsidRPr="00176EEF">
              <w:t>.</w:t>
            </w:r>
            <w:bookmarkEnd w:id="3"/>
            <w:r w:rsidRPr="00176EEF">
              <w:t xml:space="preserve">0 </w:t>
            </w:r>
            <w:r w:rsidRPr="00176EEF">
              <w:rPr>
                <w:sz w:val="32"/>
              </w:rPr>
              <w:t>(</w:t>
            </w:r>
            <w:bookmarkStart w:id="6" w:name="issueDate"/>
            <w:r w:rsidRPr="00176EEF">
              <w:rPr>
                <w:sz w:val="32"/>
              </w:rPr>
              <w:t>2024-</w:t>
            </w:r>
            <w:bookmarkEnd w:id="6"/>
            <w:del w:id="7" w:author="CR0004" w:date="2024-12-23T09:09:00Z" w16du:dateUtc="2024-12-23T08:09:00Z">
              <w:r w:rsidRPr="00176EEF" w:rsidDel="00C0662D">
                <w:rPr>
                  <w:sz w:val="32"/>
                </w:rPr>
                <w:delText>03</w:delText>
              </w:r>
            </w:del>
            <w:ins w:id="8" w:author="CR0004" w:date="2024-12-23T09:09:00Z" w16du:dateUtc="2024-12-23T08:09:00Z">
              <w:r w:rsidR="00C0662D">
                <w:rPr>
                  <w:sz w:val="32"/>
                </w:rPr>
                <w:t>12</w:t>
              </w:r>
            </w:ins>
            <w:r w:rsidRPr="00176EEF">
              <w:rPr>
                <w:sz w:val="32"/>
              </w:rPr>
              <w:t>)</w:t>
            </w:r>
          </w:p>
        </w:tc>
      </w:tr>
      <w:tr w:rsidR="004F0988" w:rsidRPr="00176EEF" w14:paraId="0FFD4F19" w14:textId="77777777" w:rsidTr="005E4BB2">
        <w:trPr>
          <w:trHeight w:hRule="exact" w:val="1134"/>
        </w:trPr>
        <w:tc>
          <w:tcPr>
            <w:tcW w:w="10423" w:type="dxa"/>
            <w:gridSpan w:val="2"/>
            <w:shd w:val="clear" w:color="auto" w:fill="auto"/>
          </w:tcPr>
          <w:p w14:paraId="5AB75458" w14:textId="71ED68E7" w:rsidR="004F0988" w:rsidRPr="00176EEF" w:rsidRDefault="004F0988" w:rsidP="00133525">
            <w:pPr>
              <w:pStyle w:val="ZB"/>
              <w:framePr w:w="0" w:hRule="auto" w:wrap="auto" w:vAnchor="margin" w:hAnchor="text" w:yAlign="inline"/>
            </w:pPr>
            <w:r w:rsidRPr="00176EEF">
              <w:t xml:space="preserve">Technical </w:t>
            </w:r>
            <w:bookmarkStart w:id="9" w:name="spectype2"/>
            <w:r w:rsidR="00D57972" w:rsidRPr="00176EEF">
              <w:t>Report</w:t>
            </w:r>
            <w:bookmarkEnd w:id="9"/>
          </w:p>
          <w:p w14:paraId="462B8E42" w14:textId="5A1D4E8A" w:rsidR="00BA4B8D" w:rsidRPr="00176EEF" w:rsidRDefault="00BA4B8D" w:rsidP="00BA4B8D">
            <w:pPr>
              <w:pStyle w:val="Guidance"/>
            </w:pPr>
          </w:p>
        </w:tc>
      </w:tr>
      <w:tr w:rsidR="004F0988" w:rsidRPr="00176EEF" w14:paraId="717C4EBE" w14:textId="77777777" w:rsidTr="005E4BB2">
        <w:trPr>
          <w:trHeight w:hRule="exact" w:val="3686"/>
        </w:trPr>
        <w:tc>
          <w:tcPr>
            <w:tcW w:w="10423" w:type="dxa"/>
            <w:gridSpan w:val="2"/>
            <w:shd w:val="clear" w:color="auto" w:fill="auto"/>
          </w:tcPr>
          <w:p w14:paraId="03D032C0" w14:textId="77777777" w:rsidR="004F0988" w:rsidRPr="00176EEF" w:rsidRDefault="004F0988" w:rsidP="00133525">
            <w:pPr>
              <w:pStyle w:val="ZT"/>
              <w:framePr w:wrap="auto" w:hAnchor="text" w:yAlign="inline"/>
            </w:pPr>
            <w:r w:rsidRPr="00176EEF">
              <w:t>3rd Generation Partnership Project;</w:t>
            </w:r>
          </w:p>
          <w:p w14:paraId="653799DC" w14:textId="40AC2094" w:rsidR="004F0988" w:rsidRPr="00176EEF" w:rsidRDefault="004F0988" w:rsidP="00133525">
            <w:pPr>
              <w:pStyle w:val="ZT"/>
              <w:framePr w:wrap="auto" w:hAnchor="text" w:yAlign="inline"/>
            </w:pPr>
            <w:r w:rsidRPr="00176EEF">
              <w:t xml:space="preserve">Technical Specification Group </w:t>
            </w:r>
            <w:bookmarkStart w:id="10" w:name="specTitle"/>
            <w:r w:rsidR="00176EEF" w:rsidRPr="00176EEF">
              <w:t>Radio Access Network</w:t>
            </w:r>
            <w:r w:rsidRPr="00176EEF">
              <w:t>;</w:t>
            </w:r>
          </w:p>
          <w:p w14:paraId="1D2A8F5E" w14:textId="58D8AB2B" w:rsidR="004F0988" w:rsidRPr="00176EEF" w:rsidRDefault="00176EEF" w:rsidP="00133525">
            <w:pPr>
              <w:pStyle w:val="ZT"/>
              <w:framePr w:wrap="auto" w:hAnchor="text" w:yAlign="inline"/>
            </w:pPr>
            <w:r w:rsidRPr="00176EEF">
              <w:t>Study on Evolution of NR Duplex Operation</w:t>
            </w:r>
            <w:bookmarkEnd w:id="10"/>
          </w:p>
          <w:p w14:paraId="04CAC1E0" w14:textId="014FC1F7" w:rsidR="004F0988" w:rsidRPr="00176EEF" w:rsidRDefault="004F0988" w:rsidP="00133525">
            <w:pPr>
              <w:pStyle w:val="ZT"/>
              <w:framePr w:wrap="auto" w:hAnchor="text" w:yAlign="inline"/>
              <w:rPr>
                <w:i/>
                <w:sz w:val="28"/>
              </w:rPr>
            </w:pPr>
            <w:r w:rsidRPr="00176EEF">
              <w:t>(</w:t>
            </w:r>
            <w:r w:rsidRPr="00176EEF">
              <w:rPr>
                <w:rStyle w:val="ZGSM"/>
              </w:rPr>
              <w:t xml:space="preserve">Release </w:t>
            </w:r>
            <w:bookmarkStart w:id="11" w:name="specRelease"/>
            <w:r w:rsidRPr="00176EEF">
              <w:rPr>
                <w:rStyle w:val="ZGSM"/>
              </w:rPr>
              <w:t>1</w:t>
            </w:r>
            <w:r w:rsidR="00D82E6F" w:rsidRPr="00176EEF">
              <w:rPr>
                <w:rStyle w:val="ZGSM"/>
              </w:rPr>
              <w:t>8</w:t>
            </w:r>
            <w:bookmarkEnd w:id="11"/>
            <w:r w:rsidRPr="00176EEF">
              <w:t>)</w:t>
            </w:r>
          </w:p>
        </w:tc>
      </w:tr>
      <w:tr w:rsidR="00BF128E" w:rsidRPr="00176EEF" w14:paraId="303DD8FF" w14:textId="77777777" w:rsidTr="005E4BB2">
        <w:tc>
          <w:tcPr>
            <w:tcW w:w="10423" w:type="dxa"/>
            <w:gridSpan w:val="2"/>
            <w:shd w:val="clear" w:color="auto" w:fill="auto"/>
          </w:tcPr>
          <w:p w14:paraId="48E5BAD8" w14:textId="77777777" w:rsidR="00BF128E" w:rsidRPr="00176EEF" w:rsidRDefault="00BF128E" w:rsidP="00133525">
            <w:pPr>
              <w:pStyle w:val="ZU"/>
              <w:framePr w:w="0" w:wrap="auto" w:vAnchor="margin" w:hAnchor="text" w:yAlign="inline"/>
              <w:tabs>
                <w:tab w:val="right" w:pos="10206"/>
              </w:tabs>
              <w:jc w:val="left"/>
              <w:rPr>
                <w:color w:val="0000FF"/>
              </w:rPr>
            </w:pPr>
            <w:r w:rsidRPr="00176EEF">
              <w:rPr>
                <w:color w:val="0000FF"/>
              </w:rPr>
              <w:tab/>
            </w:r>
          </w:p>
        </w:tc>
      </w:tr>
      <w:tr w:rsidR="00D82E6F" w:rsidRPr="00176EEF" w14:paraId="135703F2" w14:textId="77777777" w:rsidTr="005E4BB2">
        <w:trPr>
          <w:trHeight w:hRule="exact" w:val="1531"/>
        </w:trPr>
        <w:tc>
          <w:tcPr>
            <w:tcW w:w="4883" w:type="dxa"/>
            <w:shd w:val="clear" w:color="auto" w:fill="auto"/>
          </w:tcPr>
          <w:p w14:paraId="4743C82D" w14:textId="1728FC2F" w:rsidR="00D82E6F" w:rsidRPr="00176EEF" w:rsidRDefault="00176EEF" w:rsidP="00D82E6F">
            <w:pPr>
              <w:rPr>
                <w:i/>
              </w:rPr>
            </w:pPr>
            <w:r w:rsidRPr="00176EEF">
              <w:rPr>
                <w:i/>
                <w:noProof/>
              </w:rPr>
              <w:drawing>
                <wp:inline distT="0" distB="0" distL="0" distR="0" wp14:anchorId="6E429F5D" wp14:editId="1B2C8CF9">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9C87490" w:rsidR="00D82E6F" w:rsidRPr="00176EEF" w:rsidRDefault="00176EEF" w:rsidP="00D82E6F">
            <w:pPr>
              <w:jc w:val="right"/>
            </w:pPr>
            <w:r w:rsidRPr="00176EEF">
              <w:rPr>
                <w:noProof/>
              </w:rPr>
              <w:drawing>
                <wp:inline distT="0" distB="0" distL="0" distR="0" wp14:anchorId="6B8977E6" wp14:editId="0174D2D2">
                  <wp:extent cx="1619250"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176EEF" w14:paraId="48DEBCEB" w14:textId="77777777" w:rsidTr="005E4BB2">
        <w:trPr>
          <w:trHeight w:hRule="exact" w:val="5783"/>
        </w:trPr>
        <w:tc>
          <w:tcPr>
            <w:tcW w:w="10423" w:type="dxa"/>
            <w:gridSpan w:val="2"/>
            <w:shd w:val="clear" w:color="auto" w:fill="auto"/>
          </w:tcPr>
          <w:p w14:paraId="56990EEF" w14:textId="449AF4DC" w:rsidR="00D82E6F" w:rsidRPr="00176EEF" w:rsidRDefault="00D82E6F" w:rsidP="00D82E6F">
            <w:pPr>
              <w:pStyle w:val="Guidance"/>
              <w:rPr>
                <w:b/>
              </w:rPr>
            </w:pPr>
          </w:p>
        </w:tc>
      </w:tr>
      <w:tr w:rsidR="00D82E6F" w:rsidRPr="00176EEF" w14:paraId="4C89EF09" w14:textId="77777777" w:rsidTr="005E4BB2">
        <w:trPr>
          <w:cantSplit/>
          <w:trHeight w:hRule="exact" w:val="964"/>
        </w:trPr>
        <w:tc>
          <w:tcPr>
            <w:tcW w:w="10423" w:type="dxa"/>
            <w:gridSpan w:val="2"/>
            <w:shd w:val="clear" w:color="auto" w:fill="auto"/>
          </w:tcPr>
          <w:p w14:paraId="240251E6" w14:textId="7D5BBC50" w:rsidR="00D82E6F" w:rsidRPr="00176EEF" w:rsidRDefault="00D82E6F" w:rsidP="00D82E6F">
            <w:pPr>
              <w:rPr>
                <w:sz w:val="16"/>
              </w:rPr>
            </w:pPr>
            <w:bookmarkStart w:id="12" w:name="warningNotice"/>
            <w:r w:rsidRPr="00176EEF">
              <w:rPr>
                <w:sz w:val="16"/>
              </w:rPr>
              <w:t>The present document has been developed within the 3rd Generation Partnership Project (3GPP</w:t>
            </w:r>
            <w:r w:rsidRPr="00176EEF">
              <w:rPr>
                <w:sz w:val="16"/>
                <w:vertAlign w:val="superscript"/>
              </w:rPr>
              <w:t xml:space="preserve"> TM</w:t>
            </w:r>
            <w:r w:rsidRPr="00176EEF">
              <w:rPr>
                <w:sz w:val="16"/>
              </w:rPr>
              <w:t>) and may be further elaborated for the purposes of 3GPP.</w:t>
            </w:r>
            <w:r w:rsidRPr="00176EEF">
              <w:rPr>
                <w:sz w:val="16"/>
              </w:rPr>
              <w:br/>
              <w:t>The present document has not been subject to any approval process by the 3GPP</w:t>
            </w:r>
            <w:r w:rsidRPr="00176EEF">
              <w:rPr>
                <w:sz w:val="16"/>
                <w:vertAlign w:val="superscript"/>
              </w:rPr>
              <w:t xml:space="preserve"> </w:t>
            </w:r>
            <w:r w:rsidRPr="00176EEF">
              <w:rPr>
                <w:sz w:val="16"/>
              </w:rPr>
              <w:t>Organizational Partners and shall not be implemented.</w:t>
            </w:r>
            <w:r w:rsidRPr="00176EEF">
              <w:rPr>
                <w:sz w:val="16"/>
              </w:rPr>
              <w:br/>
              <w:t>This Specification is provided for future development work within 3GPP</w:t>
            </w:r>
            <w:r w:rsidRPr="00176EEF">
              <w:rPr>
                <w:sz w:val="16"/>
                <w:vertAlign w:val="superscript"/>
              </w:rPr>
              <w:t xml:space="preserve"> </w:t>
            </w:r>
            <w:r w:rsidRPr="00176EEF">
              <w:rPr>
                <w:sz w:val="16"/>
              </w:rPr>
              <w:t>only. The Organizational Partners accept no liability for any use of this Specification.</w:t>
            </w:r>
            <w:r w:rsidRPr="00176EEF">
              <w:rPr>
                <w:sz w:val="16"/>
              </w:rPr>
              <w:br/>
              <w:t>Specifications and Reports for implementation of the 3GPP</w:t>
            </w:r>
            <w:r w:rsidRPr="00176EEF">
              <w:rPr>
                <w:sz w:val="16"/>
                <w:vertAlign w:val="superscript"/>
              </w:rPr>
              <w:t xml:space="preserve"> TM</w:t>
            </w:r>
            <w:r w:rsidRPr="00176EEF">
              <w:rPr>
                <w:sz w:val="16"/>
              </w:rPr>
              <w:t xml:space="preserve"> system should be obtained via the 3GPP Organizational Partners' Publications Offices.</w:t>
            </w:r>
            <w:bookmarkEnd w:id="12"/>
          </w:p>
          <w:p w14:paraId="080CA5D2" w14:textId="77777777" w:rsidR="00D82E6F" w:rsidRPr="00176EEF" w:rsidRDefault="00D82E6F" w:rsidP="00D82E6F">
            <w:pPr>
              <w:pStyle w:val="ZV"/>
              <w:framePr w:w="0" w:wrap="auto" w:vAnchor="margin" w:hAnchor="text" w:yAlign="inline"/>
            </w:pPr>
          </w:p>
          <w:p w14:paraId="684224C8" w14:textId="77777777" w:rsidR="00D82E6F" w:rsidRPr="00176EEF" w:rsidRDefault="00D82E6F" w:rsidP="00D82E6F">
            <w:pPr>
              <w:rPr>
                <w:sz w:val="16"/>
              </w:rPr>
            </w:pPr>
          </w:p>
        </w:tc>
      </w:tr>
      <w:bookmarkEnd w:id="0"/>
    </w:tbl>
    <w:p w14:paraId="62A41910" w14:textId="77777777" w:rsidR="00080512" w:rsidRPr="00176EEF" w:rsidRDefault="00080512">
      <w:pPr>
        <w:sectPr w:rsidR="00080512" w:rsidRPr="00176EEF" w:rsidSect="00934534">
          <w:headerReference w:type="default" r:id="rId11"/>
          <w:footerReference w:type="default" r:id="rId12"/>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rsidRPr="00176EEF" w14:paraId="779AAB31" w14:textId="77777777" w:rsidTr="00133525">
        <w:trPr>
          <w:trHeight w:hRule="exact" w:val="5670"/>
        </w:trPr>
        <w:tc>
          <w:tcPr>
            <w:tcW w:w="10423" w:type="dxa"/>
            <w:shd w:val="clear" w:color="auto" w:fill="auto"/>
          </w:tcPr>
          <w:p w14:paraId="4C627120" w14:textId="77777777" w:rsidR="00E16509" w:rsidRPr="00176EEF" w:rsidRDefault="00E16509" w:rsidP="00E16509">
            <w:pPr>
              <w:pStyle w:val="Guidance"/>
            </w:pPr>
            <w:bookmarkStart w:id="13" w:name="page2"/>
          </w:p>
        </w:tc>
      </w:tr>
      <w:tr w:rsidR="00E16509" w:rsidRPr="00176EEF" w14:paraId="7A3B3A7F" w14:textId="77777777" w:rsidTr="00C074DD">
        <w:trPr>
          <w:trHeight w:hRule="exact" w:val="5387"/>
        </w:trPr>
        <w:tc>
          <w:tcPr>
            <w:tcW w:w="10423" w:type="dxa"/>
            <w:shd w:val="clear" w:color="auto" w:fill="auto"/>
          </w:tcPr>
          <w:p w14:paraId="03A67D73" w14:textId="77777777" w:rsidR="00E16509" w:rsidRPr="00176EEF" w:rsidRDefault="00E16509" w:rsidP="00133525">
            <w:pPr>
              <w:pStyle w:val="FP"/>
              <w:spacing w:after="240"/>
              <w:ind w:left="2835" w:right="2835"/>
              <w:jc w:val="center"/>
              <w:rPr>
                <w:rFonts w:ascii="Arial" w:hAnsi="Arial"/>
                <w:b/>
                <w:i/>
              </w:rPr>
            </w:pPr>
            <w:bookmarkStart w:id="14" w:name="coords3gpp"/>
            <w:r w:rsidRPr="00176EEF">
              <w:rPr>
                <w:rFonts w:ascii="Arial" w:hAnsi="Arial"/>
                <w:b/>
                <w:i/>
              </w:rPr>
              <w:t>3GPP</w:t>
            </w:r>
          </w:p>
          <w:p w14:paraId="252767FD" w14:textId="77777777" w:rsidR="00E16509" w:rsidRPr="00176EEF" w:rsidRDefault="00E16509" w:rsidP="00133525">
            <w:pPr>
              <w:pStyle w:val="FP"/>
              <w:pBdr>
                <w:bottom w:val="single" w:sz="6" w:space="1" w:color="auto"/>
              </w:pBdr>
              <w:ind w:left="2835" w:right="2835"/>
              <w:jc w:val="center"/>
            </w:pPr>
            <w:r w:rsidRPr="00176EEF">
              <w:t>Postal address</w:t>
            </w:r>
          </w:p>
          <w:p w14:paraId="73CD2C20" w14:textId="77777777" w:rsidR="00E16509" w:rsidRPr="00176EEF" w:rsidRDefault="00E16509" w:rsidP="00133525">
            <w:pPr>
              <w:pStyle w:val="FP"/>
              <w:ind w:left="2835" w:right="2835"/>
              <w:jc w:val="center"/>
              <w:rPr>
                <w:rFonts w:ascii="Arial" w:hAnsi="Arial"/>
                <w:sz w:val="18"/>
              </w:rPr>
            </w:pPr>
          </w:p>
          <w:p w14:paraId="2122B1F3" w14:textId="77777777" w:rsidR="00E16509" w:rsidRPr="00176EEF" w:rsidRDefault="00E16509" w:rsidP="00133525">
            <w:pPr>
              <w:pStyle w:val="FP"/>
              <w:pBdr>
                <w:bottom w:val="single" w:sz="6" w:space="1" w:color="auto"/>
              </w:pBdr>
              <w:spacing w:before="240"/>
              <w:ind w:left="2835" w:right="2835"/>
              <w:jc w:val="center"/>
            </w:pPr>
            <w:r w:rsidRPr="00176EEF">
              <w:t>3GPP support office address</w:t>
            </w:r>
          </w:p>
          <w:p w14:paraId="4B118786"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650 Route des Lucioles - Sophia Antipolis</w:t>
            </w:r>
          </w:p>
          <w:p w14:paraId="7A890E1F" w14:textId="77777777" w:rsidR="00E16509" w:rsidRPr="00176EEF" w:rsidRDefault="00E16509" w:rsidP="00133525">
            <w:pPr>
              <w:pStyle w:val="FP"/>
              <w:ind w:left="2835" w:right="2835"/>
              <w:jc w:val="center"/>
              <w:rPr>
                <w:rFonts w:ascii="Arial" w:hAnsi="Arial"/>
                <w:sz w:val="18"/>
                <w:lang w:val="fr-FR"/>
              </w:rPr>
            </w:pPr>
            <w:r w:rsidRPr="00176EEF">
              <w:rPr>
                <w:rFonts w:ascii="Arial" w:hAnsi="Arial"/>
                <w:sz w:val="18"/>
                <w:lang w:val="fr-FR"/>
              </w:rPr>
              <w:t>Valbonne - FRANCE</w:t>
            </w:r>
          </w:p>
          <w:p w14:paraId="76EFB16C" w14:textId="77777777" w:rsidR="00E16509" w:rsidRPr="00176EEF" w:rsidRDefault="00E16509" w:rsidP="00133525">
            <w:pPr>
              <w:pStyle w:val="FP"/>
              <w:spacing w:after="20"/>
              <w:ind w:left="2835" w:right="2835"/>
              <w:jc w:val="center"/>
              <w:rPr>
                <w:rFonts w:ascii="Arial" w:hAnsi="Arial"/>
                <w:sz w:val="18"/>
              </w:rPr>
            </w:pPr>
            <w:r w:rsidRPr="00176EEF">
              <w:rPr>
                <w:rFonts w:ascii="Arial" w:hAnsi="Arial"/>
                <w:sz w:val="18"/>
              </w:rPr>
              <w:t>Tel.: +33 4 92 94 42 00 Fax: +33 4 93 65 47 16</w:t>
            </w:r>
          </w:p>
          <w:p w14:paraId="6476674E" w14:textId="77777777" w:rsidR="00E16509" w:rsidRPr="00176EEF" w:rsidRDefault="00E16509" w:rsidP="00133525">
            <w:pPr>
              <w:pStyle w:val="FP"/>
              <w:pBdr>
                <w:bottom w:val="single" w:sz="6" w:space="1" w:color="auto"/>
              </w:pBdr>
              <w:spacing w:before="240"/>
              <w:ind w:left="2835" w:right="2835"/>
              <w:jc w:val="center"/>
            </w:pPr>
            <w:r w:rsidRPr="00176EEF">
              <w:t>Internet</w:t>
            </w:r>
          </w:p>
          <w:p w14:paraId="2D660AE8" w14:textId="77777777" w:rsidR="00E16509" w:rsidRPr="00176EEF" w:rsidRDefault="00E16509" w:rsidP="00133525">
            <w:pPr>
              <w:pStyle w:val="FP"/>
              <w:ind w:left="2835" w:right="2835"/>
              <w:jc w:val="center"/>
              <w:rPr>
                <w:rFonts w:ascii="Arial" w:hAnsi="Arial"/>
                <w:sz w:val="18"/>
              </w:rPr>
            </w:pPr>
            <w:r w:rsidRPr="00176EEF">
              <w:rPr>
                <w:rFonts w:ascii="Arial" w:hAnsi="Arial"/>
                <w:sz w:val="18"/>
              </w:rPr>
              <w:t>http://www.3gpp.org</w:t>
            </w:r>
            <w:bookmarkEnd w:id="14"/>
          </w:p>
          <w:p w14:paraId="3EBD2B84" w14:textId="77777777" w:rsidR="00E16509" w:rsidRPr="00176EEF" w:rsidRDefault="00E16509" w:rsidP="00133525"/>
        </w:tc>
      </w:tr>
      <w:tr w:rsidR="00E16509" w:rsidRPr="00176EEF" w14:paraId="1D69F471" w14:textId="77777777" w:rsidTr="00C074DD">
        <w:tc>
          <w:tcPr>
            <w:tcW w:w="10423" w:type="dxa"/>
            <w:shd w:val="clear" w:color="auto" w:fill="auto"/>
            <w:vAlign w:val="bottom"/>
          </w:tcPr>
          <w:p w14:paraId="4D400848" w14:textId="77777777" w:rsidR="00E16509" w:rsidRPr="00176EEF" w:rsidRDefault="00E16509" w:rsidP="00133525">
            <w:pPr>
              <w:pStyle w:val="FP"/>
              <w:pBdr>
                <w:bottom w:val="single" w:sz="6" w:space="1" w:color="auto"/>
              </w:pBdr>
              <w:spacing w:after="240"/>
              <w:jc w:val="center"/>
              <w:rPr>
                <w:rFonts w:ascii="Arial" w:hAnsi="Arial"/>
                <w:b/>
                <w:i/>
                <w:noProof/>
              </w:rPr>
            </w:pPr>
            <w:bookmarkStart w:id="15" w:name="copyrightNotification"/>
            <w:r w:rsidRPr="00176EEF">
              <w:rPr>
                <w:rFonts w:ascii="Arial" w:hAnsi="Arial"/>
                <w:b/>
                <w:i/>
                <w:noProof/>
              </w:rPr>
              <w:t>Copyright Notification</w:t>
            </w:r>
          </w:p>
          <w:p w14:paraId="2C8A8C99" w14:textId="77777777" w:rsidR="00E16509" w:rsidRPr="00176EEF" w:rsidRDefault="00E16509" w:rsidP="00133525">
            <w:pPr>
              <w:pStyle w:val="FP"/>
              <w:jc w:val="center"/>
              <w:rPr>
                <w:noProof/>
              </w:rPr>
            </w:pPr>
            <w:r w:rsidRPr="00176EEF">
              <w:rPr>
                <w:noProof/>
              </w:rPr>
              <w:t>No part may be reproduced except as authorized by written permission.</w:t>
            </w:r>
            <w:r w:rsidRPr="00176EEF">
              <w:rPr>
                <w:noProof/>
              </w:rPr>
              <w:br/>
              <w:t>The copyright and the foregoing restriction extend to reproduction in all media.</w:t>
            </w:r>
          </w:p>
          <w:p w14:paraId="5A408646" w14:textId="77777777" w:rsidR="00E16509" w:rsidRPr="00176EEF" w:rsidRDefault="00E16509" w:rsidP="00133525">
            <w:pPr>
              <w:pStyle w:val="FP"/>
              <w:jc w:val="center"/>
              <w:rPr>
                <w:noProof/>
              </w:rPr>
            </w:pPr>
          </w:p>
          <w:p w14:paraId="786C0A36" w14:textId="45FD3EE7" w:rsidR="00E16509" w:rsidRPr="00176EEF" w:rsidRDefault="00E16509" w:rsidP="00133525">
            <w:pPr>
              <w:pStyle w:val="FP"/>
              <w:jc w:val="center"/>
              <w:rPr>
                <w:noProof/>
                <w:sz w:val="18"/>
              </w:rPr>
            </w:pPr>
            <w:r w:rsidRPr="00176EEF">
              <w:rPr>
                <w:noProof/>
                <w:sz w:val="18"/>
              </w:rPr>
              <w:t xml:space="preserve">© </w:t>
            </w:r>
            <w:bookmarkStart w:id="16" w:name="copyrightDate"/>
            <w:r w:rsidRPr="00176EEF">
              <w:rPr>
                <w:noProof/>
                <w:sz w:val="18"/>
              </w:rPr>
              <w:t>2</w:t>
            </w:r>
            <w:r w:rsidR="008E2D68" w:rsidRPr="00176EEF">
              <w:rPr>
                <w:noProof/>
                <w:sz w:val="18"/>
              </w:rPr>
              <w:t>02</w:t>
            </w:r>
            <w:r w:rsidR="00176EEF">
              <w:rPr>
                <w:noProof/>
                <w:sz w:val="18"/>
              </w:rPr>
              <w:t>4</w:t>
            </w:r>
            <w:bookmarkEnd w:id="16"/>
            <w:r w:rsidRPr="00176EEF">
              <w:rPr>
                <w:noProof/>
                <w:sz w:val="18"/>
              </w:rPr>
              <w:t>, 3GPP Organizational Partners (ARIB, ATIS, CCSA, ETSI, TSDSI, TTA, TTC).</w:t>
            </w:r>
            <w:bookmarkStart w:id="17" w:name="copyrightaddon"/>
            <w:bookmarkEnd w:id="17"/>
          </w:p>
          <w:p w14:paraId="63D0B133" w14:textId="77777777" w:rsidR="00E16509" w:rsidRPr="00176EEF" w:rsidRDefault="00E16509" w:rsidP="00133525">
            <w:pPr>
              <w:pStyle w:val="FP"/>
              <w:jc w:val="center"/>
              <w:rPr>
                <w:noProof/>
                <w:sz w:val="18"/>
              </w:rPr>
            </w:pPr>
            <w:r w:rsidRPr="00176EEF">
              <w:rPr>
                <w:noProof/>
                <w:sz w:val="18"/>
              </w:rPr>
              <w:t>All rights reserved.</w:t>
            </w:r>
          </w:p>
          <w:p w14:paraId="582AEDD5" w14:textId="77777777" w:rsidR="00E16509" w:rsidRPr="00176EEF" w:rsidRDefault="00E16509" w:rsidP="00E16509">
            <w:pPr>
              <w:pStyle w:val="FP"/>
              <w:rPr>
                <w:noProof/>
                <w:sz w:val="18"/>
              </w:rPr>
            </w:pPr>
          </w:p>
          <w:p w14:paraId="01F2EB56" w14:textId="77777777" w:rsidR="00E16509" w:rsidRPr="00176EEF" w:rsidRDefault="00E16509" w:rsidP="00E16509">
            <w:pPr>
              <w:pStyle w:val="FP"/>
              <w:rPr>
                <w:noProof/>
                <w:sz w:val="18"/>
              </w:rPr>
            </w:pPr>
            <w:r w:rsidRPr="00176EEF">
              <w:rPr>
                <w:noProof/>
                <w:sz w:val="18"/>
              </w:rPr>
              <w:t>UMTS™ is a Trade Mark of ETSI registered for the benefit of its members</w:t>
            </w:r>
          </w:p>
          <w:p w14:paraId="5F3AE562" w14:textId="77777777" w:rsidR="00E16509" w:rsidRPr="00176EEF" w:rsidRDefault="00E16509" w:rsidP="00E16509">
            <w:pPr>
              <w:pStyle w:val="FP"/>
              <w:rPr>
                <w:noProof/>
                <w:sz w:val="18"/>
              </w:rPr>
            </w:pPr>
            <w:r w:rsidRPr="00176EEF">
              <w:rPr>
                <w:noProof/>
                <w:sz w:val="18"/>
              </w:rPr>
              <w:t>3GPP™ is a Trade Mark of ETSI registered for the benefit of its Members and of the 3GPP Organizational Partners</w:t>
            </w:r>
            <w:r w:rsidRPr="00176EEF">
              <w:rPr>
                <w:noProof/>
                <w:sz w:val="18"/>
              </w:rPr>
              <w:br/>
              <w:t>LTE™ is a Trade Mark of ETSI registered for the benefit of its Members and of the 3GPP Organizational Partners</w:t>
            </w:r>
          </w:p>
          <w:p w14:paraId="717EC1B5" w14:textId="77777777" w:rsidR="00E16509" w:rsidRPr="00176EEF" w:rsidRDefault="00E16509" w:rsidP="00E16509">
            <w:pPr>
              <w:pStyle w:val="FP"/>
              <w:rPr>
                <w:noProof/>
                <w:sz w:val="18"/>
              </w:rPr>
            </w:pPr>
            <w:r w:rsidRPr="00176EEF">
              <w:rPr>
                <w:noProof/>
                <w:sz w:val="18"/>
              </w:rPr>
              <w:t>GSM® and the GSM logo are registered and owned by the GSM Association</w:t>
            </w:r>
            <w:bookmarkEnd w:id="15"/>
          </w:p>
          <w:p w14:paraId="26DA3D2F" w14:textId="77777777" w:rsidR="00E16509" w:rsidRPr="00176EEF" w:rsidRDefault="00E16509" w:rsidP="00133525"/>
        </w:tc>
      </w:tr>
      <w:bookmarkEnd w:id="13"/>
    </w:tbl>
    <w:p w14:paraId="04D347A8" w14:textId="77777777" w:rsidR="00080512" w:rsidRPr="00176EEF" w:rsidRDefault="00080512">
      <w:pPr>
        <w:pStyle w:val="TT"/>
      </w:pPr>
      <w:r w:rsidRPr="00176EEF">
        <w:br w:type="page"/>
      </w:r>
      <w:bookmarkStart w:id="18" w:name="tableOfContents"/>
      <w:bookmarkEnd w:id="18"/>
      <w:r w:rsidRPr="00176EEF">
        <w:lastRenderedPageBreak/>
        <w:t>Contents</w:t>
      </w:r>
    </w:p>
    <w:p w14:paraId="3E13F407" w14:textId="6D6CD520" w:rsidR="002A523D" w:rsidRDefault="004D3578">
      <w:pPr>
        <w:pStyle w:val="TOC1"/>
        <w:rPr>
          <w:rFonts w:asciiTheme="minorHAnsi" w:eastAsiaTheme="minorEastAsia" w:hAnsiTheme="minorHAnsi" w:cstheme="minorBidi"/>
          <w:noProof/>
          <w:kern w:val="2"/>
          <w:szCs w:val="22"/>
          <w:lang w:eastAsia="en-GB"/>
          <w14:ligatures w14:val="standardContextual"/>
        </w:rPr>
      </w:pPr>
      <w:r w:rsidRPr="00176EEF">
        <w:fldChar w:fldCharType="begin" w:fldLock="1"/>
      </w:r>
      <w:r w:rsidRPr="00176EEF">
        <w:instrText xml:space="preserve"> TOC \o "1-9" </w:instrText>
      </w:r>
      <w:r w:rsidRPr="00176EEF">
        <w:fldChar w:fldCharType="separate"/>
      </w:r>
      <w:r w:rsidR="002A523D" w:rsidRPr="009E4D35">
        <w:rPr>
          <w:rFonts w:eastAsia="DengXian"/>
          <w:noProof/>
        </w:rPr>
        <w:t>Foreword</w:t>
      </w:r>
      <w:r w:rsidR="002A523D">
        <w:rPr>
          <w:noProof/>
        </w:rPr>
        <w:tab/>
      </w:r>
      <w:r w:rsidR="002A523D">
        <w:rPr>
          <w:noProof/>
        </w:rPr>
        <w:fldChar w:fldCharType="begin" w:fldLock="1"/>
      </w:r>
      <w:r w:rsidR="002A523D">
        <w:rPr>
          <w:noProof/>
        </w:rPr>
        <w:instrText xml:space="preserve"> PAGEREF _Toc163595615 \h </w:instrText>
      </w:r>
      <w:r w:rsidR="002A523D">
        <w:rPr>
          <w:noProof/>
        </w:rPr>
      </w:r>
      <w:r w:rsidR="002A523D">
        <w:rPr>
          <w:noProof/>
        </w:rPr>
        <w:fldChar w:fldCharType="separate"/>
      </w:r>
      <w:r w:rsidR="002A523D">
        <w:rPr>
          <w:noProof/>
        </w:rPr>
        <w:t>9</w:t>
      </w:r>
      <w:r w:rsidR="002A523D">
        <w:rPr>
          <w:noProof/>
        </w:rPr>
        <w:fldChar w:fldCharType="end"/>
      </w:r>
    </w:p>
    <w:p w14:paraId="1E85983F" w14:textId="536635D3"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Scope</w:t>
      </w:r>
      <w:r>
        <w:rPr>
          <w:noProof/>
        </w:rPr>
        <w:tab/>
      </w:r>
      <w:r>
        <w:rPr>
          <w:noProof/>
        </w:rPr>
        <w:fldChar w:fldCharType="begin" w:fldLock="1"/>
      </w:r>
      <w:r>
        <w:rPr>
          <w:noProof/>
        </w:rPr>
        <w:instrText xml:space="preserve"> PAGEREF _Toc163595616 \h </w:instrText>
      </w:r>
      <w:r>
        <w:rPr>
          <w:noProof/>
        </w:rPr>
      </w:r>
      <w:r>
        <w:rPr>
          <w:noProof/>
        </w:rPr>
        <w:fldChar w:fldCharType="separate"/>
      </w:r>
      <w:r>
        <w:rPr>
          <w:noProof/>
        </w:rPr>
        <w:t>11</w:t>
      </w:r>
      <w:r>
        <w:rPr>
          <w:noProof/>
        </w:rPr>
        <w:fldChar w:fldCharType="end"/>
      </w:r>
    </w:p>
    <w:p w14:paraId="062E6B5A" w14:textId="1DC9B35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Definitions of terms, symbols and abbreviations</w:t>
      </w:r>
      <w:r>
        <w:rPr>
          <w:noProof/>
        </w:rPr>
        <w:tab/>
      </w:r>
      <w:r>
        <w:rPr>
          <w:noProof/>
        </w:rPr>
        <w:fldChar w:fldCharType="begin" w:fldLock="1"/>
      </w:r>
      <w:r>
        <w:rPr>
          <w:noProof/>
        </w:rPr>
        <w:instrText xml:space="preserve"> PAGEREF _Toc163595617 \h </w:instrText>
      </w:r>
      <w:r>
        <w:rPr>
          <w:noProof/>
        </w:rPr>
      </w:r>
      <w:r>
        <w:rPr>
          <w:noProof/>
        </w:rPr>
        <w:fldChar w:fldCharType="separate"/>
      </w:r>
      <w:r>
        <w:rPr>
          <w:noProof/>
        </w:rPr>
        <w:t>14</w:t>
      </w:r>
      <w:r>
        <w:rPr>
          <w:noProof/>
        </w:rPr>
        <w:fldChar w:fldCharType="end"/>
      </w:r>
    </w:p>
    <w:p w14:paraId="3DD91398" w14:textId="498333C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Terms</w:t>
      </w:r>
      <w:r>
        <w:rPr>
          <w:noProof/>
        </w:rPr>
        <w:tab/>
      </w:r>
      <w:r>
        <w:rPr>
          <w:noProof/>
        </w:rPr>
        <w:fldChar w:fldCharType="begin" w:fldLock="1"/>
      </w:r>
      <w:r>
        <w:rPr>
          <w:noProof/>
        </w:rPr>
        <w:instrText xml:space="preserve"> PAGEREF _Toc163595618 \h </w:instrText>
      </w:r>
      <w:r>
        <w:rPr>
          <w:noProof/>
        </w:rPr>
      </w:r>
      <w:r>
        <w:rPr>
          <w:noProof/>
        </w:rPr>
        <w:fldChar w:fldCharType="separate"/>
      </w:r>
      <w:r>
        <w:rPr>
          <w:noProof/>
        </w:rPr>
        <w:t>14</w:t>
      </w:r>
      <w:r>
        <w:rPr>
          <w:noProof/>
        </w:rPr>
        <w:fldChar w:fldCharType="end"/>
      </w:r>
    </w:p>
    <w:p w14:paraId="4BD17507" w14:textId="6F82175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Symbols</w:t>
      </w:r>
      <w:r>
        <w:rPr>
          <w:noProof/>
        </w:rPr>
        <w:tab/>
      </w:r>
      <w:r>
        <w:rPr>
          <w:noProof/>
        </w:rPr>
        <w:fldChar w:fldCharType="begin" w:fldLock="1"/>
      </w:r>
      <w:r>
        <w:rPr>
          <w:noProof/>
        </w:rPr>
        <w:instrText xml:space="preserve"> PAGEREF _Toc163595619 \h </w:instrText>
      </w:r>
      <w:r>
        <w:rPr>
          <w:noProof/>
        </w:rPr>
      </w:r>
      <w:r>
        <w:rPr>
          <w:noProof/>
        </w:rPr>
        <w:fldChar w:fldCharType="separate"/>
      </w:r>
      <w:r>
        <w:rPr>
          <w:noProof/>
        </w:rPr>
        <w:t>14</w:t>
      </w:r>
      <w:r>
        <w:rPr>
          <w:noProof/>
        </w:rPr>
        <w:fldChar w:fldCharType="end"/>
      </w:r>
    </w:p>
    <w:p w14:paraId="3D8359F8" w14:textId="1DAFEE3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Abbreviations</w:t>
      </w:r>
      <w:r>
        <w:rPr>
          <w:noProof/>
        </w:rPr>
        <w:tab/>
      </w:r>
      <w:r>
        <w:rPr>
          <w:noProof/>
        </w:rPr>
        <w:fldChar w:fldCharType="begin" w:fldLock="1"/>
      </w:r>
      <w:r>
        <w:rPr>
          <w:noProof/>
        </w:rPr>
        <w:instrText xml:space="preserve"> PAGEREF _Toc163595620 \h </w:instrText>
      </w:r>
      <w:r>
        <w:rPr>
          <w:noProof/>
        </w:rPr>
      </w:r>
      <w:r>
        <w:rPr>
          <w:noProof/>
        </w:rPr>
        <w:fldChar w:fldCharType="separate"/>
      </w:r>
      <w:r>
        <w:rPr>
          <w:noProof/>
        </w:rPr>
        <w:t>14</w:t>
      </w:r>
      <w:r>
        <w:rPr>
          <w:noProof/>
        </w:rPr>
        <w:fldChar w:fldCharType="end"/>
      </w:r>
    </w:p>
    <w:p w14:paraId="731F636C" w14:textId="4905C388"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4</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Introduction</w:t>
      </w:r>
      <w:r>
        <w:rPr>
          <w:noProof/>
        </w:rPr>
        <w:tab/>
      </w:r>
      <w:r>
        <w:rPr>
          <w:noProof/>
        </w:rPr>
        <w:fldChar w:fldCharType="begin" w:fldLock="1"/>
      </w:r>
      <w:r>
        <w:rPr>
          <w:noProof/>
        </w:rPr>
        <w:instrText xml:space="preserve"> PAGEREF _Toc163595621 \h </w:instrText>
      </w:r>
      <w:r>
        <w:rPr>
          <w:noProof/>
        </w:rPr>
      </w:r>
      <w:r>
        <w:rPr>
          <w:noProof/>
        </w:rPr>
        <w:fldChar w:fldCharType="separate"/>
      </w:r>
      <w:r>
        <w:rPr>
          <w:noProof/>
        </w:rPr>
        <w:t>15</w:t>
      </w:r>
      <w:r>
        <w:rPr>
          <w:noProof/>
        </w:rPr>
        <w:fldChar w:fldCharType="end"/>
      </w:r>
    </w:p>
    <w:p w14:paraId="16360865" w14:textId="727E5D9C"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5</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Objectives of study</w:t>
      </w:r>
      <w:r>
        <w:rPr>
          <w:noProof/>
        </w:rPr>
        <w:tab/>
      </w:r>
      <w:r>
        <w:rPr>
          <w:noProof/>
        </w:rPr>
        <w:fldChar w:fldCharType="begin" w:fldLock="1"/>
      </w:r>
      <w:r>
        <w:rPr>
          <w:noProof/>
        </w:rPr>
        <w:instrText xml:space="preserve"> PAGEREF _Toc163595622 \h </w:instrText>
      </w:r>
      <w:r>
        <w:rPr>
          <w:noProof/>
        </w:rPr>
      </w:r>
      <w:r>
        <w:rPr>
          <w:noProof/>
        </w:rPr>
        <w:fldChar w:fldCharType="separate"/>
      </w:r>
      <w:r>
        <w:rPr>
          <w:noProof/>
        </w:rPr>
        <w:t>15</w:t>
      </w:r>
      <w:r>
        <w:rPr>
          <w:noProof/>
        </w:rPr>
        <w:fldChar w:fldCharType="end"/>
      </w:r>
    </w:p>
    <w:p w14:paraId="31ECBC5F" w14:textId="01141D64"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6</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Subband non-overlapping full duplex (SBFD)</w:t>
      </w:r>
      <w:r>
        <w:rPr>
          <w:noProof/>
        </w:rPr>
        <w:tab/>
      </w:r>
      <w:r>
        <w:rPr>
          <w:noProof/>
        </w:rPr>
        <w:fldChar w:fldCharType="begin" w:fldLock="1"/>
      </w:r>
      <w:r>
        <w:rPr>
          <w:noProof/>
        </w:rPr>
        <w:instrText xml:space="preserve"> PAGEREF _Toc163595623 \h </w:instrText>
      </w:r>
      <w:r>
        <w:rPr>
          <w:noProof/>
        </w:rPr>
      </w:r>
      <w:r>
        <w:rPr>
          <w:noProof/>
        </w:rPr>
        <w:fldChar w:fldCharType="separate"/>
      </w:r>
      <w:r>
        <w:rPr>
          <w:noProof/>
        </w:rPr>
        <w:t>16</w:t>
      </w:r>
      <w:r>
        <w:rPr>
          <w:noProof/>
        </w:rPr>
        <w:fldChar w:fldCharType="end"/>
      </w:r>
    </w:p>
    <w:p w14:paraId="62034C65" w14:textId="0EE4B34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 aspects of SBFD schemes</w:t>
      </w:r>
      <w:r>
        <w:rPr>
          <w:noProof/>
        </w:rPr>
        <w:tab/>
      </w:r>
      <w:r>
        <w:rPr>
          <w:noProof/>
        </w:rPr>
        <w:fldChar w:fldCharType="begin" w:fldLock="1"/>
      </w:r>
      <w:r>
        <w:rPr>
          <w:noProof/>
        </w:rPr>
        <w:instrText xml:space="preserve"> PAGEREF _Toc163595624 \h </w:instrText>
      </w:r>
      <w:r>
        <w:rPr>
          <w:noProof/>
        </w:rPr>
      </w:r>
      <w:r>
        <w:rPr>
          <w:noProof/>
        </w:rPr>
        <w:fldChar w:fldCharType="separate"/>
      </w:r>
      <w:r>
        <w:rPr>
          <w:noProof/>
        </w:rPr>
        <w:t>16</w:t>
      </w:r>
      <w:r>
        <w:rPr>
          <w:noProof/>
        </w:rPr>
        <w:fldChar w:fldCharType="end"/>
      </w:r>
    </w:p>
    <w:p w14:paraId="3396AE43" w14:textId="737B423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Operations</w:t>
      </w:r>
      <w:r>
        <w:rPr>
          <w:noProof/>
        </w:rPr>
        <w:tab/>
      </w:r>
      <w:r>
        <w:rPr>
          <w:noProof/>
        </w:rPr>
        <w:fldChar w:fldCharType="begin" w:fldLock="1"/>
      </w:r>
      <w:r>
        <w:rPr>
          <w:noProof/>
        </w:rPr>
        <w:instrText xml:space="preserve"> PAGEREF _Toc163595625 \h </w:instrText>
      </w:r>
      <w:r>
        <w:rPr>
          <w:noProof/>
        </w:rPr>
      </w:r>
      <w:r>
        <w:rPr>
          <w:noProof/>
        </w:rPr>
        <w:fldChar w:fldCharType="separate"/>
      </w:r>
      <w:r>
        <w:rPr>
          <w:noProof/>
        </w:rPr>
        <w:t>16</w:t>
      </w:r>
      <w:r>
        <w:rPr>
          <w:noProof/>
        </w:rPr>
        <w:fldChar w:fldCharType="end"/>
      </w:r>
    </w:p>
    <w:p w14:paraId="36A80593" w14:textId="4084E1D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Semi-static configuration of SBFD subbands</w:t>
      </w:r>
      <w:r>
        <w:rPr>
          <w:noProof/>
        </w:rPr>
        <w:tab/>
      </w:r>
      <w:r>
        <w:rPr>
          <w:noProof/>
        </w:rPr>
        <w:fldChar w:fldCharType="begin" w:fldLock="1"/>
      </w:r>
      <w:r>
        <w:rPr>
          <w:noProof/>
        </w:rPr>
        <w:instrText xml:space="preserve"> PAGEREF _Toc163595626 \h </w:instrText>
      </w:r>
      <w:r>
        <w:rPr>
          <w:noProof/>
        </w:rPr>
      </w:r>
      <w:r>
        <w:rPr>
          <w:noProof/>
        </w:rPr>
        <w:fldChar w:fldCharType="separate"/>
      </w:r>
      <w:r>
        <w:rPr>
          <w:noProof/>
        </w:rPr>
        <w:t>17</w:t>
      </w:r>
      <w:r>
        <w:rPr>
          <w:noProof/>
        </w:rPr>
        <w:fldChar w:fldCharType="end"/>
      </w:r>
    </w:p>
    <w:p w14:paraId="66EAABF2" w14:textId="0624006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SBFD operation in symbols configured as DL in </w:t>
      </w:r>
      <w:r w:rsidRPr="009E4D35">
        <w:rPr>
          <w:rFonts w:eastAsia="DengXian"/>
          <w:i/>
          <w:noProof/>
        </w:rPr>
        <w:t>TDD-UL-DL-ConfigCommon</w:t>
      </w:r>
      <w:r>
        <w:rPr>
          <w:noProof/>
        </w:rPr>
        <w:tab/>
      </w:r>
      <w:r>
        <w:rPr>
          <w:noProof/>
        </w:rPr>
        <w:fldChar w:fldCharType="begin" w:fldLock="1"/>
      </w:r>
      <w:r>
        <w:rPr>
          <w:noProof/>
        </w:rPr>
        <w:instrText xml:space="preserve"> PAGEREF _Toc163595627 \h </w:instrText>
      </w:r>
      <w:r>
        <w:rPr>
          <w:noProof/>
        </w:rPr>
      </w:r>
      <w:r>
        <w:rPr>
          <w:noProof/>
        </w:rPr>
        <w:fldChar w:fldCharType="separate"/>
      </w:r>
      <w:r>
        <w:rPr>
          <w:noProof/>
        </w:rPr>
        <w:t>18</w:t>
      </w:r>
      <w:r>
        <w:rPr>
          <w:noProof/>
        </w:rPr>
        <w:fldChar w:fldCharType="end"/>
      </w:r>
    </w:p>
    <w:p w14:paraId="53D3510F" w14:textId="3F065CA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SBFD operation in symbols configured as flexible in </w:t>
      </w:r>
      <w:r w:rsidRPr="009E4D35">
        <w:rPr>
          <w:rFonts w:eastAsia="DengXian"/>
          <w:i/>
          <w:noProof/>
        </w:rPr>
        <w:t>TDD-UL-DL-ConfigCommon</w:t>
      </w:r>
      <w:r>
        <w:rPr>
          <w:noProof/>
        </w:rPr>
        <w:tab/>
      </w:r>
      <w:r>
        <w:rPr>
          <w:noProof/>
        </w:rPr>
        <w:fldChar w:fldCharType="begin" w:fldLock="1"/>
      </w:r>
      <w:r>
        <w:rPr>
          <w:noProof/>
        </w:rPr>
        <w:instrText xml:space="preserve"> PAGEREF _Toc163595628 \h </w:instrText>
      </w:r>
      <w:r>
        <w:rPr>
          <w:noProof/>
        </w:rPr>
      </w:r>
      <w:r>
        <w:rPr>
          <w:noProof/>
        </w:rPr>
        <w:fldChar w:fldCharType="separate"/>
      </w:r>
      <w:r>
        <w:rPr>
          <w:noProof/>
        </w:rPr>
        <w:t>18</w:t>
      </w:r>
      <w:r>
        <w:rPr>
          <w:noProof/>
        </w:rPr>
        <w:fldChar w:fldCharType="end"/>
      </w:r>
    </w:p>
    <w:p w14:paraId="6CD986BC" w14:textId="7410D31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SBFD</w:t>
      </w:r>
      <w:r>
        <w:rPr>
          <w:noProof/>
        </w:rPr>
        <w:tab/>
      </w:r>
      <w:r>
        <w:rPr>
          <w:noProof/>
        </w:rPr>
        <w:fldChar w:fldCharType="begin" w:fldLock="1"/>
      </w:r>
      <w:r>
        <w:rPr>
          <w:noProof/>
        </w:rPr>
        <w:instrText xml:space="preserve"> PAGEREF _Toc163595629 \h </w:instrText>
      </w:r>
      <w:r>
        <w:rPr>
          <w:noProof/>
        </w:rPr>
      </w:r>
      <w:r>
        <w:rPr>
          <w:noProof/>
        </w:rPr>
        <w:fldChar w:fldCharType="separate"/>
      </w:r>
      <w:r>
        <w:rPr>
          <w:noProof/>
        </w:rPr>
        <w:t>19</w:t>
      </w:r>
      <w:r>
        <w:rPr>
          <w:noProof/>
        </w:rPr>
        <w:fldChar w:fldCharType="end"/>
      </w:r>
    </w:p>
    <w:p w14:paraId="7012D5C7" w14:textId="7D0086A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6.1.2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Impact and potential enhancements for transmissions and receptions</w:t>
      </w:r>
      <w:r>
        <w:rPr>
          <w:noProof/>
        </w:rPr>
        <w:tab/>
      </w:r>
      <w:r>
        <w:rPr>
          <w:noProof/>
        </w:rPr>
        <w:fldChar w:fldCharType="begin" w:fldLock="1"/>
      </w:r>
      <w:r>
        <w:rPr>
          <w:noProof/>
        </w:rPr>
        <w:instrText xml:space="preserve"> PAGEREF _Toc163595630 \h </w:instrText>
      </w:r>
      <w:r>
        <w:rPr>
          <w:noProof/>
        </w:rPr>
      </w:r>
      <w:r>
        <w:rPr>
          <w:noProof/>
        </w:rPr>
        <w:fldChar w:fldCharType="separate"/>
      </w:r>
      <w:r>
        <w:rPr>
          <w:noProof/>
        </w:rPr>
        <w:t>19</w:t>
      </w:r>
      <w:r>
        <w:rPr>
          <w:noProof/>
        </w:rPr>
        <w:fldChar w:fldCharType="end"/>
      </w:r>
    </w:p>
    <w:p w14:paraId="1DA01A52" w14:textId="6024EA9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BS self-interference due to time misalignment</w:t>
      </w:r>
      <w:r>
        <w:rPr>
          <w:noProof/>
        </w:rPr>
        <w:tab/>
      </w:r>
      <w:r>
        <w:rPr>
          <w:noProof/>
        </w:rPr>
        <w:fldChar w:fldCharType="begin" w:fldLock="1"/>
      </w:r>
      <w:r>
        <w:rPr>
          <w:noProof/>
        </w:rPr>
        <w:instrText xml:space="preserve"> PAGEREF _Toc163595631 \h </w:instrText>
      </w:r>
      <w:r>
        <w:rPr>
          <w:noProof/>
        </w:rPr>
      </w:r>
      <w:r>
        <w:rPr>
          <w:noProof/>
        </w:rPr>
        <w:fldChar w:fldCharType="separate"/>
      </w:r>
      <w:r>
        <w:rPr>
          <w:noProof/>
        </w:rPr>
        <w:t>23</w:t>
      </w:r>
      <w:r>
        <w:rPr>
          <w:noProof/>
        </w:rPr>
        <w:fldChar w:fldCharType="end"/>
      </w:r>
    </w:p>
    <w:p w14:paraId="221E8C57" w14:textId="16A5AFE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6.2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 specific for SBFD</w:t>
      </w:r>
      <w:r>
        <w:rPr>
          <w:noProof/>
        </w:rPr>
        <w:tab/>
      </w:r>
      <w:r>
        <w:rPr>
          <w:noProof/>
        </w:rPr>
        <w:fldChar w:fldCharType="begin" w:fldLock="1"/>
      </w:r>
      <w:r>
        <w:rPr>
          <w:noProof/>
        </w:rPr>
        <w:instrText xml:space="preserve"> PAGEREF _Toc163595632 \h </w:instrText>
      </w:r>
      <w:r>
        <w:rPr>
          <w:noProof/>
        </w:rPr>
      </w:r>
      <w:r>
        <w:rPr>
          <w:noProof/>
        </w:rPr>
        <w:fldChar w:fldCharType="separate"/>
      </w:r>
      <w:r>
        <w:rPr>
          <w:noProof/>
        </w:rPr>
        <w:t>23</w:t>
      </w:r>
      <w:r>
        <w:rPr>
          <w:noProof/>
        </w:rPr>
        <w:fldChar w:fldCharType="end"/>
      </w:r>
    </w:p>
    <w:p w14:paraId="08FAA333" w14:textId="74134703"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7</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Performance evaluation and its feasibility for SBFD</w:t>
      </w:r>
      <w:r>
        <w:rPr>
          <w:noProof/>
        </w:rPr>
        <w:tab/>
      </w:r>
      <w:r>
        <w:rPr>
          <w:noProof/>
        </w:rPr>
        <w:fldChar w:fldCharType="begin" w:fldLock="1"/>
      </w:r>
      <w:r>
        <w:rPr>
          <w:noProof/>
        </w:rPr>
        <w:instrText xml:space="preserve"> PAGEREF _Toc163595633 \h </w:instrText>
      </w:r>
      <w:r>
        <w:rPr>
          <w:noProof/>
        </w:rPr>
      </w:r>
      <w:r>
        <w:rPr>
          <w:noProof/>
        </w:rPr>
        <w:fldChar w:fldCharType="separate"/>
      </w:r>
      <w:r>
        <w:rPr>
          <w:noProof/>
        </w:rPr>
        <w:t>24</w:t>
      </w:r>
      <w:r>
        <w:rPr>
          <w:noProof/>
        </w:rPr>
        <w:fldChar w:fldCharType="end"/>
      </w:r>
    </w:p>
    <w:p w14:paraId="12539AD8" w14:textId="6E404B3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Deployment scenarios</w:t>
      </w:r>
      <w:r>
        <w:rPr>
          <w:noProof/>
        </w:rPr>
        <w:tab/>
      </w:r>
      <w:r>
        <w:rPr>
          <w:noProof/>
        </w:rPr>
        <w:fldChar w:fldCharType="begin" w:fldLock="1"/>
      </w:r>
      <w:r>
        <w:rPr>
          <w:noProof/>
        </w:rPr>
        <w:instrText xml:space="preserve"> PAGEREF _Toc163595634 \h </w:instrText>
      </w:r>
      <w:r>
        <w:rPr>
          <w:noProof/>
        </w:rPr>
      </w:r>
      <w:r>
        <w:rPr>
          <w:noProof/>
        </w:rPr>
        <w:fldChar w:fldCharType="separate"/>
      </w:r>
      <w:r>
        <w:rPr>
          <w:noProof/>
        </w:rPr>
        <w:t>24</w:t>
      </w:r>
      <w:r>
        <w:rPr>
          <w:noProof/>
        </w:rPr>
        <w:fldChar w:fldCharType="end"/>
      </w:r>
    </w:p>
    <w:p w14:paraId="2C68169A" w14:textId="5C2D465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Evaluation methodologies</w:t>
      </w:r>
      <w:r>
        <w:rPr>
          <w:noProof/>
        </w:rPr>
        <w:tab/>
      </w:r>
      <w:r>
        <w:rPr>
          <w:noProof/>
        </w:rPr>
        <w:fldChar w:fldCharType="begin" w:fldLock="1"/>
      </w:r>
      <w:r>
        <w:rPr>
          <w:noProof/>
        </w:rPr>
        <w:instrText xml:space="preserve"> PAGEREF _Toc163595635 \h </w:instrText>
      </w:r>
      <w:r>
        <w:rPr>
          <w:noProof/>
        </w:rPr>
      </w:r>
      <w:r>
        <w:rPr>
          <w:noProof/>
        </w:rPr>
        <w:fldChar w:fldCharType="separate"/>
      </w:r>
      <w:r>
        <w:rPr>
          <w:noProof/>
        </w:rPr>
        <w:t>25</w:t>
      </w:r>
      <w:r>
        <w:rPr>
          <w:noProof/>
        </w:rPr>
        <w:fldChar w:fldCharType="end"/>
      </w:r>
    </w:p>
    <w:p w14:paraId="3037EC63" w14:textId="6EA713B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System level </w:t>
      </w:r>
      <w:r w:rsidRPr="009E4D35">
        <w:rPr>
          <w:rFonts w:eastAsia="DengXian"/>
          <w:noProof/>
          <w:lang w:eastAsia="zh-CN"/>
        </w:rPr>
        <w:t>simulation</w:t>
      </w:r>
      <w:r>
        <w:rPr>
          <w:noProof/>
        </w:rPr>
        <w:tab/>
      </w:r>
      <w:r>
        <w:rPr>
          <w:noProof/>
        </w:rPr>
        <w:fldChar w:fldCharType="begin" w:fldLock="1"/>
      </w:r>
      <w:r>
        <w:rPr>
          <w:noProof/>
        </w:rPr>
        <w:instrText xml:space="preserve"> PAGEREF _Toc163595636 \h </w:instrText>
      </w:r>
      <w:r>
        <w:rPr>
          <w:noProof/>
        </w:rPr>
      </w:r>
      <w:r>
        <w:rPr>
          <w:noProof/>
        </w:rPr>
        <w:fldChar w:fldCharType="separate"/>
      </w:r>
      <w:r>
        <w:rPr>
          <w:noProof/>
        </w:rPr>
        <w:t>25</w:t>
      </w:r>
      <w:r>
        <w:rPr>
          <w:noProof/>
        </w:rPr>
        <w:fldChar w:fldCharType="end"/>
      </w:r>
    </w:p>
    <w:p w14:paraId="6C744EA8" w14:textId="01B0845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Link level evaluation</w:t>
      </w:r>
      <w:r>
        <w:rPr>
          <w:noProof/>
        </w:rPr>
        <w:tab/>
      </w:r>
      <w:r>
        <w:rPr>
          <w:noProof/>
        </w:rPr>
        <w:fldChar w:fldCharType="begin" w:fldLock="1"/>
      </w:r>
      <w:r>
        <w:rPr>
          <w:noProof/>
        </w:rPr>
        <w:instrText xml:space="preserve"> PAGEREF _Toc163595637 \h </w:instrText>
      </w:r>
      <w:r>
        <w:rPr>
          <w:noProof/>
        </w:rPr>
      </w:r>
      <w:r>
        <w:rPr>
          <w:noProof/>
        </w:rPr>
        <w:fldChar w:fldCharType="separate"/>
      </w:r>
      <w:r>
        <w:rPr>
          <w:noProof/>
        </w:rPr>
        <w:t>27</w:t>
      </w:r>
      <w:r>
        <w:rPr>
          <w:noProof/>
        </w:rPr>
        <w:fldChar w:fldCharType="end"/>
      </w:r>
    </w:p>
    <w:p w14:paraId="44FA61D1" w14:textId="6A3D81E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Performance evaluation results </w:t>
      </w:r>
      <w:r w:rsidRPr="009E4D35">
        <w:rPr>
          <w:rFonts w:eastAsia="DengXian"/>
          <w:noProof/>
          <w:lang w:val="en-US"/>
        </w:rPr>
        <w:t>for semi-static SBFD</w:t>
      </w:r>
      <w:r>
        <w:rPr>
          <w:noProof/>
        </w:rPr>
        <w:tab/>
      </w:r>
      <w:r>
        <w:rPr>
          <w:noProof/>
        </w:rPr>
        <w:fldChar w:fldCharType="begin" w:fldLock="1"/>
      </w:r>
      <w:r>
        <w:rPr>
          <w:noProof/>
        </w:rPr>
        <w:instrText xml:space="preserve"> PAGEREF _Toc163595638 \h </w:instrText>
      </w:r>
      <w:r>
        <w:rPr>
          <w:noProof/>
        </w:rPr>
      </w:r>
      <w:r>
        <w:rPr>
          <w:noProof/>
        </w:rPr>
        <w:fldChar w:fldCharType="separate"/>
      </w:r>
      <w:r>
        <w:rPr>
          <w:noProof/>
        </w:rPr>
        <w:t>29</w:t>
      </w:r>
      <w:r>
        <w:rPr>
          <w:noProof/>
        </w:rPr>
        <w:fldChar w:fldCharType="end"/>
      </w:r>
    </w:p>
    <w:p w14:paraId="54876039" w14:textId="0809FC6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System level simulation results</w:t>
      </w:r>
      <w:r>
        <w:rPr>
          <w:noProof/>
        </w:rPr>
        <w:tab/>
      </w:r>
      <w:r>
        <w:rPr>
          <w:noProof/>
        </w:rPr>
        <w:fldChar w:fldCharType="begin" w:fldLock="1"/>
      </w:r>
      <w:r>
        <w:rPr>
          <w:noProof/>
        </w:rPr>
        <w:instrText xml:space="preserve"> PAGEREF _Toc163595639 \h </w:instrText>
      </w:r>
      <w:r>
        <w:rPr>
          <w:noProof/>
        </w:rPr>
      </w:r>
      <w:r>
        <w:rPr>
          <w:noProof/>
        </w:rPr>
        <w:fldChar w:fldCharType="separate"/>
      </w:r>
      <w:r>
        <w:rPr>
          <w:noProof/>
        </w:rPr>
        <w:t>29</w:t>
      </w:r>
      <w:r>
        <w:rPr>
          <w:noProof/>
        </w:rPr>
        <w:fldChar w:fldCharType="end"/>
      </w:r>
    </w:p>
    <w:p w14:paraId="6883479E" w14:textId="7ACF401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1 (FR1)</w:t>
      </w:r>
      <w:r>
        <w:rPr>
          <w:noProof/>
        </w:rPr>
        <w:tab/>
      </w:r>
      <w:r>
        <w:rPr>
          <w:noProof/>
        </w:rPr>
        <w:fldChar w:fldCharType="begin" w:fldLock="1"/>
      </w:r>
      <w:r>
        <w:rPr>
          <w:noProof/>
        </w:rPr>
        <w:instrText xml:space="preserve"> PAGEREF _Toc163595640 \h </w:instrText>
      </w:r>
      <w:r>
        <w:rPr>
          <w:noProof/>
        </w:rPr>
      </w:r>
      <w:r>
        <w:rPr>
          <w:noProof/>
        </w:rPr>
        <w:fldChar w:fldCharType="separate"/>
      </w:r>
      <w:r>
        <w:rPr>
          <w:noProof/>
        </w:rPr>
        <w:t>30</w:t>
      </w:r>
      <w:r>
        <w:rPr>
          <w:noProof/>
        </w:rPr>
        <w:fldChar w:fldCharType="end"/>
      </w:r>
    </w:p>
    <w:p w14:paraId="0F5F5B3B" w14:textId="2CB84B64"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Indoor office (FR1)</w:t>
      </w:r>
      <w:r>
        <w:rPr>
          <w:noProof/>
        </w:rPr>
        <w:tab/>
      </w:r>
      <w:r>
        <w:rPr>
          <w:noProof/>
        </w:rPr>
        <w:fldChar w:fldCharType="begin" w:fldLock="1"/>
      </w:r>
      <w:r>
        <w:rPr>
          <w:noProof/>
        </w:rPr>
        <w:instrText xml:space="preserve"> PAGEREF _Toc163595641 \h </w:instrText>
      </w:r>
      <w:r>
        <w:rPr>
          <w:noProof/>
        </w:rPr>
      </w:r>
      <w:r>
        <w:rPr>
          <w:noProof/>
        </w:rPr>
        <w:fldChar w:fldCharType="separate"/>
      </w:r>
      <w:r>
        <w:rPr>
          <w:noProof/>
        </w:rPr>
        <w:t>30</w:t>
      </w:r>
      <w:r>
        <w:rPr>
          <w:noProof/>
        </w:rPr>
        <w:fldChar w:fldCharType="end"/>
      </w:r>
    </w:p>
    <w:p w14:paraId="583BB050" w14:textId="3577CEC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(FR1)</w:t>
      </w:r>
      <w:r>
        <w:rPr>
          <w:noProof/>
        </w:rPr>
        <w:tab/>
      </w:r>
      <w:r>
        <w:rPr>
          <w:noProof/>
        </w:rPr>
        <w:fldChar w:fldCharType="begin" w:fldLock="1"/>
      </w:r>
      <w:r>
        <w:rPr>
          <w:noProof/>
        </w:rPr>
        <w:instrText xml:space="preserve"> PAGEREF _Toc163595642 \h </w:instrText>
      </w:r>
      <w:r>
        <w:rPr>
          <w:noProof/>
        </w:rPr>
      </w:r>
      <w:r>
        <w:rPr>
          <w:noProof/>
        </w:rPr>
        <w:fldChar w:fldCharType="separate"/>
      </w:r>
      <w:r>
        <w:rPr>
          <w:noProof/>
        </w:rPr>
        <w:t>35</w:t>
      </w:r>
      <w:r>
        <w:rPr>
          <w:noProof/>
        </w:rPr>
        <w:fldChar w:fldCharType="end"/>
      </w:r>
    </w:p>
    <w:p w14:paraId="04E7CAA7" w14:textId="6C120B0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Macro layer (FR1)</w:t>
      </w:r>
      <w:r>
        <w:rPr>
          <w:noProof/>
        </w:rPr>
        <w:tab/>
      </w:r>
      <w:r>
        <w:rPr>
          <w:noProof/>
        </w:rPr>
        <w:fldChar w:fldCharType="begin" w:fldLock="1"/>
      </w:r>
      <w:r>
        <w:rPr>
          <w:noProof/>
        </w:rPr>
        <w:instrText xml:space="preserve"> PAGEREF _Toc163595643 \h </w:instrText>
      </w:r>
      <w:r>
        <w:rPr>
          <w:noProof/>
        </w:rPr>
      </w:r>
      <w:r>
        <w:rPr>
          <w:noProof/>
        </w:rPr>
        <w:fldChar w:fldCharType="separate"/>
      </w:r>
      <w:r>
        <w:rPr>
          <w:noProof/>
        </w:rPr>
        <w:t>50</w:t>
      </w:r>
      <w:r>
        <w:rPr>
          <w:noProof/>
        </w:rPr>
        <w:fldChar w:fldCharType="end"/>
      </w:r>
    </w:p>
    <w:p w14:paraId="4B561720" w14:textId="59F6118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with 2-layer (FR1)</w:t>
      </w:r>
      <w:r>
        <w:rPr>
          <w:noProof/>
        </w:rPr>
        <w:tab/>
      </w:r>
      <w:r>
        <w:rPr>
          <w:noProof/>
        </w:rPr>
        <w:fldChar w:fldCharType="begin" w:fldLock="1"/>
      </w:r>
      <w:r>
        <w:rPr>
          <w:noProof/>
        </w:rPr>
        <w:instrText xml:space="preserve"> PAGEREF _Toc163595644 \h </w:instrText>
      </w:r>
      <w:r>
        <w:rPr>
          <w:noProof/>
        </w:rPr>
      </w:r>
      <w:r>
        <w:rPr>
          <w:noProof/>
        </w:rPr>
        <w:fldChar w:fldCharType="separate"/>
      </w:r>
      <w:r>
        <w:rPr>
          <w:noProof/>
        </w:rPr>
        <w:t>60</w:t>
      </w:r>
      <w:r>
        <w:rPr>
          <w:noProof/>
        </w:rPr>
        <w:fldChar w:fldCharType="end"/>
      </w:r>
    </w:p>
    <w:p w14:paraId="40C1F1C7" w14:textId="6418C88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1 (FR2-1)</w:t>
      </w:r>
      <w:r>
        <w:rPr>
          <w:noProof/>
        </w:rPr>
        <w:tab/>
      </w:r>
      <w:r>
        <w:rPr>
          <w:noProof/>
        </w:rPr>
        <w:fldChar w:fldCharType="begin" w:fldLock="1"/>
      </w:r>
      <w:r>
        <w:rPr>
          <w:noProof/>
        </w:rPr>
        <w:instrText xml:space="preserve"> PAGEREF _Toc163595645 \h </w:instrText>
      </w:r>
      <w:r>
        <w:rPr>
          <w:noProof/>
        </w:rPr>
      </w:r>
      <w:r>
        <w:rPr>
          <w:noProof/>
        </w:rPr>
        <w:fldChar w:fldCharType="separate"/>
      </w:r>
      <w:r>
        <w:rPr>
          <w:noProof/>
        </w:rPr>
        <w:t>61</w:t>
      </w:r>
      <w:r>
        <w:rPr>
          <w:noProof/>
        </w:rPr>
        <w:fldChar w:fldCharType="end"/>
      </w:r>
    </w:p>
    <w:p w14:paraId="6B65403F" w14:textId="56A7F35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Indoor office (FR2-1)</w:t>
      </w:r>
      <w:r>
        <w:rPr>
          <w:noProof/>
        </w:rPr>
        <w:tab/>
      </w:r>
      <w:r>
        <w:rPr>
          <w:noProof/>
        </w:rPr>
        <w:fldChar w:fldCharType="begin" w:fldLock="1"/>
      </w:r>
      <w:r>
        <w:rPr>
          <w:noProof/>
        </w:rPr>
        <w:instrText xml:space="preserve"> PAGEREF _Toc163595646 \h </w:instrText>
      </w:r>
      <w:r>
        <w:rPr>
          <w:noProof/>
        </w:rPr>
      </w:r>
      <w:r>
        <w:rPr>
          <w:noProof/>
        </w:rPr>
        <w:fldChar w:fldCharType="separate"/>
      </w:r>
      <w:r>
        <w:rPr>
          <w:noProof/>
        </w:rPr>
        <w:t>61</w:t>
      </w:r>
      <w:r>
        <w:rPr>
          <w:noProof/>
        </w:rPr>
        <w:fldChar w:fldCharType="end"/>
      </w:r>
    </w:p>
    <w:p w14:paraId="265EB2BD" w14:textId="0ABC5FE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Dense Urban Macro layer (FR2-1)</w:t>
      </w:r>
      <w:r>
        <w:rPr>
          <w:noProof/>
        </w:rPr>
        <w:tab/>
      </w:r>
      <w:r>
        <w:rPr>
          <w:noProof/>
        </w:rPr>
        <w:fldChar w:fldCharType="begin" w:fldLock="1"/>
      </w:r>
      <w:r>
        <w:rPr>
          <w:noProof/>
        </w:rPr>
        <w:instrText xml:space="preserve"> PAGEREF _Toc163595647 \h </w:instrText>
      </w:r>
      <w:r>
        <w:rPr>
          <w:noProof/>
        </w:rPr>
      </w:r>
      <w:r>
        <w:rPr>
          <w:noProof/>
        </w:rPr>
        <w:fldChar w:fldCharType="separate"/>
      </w:r>
      <w:r>
        <w:rPr>
          <w:noProof/>
        </w:rPr>
        <w:t>65</w:t>
      </w:r>
      <w:r>
        <w:rPr>
          <w:noProof/>
        </w:rPr>
        <w:fldChar w:fldCharType="end"/>
      </w:r>
    </w:p>
    <w:p w14:paraId="19FBCE42" w14:textId="57F08F2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3-2 (FR1)</w:t>
      </w:r>
      <w:r>
        <w:rPr>
          <w:noProof/>
        </w:rPr>
        <w:tab/>
      </w:r>
      <w:r>
        <w:rPr>
          <w:noProof/>
        </w:rPr>
        <w:fldChar w:fldCharType="begin" w:fldLock="1"/>
      </w:r>
      <w:r>
        <w:rPr>
          <w:noProof/>
        </w:rPr>
        <w:instrText xml:space="preserve"> PAGEREF _Toc163595648 \h </w:instrText>
      </w:r>
      <w:r>
        <w:rPr>
          <w:noProof/>
        </w:rPr>
      </w:r>
      <w:r>
        <w:rPr>
          <w:noProof/>
        </w:rPr>
        <w:fldChar w:fldCharType="separate"/>
      </w:r>
      <w:r>
        <w:rPr>
          <w:noProof/>
        </w:rPr>
        <w:t>78</w:t>
      </w:r>
      <w:r>
        <w:rPr>
          <w:noProof/>
        </w:rPr>
        <w:fldChar w:fldCharType="end"/>
      </w:r>
    </w:p>
    <w:p w14:paraId="6C248C65" w14:textId="6037BE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2-layer Scenario B (FR1)</w:t>
      </w:r>
      <w:r>
        <w:rPr>
          <w:noProof/>
        </w:rPr>
        <w:tab/>
      </w:r>
      <w:r>
        <w:rPr>
          <w:noProof/>
        </w:rPr>
        <w:fldChar w:fldCharType="begin" w:fldLock="1"/>
      </w:r>
      <w:r>
        <w:rPr>
          <w:noProof/>
        </w:rPr>
        <w:instrText xml:space="preserve"> PAGEREF _Toc163595649 \h </w:instrText>
      </w:r>
      <w:r>
        <w:rPr>
          <w:noProof/>
        </w:rPr>
      </w:r>
      <w:r>
        <w:rPr>
          <w:noProof/>
        </w:rPr>
        <w:fldChar w:fldCharType="separate"/>
      </w:r>
      <w:r>
        <w:rPr>
          <w:noProof/>
        </w:rPr>
        <w:t>78</w:t>
      </w:r>
      <w:r>
        <w:rPr>
          <w:noProof/>
        </w:rPr>
        <w:fldChar w:fldCharType="end"/>
      </w:r>
    </w:p>
    <w:p w14:paraId="512AF766" w14:textId="076266E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Deployment Case 4 (FR1)</w:t>
      </w:r>
      <w:r>
        <w:rPr>
          <w:noProof/>
        </w:rPr>
        <w:tab/>
      </w:r>
      <w:r>
        <w:rPr>
          <w:noProof/>
        </w:rPr>
        <w:fldChar w:fldCharType="begin" w:fldLock="1"/>
      </w:r>
      <w:r>
        <w:rPr>
          <w:noProof/>
        </w:rPr>
        <w:instrText xml:space="preserve"> PAGEREF _Toc163595650 \h </w:instrText>
      </w:r>
      <w:r>
        <w:rPr>
          <w:noProof/>
        </w:rPr>
      </w:r>
      <w:r>
        <w:rPr>
          <w:noProof/>
        </w:rPr>
        <w:fldChar w:fldCharType="separate"/>
      </w:r>
      <w:r>
        <w:rPr>
          <w:noProof/>
        </w:rPr>
        <w:t>82</w:t>
      </w:r>
      <w:r>
        <w:rPr>
          <w:noProof/>
        </w:rPr>
        <w:fldChar w:fldCharType="end"/>
      </w:r>
    </w:p>
    <w:p w14:paraId="7861F5DE" w14:textId="1CE6878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(0% grid shift)</w:t>
      </w:r>
      <w:r>
        <w:rPr>
          <w:noProof/>
        </w:rPr>
        <w:tab/>
      </w:r>
      <w:r>
        <w:rPr>
          <w:noProof/>
        </w:rPr>
        <w:fldChar w:fldCharType="begin" w:fldLock="1"/>
      </w:r>
      <w:r>
        <w:rPr>
          <w:noProof/>
        </w:rPr>
        <w:instrText xml:space="preserve"> PAGEREF _Toc163595651 \h </w:instrText>
      </w:r>
      <w:r>
        <w:rPr>
          <w:noProof/>
        </w:rPr>
      </w:r>
      <w:r>
        <w:rPr>
          <w:noProof/>
        </w:rPr>
        <w:fldChar w:fldCharType="separate"/>
      </w:r>
      <w:r>
        <w:rPr>
          <w:noProof/>
        </w:rPr>
        <w:t>82</w:t>
      </w:r>
      <w:r>
        <w:rPr>
          <w:noProof/>
        </w:rPr>
        <w:fldChar w:fldCharType="end"/>
      </w:r>
    </w:p>
    <w:p w14:paraId="6122427A" w14:textId="11E6F29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7.3.1.4.2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Urban Macro (100% grid shift)</w:t>
      </w:r>
      <w:r>
        <w:rPr>
          <w:noProof/>
        </w:rPr>
        <w:tab/>
      </w:r>
      <w:r>
        <w:rPr>
          <w:noProof/>
        </w:rPr>
        <w:fldChar w:fldCharType="begin" w:fldLock="1"/>
      </w:r>
      <w:r>
        <w:rPr>
          <w:noProof/>
        </w:rPr>
        <w:instrText xml:space="preserve"> PAGEREF _Toc163595652 \h </w:instrText>
      </w:r>
      <w:r>
        <w:rPr>
          <w:noProof/>
        </w:rPr>
      </w:r>
      <w:r>
        <w:rPr>
          <w:noProof/>
        </w:rPr>
        <w:fldChar w:fldCharType="separate"/>
      </w:r>
      <w:r>
        <w:rPr>
          <w:noProof/>
        </w:rPr>
        <w:t>94</w:t>
      </w:r>
      <w:r>
        <w:rPr>
          <w:noProof/>
        </w:rPr>
        <w:fldChar w:fldCharType="end"/>
      </w:r>
    </w:p>
    <w:p w14:paraId="7A5D33D5" w14:textId="640C12D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Link level evaluation results</w:t>
      </w:r>
      <w:r>
        <w:rPr>
          <w:noProof/>
        </w:rPr>
        <w:tab/>
      </w:r>
      <w:r>
        <w:rPr>
          <w:noProof/>
        </w:rPr>
        <w:fldChar w:fldCharType="begin" w:fldLock="1"/>
      </w:r>
      <w:r>
        <w:rPr>
          <w:noProof/>
        </w:rPr>
        <w:instrText xml:space="preserve"> PAGEREF _Toc163595653 \h </w:instrText>
      </w:r>
      <w:r>
        <w:rPr>
          <w:noProof/>
        </w:rPr>
      </w:r>
      <w:r>
        <w:rPr>
          <w:noProof/>
        </w:rPr>
        <w:fldChar w:fldCharType="separate"/>
      </w:r>
      <w:r>
        <w:rPr>
          <w:noProof/>
        </w:rPr>
        <w:t>106</w:t>
      </w:r>
      <w:r>
        <w:rPr>
          <w:noProof/>
        </w:rPr>
        <w:fldChar w:fldCharType="end"/>
      </w:r>
    </w:p>
    <w:p w14:paraId="649A79B3" w14:textId="042A536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rPr>
        <w:t>.</w:t>
      </w:r>
      <w:r w:rsidRPr="009E4D35">
        <w:rPr>
          <w:rFonts w:eastAsia="DengXian"/>
          <w:noProof/>
          <w:lang w:val="en-US"/>
        </w:rPr>
        <w:t>3</w:t>
      </w:r>
      <w:r w:rsidRPr="009E4D35">
        <w:rPr>
          <w:rFonts w:eastAsia="DengXian"/>
          <w:noProof/>
        </w:rPr>
        <w:t>.</w:t>
      </w:r>
      <w:r w:rsidRPr="009E4D35">
        <w:rPr>
          <w:rFonts w:eastAsia="DengXian"/>
          <w:noProof/>
          <w:lang w:val="en-US"/>
        </w:rPr>
        <w:t>2</w:t>
      </w:r>
      <w:r w:rsidRPr="009E4D35">
        <w:rPr>
          <w:rFonts w:eastAsia="DengXian"/>
          <w:noProof/>
        </w:rPr>
        <w:t>.</w:t>
      </w:r>
      <w:r w:rsidRPr="009E4D35">
        <w:rPr>
          <w:rFonts w:eastAsia="DengXian"/>
          <w:noProof/>
          <w:lang w:val="en-US"/>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FR1</w:t>
      </w:r>
      <w:r>
        <w:rPr>
          <w:noProof/>
        </w:rPr>
        <w:tab/>
      </w:r>
      <w:r>
        <w:rPr>
          <w:noProof/>
        </w:rPr>
        <w:fldChar w:fldCharType="begin" w:fldLock="1"/>
      </w:r>
      <w:r>
        <w:rPr>
          <w:noProof/>
        </w:rPr>
        <w:instrText xml:space="preserve"> PAGEREF _Toc163595654 \h </w:instrText>
      </w:r>
      <w:r>
        <w:rPr>
          <w:noProof/>
        </w:rPr>
      </w:r>
      <w:r>
        <w:rPr>
          <w:noProof/>
        </w:rPr>
        <w:fldChar w:fldCharType="separate"/>
      </w:r>
      <w:r>
        <w:rPr>
          <w:noProof/>
        </w:rPr>
        <w:t>106</w:t>
      </w:r>
      <w:r>
        <w:rPr>
          <w:noProof/>
        </w:rPr>
        <w:fldChar w:fldCharType="end"/>
      </w:r>
    </w:p>
    <w:p w14:paraId="153BA3AB" w14:textId="5B433EF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_Toc163595655 \h </w:instrText>
      </w:r>
      <w:r>
        <w:rPr>
          <w:noProof/>
        </w:rPr>
      </w:r>
      <w:r>
        <w:rPr>
          <w:noProof/>
        </w:rPr>
        <w:fldChar w:fldCharType="separate"/>
      </w:r>
      <w:r>
        <w:rPr>
          <w:noProof/>
        </w:rPr>
        <w:t>106</w:t>
      </w:r>
      <w:r>
        <w:rPr>
          <w:noProof/>
        </w:rPr>
        <w:fldChar w:fldCharType="end"/>
      </w:r>
    </w:p>
    <w:p w14:paraId="2C029038" w14:textId="6770C40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_Toc163595656 \h </w:instrText>
      </w:r>
      <w:r>
        <w:rPr>
          <w:noProof/>
        </w:rPr>
      </w:r>
      <w:r>
        <w:rPr>
          <w:noProof/>
        </w:rPr>
        <w:fldChar w:fldCharType="separate"/>
      </w:r>
      <w:r>
        <w:rPr>
          <w:noProof/>
        </w:rPr>
        <w:t>107</w:t>
      </w:r>
      <w:r>
        <w:rPr>
          <w:noProof/>
        </w:rPr>
        <w:fldChar w:fldCharType="end"/>
      </w:r>
    </w:p>
    <w:p w14:paraId="7963778D" w14:textId="6594174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_Toc163595657 \h </w:instrText>
      </w:r>
      <w:r>
        <w:rPr>
          <w:noProof/>
        </w:rPr>
      </w:r>
      <w:r>
        <w:rPr>
          <w:noProof/>
        </w:rPr>
        <w:fldChar w:fldCharType="separate"/>
      </w:r>
      <w:r>
        <w:rPr>
          <w:noProof/>
        </w:rPr>
        <w:t>108</w:t>
      </w:r>
      <w:r>
        <w:rPr>
          <w:noProof/>
        </w:rPr>
        <w:fldChar w:fldCharType="end"/>
      </w:r>
    </w:p>
    <w:p w14:paraId="77EE59CD" w14:textId="53C746F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_Toc163595658 \h </w:instrText>
      </w:r>
      <w:r>
        <w:rPr>
          <w:noProof/>
        </w:rPr>
      </w:r>
      <w:r>
        <w:rPr>
          <w:noProof/>
        </w:rPr>
        <w:fldChar w:fldCharType="separate"/>
      </w:r>
      <w:r>
        <w:rPr>
          <w:noProof/>
        </w:rPr>
        <w:t>108</w:t>
      </w:r>
      <w:r>
        <w:rPr>
          <w:noProof/>
        </w:rPr>
        <w:fldChar w:fldCharType="end"/>
      </w:r>
    </w:p>
    <w:p w14:paraId="0DF7F7CD" w14:textId="6543C42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rPr>
        <w:t>.</w:t>
      </w:r>
      <w:r w:rsidRPr="009E4D35">
        <w:rPr>
          <w:rFonts w:eastAsia="DengXian"/>
          <w:noProof/>
          <w:lang w:val="en-US"/>
        </w:rPr>
        <w:t>3</w:t>
      </w:r>
      <w:r w:rsidRPr="009E4D35">
        <w:rPr>
          <w:rFonts w:eastAsia="DengXian"/>
          <w:noProof/>
        </w:rPr>
        <w:t>.</w:t>
      </w:r>
      <w:r w:rsidRPr="009E4D35">
        <w:rPr>
          <w:rFonts w:eastAsia="DengXian"/>
          <w:noProof/>
          <w:lang w:val="en-US"/>
        </w:rPr>
        <w:t>2</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FR2-1</w:t>
      </w:r>
      <w:r>
        <w:rPr>
          <w:noProof/>
        </w:rPr>
        <w:tab/>
      </w:r>
      <w:r>
        <w:rPr>
          <w:noProof/>
        </w:rPr>
        <w:fldChar w:fldCharType="begin" w:fldLock="1"/>
      </w:r>
      <w:r>
        <w:rPr>
          <w:noProof/>
        </w:rPr>
        <w:instrText xml:space="preserve"> PAGEREF _Toc163595659 \h </w:instrText>
      </w:r>
      <w:r>
        <w:rPr>
          <w:noProof/>
        </w:rPr>
      </w:r>
      <w:r>
        <w:rPr>
          <w:noProof/>
        </w:rPr>
        <w:fldChar w:fldCharType="separate"/>
      </w:r>
      <w:r>
        <w:rPr>
          <w:noProof/>
        </w:rPr>
        <w:t>109</w:t>
      </w:r>
      <w:r>
        <w:rPr>
          <w:noProof/>
        </w:rPr>
        <w:fldChar w:fldCharType="end"/>
      </w:r>
    </w:p>
    <w:p w14:paraId="7CEA1D5B" w14:textId="44836F6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Scheme-1 (PUSCH repetition type A without joint channel estimation)</w:t>
      </w:r>
      <w:r>
        <w:rPr>
          <w:noProof/>
        </w:rPr>
        <w:tab/>
      </w:r>
      <w:r>
        <w:rPr>
          <w:noProof/>
        </w:rPr>
        <w:fldChar w:fldCharType="begin" w:fldLock="1"/>
      </w:r>
      <w:r>
        <w:rPr>
          <w:noProof/>
        </w:rPr>
        <w:instrText xml:space="preserve"> PAGEREF _Toc163595660 \h </w:instrText>
      </w:r>
      <w:r>
        <w:rPr>
          <w:noProof/>
        </w:rPr>
      </w:r>
      <w:r>
        <w:rPr>
          <w:noProof/>
        </w:rPr>
        <w:fldChar w:fldCharType="separate"/>
      </w:r>
      <w:r>
        <w:rPr>
          <w:noProof/>
        </w:rPr>
        <w:t>109</w:t>
      </w:r>
      <w:r>
        <w:rPr>
          <w:noProof/>
        </w:rPr>
        <w:fldChar w:fldCharType="end"/>
      </w:r>
    </w:p>
    <w:p w14:paraId="3C751A81" w14:textId="0BC0A4A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Scheme-2 (SBFD with TBoMS PUSCH without joint channel estimation)</w:t>
      </w:r>
      <w:r>
        <w:rPr>
          <w:noProof/>
        </w:rPr>
        <w:tab/>
      </w:r>
      <w:r>
        <w:rPr>
          <w:noProof/>
        </w:rPr>
        <w:fldChar w:fldCharType="begin" w:fldLock="1"/>
      </w:r>
      <w:r>
        <w:rPr>
          <w:noProof/>
        </w:rPr>
        <w:instrText xml:space="preserve"> PAGEREF _Toc163595661 \h </w:instrText>
      </w:r>
      <w:r>
        <w:rPr>
          <w:noProof/>
        </w:rPr>
      </w:r>
      <w:r>
        <w:rPr>
          <w:noProof/>
        </w:rPr>
        <w:fldChar w:fldCharType="separate"/>
      </w:r>
      <w:r>
        <w:rPr>
          <w:noProof/>
        </w:rPr>
        <w:t>109</w:t>
      </w:r>
      <w:r>
        <w:rPr>
          <w:noProof/>
        </w:rPr>
        <w:fldChar w:fldCharType="end"/>
      </w:r>
    </w:p>
    <w:p w14:paraId="738696CF" w14:textId="7F50C06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Scheme-3 (PUSCH repetition type A with joint channel estimation)</w:t>
      </w:r>
      <w:r>
        <w:rPr>
          <w:noProof/>
        </w:rPr>
        <w:tab/>
      </w:r>
      <w:r>
        <w:rPr>
          <w:noProof/>
        </w:rPr>
        <w:fldChar w:fldCharType="begin" w:fldLock="1"/>
      </w:r>
      <w:r>
        <w:rPr>
          <w:noProof/>
        </w:rPr>
        <w:instrText xml:space="preserve"> PAGEREF _Toc163595662 \h </w:instrText>
      </w:r>
      <w:r>
        <w:rPr>
          <w:noProof/>
        </w:rPr>
      </w:r>
      <w:r>
        <w:rPr>
          <w:noProof/>
        </w:rPr>
        <w:fldChar w:fldCharType="separate"/>
      </w:r>
      <w:r>
        <w:rPr>
          <w:noProof/>
        </w:rPr>
        <w:t>109</w:t>
      </w:r>
      <w:r>
        <w:rPr>
          <w:noProof/>
        </w:rPr>
        <w:fldChar w:fldCharType="end"/>
      </w:r>
    </w:p>
    <w:p w14:paraId="0D547C23" w14:textId="33275B3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7.3.2.2.4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Scheme-4 (SBFD with TBoMS PUSCH with joint channel estimation)</w:t>
      </w:r>
      <w:r>
        <w:rPr>
          <w:noProof/>
        </w:rPr>
        <w:tab/>
      </w:r>
      <w:r>
        <w:rPr>
          <w:noProof/>
        </w:rPr>
        <w:fldChar w:fldCharType="begin" w:fldLock="1"/>
      </w:r>
      <w:r>
        <w:rPr>
          <w:noProof/>
        </w:rPr>
        <w:instrText xml:space="preserve"> PAGEREF _Toc163595663 \h </w:instrText>
      </w:r>
      <w:r>
        <w:rPr>
          <w:noProof/>
        </w:rPr>
      </w:r>
      <w:r>
        <w:rPr>
          <w:noProof/>
        </w:rPr>
        <w:fldChar w:fldCharType="separate"/>
      </w:r>
      <w:r>
        <w:rPr>
          <w:noProof/>
        </w:rPr>
        <w:t>110</w:t>
      </w:r>
      <w:r>
        <w:rPr>
          <w:noProof/>
        </w:rPr>
        <w:fldChar w:fldCharType="end"/>
      </w:r>
    </w:p>
    <w:p w14:paraId="7D2B04C8" w14:textId="53F12BF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results of schemes for SBFD</w:t>
      </w:r>
      <w:r>
        <w:rPr>
          <w:noProof/>
        </w:rPr>
        <w:tab/>
      </w:r>
      <w:r>
        <w:rPr>
          <w:noProof/>
        </w:rPr>
        <w:fldChar w:fldCharType="begin" w:fldLock="1"/>
      </w:r>
      <w:r>
        <w:rPr>
          <w:noProof/>
        </w:rPr>
        <w:instrText xml:space="preserve"> PAGEREF _Toc163595664 \h </w:instrText>
      </w:r>
      <w:r>
        <w:rPr>
          <w:noProof/>
        </w:rPr>
      </w:r>
      <w:r>
        <w:rPr>
          <w:noProof/>
        </w:rPr>
        <w:fldChar w:fldCharType="separate"/>
      </w:r>
      <w:r>
        <w:rPr>
          <w:noProof/>
        </w:rPr>
        <w:t>110</w:t>
      </w:r>
      <w:r>
        <w:rPr>
          <w:noProof/>
        </w:rPr>
        <w:fldChar w:fldCharType="end"/>
      </w:r>
    </w:p>
    <w:p w14:paraId="76636417" w14:textId="01FE63C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SBFD</w:t>
      </w:r>
      <w:r>
        <w:rPr>
          <w:noProof/>
        </w:rPr>
        <w:tab/>
      </w:r>
      <w:r>
        <w:rPr>
          <w:noProof/>
        </w:rPr>
        <w:fldChar w:fldCharType="begin" w:fldLock="1"/>
      </w:r>
      <w:r>
        <w:rPr>
          <w:noProof/>
        </w:rPr>
        <w:instrText xml:space="preserve"> PAGEREF _Toc163595665 \h </w:instrText>
      </w:r>
      <w:r>
        <w:rPr>
          <w:noProof/>
        </w:rPr>
      </w:r>
      <w:r>
        <w:rPr>
          <w:noProof/>
        </w:rPr>
        <w:fldChar w:fldCharType="separate"/>
      </w:r>
      <w:r>
        <w:rPr>
          <w:noProof/>
        </w:rPr>
        <w:t>110</w:t>
      </w:r>
      <w:r>
        <w:rPr>
          <w:noProof/>
        </w:rPr>
        <w:fldChar w:fldCharType="end"/>
      </w:r>
    </w:p>
    <w:p w14:paraId="5E03B4E0" w14:textId="4378E64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Indoor office (FR1)</w:t>
      </w:r>
      <w:r>
        <w:rPr>
          <w:noProof/>
        </w:rPr>
        <w:tab/>
      </w:r>
      <w:r>
        <w:rPr>
          <w:noProof/>
        </w:rPr>
        <w:fldChar w:fldCharType="begin" w:fldLock="1"/>
      </w:r>
      <w:r>
        <w:rPr>
          <w:noProof/>
        </w:rPr>
        <w:instrText xml:space="preserve"> PAGEREF _Toc163595666 \h </w:instrText>
      </w:r>
      <w:r>
        <w:rPr>
          <w:noProof/>
        </w:rPr>
      </w:r>
      <w:r>
        <w:rPr>
          <w:noProof/>
        </w:rPr>
        <w:fldChar w:fldCharType="separate"/>
      </w:r>
      <w:r>
        <w:rPr>
          <w:noProof/>
        </w:rPr>
        <w:t>111</w:t>
      </w:r>
      <w:r>
        <w:rPr>
          <w:noProof/>
        </w:rPr>
        <w:fldChar w:fldCharType="end"/>
      </w:r>
    </w:p>
    <w:p w14:paraId="4F3ECC37" w14:textId="07D4DD2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dynamic TDD</w:t>
      </w:r>
      <w:r>
        <w:rPr>
          <w:noProof/>
        </w:rPr>
        <w:tab/>
      </w:r>
      <w:r>
        <w:rPr>
          <w:noProof/>
        </w:rPr>
        <w:fldChar w:fldCharType="begin" w:fldLock="1"/>
      </w:r>
      <w:r>
        <w:rPr>
          <w:noProof/>
        </w:rPr>
        <w:instrText xml:space="preserve"> PAGEREF _Toc163595667 \h </w:instrText>
      </w:r>
      <w:r>
        <w:rPr>
          <w:noProof/>
        </w:rPr>
      </w:r>
      <w:r>
        <w:rPr>
          <w:noProof/>
        </w:rPr>
        <w:fldChar w:fldCharType="separate"/>
      </w:r>
      <w:r>
        <w:rPr>
          <w:noProof/>
        </w:rPr>
        <w:t>111</w:t>
      </w:r>
      <w:r>
        <w:rPr>
          <w:noProof/>
        </w:rPr>
        <w:fldChar w:fldCharType="end"/>
      </w:r>
    </w:p>
    <w:p w14:paraId="372D47D4" w14:textId="5FB663E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.1.1.</w:t>
      </w:r>
      <w:r w:rsidRPr="009E4D35">
        <w:rPr>
          <w:rFonts w:eastAsia="DengXia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semi-static SBFD</w:t>
      </w:r>
      <w:r>
        <w:rPr>
          <w:noProof/>
        </w:rPr>
        <w:tab/>
      </w:r>
      <w:r>
        <w:rPr>
          <w:noProof/>
        </w:rPr>
        <w:fldChar w:fldCharType="begin" w:fldLock="1"/>
      </w:r>
      <w:r>
        <w:rPr>
          <w:noProof/>
        </w:rPr>
        <w:instrText xml:space="preserve"> PAGEREF _Toc163595668 \h </w:instrText>
      </w:r>
      <w:r>
        <w:rPr>
          <w:noProof/>
        </w:rPr>
      </w:r>
      <w:r>
        <w:rPr>
          <w:noProof/>
        </w:rPr>
        <w:fldChar w:fldCharType="separate"/>
      </w:r>
      <w:r>
        <w:rPr>
          <w:noProof/>
        </w:rPr>
        <w:t>114</w:t>
      </w:r>
      <w:r>
        <w:rPr>
          <w:noProof/>
        </w:rPr>
        <w:fldChar w:fldCharType="end"/>
      </w:r>
    </w:p>
    <w:p w14:paraId="5F294E6E" w14:textId="21A2E2F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lastRenderedPageBreak/>
        <w:t>7.4.1.2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Urban Macro (FR1)</w:t>
      </w:r>
      <w:r>
        <w:rPr>
          <w:noProof/>
        </w:rPr>
        <w:tab/>
      </w:r>
      <w:r>
        <w:rPr>
          <w:noProof/>
        </w:rPr>
        <w:fldChar w:fldCharType="begin" w:fldLock="1"/>
      </w:r>
      <w:r>
        <w:rPr>
          <w:noProof/>
        </w:rPr>
        <w:instrText xml:space="preserve"> PAGEREF _Toc163595669 \h </w:instrText>
      </w:r>
      <w:r>
        <w:rPr>
          <w:noProof/>
        </w:rPr>
      </w:r>
      <w:r>
        <w:rPr>
          <w:noProof/>
        </w:rPr>
        <w:fldChar w:fldCharType="separate"/>
      </w:r>
      <w:r>
        <w:rPr>
          <w:noProof/>
        </w:rPr>
        <w:t>117</w:t>
      </w:r>
      <w:r>
        <w:rPr>
          <w:noProof/>
        </w:rPr>
        <w:fldChar w:fldCharType="end"/>
      </w:r>
    </w:p>
    <w:p w14:paraId="4EB2B790" w14:textId="17599F7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w:t>
      </w:r>
      <w:r w:rsidRPr="009E4D35">
        <w:rPr>
          <w:rFonts w:eastAsia="DengXian"/>
          <w:noProof/>
          <w:lang w:val="en-US" w:eastAsia="zh-CN"/>
        </w:rPr>
        <w:t>2</w:t>
      </w:r>
      <w:r w:rsidRPr="009E4D35">
        <w:rPr>
          <w:rFonts w:eastAsia="DengXian"/>
          <w:noProof/>
          <w:lang w:val="en-US"/>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dynamic TDD</w:t>
      </w:r>
      <w:r>
        <w:rPr>
          <w:noProof/>
        </w:rPr>
        <w:tab/>
      </w:r>
      <w:r>
        <w:rPr>
          <w:noProof/>
        </w:rPr>
        <w:fldChar w:fldCharType="begin" w:fldLock="1"/>
      </w:r>
      <w:r>
        <w:rPr>
          <w:noProof/>
        </w:rPr>
        <w:instrText xml:space="preserve"> PAGEREF _Toc163595670 \h </w:instrText>
      </w:r>
      <w:r>
        <w:rPr>
          <w:noProof/>
        </w:rPr>
      </w:r>
      <w:r>
        <w:rPr>
          <w:noProof/>
        </w:rPr>
        <w:fldChar w:fldCharType="separate"/>
      </w:r>
      <w:r>
        <w:rPr>
          <w:noProof/>
        </w:rPr>
        <w:t>117</w:t>
      </w:r>
      <w:r>
        <w:rPr>
          <w:noProof/>
        </w:rPr>
        <w:fldChar w:fldCharType="end"/>
      </w:r>
    </w:p>
    <w:p w14:paraId="3938F4D7" w14:textId="79494D3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w:t>
      </w:r>
      <w:r w:rsidRPr="009E4D35">
        <w:rPr>
          <w:rFonts w:eastAsia="DengXian"/>
          <w:noProof/>
          <w:lang w:val="en-US" w:eastAsia="zh-CN"/>
        </w:rPr>
        <w:t>4</w:t>
      </w:r>
      <w:r w:rsidRPr="009E4D35">
        <w:rPr>
          <w:rFonts w:eastAsia="DengXian"/>
          <w:noProof/>
          <w:lang w:val="en-US"/>
        </w:rPr>
        <w:t>.1.</w:t>
      </w:r>
      <w:r w:rsidRPr="009E4D35">
        <w:rPr>
          <w:rFonts w:eastAsia="DengXian"/>
          <w:noProof/>
          <w:lang w:val="en-US" w:eastAsia="zh-CN"/>
        </w:rPr>
        <w:t>2</w:t>
      </w:r>
      <w:r w:rsidRPr="009E4D35">
        <w:rPr>
          <w:rFonts w:eastAsia="DengXian"/>
          <w:noProof/>
          <w:lang w:val="en-US"/>
        </w:rPr>
        <w:t>.</w:t>
      </w:r>
      <w:r w:rsidRPr="009E4D35">
        <w:rPr>
          <w:rFonts w:eastAsia="DengXia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Dynamic SBFD vs. semi-static SBFD</w:t>
      </w:r>
      <w:r>
        <w:rPr>
          <w:noProof/>
        </w:rPr>
        <w:tab/>
      </w:r>
      <w:r>
        <w:rPr>
          <w:noProof/>
        </w:rPr>
        <w:fldChar w:fldCharType="begin" w:fldLock="1"/>
      </w:r>
      <w:r>
        <w:rPr>
          <w:noProof/>
        </w:rPr>
        <w:instrText xml:space="preserve"> PAGEREF _Toc163595671 \h </w:instrText>
      </w:r>
      <w:r>
        <w:rPr>
          <w:noProof/>
        </w:rPr>
      </w:r>
      <w:r>
        <w:rPr>
          <w:noProof/>
        </w:rPr>
        <w:fldChar w:fldCharType="separate"/>
      </w:r>
      <w:r>
        <w:rPr>
          <w:noProof/>
        </w:rPr>
        <w:t>120</w:t>
      </w:r>
      <w:r>
        <w:rPr>
          <w:noProof/>
        </w:rPr>
        <w:fldChar w:fldCharType="end"/>
      </w:r>
    </w:p>
    <w:p w14:paraId="5915BAAA" w14:textId="5275866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CLI handling schemes</w:t>
      </w:r>
      <w:r>
        <w:rPr>
          <w:noProof/>
        </w:rPr>
        <w:tab/>
      </w:r>
      <w:r>
        <w:rPr>
          <w:noProof/>
        </w:rPr>
        <w:fldChar w:fldCharType="begin" w:fldLock="1"/>
      </w:r>
      <w:r>
        <w:rPr>
          <w:noProof/>
        </w:rPr>
        <w:instrText xml:space="preserve"> PAGEREF _Toc163595672 \h </w:instrText>
      </w:r>
      <w:r>
        <w:rPr>
          <w:noProof/>
        </w:rPr>
      </w:r>
      <w:r>
        <w:rPr>
          <w:noProof/>
        </w:rPr>
        <w:fldChar w:fldCharType="separate"/>
      </w:r>
      <w:r>
        <w:rPr>
          <w:noProof/>
        </w:rPr>
        <w:t>123</w:t>
      </w:r>
      <w:r>
        <w:rPr>
          <w:noProof/>
        </w:rPr>
        <w:fldChar w:fldCharType="end"/>
      </w:r>
    </w:p>
    <w:p w14:paraId="31A6EE71" w14:textId="71A3224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CLI handling scheme 1: Spatial Domain Coordination Scheme for gNB Tx-Beam Nulling</w:t>
      </w:r>
      <w:r>
        <w:rPr>
          <w:noProof/>
        </w:rPr>
        <w:tab/>
      </w:r>
      <w:r>
        <w:rPr>
          <w:noProof/>
        </w:rPr>
        <w:fldChar w:fldCharType="begin" w:fldLock="1"/>
      </w:r>
      <w:r>
        <w:rPr>
          <w:noProof/>
        </w:rPr>
        <w:instrText xml:space="preserve"> PAGEREF _Toc163595673 \h </w:instrText>
      </w:r>
      <w:r>
        <w:rPr>
          <w:noProof/>
        </w:rPr>
      </w:r>
      <w:r>
        <w:rPr>
          <w:noProof/>
        </w:rPr>
        <w:fldChar w:fldCharType="separate"/>
      </w:r>
      <w:r>
        <w:rPr>
          <w:noProof/>
        </w:rPr>
        <w:t>123</w:t>
      </w:r>
      <w:r>
        <w:rPr>
          <w:noProof/>
        </w:rPr>
        <w:fldChar w:fldCharType="end"/>
      </w:r>
    </w:p>
    <w:p w14:paraId="6C1620FE" w14:textId="583B8B5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_Toc163595674 \h </w:instrText>
      </w:r>
      <w:r>
        <w:rPr>
          <w:noProof/>
        </w:rPr>
      </w:r>
      <w:r>
        <w:rPr>
          <w:noProof/>
        </w:rPr>
        <w:fldChar w:fldCharType="separate"/>
      </w:r>
      <w:r>
        <w:rPr>
          <w:noProof/>
        </w:rPr>
        <w:t>123</w:t>
      </w:r>
      <w:r>
        <w:rPr>
          <w:noProof/>
        </w:rPr>
        <w:fldChar w:fldCharType="end"/>
      </w:r>
    </w:p>
    <w:p w14:paraId="27FC961A" w14:textId="1263485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_Toc163595675 \h </w:instrText>
      </w:r>
      <w:r>
        <w:rPr>
          <w:noProof/>
        </w:rPr>
      </w:r>
      <w:r>
        <w:rPr>
          <w:noProof/>
        </w:rPr>
        <w:fldChar w:fldCharType="separate"/>
      </w:r>
      <w:r>
        <w:rPr>
          <w:noProof/>
        </w:rPr>
        <w:t>124</w:t>
      </w:r>
      <w:r>
        <w:rPr>
          <w:noProof/>
        </w:rPr>
        <w:fldChar w:fldCharType="end"/>
      </w:r>
    </w:p>
    <w:p w14:paraId="20173798" w14:textId="652DAB1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_Toc163595676 \h </w:instrText>
      </w:r>
      <w:r>
        <w:rPr>
          <w:noProof/>
        </w:rPr>
      </w:r>
      <w:r>
        <w:rPr>
          <w:noProof/>
        </w:rPr>
        <w:fldChar w:fldCharType="separate"/>
      </w:r>
      <w:r>
        <w:rPr>
          <w:noProof/>
        </w:rPr>
        <w:t>124</w:t>
      </w:r>
      <w:r>
        <w:rPr>
          <w:noProof/>
        </w:rPr>
        <w:fldChar w:fldCharType="end"/>
      </w:r>
    </w:p>
    <w:p w14:paraId="35BC7505" w14:textId="37E3526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_Toc163595677 \h </w:instrText>
      </w:r>
      <w:r>
        <w:rPr>
          <w:noProof/>
        </w:rPr>
      </w:r>
      <w:r>
        <w:rPr>
          <w:noProof/>
        </w:rPr>
        <w:fldChar w:fldCharType="separate"/>
      </w:r>
      <w:r>
        <w:rPr>
          <w:noProof/>
        </w:rPr>
        <w:t>126</w:t>
      </w:r>
      <w:r>
        <w:rPr>
          <w:noProof/>
        </w:rPr>
        <w:fldChar w:fldCharType="end"/>
      </w:r>
    </w:p>
    <w:p w14:paraId="19E22081" w14:textId="686C57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CLI handling scheme 2: UL Resource Muting-based scheme for measuring the gNB-to-gNB CLI interference covariance matrix</w:t>
      </w:r>
      <w:r>
        <w:rPr>
          <w:noProof/>
        </w:rPr>
        <w:tab/>
      </w:r>
      <w:r>
        <w:rPr>
          <w:noProof/>
        </w:rPr>
        <w:fldChar w:fldCharType="begin" w:fldLock="1"/>
      </w:r>
      <w:r>
        <w:rPr>
          <w:noProof/>
        </w:rPr>
        <w:instrText xml:space="preserve"> PAGEREF _Toc163595678 \h </w:instrText>
      </w:r>
      <w:r>
        <w:rPr>
          <w:noProof/>
        </w:rPr>
      </w:r>
      <w:r>
        <w:rPr>
          <w:noProof/>
        </w:rPr>
        <w:fldChar w:fldCharType="separate"/>
      </w:r>
      <w:r>
        <w:rPr>
          <w:noProof/>
        </w:rPr>
        <w:t>126</w:t>
      </w:r>
      <w:r>
        <w:rPr>
          <w:noProof/>
        </w:rPr>
        <w:fldChar w:fldCharType="end"/>
      </w:r>
    </w:p>
    <w:p w14:paraId="1305A69E" w14:textId="679AA39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_Toc163595679 \h </w:instrText>
      </w:r>
      <w:r>
        <w:rPr>
          <w:noProof/>
        </w:rPr>
      </w:r>
      <w:r>
        <w:rPr>
          <w:noProof/>
        </w:rPr>
        <w:fldChar w:fldCharType="separate"/>
      </w:r>
      <w:r>
        <w:rPr>
          <w:noProof/>
        </w:rPr>
        <w:t>126</w:t>
      </w:r>
      <w:r>
        <w:rPr>
          <w:noProof/>
        </w:rPr>
        <w:fldChar w:fldCharType="end"/>
      </w:r>
    </w:p>
    <w:p w14:paraId="5AD5C640" w14:textId="392520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_Toc163595680 \h </w:instrText>
      </w:r>
      <w:r>
        <w:rPr>
          <w:noProof/>
        </w:rPr>
      </w:r>
      <w:r>
        <w:rPr>
          <w:noProof/>
        </w:rPr>
        <w:fldChar w:fldCharType="separate"/>
      </w:r>
      <w:r>
        <w:rPr>
          <w:noProof/>
        </w:rPr>
        <w:t>126</w:t>
      </w:r>
      <w:r>
        <w:rPr>
          <w:noProof/>
        </w:rPr>
        <w:fldChar w:fldCharType="end"/>
      </w:r>
    </w:p>
    <w:p w14:paraId="562370B2" w14:textId="6153454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_Toc163595681 \h </w:instrText>
      </w:r>
      <w:r>
        <w:rPr>
          <w:noProof/>
        </w:rPr>
      </w:r>
      <w:r>
        <w:rPr>
          <w:noProof/>
        </w:rPr>
        <w:fldChar w:fldCharType="separate"/>
      </w:r>
      <w:r>
        <w:rPr>
          <w:noProof/>
        </w:rPr>
        <w:t>126</w:t>
      </w:r>
      <w:r>
        <w:rPr>
          <w:noProof/>
        </w:rPr>
        <w:fldChar w:fldCharType="end"/>
      </w:r>
    </w:p>
    <w:p w14:paraId="28A748A3" w14:textId="29C9E58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_Toc163595682 \h </w:instrText>
      </w:r>
      <w:r>
        <w:rPr>
          <w:noProof/>
        </w:rPr>
      </w:r>
      <w:r>
        <w:rPr>
          <w:noProof/>
        </w:rPr>
        <w:fldChar w:fldCharType="separate"/>
      </w:r>
      <w:r>
        <w:rPr>
          <w:noProof/>
        </w:rPr>
        <w:t>129</w:t>
      </w:r>
      <w:r>
        <w:rPr>
          <w:noProof/>
        </w:rPr>
        <w:fldChar w:fldCharType="end"/>
      </w:r>
    </w:p>
    <w:p w14:paraId="349A653D" w14:textId="3C1DFAB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w:t>
      </w:r>
      <w:r>
        <w:rPr>
          <w:noProof/>
        </w:rPr>
        <w:tab/>
      </w:r>
      <w:r>
        <w:rPr>
          <w:noProof/>
        </w:rPr>
        <w:fldChar w:fldCharType="begin" w:fldLock="1"/>
      </w:r>
      <w:r>
        <w:rPr>
          <w:noProof/>
        </w:rPr>
        <w:instrText xml:space="preserve"> PAGEREF _Toc163595683 \h </w:instrText>
      </w:r>
      <w:r>
        <w:rPr>
          <w:noProof/>
        </w:rPr>
      </w:r>
      <w:r>
        <w:rPr>
          <w:noProof/>
        </w:rPr>
        <w:fldChar w:fldCharType="separate"/>
      </w:r>
      <w:r>
        <w:rPr>
          <w:noProof/>
        </w:rPr>
        <w:t>129</w:t>
      </w:r>
      <w:r>
        <w:rPr>
          <w:noProof/>
        </w:rPr>
        <w:fldChar w:fldCharType="end"/>
      </w:r>
    </w:p>
    <w:p w14:paraId="222AAEB4" w14:textId="07D1B51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Inter-UE CLI handling scheme 1: Coordinated scheduling</w:t>
      </w:r>
      <w:r>
        <w:rPr>
          <w:noProof/>
        </w:rPr>
        <w:tab/>
      </w:r>
      <w:r>
        <w:rPr>
          <w:noProof/>
        </w:rPr>
        <w:fldChar w:fldCharType="begin" w:fldLock="1"/>
      </w:r>
      <w:r>
        <w:rPr>
          <w:noProof/>
        </w:rPr>
        <w:instrText xml:space="preserve"> PAGEREF _Toc163595684 \h </w:instrText>
      </w:r>
      <w:r>
        <w:rPr>
          <w:noProof/>
        </w:rPr>
      </w:r>
      <w:r>
        <w:rPr>
          <w:noProof/>
        </w:rPr>
        <w:fldChar w:fldCharType="separate"/>
      </w:r>
      <w:r>
        <w:rPr>
          <w:noProof/>
        </w:rPr>
        <w:t>129</w:t>
      </w:r>
      <w:r>
        <w:rPr>
          <w:noProof/>
        </w:rPr>
        <w:fldChar w:fldCharType="end"/>
      </w:r>
    </w:p>
    <w:p w14:paraId="5A7CE530" w14:textId="69178B3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_Toc163595685 \h </w:instrText>
      </w:r>
      <w:r>
        <w:rPr>
          <w:noProof/>
        </w:rPr>
      </w:r>
      <w:r>
        <w:rPr>
          <w:noProof/>
        </w:rPr>
        <w:fldChar w:fldCharType="separate"/>
      </w:r>
      <w:r>
        <w:rPr>
          <w:noProof/>
        </w:rPr>
        <w:t>129</w:t>
      </w:r>
      <w:r>
        <w:rPr>
          <w:noProof/>
        </w:rPr>
        <w:fldChar w:fldCharType="end"/>
      </w:r>
    </w:p>
    <w:p w14:paraId="04714C51" w14:textId="6E95D511"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_Toc163595686 \h </w:instrText>
      </w:r>
      <w:r>
        <w:rPr>
          <w:noProof/>
        </w:rPr>
      </w:r>
      <w:r>
        <w:rPr>
          <w:noProof/>
        </w:rPr>
        <w:fldChar w:fldCharType="separate"/>
      </w:r>
      <w:r>
        <w:rPr>
          <w:noProof/>
        </w:rPr>
        <w:t>129</w:t>
      </w:r>
      <w:r>
        <w:rPr>
          <w:noProof/>
        </w:rPr>
        <w:fldChar w:fldCharType="end"/>
      </w:r>
    </w:p>
    <w:p w14:paraId="098965CB" w14:textId="794B4EF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_Toc163595687 \h </w:instrText>
      </w:r>
      <w:r>
        <w:rPr>
          <w:noProof/>
        </w:rPr>
      </w:r>
      <w:r>
        <w:rPr>
          <w:noProof/>
        </w:rPr>
        <w:fldChar w:fldCharType="separate"/>
      </w:r>
      <w:r>
        <w:rPr>
          <w:noProof/>
        </w:rPr>
        <w:t>130</w:t>
      </w:r>
      <w:r>
        <w:rPr>
          <w:noProof/>
        </w:rPr>
        <w:fldChar w:fldCharType="end"/>
      </w:r>
    </w:p>
    <w:p w14:paraId="7712D038" w14:textId="487D13A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7.4.3.1.4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_Toc163595688 \h </w:instrText>
      </w:r>
      <w:r>
        <w:rPr>
          <w:noProof/>
        </w:rPr>
      </w:r>
      <w:r>
        <w:rPr>
          <w:noProof/>
        </w:rPr>
        <w:fldChar w:fldCharType="separate"/>
      </w:r>
      <w:r>
        <w:rPr>
          <w:noProof/>
        </w:rPr>
        <w:t>132</w:t>
      </w:r>
      <w:r>
        <w:rPr>
          <w:noProof/>
        </w:rPr>
        <w:fldChar w:fldCharType="end"/>
      </w:r>
    </w:p>
    <w:p w14:paraId="27CAEC61" w14:textId="395EBB7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7.4.4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and Inter-UE CLI handling schemes</w:t>
      </w:r>
      <w:r>
        <w:rPr>
          <w:noProof/>
        </w:rPr>
        <w:tab/>
      </w:r>
      <w:r>
        <w:rPr>
          <w:noProof/>
        </w:rPr>
        <w:fldChar w:fldCharType="begin" w:fldLock="1"/>
      </w:r>
      <w:r>
        <w:rPr>
          <w:noProof/>
        </w:rPr>
        <w:instrText xml:space="preserve"> PAGEREF _Toc163595689 \h </w:instrText>
      </w:r>
      <w:r>
        <w:rPr>
          <w:noProof/>
        </w:rPr>
      </w:r>
      <w:r>
        <w:rPr>
          <w:noProof/>
        </w:rPr>
        <w:fldChar w:fldCharType="separate"/>
      </w:r>
      <w:r>
        <w:rPr>
          <w:noProof/>
        </w:rPr>
        <w:t>132</w:t>
      </w:r>
      <w:r>
        <w:rPr>
          <w:noProof/>
        </w:rPr>
        <w:fldChar w:fldCharType="end"/>
      </w:r>
    </w:p>
    <w:p w14:paraId="2EDB1EC7" w14:textId="6460C90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fldLock="1"/>
      </w:r>
      <w:r>
        <w:rPr>
          <w:noProof/>
        </w:rPr>
        <w:instrText xml:space="preserve"> PAGEREF _Toc163595690 \h </w:instrText>
      </w:r>
      <w:r>
        <w:rPr>
          <w:noProof/>
        </w:rPr>
      </w:r>
      <w:r>
        <w:rPr>
          <w:noProof/>
        </w:rPr>
        <w:fldChar w:fldCharType="separate"/>
      </w:r>
      <w:r>
        <w:rPr>
          <w:noProof/>
        </w:rPr>
        <w:t>132</w:t>
      </w:r>
      <w:r>
        <w:rPr>
          <w:noProof/>
        </w:rPr>
        <w:fldChar w:fldCharType="end"/>
      </w:r>
    </w:p>
    <w:p w14:paraId="27389475" w14:textId="7136A06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_Toc163595691 \h </w:instrText>
      </w:r>
      <w:r>
        <w:rPr>
          <w:noProof/>
        </w:rPr>
      </w:r>
      <w:r>
        <w:rPr>
          <w:noProof/>
        </w:rPr>
        <w:fldChar w:fldCharType="separate"/>
      </w:r>
      <w:r>
        <w:rPr>
          <w:noProof/>
        </w:rPr>
        <w:t>132</w:t>
      </w:r>
      <w:r>
        <w:rPr>
          <w:noProof/>
        </w:rPr>
        <w:fldChar w:fldCharType="end"/>
      </w:r>
    </w:p>
    <w:p w14:paraId="40A41004" w14:textId="04FFD5F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Proposed scheme</w:t>
      </w:r>
      <w:r>
        <w:rPr>
          <w:noProof/>
        </w:rPr>
        <w:tab/>
      </w:r>
      <w:r>
        <w:rPr>
          <w:noProof/>
        </w:rPr>
        <w:fldChar w:fldCharType="begin" w:fldLock="1"/>
      </w:r>
      <w:r>
        <w:rPr>
          <w:noProof/>
        </w:rPr>
        <w:instrText xml:space="preserve"> PAGEREF _Toc163595692 \h </w:instrText>
      </w:r>
      <w:r>
        <w:rPr>
          <w:noProof/>
        </w:rPr>
      </w:r>
      <w:r>
        <w:rPr>
          <w:noProof/>
        </w:rPr>
        <w:fldChar w:fldCharType="separate"/>
      </w:r>
      <w:r>
        <w:rPr>
          <w:noProof/>
        </w:rPr>
        <w:t>132</w:t>
      </w:r>
      <w:r>
        <w:rPr>
          <w:noProof/>
        </w:rPr>
        <w:fldChar w:fldCharType="end"/>
      </w:r>
    </w:p>
    <w:p w14:paraId="7107362D" w14:textId="3863967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Performance evaluation or analysis</w:t>
      </w:r>
      <w:r>
        <w:rPr>
          <w:noProof/>
        </w:rPr>
        <w:tab/>
      </w:r>
      <w:r>
        <w:rPr>
          <w:noProof/>
        </w:rPr>
        <w:fldChar w:fldCharType="begin" w:fldLock="1"/>
      </w:r>
      <w:r>
        <w:rPr>
          <w:noProof/>
        </w:rPr>
        <w:instrText xml:space="preserve"> PAGEREF _Toc163595693 \h </w:instrText>
      </w:r>
      <w:r>
        <w:rPr>
          <w:noProof/>
        </w:rPr>
      </w:r>
      <w:r>
        <w:rPr>
          <w:noProof/>
        </w:rPr>
        <w:fldChar w:fldCharType="separate"/>
      </w:r>
      <w:r>
        <w:rPr>
          <w:noProof/>
        </w:rPr>
        <w:t>133</w:t>
      </w:r>
      <w:r>
        <w:rPr>
          <w:noProof/>
        </w:rPr>
        <w:fldChar w:fldCharType="end"/>
      </w:r>
    </w:p>
    <w:p w14:paraId="3CB65C8D" w14:textId="59CB7A6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rPr>
        <w:t>7.4.4.1.4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Specification impact of the proposed scheme</w:t>
      </w:r>
      <w:r>
        <w:rPr>
          <w:noProof/>
        </w:rPr>
        <w:tab/>
      </w:r>
      <w:r>
        <w:rPr>
          <w:noProof/>
        </w:rPr>
        <w:fldChar w:fldCharType="begin" w:fldLock="1"/>
      </w:r>
      <w:r>
        <w:rPr>
          <w:noProof/>
        </w:rPr>
        <w:instrText xml:space="preserve"> PAGEREF _Toc163595694 \h </w:instrText>
      </w:r>
      <w:r>
        <w:rPr>
          <w:noProof/>
        </w:rPr>
      </w:r>
      <w:r>
        <w:rPr>
          <w:noProof/>
        </w:rPr>
        <w:fldChar w:fldCharType="separate"/>
      </w:r>
      <w:r>
        <w:rPr>
          <w:noProof/>
        </w:rPr>
        <w:t>134</w:t>
      </w:r>
      <w:r>
        <w:rPr>
          <w:noProof/>
        </w:rPr>
        <w:fldChar w:fldCharType="end"/>
      </w:r>
    </w:p>
    <w:p w14:paraId="3B095EF8" w14:textId="37F1EA71"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8</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Potential enhancements and analysis for dynamic/flexible TDD</w:t>
      </w:r>
      <w:r>
        <w:rPr>
          <w:noProof/>
        </w:rPr>
        <w:tab/>
      </w:r>
      <w:r>
        <w:rPr>
          <w:noProof/>
        </w:rPr>
        <w:fldChar w:fldCharType="begin" w:fldLock="1"/>
      </w:r>
      <w:r>
        <w:rPr>
          <w:noProof/>
        </w:rPr>
        <w:instrText xml:space="preserve"> PAGEREF _Toc163595695 \h </w:instrText>
      </w:r>
      <w:r>
        <w:rPr>
          <w:noProof/>
        </w:rPr>
      </w:r>
      <w:r>
        <w:rPr>
          <w:noProof/>
        </w:rPr>
        <w:fldChar w:fldCharType="separate"/>
      </w:r>
      <w:r>
        <w:rPr>
          <w:noProof/>
        </w:rPr>
        <w:t>134</w:t>
      </w:r>
      <w:r>
        <w:rPr>
          <w:noProof/>
        </w:rPr>
        <w:fldChar w:fldCharType="end"/>
      </w:r>
    </w:p>
    <w:p w14:paraId="718D3073" w14:textId="297DF73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Deployment scenarios</w:t>
      </w:r>
      <w:r>
        <w:rPr>
          <w:noProof/>
        </w:rPr>
        <w:tab/>
      </w:r>
      <w:r>
        <w:rPr>
          <w:noProof/>
        </w:rPr>
        <w:fldChar w:fldCharType="begin" w:fldLock="1"/>
      </w:r>
      <w:r>
        <w:rPr>
          <w:noProof/>
        </w:rPr>
        <w:instrText xml:space="preserve"> PAGEREF _Toc163595696 \h </w:instrText>
      </w:r>
      <w:r>
        <w:rPr>
          <w:noProof/>
        </w:rPr>
      </w:r>
      <w:r>
        <w:rPr>
          <w:noProof/>
        </w:rPr>
        <w:fldChar w:fldCharType="separate"/>
      </w:r>
      <w:r>
        <w:rPr>
          <w:noProof/>
        </w:rPr>
        <w:t>134</w:t>
      </w:r>
      <w:r>
        <w:rPr>
          <w:noProof/>
        </w:rPr>
        <w:fldChar w:fldCharType="end"/>
      </w:r>
    </w:p>
    <w:p w14:paraId="50889C3E" w14:textId="4E79F7A4"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Evaluation methodologies</w:t>
      </w:r>
      <w:r>
        <w:rPr>
          <w:noProof/>
        </w:rPr>
        <w:tab/>
      </w:r>
      <w:r>
        <w:rPr>
          <w:noProof/>
        </w:rPr>
        <w:fldChar w:fldCharType="begin" w:fldLock="1"/>
      </w:r>
      <w:r>
        <w:rPr>
          <w:noProof/>
        </w:rPr>
        <w:instrText xml:space="preserve"> PAGEREF _Toc163595697 \h </w:instrText>
      </w:r>
      <w:r>
        <w:rPr>
          <w:noProof/>
        </w:rPr>
      </w:r>
      <w:r>
        <w:rPr>
          <w:noProof/>
        </w:rPr>
        <w:fldChar w:fldCharType="separate"/>
      </w:r>
      <w:r>
        <w:rPr>
          <w:noProof/>
        </w:rPr>
        <w:t>135</w:t>
      </w:r>
      <w:r>
        <w:rPr>
          <w:noProof/>
        </w:rPr>
        <w:fldChar w:fldCharType="end"/>
      </w:r>
    </w:p>
    <w:p w14:paraId="23DEE917" w14:textId="3A5EDB9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w:t>
      </w:r>
      <w:r w:rsidRPr="009E4D35">
        <w:rPr>
          <w:rFonts w:eastAsia="DengXian"/>
          <w:noProof/>
          <w:lang w:eastAsia="zh-CN"/>
        </w:rPr>
        <w:t>2</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System level simulation</w:t>
      </w:r>
      <w:r>
        <w:rPr>
          <w:noProof/>
        </w:rPr>
        <w:tab/>
      </w:r>
      <w:r>
        <w:rPr>
          <w:noProof/>
        </w:rPr>
        <w:fldChar w:fldCharType="begin" w:fldLock="1"/>
      </w:r>
      <w:r>
        <w:rPr>
          <w:noProof/>
        </w:rPr>
        <w:instrText xml:space="preserve"> PAGEREF _Toc163595698 \h </w:instrText>
      </w:r>
      <w:r>
        <w:rPr>
          <w:noProof/>
        </w:rPr>
      </w:r>
      <w:r>
        <w:rPr>
          <w:noProof/>
        </w:rPr>
        <w:fldChar w:fldCharType="separate"/>
      </w:r>
      <w:r>
        <w:rPr>
          <w:noProof/>
        </w:rPr>
        <w:t>135</w:t>
      </w:r>
      <w:r>
        <w:rPr>
          <w:noProof/>
        </w:rPr>
        <w:fldChar w:fldCharType="end"/>
      </w:r>
    </w:p>
    <w:p w14:paraId="39A0E6C8" w14:textId="4DE32CE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Inter-gNB CLI handling schemes</w:t>
      </w:r>
      <w:r>
        <w:rPr>
          <w:noProof/>
        </w:rPr>
        <w:tab/>
      </w:r>
      <w:r>
        <w:rPr>
          <w:noProof/>
        </w:rPr>
        <w:fldChar w:fldCharType="begin" w:fldLock="1"/>
      </w:r>
      <w:r>
        <w:rPr>
          <w:noProof/>
        </w:rPr>
        <w:instrText xml:space="preserve"> PAGEREF _Toc163595699 \h </w:instrText>
      </w:r>
      <w:r>
        <w:rPr>
          <w:noProof/>
        </w:rPr>
      </w:r>
      <w:r>
        <w:rPr>
          <w:noProof/>
        </w:rPr>
        <w:fldChar w:fldCharType="separate"/>
      </w:r>
      <w:r>
        <w:rPr>
          <w:noProof/>
        </w:rPr>
        <w:t>136</w:t>
      </w:r>
      <w:r>
        <w:rPr>
          <w:noProof/>
        </w:rPr>
        <w:fldChar w:fldCharType="end"/>
      </w:r>
    </w:p>
    <w:p w14:paraId="6CC24ECF" w14:textId="1AA0A38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gNB-to-gNB co-channel CLI measurement and/or channel measurement</w:t>
      </w:r>
      <w:r>
        <w:rPr>
          <w:noProof/>
        </w:rPr>
        <w:tab/>
      </w:r>
      <w:r>
        <w:rPr>
          <w:noProof/>
        </w:rPr>
        <w:fldChar w:fldCharType="begin" w:fldLock="1"/>
      </w:r>
      <w:r>
        <w:rPr>
          <w:noProof/>
        </w:rPr>
        <w:instrText xml:space="preserve"> PAGEREF _Toc163595700 \h </w:instrText>
      </w:r>
      <w:r>
        <w:rPr>
          <w:noProof/>
        </w:rPr>
      </w:r>
      <w:r>
        <w:rPr>
          <w:noProof/>
        </w:rPr>
        <w:fldChar w:fldCharType="separate"/>
      </w:r>
      <w:r>
        <w:rPr>
          <w:noProof/>
        </w:rPr>
        <w:t>136</w:t>
      </w:r>
      <w:r>
        <w:rPr>
          <w:noProof/>
        </w:rPr>
        <w:fldChar w:fldCharType="end"/>
      </w:r>
    </w:p>
    <w:p w14:paraId="75565854" w14:textId="5F2DF44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_Toc163595701 \h </w:instrText>
      </w:r>
      <w:r>
        <w:rPr>
          <w:noProof/>
        </w:rPr>
      </w:r>
      <w:r>
        <w:rPr>
          <w:noProof/>
        </w:rPr>
        <w:fldChar w:fldCharType="separate"/>
      </w:r>
      <w:r>
        <w:rPr>
          <w:noProof/>
        </w:rPr>
        <w:t>136</w:t>
      </w:r>
      <w:r>
        <w:rPr>
          <w:noProof/>
        </w:rPr>
        <w:fldChar w:fldCharType="end"/>
      </w:r>
    </w:p>
    <w:p w14:paraId="0C87758C" w14:textId="4AD610D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_Toc163595702 \h </w:instrText>
      </w:r>
      <w:r>
        <w:rPr>
          <w:noProof/>
        </w:rPr>
      </w:r>
      <w:r>
        <w:rPr>
          <w:noProof/>
        </w:rPr>
        <w:fldChar w:fldCharType="separate"/>
      </w:r>
      <w:r>
        <w:rPr>
          <w:noProof/>
        </w:rPr>
        <w:t>137</w:t>
      </w:r>
      <w:r>
        <w:rPr>
          <w:noProof/>
        </w:rPr>
        <w:fldChar w:fldCharType="end"/>
      </w:r>
    </w:p>
    <w:p w14:paraId="43B5260B" w14:textId="69E0EA8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_Toc163595703 \h </w:instrText>
      </w:r>
      <w:r>
        <w:rPr>
          <w:noProof/>
        </w:rPr>
      </w:r>
      <w:r>
        <w:rPr>
          <w:noProof/>
        </w:rPr>
        <w:fldChar w:fldCharType="separate"/>
      </w:r>
      <w:r>
        <w:rPr>
          <w:noProof/>
        </w:rPr>
        <w:t>138</w:t>
      </w:r>
      <w:r>
        <w:rPr>
          <w:noProof/>
        </w:rPr>
        <w:fldChar w:fldCharType="end"/>
      </w:r>
    </w:p>
    <w:p w14:paraId="178157F4" w14:textId="580D82B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1A: </w:t>
      </w:r>
      <w:r w:rsidRPr="009E4D35">
        <w:rPr>
          <w:rFonts w:eastAsia="DengXian"/>
          <w:noProof/>
          <w:lang w:val="en-US" w:eastAsia="zh-CN"/>
        </w:rPr>
        <w:t>UL Resource Muting-based scheme for measuring the gNB-to-gNB CLI interference covariance matrix</w:t>
      </w:r>
      <w:r>
        <w:rPr>
          <w:noProof/>
        </w:rPr>
        <w:tab/>
      </w:r>
      <w:r>
        <w:rPr>
          <w:noProof/>
        </w:rPr>
        <w:fldChar w:fldCharType="begin" w:fldLock="1"/>
      </w:r>
      <w:r>
        <w:rPr>
          <w:noProof/>
        </w:rPr>
        <w:instrText xml:space="preserve"> PAGEREF _Toc163595704 \h </w:instrText>
      </w:r>
      <w:r>
        <w:rPr>
          <w:noProof/>
        </w:rPr>
      </w:r>
      <w:r>
        <w:rPr>
          <w:noProof/>
        </w:rPr>
        <w:fldChar w:fldCharType="separate"/>
      </w:r>
      <w:r>
        <w:rPr>
          <w:noProof/>
        </w:rPr>
        <w:t>138</w:t>
      </w:r>
      <w:r>
        <w:rPr>
          <w:noProof/>
        </w:rPr>
        <w:fldChar w:fldCharType="end"/>
      </w:r>
    </w:p>
    <w:p w14:paraId="5817EAF4" w14:textId="624C26A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_Toc163595705 \h </w:instrText>
      </w:r>
      <w:r>
        <w:rPr>
          <w:noProof/>
        </w:rPr>
      </w:r>
      <w:r>
        <w:rPr>
          <w:noProof/>
        </w:rPr>
        <w:fldChar w:fldCharType="separate"/>
      </w:r>
      <w:r>
        <w:rPr>
          <w:noProof/>
        </w:rPr>
        <w:t>138</w:t>
      </w:r>
      <w:r>
        <w:rPr>
          <w:noProof/>
        </w:rPr>
        <w:fldChar w:fldCharType="end"/>
      </w:r>
    </w:p>
    <w:p w14:paraId="289D7F23" w14:textId="158CF1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_Toc163595706 \h </w:instrText>
      </w:r>
      <w:r>
        <w:rPr>
          <w:noProof/>
        </w:rPr>
      </w:r>
      <w:r>
        <w:rPr>
          <w:noProof/>
        </w:rPr>
        <w:fldChar w:fldCharType="separate"/>
      </w:r>
      <w:r>
        <w:rPr>
          <w:noProof/>
        </w:rPr>
        <w:t>138</w:t>
      </w:r>
      <w:r>
        <w:rPr>
          <w:noProof/>
        </w:rPr>
        <w:fldChar w:fldCharType="end"/>
      </w:r>
    </w:p>
    <w:p w14:paraId="3D233C27" w14:textId="658D021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_Toc163595707 \h </w:instrText>
      </w:r>
      <w:r>
        <w:rPr>
          <w:noProof/>
        </w:rPr>
      </w:r>
      <w:r>
        <w:rPr>
          <w:noProof/>
        </w:rPr>
        <w:fldChar w:fldCharType="separate"/>
      </w:r>
      <w:r>
        <w:rPr>
          <w:noProof/>
        </w:rPr>
        <w:t>139</w:t>
      </w:r>
      <w:r>
        <w:rPr>
          <w:noProof/>
        </w:rPr>
        <w:fldChar w:fldCharType="end"/>
      </w:r>
    </w:p>
    <w:p w14:paraId="0BC7873A" w14:textId="3B28682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1A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_Toc163595708 \h </w:instrText>
      </w:r>
      <w:r>
        <w:rPr>
          <w:noProof/>
        </w:rPr>
      </w:r>
      <w:r>
        <w:rPr>
          <w:noProof/>
        </w:rPr>
        <w:fldChar w:fldCharType="separate"/>
      </w:r>
      <w:r>
        <w:rPr>
          <w:noProof/>
        </w:rPr>
        <w:t>143</w:t>
      </w:r>
      <w:r>
        <w:rPr>
          <w:noProof/>
        </w:rPr>
        <w:fldChar w:fldCharType="end"/>
      </w:r>
    </w:p>
    <w:p w14:paraId="009B747F" w14:textId="22E1F07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Coordinated scheduling for time/frequency resources between gNBs</w:t>
      </w:r>
      <w:r>
        <w:rPr>
          <w:noProof/>
        </w:rPr>
        <w:tab/>
      </w:r>
      <w:r>
        <w:rPr>
          <w:noProof/>
        </w:rPr>
        <w:fldChar w:fldCharType="begin" w:fldLock="1"/>
      </w:r>
      <w:r>
        <w:rPr>
          <w:noProof/>
        </w:rPr>
        <w:instrText xml:space="preserve"> PAGEREF _Toc163595709 \h </w:instrText>
      </w:r>
      <w:r>
        <w:rPr>
          <w:noProof/>
        </w:rPr>
      </w:r>
      <w:r>
        <w:rPr>
          <w:noProof/>
        </w:rPr>
        <w:fldChar w:fldCharType="separate"/>
      </w:r>
      <w:r>
        <w:rPr>
          <w:noProof/>
        </w:rPr>
        <w:t>143</w:t>
      </w:r>
      <w:r>
        <w:rPr>
          <w:noProof/>
        </w:rPr>
        <w:fldChar w:fldCharType="end"/>
      </w:r>
    </w:p>
    <w:p w14:paraId="66D0D6FE" w14:textId="3341EDD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_Toc163595710 \h </w:instrText>
      </w:r>
      <w:r>
        <w:rPr>
          <w:noProof/>
        </w:rPr>
      </w:r>
      <w:r>
        <w:rPr>
          <w:noProof/>
        </w:rPr>
        <w:fldChar w:fldCharType="separate"/>
      </w:r>
      <w:r>
        <w:rPr>
          <w:noProof/>
        </w:rPr>
        <w:t>143</w:t>
      </w:r>
      <w:r>
        <w:rPr>
          <w:noProof/>
        </w:rPr>
        <w:fldChar w:fldCharType="end"/>
      </w:r>
    </w:p>
    <w:p w14:paraId="74D4CA94" w14:textId="1767A2F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_Toc163595711 \h </w:instrText>
      </w:r>
      <w:r>
        <w:rPr>
          <w:noProof/>
        </w:rPr>
      </w:r>
      <w:r>
        <w:rPr>
          <w:noProof/>
        </w:rPr>
        <w:fldChar w:fldCharType="separate"/>
      </w:r>
      <w:r>
        <w:rPr>
          <w:noProof/>
        </w:rPr>
        <w:t>143</w:t>
      </w:r>
      <w:r>
        <w:rPr>
          <w:noProof/>
        </w:rPr>
        <w:fldChar w:fldCharType="end"/>
      </w:r>
    </w:p>
    <w:p w14:paraId="226C822F" w14:textId="14CCFD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_Toc163595712 \h </w:instrText>
      </w:r>
      <w:r>
        <w:rPr>
          <w:noProof/>
        </w:rPr>
      </w:r>
      <w:r>
        <w:rPr>
          <w:noProof/>
        </w:rPr>
        <w:fldChar w:fldCharType="separate"/>
      </w:r>
      <w:r>
        <w:rPr>
          <w:noProof/>
        </w:rPr>
        <w:t>143</w:t>
      </w:r>
      <w:r>
        <w:rPr>
          <w:noProof/>
        </w:rPr>
        <w:fldChar w:fldCharType="end"/>
      </w:r>
    </w:p>
    <w:p w14:paraId="37CB06A3" w14:textId="6222142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2A: </w:t>
      </w:r>
      <w:r w:rsidRPr="009E4D35">
        <w:rPr>
          <w:rFonts w:eastAsia="DengXian"/>
          <w:noProof/>
          <w:lang w:val="en-US" w:eastAsia="zh-CN"/>
        </w:rPr>
        <w:t>Time domain scheme using UL slot(s) aligned between gNBs</w:t>
      </w:r>
      <w:r>
        <w:rPr>
          <w:noProof/>
        </w:rPr>
        <w:tab/>
      </w:r>
      <w:r>
        <w:rPr>
          <w:noProof/>
        </w:rPr>
        <w:fldChar w:fldCharType="begin" w:fldLock="1"/>
      </w:r>
      <w:r>
        <w:rPr>
          <w:noProof/>
        </w:rPr>
        <w:instrText xml:space="preserve"> PAGEREF _Toc163595713 \h </w:instrText>
      </w:r>
      <w:r>
        <w:rPr>
          <w:noProof/>
        </w:rPr>
      </w:r>
      <w:r>
        <w:rPr>
          <w:noProof/>
        </w:rPr>
        <w:fldChar w:fldCharType="separate"/>
      </w:r>
      <w:r>
        <w:rPr>
          <w:noProof/>
        </w:rPr>
        <w:t>143</w:t>
      </w:r>
      <w:r>
        <w:rPr>
          <w:noProof/>
        </w:rPr>
        <w:fldChar w:fldCharType="end"/>
      </w:r>
    </w:p>
    <w:p w14:paraId="02CA7296" w14:textId="5C8CB5B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_Toc163595714 \h </w:instrText>
      </w:r>
      <w:r>
        <w:rPr>
          <w:noProof/>
        </w:rPr>
      </w:r>
      <w:r>
        <w:rPr>
          <w:noProof/>
        </w:rPr>
        <w:fldChar w:fldCharType="separate"/>
      </w:r>
      <w:r>
        <w:rPr>
          <w:noProof/>
        </w:rPr>
        <w:t>143</w:t>
      </w:r>
      <w:r>
        <w:rPr>
          <w:noProof/>
        </w:rPr>
        <w:fldChar w:fldCharType="end"/>
      </w:r>
    </w:p>
    <w:p w14:paraId="2B9A9007" w14:textId="205BF5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_Toc163595715 \h </w:instrText>
      </w:r>
      <w:r>
        <w:rPr>
          <w:noProof/>
        </w:rPr>
      </w:r>
      <w:r>
        <w:rPr>
          <w:noProof/>
        </w:rPr>
        <w:fldChar w:fldCharType="separate"/>
      </w:r>
      <w:r>
        <w:rPr>
          <w:noProof/>
        </w:rPr>
        <w:t>144</w:t>
      </w:r>
      <w:r>
        <w:rPr>
          <w:noProof/>
        </w:rPr>
        <w:fldChar w:fldCharType="end"/>
      </w:r>
    </w:p>
    <w:p w14:paraId="6394247A" w14:textId="17CF4F0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_Toc163595716 \h </w:instrText>
      </w:r>
      <w:r>
        <w:rPr>
          <w:noProof/>
        </w:rPr>
      </w:r>
      <w:r>
        <w:rPr>
          <w:noProof/>
        </w:rPr>
        <w:fldChar w:fldCharType="separate"/>
      </w:r>
      <w:r>
        <w:rPr>
          <w:noProof/>
        </w:rPr>
        <w:t>144</w:t>
      </w:r>
      <w:r>
        <w:rPr>
          <w:noProof/>
        </w:rPr>
        <w:fldChar w:fldCharType="end"/>
      </w:r>
    </w:p>
    <w:p w14:paraId="4548352F" w14:textId="3B5BA6C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_Toc163595717 \h </w:instrText>
      </w:r>
      <w:r>
        <w:rPr>
          <w:noProof/>
        </w:rPr>
      </w:r>
      <w:r>
        <w:rPr>
          <w:noProof/>
        </w:rPr>
        <w:fldChar w:fldCharType="separate"/>
      </w:r>
      <w:r>
        <w:rPr>
          <w:noProof/>
        </w:rPr>
        <w:t>145</w:t>
      </w:r>
      <w:r>
        <w:rPr>
          <w:noProof/>
        </w:rPr>
        <w:fldChar w:fldCharType="end"/>
      </w:r>
    </w:p>
    <w:p w14:paraId="7E2D363E" w14:textId="4A8E60A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2B: </w:t>
      </w:r>
      <w:r w:rsidRPr="009E4D35">
        <w:rPr>
          <w:rFonts w:eastAsia="DengXian"/>
          <w:noProof/>
          <w:lang w:val="en-US" w:eastAsia="zh-CN"/>
        </w:rPr>
        <w:t>Frequency domain coordination scheme</w:t>
      </w:r>
      <w:r>
        <w:rPr>
          <w:noProof/>
        </w:rPr>
        <w:tab/>
      </w:r>
      <w:r>
        <w:rPr>
          <w:noProof/>
        </w:rPr>
        <w:fldChar w:fldCharType="begin" w:fldLock="1"/>
      </w:r>
      <w:r>
        <w:rPr>
          <w:noProof/>
        </w:rPr>
        <w:instrText xml:space="preserve"> PAGEREF _Toc163595718 \h </w:instrText>
      </w:r>
      <w:r>
        <w:rPr>
          <w:noProof/>
        </w:rPr>
      </w:r>
      <w:r>
        <w:rPr>
          <w:noProof/>
        </w:rPr>
        <w:fldChar w:fldCharType="separate"/>
      </w:r>
      <w:r>
        <w:rPr>
          <w:noProof/>
        </w:rPr>
        <w:t>145</w:t>
      </w:r>
      <w:r>
        <w:rPr>
          <w:noProof/>
        </w:rPr>
        <w:fldChar w:fldCharType="end"/>
      </w:r>
    </w:p>
    <w:p w14:paraId="2786F77D" w14:textId="4DB8B17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_Toc163595719 \h </w:instrText>
      </w:r>
      <w:r>
        <w:rPr>
          <w:noProof/>
        </w:rPr>
      </w:r>
      <w:r>
        <w:rPr>
          <w:noProof/>
        </w:rPr>
        <w:fldChar w:fldCharType="separate"/>
      </w:r>
      <w:r>
        <w:rPr>
          <w:noProof/>
        </w:rPr>
        <w:t>145</w:t>
      </w:r>
      <w:r>
        <w:rPr>
          <w:noProof/>
        </w:rPr>
        <w:fldChar w:fldCharType="end"/>
      </w:r>
    </w:p>
    <w:p w14:paraId="7FD13FC3" w14:textId="19DDD27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_Toc163595720 \h </w:instrText>
      </w:r>
      <w:r>
        <w:rPr>
          <w:noProof/>
        </w:rPr>
      </w:r>
      <w:r>
        <w:rPr>
          <w:noProof/>
        </w:rPr>
        <w:fldChar w:fldCharType="separate"/>
      </w:r>
      <w:r>
        <w:rPr>
          <w:noProof/>
        </w:rPr>
        <w:t>145</w:t>
      </w:r>
      <w:r>
        <w:rPr>
          <w:noProof/>
        </w:rPr>
        <w:fldChar w:fldCharType="end"/>
      </w:r>
    </w:p>
    <w:p w14:paraId="19881560" w14:textId="73F6AC2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_Toc163595721 \h </w:instrText>
      </w:r>
      <w:r>
        <w:rPr>
          <w:noProof/>
        </w:rPr>
      </w:r>
      <w:r>
        <w:rPr>
          <w:noProof/>
        </w:rPr>
        <w:fldChar w:fldCharType="separate"/>
      </w:r>
      <w:r>
        <w:rPr>
          <w:noProof/>
        </w:rPr>
        <w:t>146</w:t>
      </w:r>
      <w:r>
        <w:rPr>
          <w:noProof/>
        </w:rPr>
        <w:fldChar w:fldCharType="end"/>
      </w:r>
    </w:p>
    <w:p w14:paraId="14A8CF55" w14:textId="73D1DEB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2B</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_Toc163595722 \h </w:instrText>
      </w:r>
      <w:r>
        <w:rPr>
          <w:noProof/>
        </w:rPr>
      </w:r>
      <w:r>
        <w:rPr>
          <w:noProof/>
        </w:rPr>
        <w:fldChar w:fldCharType="separate"/>
      </w:r>
      <w:r>
        <w:rPr>
          <w:noProof/>
        </w:rPr>
        <w:t>147</w:t>
      </w:r>
      <w:r>
        <w:rPr>
          <w:noProof/>
        </w:rPr>
        <w:fldChar w:fldCharType="end"/>
      </w:r>
    </w:p>
    <w:p w14:paraId="2B269FFC" w14:textId="627F290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Spatial domain coordination method</w:t>
      </w:r>
      <w:r>
        <w:rPr>
          <w:noProof/>
        </w:rPr>
        <w:tab/>
      </w:r>
      <w:r>
        <w:rPr>
          <w:noProof/>
        </w:rPr>
        <w:fldChar w:fldCharType="begin" w:fldLock="1"/>
      </w:r>
      <w:r>
        <w:rPr>
          <w:noProof/>
        </w:rPr>
        <w:instrText xml:space="preserve"> PAGEREF _Toc163595723 \h </w:instrText>
      </w:r>
      <w:r>
        <w:rPr>
          <w:noProof/>
        </w:rPr>
      </w:r>
      <w:r>
        <w:rPr>
          <w:noProof/>
        </w:rPr>
        <w:fldChar w:fldCharType="separate"/>
      </w:r>
      <w:r>
        <w:rPr>
          <w:noProof/>
        </w:rPr>
        <w:t>147</w:t>
      </w:r>
      <w:r>
        <w:rPr>
          <w:noProof/>
        </w:rPr>
        <w:fldChar w:fldCharType="end"/>
      </w:r>
    </w:p>
    <w:p w14:paraId="03D4518E" w14:textId="15D5881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_Toc163595724 \h </w:instrText>
      </w:r>
      <w:r>
        <w:rPr>
          <w:noProof/>
        </w:rPr>
      </w:r>
      <w:r>
        <w:rPr>
          <w:noProof/>
        </w:rPr>
        <w:fldChar w:fldCharType="separate"/>
      </w:r>
      <w:r>
        <w:rPr>
          <w:noProof/>
        </w:rPr>
        <w:t>147</w:t>
      </w:r>
      <w:r>
        <w:rPr>
          <w:noProof/>
        </w:rPr>
        <w:fldChar w:fldCharType="end"/>
      </w:r>
    </w:p>
    <w:p w14:paraId="0349613F" w14:textId="037E0C7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lastRenderedPageBreak/>
        <w:t>8.3.3.2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_Toc163595725 \h </w:instrText>
      </w:r>
      <w:r>
        <w:rPr>
          <w:noProof/>
        </w:rPr>
      </w:r>
      <w:r>
        <w:rPr>
          <w:noProof/>
        </w:rPr>
        <w:fldChar w:fldCharType="separate"/>
      </w:r>
      <w:r>
        <w:rPr>
          <w:noProof/>
        </w:rPr>
        <w:t>148</w:t>
      </w:r>
      <w:r>
        <w:rPr>
          <w:noProof/>
        </w:rPr>
        <w:fldChar w:fldCharType="end"/>
      </w:r>
    </w:p>
    <w:p w14:paraId="31246B41" w14:textId="4078B14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_Toc163595726 \h </w:instrText>
      </w:r>
      <w:r>
        <w:rPr>
          <w:noProof/>
        </w:rPr>
      </w:r>
      <w:r>
        <w:rPr>
          <w:noProof/>
        </w:rPr>
        <w:fldChar w:fldCharType="separate"/>
      </w:r>
      <w:r>
        <w:rPr>
          <w:noProof/>
        </w:rPr>
        <w:t>148</w:t>
      </w:r>
      <w:r>
        <w:rPr>
          <w:noProof/>
        </w:rPr>
        <w:fldChar w:fldCharType="end"/>
      </w:r>
    </w:p>
    <w:p w14:paraId="5D336D63" w14:textId="4BAF891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3A: </w:t>
      </w:r>
      <w:r w:rsidRPr="009E4D35">
        <w:rPr>
          <w:rFonts w:eastAsia="DengXian"/>
          <w:noProof/>
          <w:lang w:val="en-US" w:eastAsia="zh-CN"/>
        </w:rPr>
        <w:t>Spatial domain coordination scheme for gNB Tx-Beam nulling</w:t>
      </w:r>
      <w:r>
        <w:rPr>
          <w:noProof/>
        </w:rPr>
        <w:tab/>
      </w:r>
      <w:r>
        <w:rPr>
          <w:noProof/>
        </w:rPr>
        <w:fldChar w:fldCharType="begin" w:fldLock="1"/>
      </w:r>
      <w:r>
        <w:rPr>
          <w:noProof/>
        </w:rPr>
        <w:instrText xml:space="preserve"> PAGEREF _Toc163595727 \h </w:instrText>
      </w:r>
      <w:r>
        <w:rPr>
          <w:noProof/>
        </w:rPr>
      </w:r>
      <w:r>
        <w:rPr>
          <w:noProof/>
        </w:rPr>
        <w:fldChar w:fldCharType="separate"/>
      </w:r>
      <w:r>
        <w:rPr>
          <w:noProof/>
        </w:rPr>
        <w:t>148</w:t>
      </w:r>
      <w:r>
        <w:rPr>
          <w:noProof/>
        </w:rPr>
        <w:fldChar w:fldCharType="end"/>
      </w:r>
    </w:p>
    <w:p w14:paraId="18F85877" w14:textId="20C6CE6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_Toc163595728 \h </w:instrText>
      </w:r>
      <w:r>
        <w:rPr>
          <w:noProof/>
        </w:rPr>
      </w:r>
      <w:r>
        <w:rPr>
          <w:noProof/>
        </w:rPr>
        <w:fldChar w:fldCharType="separate"/>
      </w:r>
      <w:r>
        <w:rPr>
          <w:noProof/>
        </w:rPr>
        <w:t>148</w:t>
      </w:r>
      <w:r>
        <w:rPr>
          <w:noProof/>
        </w:rPr>
        <w:fldChar w:fldCharType="end"/>
      </w:r>
    </w:p>
    <w:p w14:paraId="0A669D7B" w14:textId="3DC4E0A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_Toc163595729 \h </w:instrText>
      </w:r>
      <w:r>
        <w:rPr>
          <w:noProof/>
        </w:rPr>
      </w:r>
      <w:r>
        <w:rPr>
          <w:noProof/>
        </w:rPr>
        <w:fldChar w:fldCharType="separate"/>
      </w:r>
      <w:r>
        <w:rPr>
          <w:noProof/>
        </w:rPr>
        <w:t>149</w:t>
      </w:r>
      <w:r>
        <w:rPr>
          <w:noProof/>
        </w:rPr>
        <w:fldChar w:fldCharType="end"/>
      </w:r>
    </w:p>
    <w:p w14:paraId="1DB43FC4" w14:textId="6901F39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_Toc163595730 \h </w:instrText>
      </w:r>
      <w:r>
        <w:rPr>
          <w:noProof/>
        </w:rPr>
      </w:r>
      <w:r>
        <w:rPr>
          <w:noProof/>
        </w:rPr>
        <w:fldChar w:fldCharType="separate"/>
      </w:r>
      <w:r>
        <w:rPr>
          <w:noProof/>
        </w:rPr>
        <w:t>149</w:t>
      </w:r>
      <w:r>
        <w:rPr>
          <w:noProof/>
        </w:rPr>
        <w:fldChar w:fldCharType="end"/>
      </w:r>
    </w:p>
    <w:p w14:paraId="26FF1201" w14:textId="2883876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3A</w:t>
      </w:r>
      <w:r w:rsidRPr="009E4D35">
        <w:rPr>
          <w:rFonts w:eastAsia="DengXian"/>
          <w:noProof/>
        </w:rPr>
        <w:t>.</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_Toc163595731 \h </w:instrText>
      </w:r>
      <w:r>
        <w:rPr>
          <w:noProof/>
        </w:rPr>
      </w:r>
      <w:r>
        <w:rPr>
          <w:noProof/>
        </w:rPr>
        <w:fldChar w:fldCharType="separate"/>
      </w:r>
      <w:r>
        <w:rPr>
          <w:noProof/>
        </w:rPr>
        <w:t>150</w:t>
      </w:r>
      <w:r>
        <w:rPr>
          <w:noProof/>
        </w:rPr>
        <w:fldChar w:fldCharType="end"/>
      </w:r>
    </w:p>
    <w:p w14:paraId="22627500" w14:textId="2B4594E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 and gNB transmission and reception timing</w:t>
      </w:r>
      <w:r>
        <w:rPr>
          <w:noProof/>
        </w:rPr>
        <w:tab/>
      </w:r>
      <w:r>
        <w:rPr>
          <w:noProof/>
        </w:rPr>
        <w:fldChar w:fldCharType="begin" w:fldLock="1"/>
      </w:r>
      <w:r>
        <w:rPr>
          <w:noProof/>
        </w:rPr>
        <w:instrText xml:space="preserve"> PAGEREF _Toc163595732 \h </w:instrText>
      </w:r>
      <w:r>
        <w:rPr>
          <w:noProof/>
        </w:rPr>
      </w:r>
      <w:r>
        <w:rPr>
          <w:noProof/>
        </w:rPr>
        <w:fldChar w:fldCharType="separate"/>
      </w:r>
      <w:r>
        <w:rPr>
          <w:noProof/>
        </w:rPr>
        <w:t>150</w:t>
      </w:r>
      <w:r>
        <w:rPr>
          <w:noProof/>
        </w:rPr>
        <w:fldChar w:fldCharType="end"/>
      </w:r>
    </w:p>
    <w:p w14:paraId="362F432A" w14:textId="57804B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_Toc163595733 \h </w:instrText>
      </w:r>
      <w:r>
        <w:rPr>
          <w:noProof/>
        </w:rPr>
      </w:r>
      <w:r>
        <w:rPr>
          <w:noProof/>
        </w:rPr>
        <w:fldChar w:fldCharType="separate"/>
      </w:r>
      <w:r>
        <w:rPr>
          <w:noProof/>
        </w:rPr>
        <w:t>150</w:t>
      </w:r>
      <w:r>
        <w:rPr>
          <w:noProof/>
        </w:rPr>
        <w:fldChar w:fldCharType="end"/>
      </w:r>
    </w:p>
    <w:p w14:paraId="4E3064A5" w14:textId="275C41A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Power control based solution</w:t>
      </w:r>
      <w:r>
        <w:rPr>
          <w:noProof/>
        </w:rPr>
        <w:tab/>
      </w:r>
      <w:r>
        <w:rPr>
          <w:noProof/>
        </w:rPr>
        <w:fldChar w:fldCharType="begin" w:fldLock="1"/>
      </w:r>
      <w:r>
        <w:rPr>
          <w:noProof/>
        </w:rPr>
        <w:instrText xml:space="preserve"> PAGEREF _Toc163595734 \h </w:instrText>
      </w:r>
      <w:r>
        <w:rPr>
          <w:noProof/>
        </w:rPr>
      </w:r>
      <w:r>
        <w:rPr>
          <w:noProof/>
        </w:rPr>
        <w:fldChar w:fldCharType="separate"/>
      </w:r>
      <w:r>
        <w:rPr>
          <w:noProof/>
        </w:rPr>
        <w:t>151</w:t>
      </w:r>
      <w:r>
        <w:rPr>
          <w:noProof/>
        </w:rPr>
        <w:fldChar w:fldCharType="end"/>
      </w:r>
    </w:p>
    <w:p w14:paraId="3191E53C" w14:textId="5518E8D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_Toc163595735 \h </w:instrText>
      </w:r>
      <w:r>
        <w:rPr>
          <w:noProof/>
        </w:rPr>
      </w:r>
      <w:r>
        <w:rPr>
          <w:noProof/>
        </w:rPr>
        <w:fldChar w:fldCharType="separate"/>
      </w:r>
      <w:r>
        <w:rPr>
          <w:noProof/>
        </w:rPr>
        <w:t>151</w:t>
      </w:r>
      <w:r>
        <w:rPr>
          <w:noProof/>
        </w:rPr>
        <w:fldChar w:fldCharType="end"/>
      </w:r>
    </w:p>
    <w:p w14:paraId="4513F9BA" w14:textId="79B0E33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_Toc163595736 \h </w:instrText>
      </w:r>
      <w:r>
        <w:rPr>
          <w:noProof/>
        </w:rPr>
      </w:r>
      <w:r>
        <w:rPr>
          <w:noProof/>
        </w:rPr>
        <w:fldChar w:fldCharType="separate"/>
      </w:r>
      <w:r>
        <w:rPr>
          <w:noProof/>
        </w:rPr>
        <w:t>151</w:t>
      </w:r>
      <w:r>
        <w:rPr>
          <w:noProof/>
        </w:rPr>
        <w:fldChar w:fldCharType="end"/>
      </w:r>
    </w:p>
    <w:p w14:paraId="2A6020A0" w14:textId="431E770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_Toc163595737 \h </w:instrText>
      </w:r>
      <w:r>
        <w:rPr>
          <w:noProof/>
        </w:rPr>
      </w:r>
      <w:r>
        <w:rPr>
          <w:noProof/>
        </w:rPr>
        <w:fldChar w:fldCharType="separate"/>
      </w:r>
      <w:r>
        <w:rPr>
          <w:noProof/>
        </w:rPr>
        <w:t>151</w:t>
      </w:r>
      <w:r>
        <w:rPr>
          <w:noProof/>
        </w:rPr>
        <w:fldChar w:fldCharType="end"/>
      </w:r>
    </w:p>
    <w:p w14:paraId="44D05B9D" w14:textId="762169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5A: </w:t>
      </w:r>
      <w:r w:rsidRPr="009E4D35">
        <w:rPr>
          <w:rFonts w:eastAsia="DengXian"/>
          <w:noProof/>
          <w:lang w:val="en-US" w:eastAsia="zh-CN"/>
        </w:rPr>
        <w:t>Power control scheme based on gNB Tx power adjustment</w:t>
      </w:r>
      <w:r>
        <w:rPr>
          <w:noProof/>
        </w:rPr>
        <w:tab/>
      </w:r>
      <w:r>
        <w:rPr>
          <w:noProof/>
        </w:rPr>
        <w:fldChar w:fldCharType="begin" w:fldLock="1"/>
      </w:r>
      <w:r>
        <w:rPr>
          <w:noProof/>
        </w:rPr>
        <w:instrText xml:space="preserve"> PAGEREF _Toc163595738 \h </w:instrText>
      </w:r>
      <w:r>
        <w:rPr>
          <w:noProof/>
        </w:rPr>
      </w:r>
      <w:r>
        <w:rPr>
          <w:noProof/>
        </w:rPr>
        <w:fldChar w:fldCharType="separate"/>
      </w:r>
      <w:r>
        <w:rPr>
          <w:noProof/>
        </w:rPr>
        <w:t>151</w:t>
      </w:r>
      <w:r>
        <w:rPr>
          <w:noProof/>
        </w:rPr>
        <w:fldChar w:fldCharType="end"/>
      </w:r>
    </w:p>
    <w:p w14:paraId="08576670" w14:textId="79DC72A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_Toc163595739 \h </w:instrText>
      </w:r>
      <w:r>
        <w:rPr>
          <w:noProof/>
        </w:rPr>
      </w:r>
      <w:r>
        <w:rPr>
          <w:noProof/>
        </w:rPr>
        <w:fldChar w:fldCharType="separate"/>
      </w:r>
      <w:r>
        <w:rPr>
          <w:noProof/>
        </w:rPr>
        <w:t>151</w:t>
      </w:r>
      <w:r>
        <w:rPr>
          <w:noProof/>
        </w:rPr>
        <w:fldChar w:fldCharType="end"/>
      </w:r>
    </w:p>
    <w:p w14:paraId="1C018658" w14:textId="343CFB2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5A</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_Toc163595740 \h </w:instrText>
      </w:r>
      <w:r>
        <w:rPr>
          <w:noProof/>
        </w:rPr>
      </w:r>
      <w:r>
        <w:rPr>
          <w:noProof/>
        </w:rPr>
        <w:fldChar w:fldCharType="separate"/>
      </w:r>
      <w:r>
        <w:rPr>
          <w:noProof/>
        </w:rPr>
        <w:t>151</w:t>
      </w:r>
      <w:r>
        <w:rPr>
          <w:noProof/>
        </w:rPr>
        <w:fldChar w:fldCharType="end"/>
      </w:r>
    </w:p>
    <w:p w14:paraId="018BA588" w14:textId="0108BCB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5A</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_Toc163595741 \h </w:instrText>
      </w:r>
      <w:r>
        <w:rPr>
          <w:noProof/>
        </w:rPr>
      </w:r>
      <w:r>
        <w:rPr>
          <w:noProof/>
        </w:rPr>
        <w:fldChar w:fldCharType="separate"/>
      </w:r>
      <w:r>
        <w:rPr>
          <w:noProof/>
        </w:rPr>
        <w:t>151</w:t>
      </w:r>
      <w:r>
        <w:rPr>
          <w:noProof/>
        </w:rPr>
        <w:fldChar w:fldCharType="end"/>
      </w:r>
    </w:p>
    <w:p w14:paraId="6559F16D" w14:textId="6FD8F7C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8.3.5A.</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_Toc163595742 \h </w:instrText>
      </w:r>
      <w:r>
        <w:rPr>
          <w:noProof/>
        </w:rPr>
      </w:r>
      <w:r>
        <w:rPr>
          <w:noProof/>
        </w:rPr>
        <w:fldChar w:fldCharType="separate"/>
      </w:r>
      <w:r>
        <w:rPr>
          <w:noProof/>
        </w:rPr>
        <w:t>154</w:t>
      </w:r>
      <w:r>
        <w:rPr>
          <w:noProof/>
        </w:rPr>
        <w:fldChar w:fldCharType="end"/>
      </w:r>
    </w:p>
    <w:p w14:paraId="468FC415" w14:textId="67D3BA5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Inter-gNB CLI scheme 5B: </w:t>
      </w:r>
      <w:r w:rsidRPr="009E4D35">
        <w:rPr>
          <w:rFonts w:eastAsia="DengXian"/>
          <w:noProof/>
          <w:lang w:val="en-US"/>
        </w:rPr>
        <w:t>Power control scheme based on UE Tx power adjustment</w:t>
      </w:r>
      <w:r>
        <w:rPr>
          <w:noProof/>
        </w:rPr>
        <w:tab/>
      </w:r>
      <w:r>
        <w:rPr>
          <w:noProof/>
        </w:rPr>
        <w:fldChar w:fldCharType="begin" w:fldLock="1"/>
      </w:r>
      <w:r>
        <w:rPr>
          <w:noProof/>
        </w:rPr>
        <w:instrText xml:space="preserve"> PAGEREF _Toc163595743 \h </w:instrText>
      </w:r>
      <w:r>
        <w:rPr>
          <w:noProof/>
        </w:rPr>
      </w:r>
      <w:r>
        <w:rPr>
          <w:noProof/>
        </w:rPr>
        <w:fldChar w:fldCharType="separate"/>
      </w:r>
      <w:r>
        <w:rPr>
          <w:noProof/>
        </w:rPr>
        <w:t>155</w:t>
      </w:r>
      <w:r>
        <w:rPr>
          <w:noProof/>
        </w:rPr>
        <w:fldChar w:fldCharType="end"/>
      </w:r>
    </w:p>
    <w:p w14:paraId="146224A3" w14:textId="506C112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Reference scheme for performance comparison</w:t>
      </w:r>
      <w:r>
        <w:rPr>
          <w:noProof/>
        </w:rPr>
        <w:tab/>
      </w:r>
      <w:r>
        <w:rPr>
          <w:noProof/>
        </w:rPr>
        <w:fldChar w:fldCharType="begin" w:fldLock="1"/>
      </w:r>
      <w:r>
        <w:rPr>
          <w:noProof/>
        </w:rPr>
        <w:instrText xml:space="preserve"> PAGEREF _Toc163595744 \h </w:instrText>
      </w:r>
      <w:r>
        <w:rPr>
          <w:noProof/>
        </w:rPr>
      </w:r>
      <w:r>
        <w:rPr>
          <w:noProof/>
        </w:rPr>
        <w:fldChar w:fldCharType="separate"/>
      </w:r>
      <w:r>
        <w:rPr>
          <w:noProof/>
        </w:rPr>
        <w:t>155</w:t>
      </w:r>
      <w:r>
        <w:rPr>
          <w:noProof/>
        </w:rPr>
        <w:fldChar w:fldCharType="end"/>
      </w:r>
    </w:p>
    <w:p w14:paraId="14242DE0" w14:textId="19E3409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Proposed Scheme</w:t>
      </w:r>
      <w:r>
        <w:rPr>
          <w:noProof/>
        </w:rPr>
        <w:tab/>
      </w:r>
      <w:r>
        <w:rPr>
          <w:noProof/>
        </w:rPr>
        <w:fldChar w:fldCharType="begin" w:fldLock="1"/>
      </w:r>
      <w:r>
        <w:rPr>
          <w:noProof/>
        </w:rPr>
        <w:instrText xml:space="preserve"> PAGEREF _Toc163595745 \h </w:instrText>
      </w:r>
      <w:r>
        <w:rPr>
          <w:noProof/>
        </w:rPr>
      </w:r>
      <w:r>
        <w:rPr>
          <w:noProof/>
        </w:rPr>
        <w:fldChar w:fldCharType="separate"/>
      </w:r>
      <w:r>
        <w:rPr>
          <w:noProof/>
        </w:rPr>
        <w:t>155</w:t>
      </w:r>
      <w:r>
        <w:rPr>
          <w:noProof/>
        </w:rPr>
        <w:fldChar w:fldCharType="end"/>
      </w:r>
    </w:p>
    <w:p w14:paraId="4B00A7BE" w14:textId="79972DE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w:t>
      </w:r>
      <w:r w:rsidRPr="009E4D35">
        <w:rPr>
          <w:rFonts w:eastAsia="DengXian"/>
          <w:noProof/>
          <w:lang w:val="en-US"/>
        </w:rPr>
        <w:t>5B</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_Toc163595746 \h </w:instrText>
      </w:r>
      <w:r>
        <w:rPr>
          <w:noProof/>
        </w:rPr>
      </w:r>
      <w:r>
        <w:rPr>
          <w:noProof/>
        </w:rPr>
        <w:fldChar w:fldCharType="separate"/>
      </w:r>
      <w:r>
        <w:rPr>
          <w:noProof/>
        </w:rPr>
        <w:t>155</w:t>
      </w:r>
      <w:r>
        <w:rPr>
          <w:noProof/>
        </w:rPr>
        <w:fldChar w:fldCharType="end"/>
      </w:r>
    </w:p>
    <w:p w14:paraId="732FF4CB" w14:textId="7010500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8.3.5B.</w:t>
      </w:r>
      <w:r w:rsidRPr="009E4D35">
        <w:rPr>
          <w:rFonts w:eastAsia="DengXian"/>
          <w:noProof/>
          <w:lang w:val="en-US"/>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 of the proposed scheme</w:t>
      </w:r>
      <w:r>
        <w:rPr>
          <w:noProof/>
        </w:rPr>
        <w:tab/>
      </w:r>
      <w:r>
        <w:rPr>
          <w:noProof/>
        </w:rPr>
        <w:fldChar w:fldCharType="begin" w:fldLock="1"/>
      </w:r>
      <w:r>
        <w:rPr>
          <w:noProof/>
        </w:rPr>
        <w:instrText xml:space="preserve"> PAGEREF _Toc163595747 \h </w:instrText>
      </w:r>
      <w:r>
        <w:rPr>
          <w:noProof/>
        </w:rPr>
      </w:r>
      <w:r>
        <w:rPr>
          <w:noProof/>
        </w:rPr>
        <w:fldChar w:fldCharType="separate"/>
      </w:r>
      <w:r>
        <w:rPr>
          <w:noProof/>
        </w:rPr>
        <w:t>158</w:t>
      </w:r>
      <w:r>
        <w:rPr>
          <w:noProof/>
        </w:rPr>
        <w:fldChar w:fldCharType="end"/>
      </w:r>
    </w:p>
    <w:p w14:paraId="11CF089C" w14:textId="2A1AB1AA"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Inter-UE CLI handling schemes</w:t>
      </w:r>
      <w:r>
        <w:rPr>
          <w:noProof/>
        </w:rPr>
        <w:tab/>
      </w:r>
      <w:r>
        <w:rPr>
          <w:noProof/>
        </w:rPr>
        <w:fldChar w:fldCharType="begin" w:fldLock="1"/>
      </w:r>
      <w:r>
        <w:rPr>
          <w:noProof/>
        </w:rPr>
        <w:instrText xml:space="preserve"> PAGEREF _Toc163595748 \h </w:instrText>
      </w:r>
      <w:r>
        <w:rPr>
          <w:noProof/>
        </w:rPr>
      </w:r>
      <w:r>
        <w:rPr>
          <w:noProof/>
        </w:rPr>
        <w:fldChar w:fldCharType="separate"/>
      </w:r>
      <w:r>
        <w:rPr>
          <w:noProof/>
        </w:rPr>
        <w:t>158</w:t>
      </w:r>
      <w:r>
        <w:rPr>
          <w:noProof/>
        </w:rPr>
        <w:fldChar w:fldCharType="end"/>
      </w:r>
    </w:p>
    <w:p w14:paraId="4E89FBB3" w14:textId="1F8C0C0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UE-to-UE co-channel CLI measurement and reporting</w:t>
      </w:r>
      <w:r>
        <w:rPr>
          <w:noProof/>
        </w:rPr>
        <w:tab/>
      </w:r>
      <w:r>
        <w:rPr>
          <w:noProof/>
        </w:rPr>
        <w:fldChar w:fldCharType="begin" w:fldLock="1"/>
      </w:r>
      <w:r>
        <w:rPr>
          <w:noProof/>
        </w:rPr>
        <w:instrText xml:space="preserve"> PAGEREF _Toc163595749 \h </w:instrText>
      </w:r>
      <w:r>
        <w:rPr>
          <w:noProof/>
        </w:rPr>
      </w:r>
      <w:r>
        <w:rPr>
          <w:noProof/>
        </w:rPr>
        <w:fldChar w:fldCharType="separate"/>
      </w:r>
      <w:r>
        <w:rPr>
          <w:noProof/>
        </w:rPr>
        <w:t>159</w:t>
      </w:r>
      <w:r>
        <w:rPr>
          <w:noProof/>
        </w:rPr>
        <w:fldChar w:fldCharType="end"/>
      </w:r>
    </w:p>
    <w:p w14:paraId="1E89D041" w14:textId="171C1CD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_Toc163595750 \h </w:instrText>
      </w:r>
      <w:r>
        <w:rPr>
          <w:noProof/>
        </w:rPr>
      </w:r>
      <w:r>
        <w:rPr>
          <w:noProof/>
        </w:rPr>
        <w:fldChar w:fldCharType="separate"/>
      </w:r>
      <w:r>
        <w:rPr>
          <w:noProof/>
        </w:rPr>
        <w:t>159</w:t>
      </w:r>
      <w:r>
        <w:rPr>
          <w:noProof/>
        </w:rPr>
        <w:fldChar w:fldCharType="end"/>
      </w:r>
    </w:p>
    <w:p w14:paraId="2807195E" w14:textId="30EE47E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_Toc163595751 \h </w:instrText>
      </w:r>
      <w:r>
        <w:rPr>
          <w:noProof/>
        </w:rPr>
      </w:r>
      <w:r>
        <w:rPr>
          <w:noProof/>
        </w:rPr>
        <w:fldChar w:fldCharType="separate"/>
      </w:r>
      <w:r>
        <w:rPr>
          <w:noProof/>
        </w:rPr>
        <w:t>159</w:t>
      </w:r>
      <w:r>
        <w:rPr>
          <w:noProof/>
        </w:rPr>
        <w:fldChar w:fldCharType="end"/>
      </w:r>
    </w:p>
    <w:p w14:paraId="3364F720" w14:textId="111CF1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w:t>
      </w:r>
      <w:r w:rsidRPr="009E4D35">
        <w:rPr>
          <w:rFonts w:eastAsia="DengXian"/>
          <w:noProof/>
          <w:lang w:val="en-US"/>
        </w:rPr>
        <w:t>1</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_Toc163595752 \h </w:instrText>
      </w:r>
      <w:r>
        <w:rPr>
          <w:noProof/>
        </w:rPr>
      </w:r>
      <w:r>
        <w:rPr>
          <w:noProof/>
        </w:rPr>
        <w:fldChar w:fldCharType="separate"/>
      </w:r>
      <w:r>
        <w:rPr>
          <w:noProof/>
        </w:rPr>
        <w:t>160</w:t>
      </w:r>
      <w:r>
        <w:rPr>
          <w:noProof/>
        </w:rPr>
        <w:fldChar w:fldCharType="end"/>
      </w:r>
    </w:p>
    <w:p w14:paraId="43696782" w14:textId="319E821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Coordinated scheduling for time/frequency resources between gNBs</w:t>
      </w:r>
      <w:r>
        <w:rPr>
          <w:noProof/>
        </w:rPr>
        <w:tab/>
      </w:r>
      <w:r>
        <w:rPr>
          <w:noProof/>
        </w:rPr>
        <w:fldChar w:fldCharType="begin" w:fldLock="1"/>
      </w:r>
      <w:r>
        <w:rPr>
          <w:noProof/>
        </w:rPr>
        <w:instrText xml:space="preserve"> PAGEREF _Toc163595753 \h </w:instrText>
      </w:r>
      <w:r>
        <w:rPr>
          <w:noProof/>
        </w:rPr>
      </w:r>
      <w:r>
        <w:rPr>
          <w:noProof/>
        </w:rPr>
        <w:fldChar w:fldCharType="separate"/>
      </w:r>
      <w:r>
        <w:rPr>
          <w:noProof/>
        </w:rPr>
        <w:t>160</w:t>
      </w:r>
      <w:r>
        <w:rPr>
          <w:noProof/>
        </w:rPr>
        <w:fldChar w:fldCharType="end"/>
      </w:r>
    </w:p>
    <w:p w14:paraId="3DB4BABF" w14:textId="682927D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_Toc163595754 \h </w:instrText>
      </w:r>
      <w:r>
        <w:rPr>
          <w:noProof/>
        </w:rPr>
      </w:r>
      <w:r>
        <w:rPr>
          <w:noProof/>
        </w:rPr>
        <w:fldChar w:fldCharType="separate"/>
      </w:r>
      <w:r>
        <w:rPr>
          <w:noProof/>
        </w:rPr>
        <w:t>160</w:t>
      </w:r>
      <w:r>
        <w:rPr>
          <w:noProof/>
        </w:rPr>
        <w:fldChar w:fldCharType="end"/>
      </w:r>
    </w:p>
    <w:p w14:paraId="596D0707" w14:textId="701CAE3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_Toc163595755 \h </w:instrText>
      </w:r>
      <w:r>
        <w:rPr>
          <w:noProof/>
        </w:rPr>
      </w:r>
      <w:r>
        <w:rPr>
          <w:noProof/>
        </w:rPr>
        <w:fldChar w:fldCharType="separate"/>
      </w:r>
      <w:r>
        <w:rPr>
          <w:noProof/>
        </w:rPr>
        <w:t>160</w:t>
      </w:r>
      <w:r>
        <w:rPr>
          <w:noProof/>
        </w:rPr>
        <w:fldChar w:fldCharType="end"/>
      </w:r>
    </w:p>
    <w:p w14:paraId="46B388FC" w14:textId="45093E9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_Toc163595756 \h </w:instrText>
      </w:r>
      <w:r>
        <w:rPr>
          <w:noProof/>
        </w:rPr>
      </w:r>
      <w:r>
        <w:rPr>
          <w:noProof/>
        </w:rPr>
        <w:fldChar w:fldCharType="separate"/>
      </w:r>
      <w:r>
        <w:rPr>
          <w:noProof/>
        </w:rPr>
        <w:t>160</w:t>
      </w:r>
      <w:r>
        <w:rPr>
          <w:noProof/>
        </w:rPr>
        <w:fldChar w:fldCharType="end"/>
      </w:r>
    </w:p>
    <w:p w14:paraId="709B0588" w14:textId="6FB31B4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Spatial domain coordination method</w:t>
      </w:r>
      <w:r>
        <w:rPr>
          <w:noProof/>
        </w:rPr>
        <w:tab/>
      </w:r>
      <w:r>
        <w:rPr>
          <w:noProof/>
        </w:rPr>
        <w:fldChar w:fldCharType="begin" w:fldLock="1"/>
      </w:r>
      <w:r>
        <w:rPr>
          <w:noProof/>
        </w:rPr>
        <w:instrText xml:space="preserve"> PAGEREF _Toc163595757 \h </w:instrText>
      </w:r>
      <w:r>
        <w:rPr>
          <w:noProof/>
        </w:rPr>
      </w:r>
      <w:r>
        <w:rPr>
          <w:noProof/>
        </w:rPr>
        <w:fldChar w:fldCharType="separate"/>
      </w:r>
      <w:r>
        <w:rPr>
          <w:noProof/>
        </w:rPr>
        <w:t>160</w:t>
      </w:r>
      <w:r>
        <w:rPr>
          <w:noProof/>
        </w:rPr>
        <w:fldChar w:fldCharType="end"/>
      </w:r>
    </w:p>
    <w:p w14:paraId="06303862" w14:textId="2346478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_Toc163595758 \h </w:instrText>
      </w:r>
      <w:r>
        <w:rPr>
          <w:noProof/>
        </w:rPr>
      </w:r>
      <w:r>
        <w:rPr>
          <w:noProof/>
        </w:rPr>
        <w:fldChar w:fldCharType="separate"/>
      </w:r>
      <w:r>
        <w:rPr>
          <w:noProof/>
        </w:rPr>
        <w:t>160</w:t>
      </w:r>
      <w:r>
        <w:rPr>
          <w:noProof/>
        </w:rPr>
        <w:fldChar w:fldCharType="end"/>
      </w:r>
    </w:p>
    <w:p w14:paraId="02EFB264" w14:textId="7E2A158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_Toc163595759 \h </w:instrText>
      </w:r>
      <w:r>
        <w:rPr>
          <w:noProof/>
        </w:rPr>
      </w:r>
      <w:r>
        <w:rPr>
          <w:noProof/>
        </w:rPr>
        <w:fldChar w:fldCharType="separate"/>
      </w:r>
      <w:r>
        <w:rPr>
          <w:noProof/>
        </w:rPr>
        <w:t>160</w:t>
      </w:r>
      <w:r>
        <w:rPr>
          <w:noProof/>
        </w:rPr>
        <w:fldChar w:fldCharType="end"/>
      </w:r>
    </w:p>
    <w:p w14:paraId="409B4EF1" w14:textId="259F394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 and gNB transmission and reception timing</w:t>
      </w:r>
      <w:r>
        <w:rPr>
          <w:noProof/>
        </w:rPr>
        <w:tab/>
      </w:r>
      <w:r>
        <w:rPr>
          <w:noProof/>
        </w:rPr>
        <w:fldChar w:fldCharType="begin" w:fldLock="1"/>
      </w:r>
      <w:r>
        <w:rPr>
          <w:noProof/>
        </w:rPr>
        <w:instrText xml:space="preserve"> PAGEREF _Toc163595760 \h </w:instrText>
      </w:r>
      <w:r>
        <w:rPr>
          <w:noProof/>
        </w:rPr>
      </w:r>
      <w:r>
        <w:rPr>
          <w:noProof/>
        </w:rPr>
        <w:fldChar w:fldCharType="separate"/>
      </w:r>
      <w:r>
        <w:rPr>
          <w:noProof/>
        </w:rPr>
        <w:t>161</w:t>
      </w:r>
      <w:r>
        <w:rPr>
          <w:noProof/>
        </w:rPr>
        <w:fldChar w:fldCharType="end"/>
      </w:r>
    </w:p>
    <w:p w14:paraId="21303844" w14:textId="4F0E0ED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_Toc163595761 \h </w:instrText>
      </w:r>
      <w:r>
        <w:rPr>
          <w:noProof/>
        </w:rPr>
      </w:r>
      <w:r>
        <w:rPr>
          <w:noProof/>
        </w:rPr>
        <w:fldChar w:fldCharType="separate"/>
      </w:r>
      <w:r>
        <w:rPr>
          <w:noProof/>
        </w:rPr>
        <w:t>161</w:t>
      </w:r>
      <w:r>
        <w:rPr>
          <w:noProof/>
        </w:rPr>
        <w:fldChar w:fldCharType="end"/>
      </w:r>
    </w:p>
    <w:p w14:paraId="51EB4279" w14:textId="2C35902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Power control based solution</w:t>
      </w:r>
      <w:r>
        <w:rPr>
          <w:noProof/>
        </w:rPr>
        <w:tab/>
      </w:r>
      <w:r>
        <w:rPr>
          <w:noProof/>
        </w:rPr>
        <w:fldChar w:fldCharType="begin" w:fldLock="1"/>
      </w:r>
      <w:r>
        <w:rPr>
          <w:noProof/>
        </w:rPr>
        <w:instrText xml:space="preserve"> PAGEREF _Toc163595762 \h </w:instrText>
      </w:r>
      <w:r>
        <w:rPr>
          <w:noProof/>
        </w:rPr>
      </w:r>
      <w:r>
        <w:rPr>
          <w:noProof/>
        </w:rPr>
        <w:fldChar w:fldCharType="separate"/>
      </w:r>
      <w:r>
        <w:rPr>
          <w:noProof/>
        </w:rPr>
        <w:t>161</w:t>
      </w:r>
      <w:r>
        <w:rPr>
          <w:noProof/>
        </w:rPr>
        <w:fldChar w:fldCharType="end"/>
      </w:r>
    </w:p>
    <w:p w14:paraId="4961F785" w14:textId="27C5629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Description</w:t>
      </w:r>
      <w:r>
        <w:rPr>
          <w:noProof/>
        </w:rPr>
        <w:tab/>
      </w:r>
      <w:r>
        <w:rPr>
          <w:noProof/>
        </w:rPr>
        <w:fldChar w:fldCharType="begin" w:fldLock="1"/>
      </w:r>
      <w:r>
        <w:rPr>
          <w:noProof/>
        </w:rPr>
        <w:instrText xml:space="preserve"> PAGEREF _Toc163595763 \h </w:instrText>
      </w:r>
      <w:r>
        <w:rPr>
          <w:noProof/>
        </w:rPr>
      </w:r>
      <w:r>
        <w:rPr>
          <w:noProof/>
        </w:rPr>
        <w:fldChar w:fldCharType="separate"/>
      </w:r>
      <w:r>
        <w:rPr>
          <w:noProof/>
        </w:rPr>
        <w:t>161</w:t>
      </w:r>
      <w:r>
        <w:rPr>
          <w:noProof/>
        </w:rPr>
        <w:fldChar w:fldCharType="end"/>
      </w:r>
    </w:p>
    <w:p w14:paraId="4E6181CE" w14:textId="2ABE1A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Performance evaluation or analysis</w:t>
      </w:r>
      <w:r>
        <w:rPr>
          <w:noProof/>
        </w:rPr>
        <w:tab/>
      </w:r>
      <w:r>
        <w:rPr>
          <w:noProof/>
        </w:rPr>
        <w:fldChar w:fldCharType="begin" w:fldLock="1"/>
      </w:r>
      <w:r>
        <w:rPr>
          <w:noProof/>
        </w:rPr>
        <w:instrText xml:space="preserve"> PAGEREF _Toc163595764 \h </w:instrText>
      </w:r>
      <w:r>
        <w:rPr>
          <w:noProof/>
        </w:rPr>
      </w:r>
      <w:r>
        <w:rPr>
          <w:noProof/>
        </w:rPr>
        <w:fldChar w:fldCharType="separate"/>
      </w:r>
      <w:r>
        <w:rPr>
          <w:noProof/>
        </w:rPr>
        <w:t>161</w:t>
      </w:r>
      <w:r>
        <w:rPr>
          <w:noProof/>
        </w:rPr>
        <w:fldChar w:fldCharType="end"/>
      </w:r>
    </w:p>
    <w:p w14:paraId="0DBDA989" w14:textId="4978592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8.4.5.3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Specification impact</w:t>
      </w:r>
      <w:r>
        <w:rPr>
          <w:noProof/>
        </w:rPr>
        <w:tab/>
      </w:r>
      <w:r>
        <w:rPr>
          <w:noProof/>
        </w:rPr>
        <w:fldChar w:fldCharType="begin" w:fldLock="1"/>
      </w:r>
      <w:r>
        <w:rPr>
          <w:noProof/>
        </w:rPr>
        <w:instrText xml:space="preserve"> PAGEREF _Toc163595765 \h </w:instrText>
      </w:r>
      <w:r>
        <w:rPr>
          <w:noProof/>
        </w:rPr>
      </w:r>
      <w:r>
        <w:rPr>
          <w:noProof/>
        </w:rPr>
        <w:fldChar w:fldCharType="separate"/>
      </w:r>
      <w:r>
        <w:rPr>
          <w:noProof/>
        </w:rPr>
        <w:t>161</w:t>
      </w:r>
      <w:r>
        <w:rPr>
          <w:noProof/>
        </w:rPr>
        <w:fldChar w:fldCharType="end"/>
      </w:r>
    </w:p>
    <w:p w14:paraId="401D9D40" w14:textId="59BE027B"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9</w:t>
      </w:r>
      <w:r>
        <w:rPr>
          <w:rFonts w:asciiTheme="minorHAnsi" w:eastAsiaTheme="minorEastAsia" w:hAnsiTheme="minorHAnsi" w:cstheme="minorBidi"/>
          <w:noProof/>
          <w:kern w:val="2"/>
          <w:szCs w:val="22"/>
          <w:lang w:eastAsia="en-GB"/>
          <w14:ligatures w14:val="standardContextual"/>
        </w:rPr>
        <w:tab/>
      </w:r>
      <w:r w:rsidRPr="009E4D35">
        <w:rPr>
          <w:rFonts w:eastAsia="DengXian"/>
          <w:noProof/>
          <w:lang w:eastAsia="zh-CN"/>
        </w:rPr>
        <w:t>Implementation f</w:t>
      </w:r>
      <w:r w:rsidRPr="009E4D35">
        <w:rPr>
          <w:rFonts w:eastAsia="DengXian"/>
          <w:noProof/>
        </w:rPr>
        <w:t xml:space="preserve">easibility </w:t>
      </w:r>
      <w:r w:rsidRPr="009E4D35">
        <w:rPr>
          <w:rFonts w:eastAsia="DengXian"/>
          <w:noProof/>
          <w:lang w:eastAsia="zh-CN"/>
        </w:rPr>
        <w:t>of SBFD</w:t>
      </w:r>
      <w:r>
        <w:rPr>
          <w:noProof/>
        </w:rPr>
        <w:tab/>
      </w:r>
      <w:r>
        <w:rPr>
          <w:noProof/>
        </w:rPr>
        <w:fldChar w:fldCharType="begin" w:fldLock="1"/>
      </w:r>
      <w:r>
        <w:rPr>
          <w:noProof/>
        </w:rPr>
        <w:instrText xml:space="preserve"> PAGEREF _Toc163595766 \h </w:instrText>
      </w:r>
      <w:r>
        <w:rPr>
          <w:noProof/>
        </w:rPr>
      </w:r>
      <w:r>
        <w:rPr>
          <w:noProof/>
        </w:rPr>
        <w:fldChar w:fldCharType="separate"/>
      </w:r>
      <w:r>
        <w:rPr>
          <w:noProof/>
        </w:rPr>
        <w:t>161</w:t>
      </w:r>
      <w:r>
        <w:rPr>
          <w:noProof/>
        </w:rPr>
        <w:fldChar w:fldCharType="end"/>
      </w:r>
    </w:p>
    <w:p w14:paraId="4B2667BB" w14:textId="43DC0014"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Background for analysis</w:t>
      </w:r>
      <w:r>
        <w:rPr>
          <w:noProof/>
        </w:rPr>
        <w:tab/>
      </w:r>
      <w:r>
        <w:rPr>
          <w:noProof/>
        </w:rPr>
        <w:fldChar w:fldCharType="begin" w:fldLock="1"/>
      </w:r>
      <w:r>
        <w:rPr>
          <w:noProof/>
        </w:rPr>
        <w:instrText xml:space="preserve"> PAGEREF _Toc163595767 \h </w:instrText>
      </w:r>
      <w:r>
        <w:rPr>
          <w:noProof/>
        </w:rPr>
      </w:r>
      <w:r>
        <w:rPr>
          <w:noProof/>
        </w:rPr>
        <w:fldChar w:fldCharType="separate"/>
      </w:r>
      <w:r>
        <w:rPr>
          <w:noProof/>
        </w:rPr>
        <w:t>161</w:t>
      </w:r>
      <w:r>
        <w:rPr>
          <w:noProof/>
        </w:rPr>
        <w:fldChar w:fldCharType="end"/>
      </w:r>
    </w:p>
    <w:p w14:paraId="1B6655B7" w14:textId="13491619"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FR1 wide area BS aspects</w:t>
      </w:r>
      <w:r>
        <w:rPr>
          <w:noProof/>
        </w:rPr>
        <w:tab/>
      </w:r>
      <w:r>
        <w:rPr>
          <w:noProof/>
        </w:rPr>
        <w:fldChar w:fldCharType="begin" w:fldLock="1"/>
      </w:r>
      <w:r>
        <w:rPr>
          <w:noProof/>
        </w:rPr>
        <w:instrText xml:space="preserve"> PAGEREF _Toc163595768 \h </w:instrText>
      </w:r>
      <w:r>
        <w:rPr>
          <w:noProof/>
        </w:rPr>
      </w:r>
      <w:r>
        <w:rPr>
          <w:noProof/>
        </w:rPr>
        <w:fldChar w:fldCharType="separate"/>
      </w:r>
      <w:r>
        <w:rPr>
          <w:noProof/>
        </w:rPr>
        <w:t>164</w:t>
      </w:r>
      <w:r>
        <w:rPr>
          <w:noProof/>
        </w:rPr>
        <w:fldChar w:fldCharType="end"/>
      </w:r>
    </w:p>
    <w:p w14:paraId="3FF30CB8" w14:textId="34A42FAF"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Self-interference analysis</w:t>
      </w:r>
      <w:r>
        <w:rPr>
          <w:noProof/>
        </w:rPr>
        <w:tab/>
      </w:r>
      <w:r>
        <w:rPr>
          <w:noProof/>
        </w:rPr>
        <w:fldChar w:fldCharType="begin" w:fldLock="1"/>
      </w:r>
      <w:r>
        <w:rPr>
          <w:noProof/>
        </w:rPr>
        <w:instrText xml:space="preserve"> PAGEREF _Toc163595769 \h </w:instrText>
      </w:r>
      <w:r>
        <w:rPr>
          <w:noProof/>
        </w:rPr>
      </w:r>
      <w:r>
        <w:rPr>
          <w:noProof/>
        </w:rPr>
        <w:fldChar w:fldCharType="separate"/>
      </w:r>
      <w:r>
        <w:rPr>
          <w:noProof/>
        </w:rPr>
        <w:t>164</w:t>
      </w:r>
      <w:r>
        <w:rPr>
          <w:noProof/>
        </w:rPr>
        <w:fldChar w:fldCharType="end"/>
      </w:r>
    </w:p>
    <w:p w14:paraId="6A3BD45F" w14:textId="4F6B12E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table for self-interference analysis</w:t>
      </w:r>
      <w:r>
        <w:rPr>
          <w:noProof/>
        </w:rPr>
        <w:tab/>
      </w:r>
      <w:r>
        <w:rPr>
          <w:noProof/>
        </w:rPr>
        <w:fldChar w:fldCharType="begin" w:fldLock="1"/>
      </w:r>
      <w:r>
        <w:rPr>
          <w:noProof/>
        </w:rPr>
        <w:instrText xml:space="preserve"> PAGEREF _Toc163595770 \h </w:instrText>
      </w:r>
      <w:r>
        <w:rPr>
          <w:noProof/>
        </w:rPr>
      </w:r>
      <w:r>
        <w:rPr>
          <w:noProof/>
        </w:rPr>
        <w:fldChar w:fldCharType="separate"/>
      </w:r>
      <w:r>
        <w:rPr>
          <w:noProof/>
        </w:rPr>
        <w:t>164</w:t>
      </w:r>
      <w:r>
        <w:rPr>
          <w:noProof/>
        </w:rPr>
        <w:fldChar w:fldCharType="end"/>
      </w:r>
    </w:p>
    <w:p w14:paraId="144F1F13" w14:textId="1162096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9.2.1.2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Feasibility study on self-interference</w:t>
      </w:r>
      <w:r>
        <w:rPr>
          <w:noProof/>
        </w:rPr>
        <w:tab/>
      </w:r>
      <w:r>
        <w:rPr>
          <w:noProof/>
        </w:rPr>
        <w:fldChar w:fldCharType="begin" w:fldLock="1"/>
      </w:r>
      <w:r>
        <w:rPr>
          <w:noProof/>
        </w:rPr>
        <w:instrText xml:space="preserve"> PAGEREF _Toc163595771 \h </w:instrText>
      </w:r>
      <w:r>
        <w:rPr>
          <w:noProof/>
        </w:rPr>
      </w:r>
      <w:r>
        <w:rPr>
          <w:noProof/>
        </w:rPr>
        <w:fldChar w:fldCharType="separate"/>
      </w:r>
      <w:r>
        <w:rPr>
          <w:noProof/>
        </w:rPr>
        <w:t>169</w:t>
      </w:r>
      <w:r>
        <w:rPr>
          <w:noProof/>
        </w:rPr>
        <w:fldChar w:fldCharType="end"/>
      </w:r>
    </w:p>
    <w:p w14:paraId="3A67D838" w14:textId="58D3030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Samsung</w:t>
      </w:r>
      <w:r>
        <w:rPr>
          <w:noProof/>
        </w:rPr>
        <w:tab/>
      </w:r>
      <w:r>
        <w:rPr>
          <w:noProof/>
        </w:rPr>
        <w:fldChar w:fldCharType="begin" w:fldLock="1"/>
      </w:r>
      <w:r>
        <w:rPr>
          <w:noProof/>
        </w:rPr>
        <w:instrText xml:space="preserve"> PAGEREF _Toc163595772 \h </w:instrText>
      </w:r>
      <w:r>
        <w:rPr>
          <w:noProof/>
        </w:rPr>
      </w:r>
      <w:r>
        <w:rPr>
          <w:noProof/>
        </w:rPr>
        <w:fldChar w:fldCharType="separate"/>
      </w:r>
      <w:r>
        <w:rPr>
          <w:noProof/>
        </w:rPr>
        <w:t>169</w:t>
      </w:r>
      <w:r>
        <w:rPr>
          <w:noProof/>
        </w:rPr>
        <w:fldChar w:fldCharType="end"/>
      </w:r>
    </w:p>
    <w:p w14:paraId="3CDEBEA6" w14:textId="73CCA6F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Ericsson</w:t>
      </w:r>
      <w:r>
        <w:rPr>
          <w:noProof/>
        </w:rPr>
        <w:tab/>
      </w:r>
      <w:r>
        <w:rPr>
          <w:noProof/>
        </w:rPr>
        <w:fldChar w:fldCharType="begin" w:fldLock="1"/>
      </w:r>
      <w:r>
        <w:rPr>
          <w:noProof/>
        </w:rPr>
        <w:instrText xml:space="preserve"> PAGEREF _Toc163595773 \h </w:instrText>
      </w:r>
      <w:r>
        <w:rPr>
          <w:noProof/>
        </w:rPr>
      </w:r>
      <w:r>
        <w:rPr>
          <w:noProof/>
        </w:rPr>
        <w:fldChar w:fldCharType="separate"/>
      </w:r>
      <w:r>
        <w:rPr>
          <w:noProof/>
        </w:rPr>
        <w:t>174</w:t>
      </w:r>
      <w:r>
        <w:rPr>
          <w:noProof/>
        </w:rPr>
        <w:fldChar w:fldCharType="end"/>
      </w:r>
    </w:p>
    <w:p w14:paraId="4844CC22" w14:textId="7846CE2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Huawei</w:t>
      </w:r>
      <w:r>
        <w:rPr>
          <w:noProof/>
        </w:rPr>
        <w:tab/>
      </w:r>
      <w:r>
        <w:rPr>
          <w:noProof/>
        </w:rPr>
        <w:fldChar w:fldCharType="begin" w:fldLock="1"/>
      </w:r>
      <w:r>
        <w:rPr>
          <w:noProof/>
        </w:rPr>
        <w:instrText xml:space="preserve"> PAGEREF _Toc163595774 \h </w:instrText>
      </w:r>
      <w:r>
        <w:rPr>
          <w:noProof/>
        </w:rPr>
      </w:r>
      <w:r>
        <w:rPr>
          <w:noProof/>
        </w:rPr>
        <w:fldChar w:fldCharType="separate"/>
      </w:r>
      <w:r>
        <w:rPr>
          <w:noProof/>
        </w:rPr>
        <w:t>178</w:t>
      </w:r>
      <w:r>
        <w:rPr>
          <w:noProof/>
        </w:rPr>
        <w:fldChar w:fldCharType="end"/>
      </w:r>
    </w:p>
    <w:p w14:paraId="1258086D" w14:textId="70B38C7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Qualcomm</w:t>
      </w:r>
      <w:r>
        <w:rPr>
          <w:noProof/>
        </w:rPr>
        <w:tab/>
      </w:r>
      <w:r>
        <w:rPr>
          <w:noProof/>
        </w:rPr>
        <w:fldChar w:fldCharType="begin" w:fldLock="1"/>
      </w:r>
      <w:r>
        <w:rPr>
          <w:noProof/>
        </w:rPr>
        <w:instrText xml:space="preserve"> PAGEREF _Toc163595775 \h </w:instrText>
      </w:r>
      <w:r>
        <w:rPr>
          <w:noProof/>
        </w:rPr>
      </w:r>
      <w:r>
        <w:rPr>
          <w:noProof/>
        </w:rPr>
        <w:fldChar w:fldCharType="separate"/>
      </w:r>
      <w:r>
        <w:rPr>
          <w:noProof/>
        </w:rPr>
        <w:t>179</w:t>
      </w:r>
      <w:r>
        <w:rPr>
          <w:noProof/>
        </w:rPr>
        <w:fldChar w:fldCharType="end"/>
      </w:r>
    </w:p>
    <w:p w14:paraId="5647E96E" w14:textId="5CA8E71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CATT</w:t>
      </w:r>
      <w:r>
        <w:rPr>
          <w:noProof/>
        </w:rPr>
        <w:tab/>
      </w:r>
      <w:r>
        <w:rPr>
          <w:noProof/>
        </w:rPr>
        <w:fldChar w:fldCharType="begin" w:fldLock="1"/>
      </w:r>
      <w:r>
        <w:rPr>
          <w:noProof/>
        </w:rPr>
        <w:instrText xml:space="preserve"> PAGEREF _Toc163595776 \h </w:instrText>
      </w:r>
      <w:r>
        <w:rPr>
          <w:noProof/>
        </w:rPr>
      </w:r>
      <w:r>
        <w:rPr>
          <w:noProof/>
        </w:rPr>
        <w:fldChar w:fldCharType="separate"/>
      </w:r>
      <w:r>
        <w:rPr>
          <w:noProof/>
        </w:rPr>
        <w:t>182</w:t>
      </w:r>
      <w:r>
        <w:rPr>
          <w:noProof/>
        </w:rPr>
        <w:fldChar w:fldCharType="end"/>
      </w:r>
    </w:p>
    <w:p w14:paraId="1FD304C5" w14:textId="45CFBBE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9.2.1.2.6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Nokia</w:t>
      </w:r>
      <w:r>
        <w:rPr>
          <w:noProof/>
        </w:rPr>
        <w:tab/>
      </w:r>
      <w:r>
        <w:rPr>
          <w:noProof/>
        </w:rPr>
        <w:fldChar w:fldCharType="begin" w:fldLock="1"/>
      </w:r>
      <w:r>
        <w:rPr>
          <w:noProof/>
        </w:rPr>
        <w:instrText xml:space="preserve"> PAGEREF _Toc163595777 \h </w:instrText>
      </w:r>
      <w:r>
        <w:rPr>
          <w:noProof/>
        </w:rPr>
      </w:r>
      <w:r>
        <w:rPr>
          <w:noProof/>
        </w:rPr>
        <w:fldChar w:fldCharType="separate"/>
      </w:r>
      <w:r>
        <w:rPr>
          <w:noProof/>
        </w:rPr>
        <w:t>182</w:t>
      </w:r>
      <w:r>
        <w:rPr>
          <w:noProof/>
        </w:rPr>
        <w:fldChar w:fldCharType="end"/>
      </w:r>
    </w:p>
    <w:p w14:paraId="7D6AAAF1" w14:textId="7AD7D8F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_Toc163595778 \h </w:instrText>
      </w:r>
      <w:r>
        <w:rPr>
          <w:noProof/>
        </w:rPr>
      </w:r>
      <w:r>
        <w:rPr>
          <w:noProof/>
        </w:rPr>
        <w:fldChar w:fldCharType="separate"/>
      </w:r>
      <w:r>
        <w:rPr>
          <w:noProof/>
        </w:rPr>
        <w:t>186</w:t>
      </w:r>
      <w:r>
        <w:rPr>
          <w:noProof/>
        </w:rPr>
        <w:fldChar w:fldCharType="end"/>
      </w:r>
    </w:p>
    <w:p w14:paraId="002CD44B" w14:textId="1446B505"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Co-channel inter-sub-band co-site inter-sector interference analysis</w:t>
      </w:r>
      <w:r>
        <w:rPr>
          <w:noProof/>
        </w:rPr>
        <w:tab/>
      </w:r>
      <w:r>
        <w:rPr>
          <w:noProof/>
        </w:rPr>
        <w:fldChar w:fldCharType="begin" w:fldLock="1"/>
      </w:r>
      <w:r>
        <w:rPr>
          <w:noProof/>
        </w:rPr>
        <w:instrText xml:space="preserve"> PAGEREF _Toc163595779 \h </w:instrText>
      </w:r>
      <w:r>
        <w:rPr>
          <w:noProof/>
        </w:rPr>
      </w:r>
      <w:r>
        <w:rPr>
          <w:noProof/>
        </w:rPr>
        <w:fldChar w:fldCharType="separate"/>
      </w:r>
      <w:r>
        <w:rPr>
          <w:noProof/>
        </w:rPr>
        <w:t>186</w:t>
      </w:r>
      <w:r>
        <w:rPr>
          <w:noProof/>
        </w:rPr>
        <w:fldChar w:fldCharType="end"/>
      </w:r>
    </w:p>
    <w:p w14:paraId="52D8F4B9" w14:textId="085AA27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table for co-channel inter-sub-band co-site inter-sector interference analysis</w:t>
      </w:r>
      <w:r>
        <w:rPr>
          <w:noProof/>
        </w:rPr>
        <w:tab/>
      </w:r>
      <w:r>
        <w:rPr>
          <w:noProof/>
        </w:rPr>
        <w:fldChar w:fldCharType="begin" w:fldLock="1"/>
      </w:r>
      <w:r>
        <w:rPr>
          <w:noProof/>
        </w:rPr>
        <w:instrText xml:space="preserve"> PAGEREF _Toc163595780 \h </w:instrText>
      </w:r>
      <w:r>
        <w:rPr>
          <w:noProof/>
        </w:rPr>
      </w:r>
      <w:r>
        <w:rPr>
          <w:noProof/>
        </w:rPr>
        <w:fldChar w:fldCharType="separate"/>
      </w:r>
      <w:r>
        <w:rPr>
          <w:noProof/>
        </w:rPr>
        <w:t>186</w:t>
      </w:r>
      <w:r>
        <w:rPr>
          <w:noProof/>
        </w:rPr>
        <w:fldChar w:fldCharType="end"/>
      </w:r>
    </w:p>
    <w:p w14:paraId="68312EE1" w14:textId="509E1E7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Feasibility study on co-channel inter-sub-band co-site inter-sector interference</w:t>
      </w:r>
      <w:r>
        <w:rPr>
          <w:noProof/>
        </w:rPr>
        <w:tab/>
      </w:r>
      <w:r>
        <w:rPr>
          <w:noProof/>
        </w:rPr>
        <w:fldChar w:fldCharType="begin" w:fldLock="1"/>
      </w:r>
      <w:r>
        <w:rPr>
          <w:noProof/>
        </w:rPr>
        <w:instrText xml:space="preserve"> PAGEREF _Toc163595781 \h </w:instrText>
      </w:r>
      <w:r>
        <w:rPr>
          <w:noProof/>
        </w:rPr>
      </w:r>
      <w:r>
        <w:rPr>
          <w:noProof/>
        </w:rPr>
        <w:fldChar w:fldCharType="separate"/>
      </w:r>
      <w:r>
        <w:rPr>
          <w:noProof/>
        </w:rPr>
        <w:t>191</w:t>
      </w:r>
      <w:r>
        <w:rPr>
          <w:noProof/>
        </w:rPr>
        <w:fldChar w:fldCharType="end"/>
      </w:r>
    </w:p>
    <w:p w14:paraId="41E05584" w14:textId="3576071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Samsung</w:t>
      </w:r>
      <w:r>
        <w:rPr>
          <w:noProof/>
        </w:rPr>
        <w:tab/>
      </w:r>
      <w:r>
        <w:rPr>
          <w:noProof/>
        </w:rPr>
        <w:fldChar w:fldCharType="begin" w:fldLock="1"/>
      </w:r>
      <w:r>
        <w:rPr>
          <w:noProof/>
        </w:rPr>
        <w:instrText xml:space="preserve"> PAGEREF _Toc163595782 \h </w:instrText>
      </w:r>
      <w:r>
        <w:rPr>
          <w:noProof/>
        </w:rPr>
      </w:r>
      <w:r>
        <w:rPr>
          <w:noProof/>
        </w:rPr>
        <w:fldChar w:fldCharType="separate"/>
      </w:r>
      <w:r>
        <w:rPr>
          <w:noProof/>
        </w:rPr>
        <w:t>191</w:t>
      </w:r>
      <w:r>
        <w:rPr>
          <w:noProof/>
        </w:rPr>
        <w:fldChar w:fldCharType="end"/>
      </w:r>
    </w:p>
    <w:p w14:paraId="563D7262" w14:textId="02208B4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Ericsson</w:t>
      </w:r>
      <w:r>
        <w:rPr>
          <w:noProof/>
        </w:rPr>
        <w:tab/>
      </w:r>
      <w:r>
        <w:rPr>
          <w:noProof/>
        </w:rPr>
        <w:fldChar w:fldCharType="begin" w:fldLock="1"/>
      </w:r>
      <w:r>
        <w:rPr>
          <w:noProof/>
        </w:rPr>
        <w:instrText xml:space="preserve"> PAGEREF _Toc163595783 \h </w:instrText>
      </w:r>
      <w:r>
        <w:rPr>
          <w:noProof/>
        </w:rPr>
      </w:r>
      <w:r>
        <w:rPr>
          <w:noProof/>
        </w:rPr>
        <w:fldChar w:fldCharType="separate"/>
      </w:r>
      <w:r>
        <w:rPr>
          <w:noProof/>
        </w:rPr>
        <w:t>193</w:t>
      </w:r>
      <w:r>
        <w:rPr>
          <w:noProof/>
        </w:rPr>
        <w:fldChar w:fldCharType="end"/>
      </w:r>
    </w:p>
    <w:p w14:paraId="0E59F3BE" w14:textId="7AD06AE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Huawei</w:t>
      </w:r>
      <w:r>
        <w:rPr>
          <w:noProof/>
        </w:rPr>
        <w:tab/>
      </w:r>
      <w:r>
        <w:rPr>
          <w:noProof/>
        </w:rPr>
        <w:fldChar w:fldCharType="begin" w:fldLock="1"/>
      </w:r>
      <w:r>
        <w:rPr>
          <w:noProof/>
        </w:rPr>
        <w:instrText xml:space="preserve"> PAGEREF _Toc163595784 \h </w:instrText>
      </w:r>
      <w:r>
        <w:rPr>
          <w:noProof/>
        </w:rPr>
      </w:r>
      <w:r>
        <w:rPr>
          <w:noProof/>
        </w:rPr>
        <w:fldChar w:fldCharType="separate"/>
      </w:r>
      <w:r>
        <w:rPr>
          <w:noProof/>
        </w:rPr>
        <w:t>196</w:t>
      </w:r>
      <w:r>
        <w:rPr>
          <w:noProof/>
        </w:rPr>
        <w:fldChar w:fldCharType="end"/>
      </w:r>
    </w:p>
    <w:p w14:paraId="2BE88735" w14:textId="4B1C58E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9.2.2.2.4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Nokia</w:t>
      </w:r>
      <w:r>
        <w:rPr>
          <w:noProof/>
        </w:rPr>
        <w:tab/>
      </w:r>
      <w:r>
        <w:rPr>
          <w:noProof/>
        </w:rPr>
        <w:fldChar w:fldCharType="begin" w:fldLock="1"/>
      </w:r>
      <w:r>
        <w:rPr>
          <w:noProof/>
        </w:rPr>
        <w:instrText xml:space="preserve"> PAGEREF _Toc163595785 \h </w:instrText>
      </w:r>
      <w:r>
        <w:rPr>
          <w:noProof/>
        </w:rPr>
      </w:r>
      <w:r>
        <w:rPr>
          <w:noProof/>
        </w:rPr>
        <w:fldChar w:fldCharType="separate"/>
      </w:r>
      <w:r>
        <w:rPr>
          <w:noProof/>
        </w:rPr>
        <w:t>196</w:t>
      </w:r>
      <w:r>
        <w:rPr>
          <w:noProof/>
        </w:rPr>
        <w:fldChar w:fldCharType="end"/>
      </w:r>
    </w:p>
    <w:p w14:paraId="1297C52A" w14:textId="2465750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lastRenderedPageBreak/>
        <w:t>9.2.2.3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_Toc163595786 \h </w:instrText>
      </w:r>
      <w:r>
        <w:rPr>
          <w:noProof/>
        </w:rPr>
      </w:r>
      <w:r>
        <w:rPr>
          <w:noProof/>
        </w:rPr>
        <w:fldChar w:fldCharType="separate"/>
      </w:r>
      <w:r>
        <w:rPr>
          <w:noProof/>
        </w:rPr>
        <w:t>197</w:t>
      </w:r>
      <w:r>
        <w:rPr>
          <w:noProof/>
        </w:rPr>
        <w:fldChar w:fldCharType="end"/>
      </w:r>
    </w:p>
    <w:p w14:paraId="6373859E" w14:textId="01E3F77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Co-channel inter-sub-band inter-site interference analysis</w:t>
      </w:r>
      <w:r>
        <w:rPr>
          <w:noProof/>
        </w:rPr>
        <w:tab/>
      </w:r>
      <w:r>
        <w:rPr>
          <w:noProof/>
        </w:rPr>
        <w:fldChar w:fldCharType="begin" w:fldLock="1"/>
      </w:r>
      <w:r>
        <w:rPr>
          <w:noProof/>
        </w:rPr>
        <w:instrText xml:space="preserve"> PAGEREF _Toc163595787 \h </w:instrText>
      </w:r>
      <w:r>
        <w:rPr>
          <w:noProof/>
        </w:rPr>
      </w:r>
      <w:r>
        <w:rPr>
          <w:noProof/>
        </w:rPr>
        <w:fldChar w:fldCharType="separate"/>
      </w:r>
      <w:r>
        <w:rPr>
          <w:noProof/>
        </w:rPr>
        <w:t>197</w:t>
      </w:r>
      <w:r>
        <w:rPr>
          <w:noProof/>
        </w:rPr>
        <w:fldChar w:fldCharType="end"/>
      </w:r>
    </w:p>
    <w:p w14:paraId="61D9E26D" w14:textId="3E7B07A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w:t>
      </w:r>
      <w:r>
        <w:rPr>
          <w:noProof/>
        </w:rPr>
        <w:tab/>
      </w:r>
      <w:r>
        <w:rPr>
          <w:noProof/>
        </w:rPr>
        <w:fldChar w:fldCharType="begin" w:fldLock="1"/>
      </w:r>
      <w:r>
        <w:rPr>
          <w:noProof/>
        </w:rPr>
        <w:instrText xml:space="preserve"> PAGEREF _Toc163595788 \h </w:instrText>
      </w:r>
      <w:r>
        <w:rPr>
          <w:noProof/>
        </w:rPr>
      </w:r>
      <w:r>
        <w:rPr>
          <w:noProof/>
        </w:rPr>
        <w:fldChar w:fldCharType="separate"/>
      </w:r>
      <w:r>
        <w:rPr>
          <w:noProof/>
        </w:rPr>
        <w:t>197</w:t>
      </w:r>
      <w:r>
        <w:rPr>
          <w:noProof/>
        </w:rPr>
        <w:fldChar w:fldCharType="end"/>
      </w:r>
    </w:p>
    <w:p w14:paraId="7ED05C3D" w14:textId="597A3EA3"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FR1 medium range BS aspects</w:t>
      </w:r>
      <w:r>
        <w:rPr>
          <w:noProof/>
        </w:rPr>
        <w:tab/>
      </w:r>
      <w:r>
        <w:rPr>
          <w:noProof/>
        </w:rPr>
        <w:fldChar w:fldCharType="begin" w:fldLock="1"/>
      </w:r>
      <w:r>
        <w:rPr>
          <w:noProof/>
        </w:rPr>
        <w:instrText xml:space="preserve"> PAGEREF _Toc163595789 \h </w:instrText>
      </w:r>
      <w:r>
        <w:rPr>
          <w:noProof/>
        </w:rPr>
      </w:r>
      <w:r>
        <w:rPr>
          <w:noProof/>
        </w:rPr>
        <w:fldChar w:fldCharType="separate"/>
      </w:r>
      <w:r>
        <w:rPr>
          <w:noProof/>
        </w:rPr>
        <w:t>198</w:t>
      </w:r>
      <w:r>
        <w:rPr>
          <w:noProof/>
        </w:rPr>
        <w:fldChar w:fldCharType="end"/>
      </w:r>
    </w:p>
    <w:p w14:paraId="1A6F9EE7" w14:textId="1F9A06F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Self-interference analysis</w:t>
      </w:r>
      <w:r>
        <w:rPr>
          <w:noProof/>
        </w:rPr>
        <w:tab/>
      </w:r>
      <w:r>
        <w:rPr>
          <w:noProof/>
        </w:rPr>
        <w:fldChar w:fldCharType="begin" w:fldLock="1"/>
      </w:r>
      <w:r>
        <w:rPr>
          <w:noProof/>
        </w:rPr>
        <w:instrText xml:space="preserve"> PAGEREF _Toc163595790 \h </w:instrText>
      </w:r>
      <w:r>
        <w:rPr>
          <w:noProof/>
        </w:rPr>
      </w:r>
      <w:r>
        <w:rPr>
          <w:noProof/>
        </w:rPr>
        <w:fldChar w:fldCharType="separate"/>
      </w:r>
      <w:r>
        <w:rPr>
          <w:noProof/>
        </w:rPr>
        <w:t>198</w:t>
      </w:r>
      <w:r>
        <w:rPr>
          <w:noProof/>
        </w:rPr>
        <w:fldChar w:fldCharType="end"/>
      </w:r>
    </w:p>
    <w:p w14:paraId="472FB871" w14:textId="1E4A1BB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self-interference analysis</w:t>
      </w:r>
      <w:r>
        <w:rPr>
          <w:noProof/>
        </w:rPr>
        <w:tab/>
      </w:r>
      <w:r>
        <w:rPr>
          <w:noProof/>
        </w:rPr>
        <w:fldChar w:fldCharType="begin" w:fldLock="1"/>
      </w:r>
      <w:r>
        <w:rPr>
          <w:noProof/>
        </w:rPr>
        <w:instrText xml:space="preserve"> PAGEREF _Toc163595791 \h </w:instrText>
      </w:r>
      <w:r>
        <w:rPr>
          <w:noProof/>
        </w:rPr>
      </w:r>
      <w:r>
        <w:rPr>
          <w:noProof/>
        </w:rPr>
        <w:fldChar w:fldCharType="separate"/>
      </w:r>
      <w:r>
        <w:rPr>
          <w:noProof/>
        </w:rPr>
        <w:t>198</w:t>
      </w:r>
      <w:r>
        <w:rPr>
          <w:noProof/>
        </w:rPr>
        <w:fldChar w:fldCharType="end"/>
      </w:r>
    </w:p>
    <w:p w14:paraId="0CC3AD8E" w14:textId="7AE97C11"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_Toc163595792 \h </w:instrText>
      </w:r>
      <w:r>
        <w:rPr>
          <w:noProof/>
        </w:rPr>
      </w:r>
      <w:r>
        <w:rPr>
          <w:noProof/>
        </w:rPr>
        <w:fldChar w:fldCharType="separate"/>
      </w:r>
      <w:r>
        <w:rPr>
          <w:noProof/>
        </w:rPr>
        <w:t>203</w:t>
      </w:r>
      <w:r>
        <w:rPr>
          <w:noProof/>
        </w:rPr>
        <w:fldChar w:fldCharType="end"/>
      </w:r>
    </w:p>
    <w:p w14:paraId="49E5E6A5" w14:textId="0931B73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Nokia</w:t>
      </w:r>
      <w:r>
        <w:rPr>
          <w:noProof/>
        </w:rPr>
        <w:tab/>
      </w:r>
      <w:r>
        <w:rPr>
          <w:noProof/>
        </w:rPr>
        <w:fldChar w:fldCharType="begin" w:fldLock="1"/>
      </w:r>
      <w:r>
        <w:rPr>
          <w:noProof/>
        </w:rPr>
        <w:instrText xml:space="preserve"> PAGEREF _Toc163595793 \h </w:instrText>
      </w:r>
      <w:r>
        <w:rPr>
          <w:noProof/>
        </w:rPr>
      </w:r>
      <w:r>
        <w:rPr>
          <w:noProof/>
        </w:rPr>
        <w:fldChar w:fldCharType="separate"/>
      </w:r>
      <w:r>
        <w:rPr>
          <w:noProof/>
        </w:rPr>
        <w:t>203</w:t>
      </w:r>
      <w:r>
        <w:rPr>
          <w:noProof/>
        </w:rPr>
        <w:fldChar w:fldCharType="end"/>
      </w:r>
    </w:p>
    <w:p w14:paraId="13CE1B6A" w14:textId="2428F74D"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_Toc163595794 \h </w:instrText>
      </w:r>
      <w:r>
        <w:rPr>
          <w:noProof/>
        </w:rPr>
      </w:r>
      <w:r>
        <w:rPr>
          <w:noProof/>
        </w:rPr>
        <w:fldChar w:fldCharType="separate"/>
      </w:r>
      <w:r>
        <w:rPr>
          <w:noProof/>
        </w:rPr>
        <w:t>203</w:t>
      </w:r>
      <w:r>
        <w:rPr>
          <w:noProof/>
        </w:rPr>
        <w:fldChar w:fldCharType="end"/>
      </w:r>
    </w:p>
    <w:p w14:paraId="64FE7252" w14:textId="3E5358C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9.3.1.2.3</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ZTE</w:t>
      </w:r>
      <w:r>
        <w:rPr>
          <w:noProof/>
        </w:rPr>
        <w:tab/>
      </w:r>
      <w:r>
        <w:rPr>
          <w:noProof/>
        </w:rPr>
        <w:fldChar w:fldCharType="begin" w:fldLock="1"/>
      </w:r>
      <w:r>
        <w:rPr>
          <w:noProof/>
        </w:rPr>
        <w:instrText xml:space="preserve"> PAGEREF _Toc163595795 \h </w:instrText>
      </w:r>
      <w:r>
        <w:rPr>
          <w:noProof/>
        </w:rPr>
      </w:r>
      <w:r>
        <w:rPr>
          <w:noProof/>
        </w:rPr>
        <w:fldChar w:fldCharType="separate"/>
      </w:r>
      <w:r>
        <w:rPr>
          <w:noProof/>
        </w:rPr>
        <w:t>204</w:t>
      </w:r>
      <w:r>
        <w:rPr>
          <w:noProof/>
        </w:rPr>
        <w:fldChar w:fldCharType="end"/>
      </w:r>
    </w:p>
    <w:p w14:paraId="10749234" w14:textId="1F298592"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9.3.1.2.4</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Samsung</w:t>
      </w:r>
      <w:r>
        <w:rPr>
          <w:noProof/>
        </w:rPr>
        <w:tab/>
      </w:r>
      <w:r>
        <w:rPr>
          <w:noProof/>
        </w:rPr>
        <w:fldChar w:fldCharType="begin" w:fldLock="1"/>
      </w:r>
      <w:r>
        <w:rPr>
          <w:noProof/>
        </w:rPr>
        <w:instrText xml:space="preserve"> PAGEREF _Toc163595796 \h </w:instrText>
      </w:r>
      <w:r>
        <w:rPr>
          <w:noProof/>
        </w:rPr>
      </w:r>
      <w:r>
        <w:rPr>
          <w:noProof/>
        </w:rPr>
        <w:fldChar w:fldCharType="separate"/>
      </w:r>
      <w:r>
        <w:rPr>
          <w:noProof/>
        </w:rPr>
        <w:t>204</w:t>
      </w:r>
      <w:r>
        <w:rPr>
          <w:noProof/>
        </w:rPr>
        <w:fldChar w:fldCharType="end"/>
      </w:r>
    </w:p>
    <w:p w14:paraId="63198345" w14:textId="6F4C4A5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9.3.1.2.5</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Huawei</w:t>
      </w:r>
      <w:r>
        <w:rPr>
          <w:noProof/>
        </w:rPr>
        <w:tab/>
      </w:r>
      <w:r>
        <w:rPr>
          <w:noProof/>
        </w:rPr>
        <w:fldChar w:fldCharType="begin" w:fldLock="1"/>
      </w:r>
      <w:r>
        <w:rPr>
          <w:noProof/>
        </w:rPr>
        <w:instrText xml:space="preserve"> PAGEREF _Toc163595797 \h </w:instrText>
      </w:r>
      <w:r>
        <w:rPr>
          <w:noProof/>
        </w:rPr>
      </w:r>
      <w:r>
        <w:rPr>
          <w:noProof/>
        </w:rPr>
        <w:fldChar w:fldCharType="separate"/>
      </w:r>
      <w:r>
        <w:rPr>
          <w:noProof/>
        </w:rPr>
        <w:t>204</w:t>
      </w:r>
      <w:r>
        <w:rPr>
          <w:noProof/>
        </w:rPr>
        <w:fldChar w:fldCharType="end"/>
      </w:r>
    </w:p>
    <w:p w14:paraId="64CDD89D" w14:textId="64913A7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9.3.1.3</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  Conclusion</w:t>
      </w:r>
      <w:r>
        <w:rPr>
          <w:noProof/>
        </w:rPr>
        <w:tab/>
      </w:r>
      <w:r>
        <w:rPr>
          <w:noProof/>
        </w:rPr>
        <w:fldChar w:fldCharType="begin" w:fldLock="1"/>
      </w:r>
      <w:r>
        <w:rPr>
          <w:noProof/>
        </w:rPr>
        <w:instrText xml:space="preserve"> PAGEREF _Toc163595798 \h </w:instrText>
      </w:r>
      <w:r>
        <w:rPr>
          <w:noProof/>
        </w:rPr>
      </w:r>
      <w:r>
        <w:rPr>
          <w:noProof/>
        </w:rPr>
        <w:fldChar w:fldCharType="separate"/>
      </w:r>
      <w:r>
        <w:rPr>
          <w:noProof/>
        </w:rPr>
        <w:t>204</w:t>
      </w:r>
      <w:r>
        <w:rPr>
          <w:noProof/>
        </w:rPr>
        <w:fldChar w:fldCharType="end"/>
      </w:r>
    </w:p>
    <w:p w14:paraId="47FBE41D" w14:textId="002BF258"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co-site inter-sector interference analysis</w:t>
      </w:r>
      <w:r>
        <w:rPr>
          <w:noProof/>
        </w:rPr>
        <w:tab/>
      </w:r>
      <w:r>
        <w:rPr>
          <w:noProof/>
        </w:rPr>
        <w:fldChar w:fldCharType="begin" w:fldLock="1"/>
      </w:r>
      <w:r>
        <w:rPr>
          <w:noProof/>
        </w:rPr>
        <w:instrText xml:space="preserve"> PAGEREF _Toc163595799 \h </w:instrText>
      </w:r>
      <w:r>
        <w:rPr>
          <w:noProof/>
        </w:rPr>
      </w:r>
      <w:r>
        <w:rPr>
          <w:noProof/>
        </w:rPr>
        <w:fldChar w:fldCharType="separate"/>
      </w:r>
      <w:r>
        <w:rPr>
          <w:noProof/>
        </w:rPr>
        <w:t>205</w:t>
      </w:r>
      <w:r>
        <w:rPr>
          <w:noProof/>
        </w:rPr>
        <w:fldChar w:fldCharType="end"/>
      </w:r>
    </w:p>
    <w:p w14:paraId="256B07A6" w14:textId="21C3641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9.3.2.1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_Toc163595800 \h </w:instrText>
      </w:r>
      <w:r>
        <w:rPr>
          <w:noProof/>
        </w:rPr>
      </w:r>
      <w:r>
        <w:rPr>
          <w:noProof/>
        </w:rPr>
        <w:fldChar w:fldCharType="separate"/>
      </w:r>
      <w:r>
        <w:rPr>
          <w:noProof/>
        </w:rPr>
        <w:t>205</w:t>
      </w:r>
      <w:r>
        <w:rPr>
          <w:noProof/>
        </w:rPr>
        <w:fldChar w:fldCharType="end"/>
      </w:r>
    </w:p>
    <w:p w14:paraId="1611405A" w14:textId="44B90A06"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Feasibility study on co-channel inter-subband co-site inter-sector interference analysis</w:t>
      </w:r>
      <w:r>
        <w:rPr>
          <w:noProof/>
        </w:rPr>
        <w:tab/>
      </w:r>
      <w:r>
        <w:rPr>
          <w:noProof/>
        </w:rPr>
        <w:fldChar w:fldCharType="begin" w:fldLock="1"/>
      </w:r>
      <w:r>
        <w:rPr>
          <w:noProof/>
        </w:rPr>
        <w:instrText xml:space="preserve"> PAGEREF _Toc163595801 \h </w:instrText>
      </w:r>
      <w:r>
        <w:rPr>
          <w:noProof/>
        </w:rPr>
      </w:r>
      <w:r>
        <w:rPr>
          <w:noProof/>
        </w:rPr>
        <w:fldChar w:fldCharType="separate"/>
      </w:r>
      <w:r>
        <w:rPr>
          <w:noProof/>
        </w:rPr>
        <w:t>207</w:t>
      </w:r>
      <w:r>
        <w:rPr>
          <w:noProof/>
        </w:rPr>
        <w:fldChar w:fldCharType="end"/>
      </w:r>
    </w:p>
    <w:p w14:paraId="2EDE7664" w14:textId="251DF18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9.3.2.2.1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Nokia</w:t>
      </w:r>
      <w:r>
        <w:rPr>
          <w:noProof/>
        </w:rPr>
        <w:tab/>
      </w:r>
      <w:r>
        <w:rPr>
          <w:noProof/>
        </w:rPr>
        <w:fldChar w:fldCharType="begin" w:fldLock="1"/>
      </w:r>
      <w:r>
        <w:rPr>
          <w:noProof/>
        </w:rPr>
        <w:instrText xml:space="preserve"> PAGEREF _Toc163595802 \h </w:instrText>
      </w:r>
      <w:r>
        <w:rPr>
          <w:noProof/>
        </w:rPr>
      </w:r>
      <w:r>
        <w:rPr>
          <w:noProof/>
        </w:rPr>
        <w:fldChar w:fldCharType="separate"/>
      </w:r>
      <w:r>
        <w:rPr>
          <w:noProof/>
        </w:rPr>
        <w:t>207</w:t>
      </w:r>
      <w:r>
        <w:rPr>
          <w:noProof/>
        </w:rPr>
        <w:fldChar w:fldCharType="end"/>
      </w:r>
    </w:p>
    <w:p w14:paraId="2770AEED" w14:textId="4A06C0C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9.3.2.2.2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_Toc163595803 \h </w:instrText>
      </w:r>
      <w:r>
        <w:rPr>
          <w:noProof/>
        </w:rPr>
      </w:r>
      <w:r>
        <w:rPr>
          <w:noProof/>
        </w:rPr>
        <w:fldChar w:fldCharType="separate"/>
      </w:r>
      <w:r>
        <w:rPr>
          <w:noProof/>
        </w:rPr>
        <w:t>207</w:t>
      </w:r>
      <w:r>
        <w:rPr>
          <w:noProof/>
        </w:rPr>
        <w:fldChar w:fldCharType="end"/>
      </w:r>
    </w:p>
    <w:p w14:paraId="28F37059" w14:textId="23AF97D7"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Samsung</w:t>
      </w:r>
      <w:r>
        <w:rPr>
          <w:noProof/>
        </w:rPr>
        <w:tab/>
      </w:r>
      <w:r>
        <w:rPr>
          <w:noProof/>
        </w:rPr>
        <w:fldChar w:fldCharType="begin" w:fldLock="1"/>
      </w:r>
      <w:r>
        <w:rPr>
          <w:noProof/>
        </w:rPr>
        <w:instrText xml:space="preserve"> PAGEREF _Toc163595804 \h </w:instrText>
      </w:r>
      <w:r>
        <w:rPr>
          <w:noProof/>
        </w:rPr>
      </w:r>
      <w:r>
        <w:rPr>
          <w:noProof/>
        </w:rPr>
        <w:fldChar w:fldCharType="separate"/>
      </w:r>
      <w:r>
        <w:rPr>
          <w:noProof/>
        </w:rPr>
        <w:t>208</w:t>
      </w:r>
      <w:r>
        <w:rPr>
          <w:noProof/>
        </w:rPr>
        <w:fldChar w:fldCharType="end"/>
      </w:r>
    </w:p>
    <w:p w14:paraId="1E29CD4B" w14:textId="6DFFB9F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9.3.2.3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_Toc163595805 \h </w:instrText>
      </w:r>
      <w:r>
        <w:rPr>
          <w:noProof/>
        </w:rPr>
      </w:r>
      <w:r>
        <w:rPr>
          <w:noProof/>
        </w:rPr>
        <w:fldChar w:fldCharType="separate"/>
      </w:r>
      <w:r>
        <w:rPr>
          <w:noProof/>
        </w:rPr>
        <w:t>208</w:t>
      </w:r>
      <w:r>
        <w:rPr>
          <w:noProof/>
        </w:rPr>
        <w:fldChar w:fldCharType="end"/>
      </w:r>
    </w:p>
    <w:p w14:paraId="44B56A3F" w14:textId="75AC0DF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_Toc163595806 \h </w:instrText>
      </w:r>
      <w:r>
        <w:rPr>
          <w:noProof/>
        </w:rPr>
      </w:r>
      <w:r>
        <w:rPr>
          <w:noProof/>
        </w:rPr>
        <w:fldChar w:fldCharType="separate"/>
      </w:r>
      <w:r>
        <w:rPr>
          <w:noProof/>
        </w:rPr>
        <w:t>208</w:t>
      </w:r>
      <w:r>
        <w:rPr>
          <w:noProof/>
        </w:rPr>
        <w:fldChar w:fldCharType="end"/>
      </w:r>
    </w:p>
    <w:p w14:paraId="7EB9CEF8" w14:textId="09A66EC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_Toc163595807 \h </w:instrText>
      </w:r>
      <w:r>
        <w:rPr>
          <w:noProof/>
        </w:rPr>
      </w:r>
      <w:r>
        <w:rPr>
          <w:noProof/>
        </w:rPr>
        <w:fldChar w:fldCharType="separate"/>
      </w:r>
      <w:r>
        <w:rPr>
          <w:noProof/>
        </w:rPr>
        <w:t>209</w:t>
      </w:r>
      <w:r>
        <w:rPr>
          <w:noProof/>
        </w:rPr>
        <w:fldChar w:fldCharType="end"/>
      </w:r>
    </w:p>
    <w:p w14:paraId="3946095D" w14:textId="4B27E32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Feasibility of FR1 local area BS aspects</w:t>
      </w:r>
      <w:r>
        <w:rPr>
          <w:noProof/>
        </w:rPr>
        <w:tab/>
      </w:r>
      <w:r>
        <w:rPr>
          <w:noProof/>
        </w:rPr>
        <w:fldChar w:fldCharType="begin" w:fldLock="1"/>
      </w:r>
      <w:r>
        <w:rPr>
          <w:noProof/>
        </w:rPr>
        <w:instrText xml:space="preserve"> PAGEREF _Toc163595808 \h </w:instrText>
      </w:r>
      <w:r>
        <w:rPr>
          <w:noProof/>
        </w:rPr>
      </w:r>
      <w:r>
        <w:rPr>
          <w:noProof/>
        </w:rPr>
        <w:fldChar w:fldCharType="separate"/>
      </w:r>
      <w:r>
        <w:rPr>
          <w:noProof/>
        </w:rPr>
        <w:t>209</w:t>
      </w:r>
      <w:r>
        <w:rPr>
          <w:noProof/>
        </w:rPr>
        <w:fldChar w:fldCharType="end"/>
      </w:r>
    </w:p>
    <w:p w14:paraId="4EE205A2" w14:textId="5612A1E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Self-interference analysis</w:t>
      </w:r>
      <w:r>
        <w:rPr>
          <w:noProof/>
        </w:rPr>
        <w:tab/>
      </w:r>
      <w:r>
        <w:rPr>
          <w:noProof/>
        </w:rPr>
        <w:fldChar w:fldCharType="begin" w:fldLock="1"/>
      </w:r>
      <w:r>
        <w:rPr>
          <w:noProof/>
        </w:rPr>
        <w:instrText xml:space="preserve"> PAGEREF _Toc163595809 \h </w:instrText>
      </w:r>
      <w:r>
        <w:rPr>
          <w:noProof/>
        </w:rPr>
      </w:r>
      <w:r>
        <w:rPr>
          <w:noProof/>
        </w:rPr>
        <w:fldChar w:fldCharType="separate"/>
      </w:r>
      <w:r>
        <w:rPr>
          <w:noProof/>
        </w:rPr>
        <w:t>209</w:t>
      </w:r>
      <w:r>
        <w:rPr>
          <w:noProof/>
        </w:rPr>
        <w:fldChar w:fldCharType="end"/>
      </w:r>
    </w:p>
    <w:p w14:paraId="4FFEF151" w14:textId="4FAD593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Summary table for self-interference analysis</w:t>
      </w:r>
      <w:r>
        <w:rPr>
          <w:noProof/>
        </w:rPr>
        <w:tab/>
      </w:r>
      <w:r>
        <w:rPr>
          <w:noProof/>
        </w:rPr>
        <w:fldChar w:fldCharType="begin" w:fldLock="1"/>
      </w:r>
      <w:r>
        <w:rPr>
          <w:noProof/>
        </w:rPr>
        <w:instrText xml:space="preserve"> PAGEREF _Toc163595810 \h </w:instrText>
      </w:r>
      <w:r>
        <w:rPr>
          <w:noProof/>
        </w:rPr>
      </w:r>
      <w:r>
        <w:rPr>
          <w:noProof/>
        </w:rPr>
        <w:fldChar w:fldCharType="separate"/>
      </w:r>
      <w:r>
        <w:rPr>
          <w:noProof/>
        </w:rPr>
        <w:t>209</w:t>
      </w:r>
      <w:r>
        <w:rPr>
          <w:noProof/>
        </w:rPr>
        <w:fldChar w:fldCharType="end"/>
      </w:r>
    </w:p>
    <w:p w14:paraId="027C85A0" w14:textId="6E2E00D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9.4.1.2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self-interference</w:t>
      </w:r>
      <w:r>
        <w:rPr>
          <w:noProof/>
        </w:rPr>
        <w:tab/>
      </w:r>
      <w:r>
        <w:rPr>
          <w:noProof/>
        </w:rPr>
        <w:fldChar w:fldCharType="begin" w:fldLock="1"/>
      </w:r>
      <w:r>
        <w:rPr>
          <w:noProof/>
        </w:rPr>
        <w:instrText xml:space="preserve"> PAGEREF _Toc163595811 \h </w:instrText>
      </w:r>
      <w:r>
        <w:rPr>
          <w:noProof/>
        </w:rPr>
      </w:r>
      <w:r>
        <w:rPr>
          <w:noProof/>
        </w:rPr>
        <w:fldChar w:fldCharType="separate"/>
      </w:r>
      <w:r>
        <w:rPr>
          <w:noProof/>
        </w:rPr>
        <w:t>214</w:t>
      </w:r>
      <w:r>
        <w:rPr>
          <w:noProof/>
        </w:rPr>
        <w:fldChar w:fldCharType="end"/>
      </w:r>
    </w:p>
    <w:p w14:paraId="7E1EEC64" w14:textId="750625B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Ericsson</w:t>
      </w:r>
      <w:r>
        <w:rPr>
          <w:noProof/>
        </w:rPr>
        <w:tab/>
      </w:r>
      <w:r>
        <w:rPr>
          <w:noProof/>
        </w:rPr>
        <w:fldChar w:fldCharType="begin" w:fldLock="1"/>
      </w:r>
      <w:r>
        <w:rPr>
          <w:noProof/>
        </w:rPr>
        <w:instrText xml:space="preserve"> PAGEREF _Toc163595812 \h </w:instrText>
      </w:r>
      <w:r>
        <w:rPr>
          <w:noProof/>
        </w:rPr>
      </w:r>
      <w:r>
        <w:rPr>
          <w:noProof/>
        </w:rPr>
        <w:fldChar w:fldCharType="separate"/>
      </w:r>
      <w:r>
        <w:rPr>
          <w:noProof/>
        </w:rPr>
        <w:t>214</w:t>
      </w:r>
      <w:r>
        <w:rPr>
          <w:noProof/>
        </w:rPr>
        <w:fldChar w:fldCharType="end"/>
      </w:r>
    </w:p>
    <w:p w14:paraId="035FAB0D" w14:textId="0349DFA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CATT</w:t>
      </w:r>
      <w:r>
        <w:rPr>
          <w:noProof/>
        </w:rPr>
        <w:tab/>
      </w:r>
      <w:r>
        <w:rPr>
          <w:noProof/>
        </w:rPr>
        <w:fldChar w:fldCharType="begin" w:fldLock="1"/>
      </w:r>
      <w:r>
        <w:rPr>
          <w:noProof/>
        </w:rPr>
        <w:instrText xml:space="preserve"> PAGEREF _Toc163595813 \h </w:instrText>
      </w:r>
      <w:r>
        <w:rPr>
          <w:noProof/>
        </w:rPr>
      </w:r>
      <w:r>
        <w:rPr>
          <w:noProof/>
        </w:rPr>
        <w:fldChar w:fldCharType="separate"/>
      </w:r>
      <w:r>
        <w:rPr>
          <w:noProof/>
        </w:rPr>
        <w:t>214</w:t>
      </w:r>
      <w:r>
        <w:rPr>
          <w:noProof/>
        </w:rPr>
        <w:fldChar w:fldCharType="end"/>
      </w:r>
    </w:p>
    <w:p w14:paraId="0831B95D" w14:textId="47CEA726"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Nokia</w:t>
      </w:r>
      <w:r>
        <w:rPr>
          <w:noProof/>
        </w:rPr>
        <w:tab/>
      </w:r>
      <w:r>
        <w:rPr>
          <w:noProof/>
        </w:rPr>
        <w:fldChar w:fldCharType="begin" w:fldLock="1"/>
      </w:r>
      <w:r>
        <w:rPr>
          <w:noProof/>
        </w:rPr>
        <w:instrText xml:space="preserve"> PAGEREF _Toc163595814 \h </w:instrText>
      </w:r>
      <w:r>
        <w:rPr>
          <w:noProof/>
        </w:rPr>
      </w:r>
      <w:r>
        <w:rPr>
          <w:noProof/>
        </w:rPr>
        <w:fldChar w:fldCharType="separate"/>
      </w:r>
      <w:r>
        <w:rPr>
          <w:noProof/>
        </w:rPr>
        <w:t>215</w:t>
      </w:r>
      <w:r>
        <w:rPr>
          <w:noProof/>
        </w:rPr>
        <w:fldChar w:fldCharType="end"/>
      </w:r>
    </w:p>
    <w:p w14:paraId="76A0DBA1" w14:textId="6932ECF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w:t>
      </w:r>
      <w:r w:rsidRPr="009E4D35">
        <w:rPr>
          <w:rFonts w:eastAsia="DengXian"/>
          <w:noProof/>
          <w:lang w:val="en-US" w:eastAsia="ja-JP"/>
        </w:rPr>
        <w:t>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ja-JP"/>
        </w:rPr>
        <w:t>ZTE</w:t>
      </w:r>
      <w:r>
        <w:rPr>
          <w:noProof/>
        </w:rPr>
        <w:tab/>
      </w:r>
      <w:r>
        <w:rPr>
          <w:noProof/>
        </w:rPr>
        <w:fldChar w:fldCharType="begin" w:fldLock="1"/>
      </w:r>
      <w:r>
        <w:rPr>
          <w:noProof/>
        </w:rPr>
        <w:instrText xml:space="preserve"> PAGEREF _Toc163595815 \h </w:instrText>
      </w:r>
      <w:r>
        <w:rPr>
          <w:noProof/>
        </w:rPr>
      </w:r>
      <w:r>
        <w:rPr>
          <w:noProof/>
        </w:rPr>
        <w:fldChar w:fldCharType="separate"/>
      </w:r>
      <w:r>
        <w:rPr>
          <w:noProof/>
        </w:rPr>
        <w:t>215</w:t>
      </w:r>
      <w:r>
        <w:rPr>
          <w:noProof/>
        </w:rPr>
        <w:fldChar w:fldCharType="end"/>
      </w:r>
    </w:p>
    <w:p w14:paraId="1416AE32" w14:textId="2AB1C36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9.4.1.2.</w:t>
      </w:r>
      <w:r w:rsidRPr="009E4D35">
        <w:rPr>
          <w:rFonts w:eastAsia="DengXian"/>
          <w:noProof/>
          <w:lang w:val="en-US" w:eastAsia="ja-JP"/>
        </w:rPr>
        <w:t>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ja-JP"/>
        </w:rPr>
        <w:t>Huawei</w:t>
      </w:r>
      <w:r>
        <w:rPr>
          <w:noProof/>
        </w:rPr>
        <w:tab/>
      </w:r>
      <w:r>
        <w:rPr>
          <w:noProof/>
        </w:rPr>
        <w:fldChar w:fldCharType="begin" w:fldLock="1"/>
      </w:r>
      <w:r>
        <w:rPr>
          <w:noProof/>
        </w:rPr>
        <w:instrText xml:space="preserve"> PAGEREF _Toc163595816 \h </w:instrText>
      </w:r>
      <w:r>
        <w:rPr>
          <w:noProof/>
        </w:rPr>
      </w:r>
      <w:r>
        <w:rPr>
          <w:noProof/>
        </w:rPr>
        <w:fldChar w:fldCharType="separate"/>
      </w:r>
      <w:r>
        <w:rPr>
          <w:noProof/>
        </w:rPr>
        <w:t>215</w:t>
      </w:r>
      <w:r>
        <w:rPr>
          <w:noProof/>
        </w:rPr>
        <w:fldChar w:fldCharType="end"/>
      </w:r>
    </w:p>
    <w:p w14:paraId="45256DA2" w14:textId="3367F16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9.4.1.3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_Toc163595817 \h </w:instrText>
      </w:r>
      <w:r>
        <w:rPr>
          <w:noProof/>
        </w:rPr>
      </w:r>
      <w:r>
        <w:rPr>
          <w:noProof/>
        </w:rPr>
        <w:fldChar w:fldCharType="separate"/>
      </w:r>
      <w:r>
        <w:rPr>
          <w:noProof/>
        </w:rPr>
        <w:t>215</w:t>
      </w:r>
      <w:r>
        <w:rPr>
          <w:noProof/>
        </w:rPr>
        <w:fldChar w:fldCharType="end"/>
      </w:r>
    </w:p>
    <w:p w14:paraId="47EBC5E7" w14:textId="78F736B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_Toc163595818 \h </w:instrText>
      </w:r>
      <w:r>
        <w:rPr>
          <w:noProof/>
        </w:rPr>
      </w:r>
      <w:r>
        <w:rPr>
          <w:noProof/>
        </w:rPr>
        <w:fldChar w:fldCharType="separate"/>
      </w:r>
      <w:r>
        <w:rPr>
          <w:noProof/>
        </w:rPr>
        <w:t>215</w:t>
      </w:r>
      <w:r>
        <w:rPr>
          <w:noProof/>
        </w:rPr>
        <w:fldChar w:fldCharType="end"/>
      </w:r>
    </w:p>
    <w:p w14:paraId="3B1417E5" w14:textId="5CFE2EB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_Toc163595819 \h </w:instrText>
      </w:r>
      <w:r>
        <w:rPr>
          <w:noProof/>
        </w:rPr>
      </w:r>
      <w:r>
        <w:rPr>
          <w:noProof/>
        </w:rPr>
        <w:fldChar w:fldCharType="separate"/>
      </w:r>
      <w:r>
        <w:rPr>
          <w:noProof/>
        </w:rPr>
        <w:t>215</w:t>
      </w:r>
      <w:r>
        <w:rPr>
          <w:noProof/>
        </w:rPr>
        <w:fldChar w:fldCharType="end"/>
      </w:r>
    </w:p>
    <w:p w14:paraId="0CE57207" w14:textId="4DF5A793"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 xml:space="preserve">Feasibility </w:t>
      </w:r>
      <w:r w:rsidRPr="009E4D35">
        <w:rPr>
          <w:rFonts w:eastAsia="DengXian"/>
          <w:noProof/>
          <w:lang w:eastAsia="zh-CN"/>
        </w:rPr>
        <w:t>of</w:t>
      </w:r>
      <w:r w:rsidRPr="009E4D35">
        <w:rPr>
          <w:rFonts w:eastAsia="DengXian"/>
          <w:noProof/>
        </w:rPr>
        <w:t xml:space="preserve"> FR2</w:t>
      </w:r>
      <w:r w:rsidRPr="009E4D35">
        <w:rPr>
          <w:rFonts w:eastAsia="DengXian"/>
          <w:noProof/>
          <w:lang w:eastAsia="zh-CN"/>
        </w:rPr>
        <w:t>-</w:t>
      </w:r>
      <w:r w:rsidRPr="009E4D35">
        <w:rPr>
          <w:rFonts w:eastAsia="DengXian"/>
          <w:noProof/>
        </w:rPr>
        <w:t>1 BS aspects</w:t>
      </w:r>
      <w:r>
        <w:rPr>
          <w:noProof/>
        </w:rPr>
        <w:tab/>
      </w:r>
      <w:r>
        <w:rPr>
          <w:noProof/>
        </w:rPr>
        <w:fldChar w:fldCharType="begin" w:fldLock="1"/>
      </w:r>
      <w:r>
        <w:rPr>
          <w:noProof/>
        </w:rPr>
        <w:instrText xml:space="preserve"> PAGEREF _Toc163595820 \h </w:instrText>
      </w:r>
      <w:r>
        <w:rPr>
          <w:noProof/>
        </w:rPr>
      </w:r>
      <w:r>
        <w:rPr>
          <w:noProof/>
        </w:rPr>
        <w:fldChar w:fldCharType="separate"/>
      </w:r>
      <w:r>
        <w:rPr>
          <w:noProof/>
        </w:rPr>
        <w:t>216</w:t>
      </w:r>
      <w:r>
        <w:rPr>
          <w:noProof/>
        </w:rPr>
        <w:fldChar w:fldCharType="end"/>
      </w:r>
    </w:p>
    <w:p w14:paraId="5954351B" w14:textId="096539F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9.5.1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Self-interference analysis</w:t>
      </w:r>
      <w:r>
        <w:rPr>
          <w:noProof/>
        </w:rPr>
        <w:tab/>
      </w:r>
      <w:r>
        <w:rPr>
          <w:noProof/>
        </w:rPr>
        <w:fldChar w:fldCharType="begin" w:fldLock="1"/>
      </w:r>
      <w:r>
        <w:rPr>
          <w:noProof/>
        </w:rPr>
        <w:instrText xml:space="preserve"> PAGEREF _Toc163595821 \h </w:instrText>
      </w:r>
      <w:r>
        <w:rPr>
          <w:noProof/>
        </w:rPr>
      </w:r>
      <w:r>
        <w:rPr>
          <w:noProof/>
        </w:rPr>
        <w:fldChar w:fldCharType="separate"/>
      </w:r>
      <w:r>
        <w:rPr>
          <w:noProof/>
        </w:rPr>
        <w:t>216</w:t>
      </w:r>
      <w:r>
        <w:rPr>
          <w:noProof/>
        </w:rPr>
        <w:fldChar w:fldCharType="end"/>
      </w:r>
    </w:p>
    <w:p w14:paraId="0E86405A" w14:textId="155A7A8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Summary table for self-interference analysis</w:t>
      </w:r>
      <w:r>
        <w:rPr>
          <w:noProof/>
        </w:rPr>
        <w:tab/>
      </w:r>
      <w:r>
        <w:rPr>
          <w:noProof/>
        </w:rPr>
        <w:fldChar w:fldCharType="begin" w:fldLock="1"/>
      </w:r>
      <w:r>
        <w:rPr>
          <w:noProof/>
        </w:rPr>
        <w:instrText xml:space="preserve"> PAGEREF _Toc163595822 \h </w:instrText>
      </w:r>
      <w:r>
        <w:rPr>
          <w:noProof/>
        </w:rPr>
      </w:r>
      <w:r>
        <w:rPr>
          <w:noProof/>
        </w:rPr>
        <w:fldChar w:fldCharType="separate"/>
      </w:r>
      <w:r>
        <w:rPr>
          <w:noProof/>
        </w:rPr>
        <w:t>216</w:t>
      </w:r>
      <w:r>
        <w:rPr>
          <w:noProof/>
        </w:rPr>
        <w:fldChar w:fldCharType="end"/>
      </w:r>
    </w:p>
    <w:p w14:paraId="4F5F739E" w14:textId="5B99541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Feasibility study on self-interference</w:t>
      </w:r>
      <w:r>
        <w:rPr>
          <w:noProof/>
        </w:rPr>
        <w:tab/>
      </w:r>
      <w:r>
        <w:rPr>
          <w:noProof/>
        </w:rPr>
        <w:fldChar w:fldCharType="begin" w:fldLock="1"/>
      </w:r>
      <w:r>
        <w:rPr>
          <w:noProof/>
        </w:rPr>
        <w:instrText xml:space="preserve"> PAGEREF _Toc163595823 \h </w:instrText>
      </w:r>
      <w:r>
        <w:rPr>
          <w:noProof/>
        </w:rPr>
      </w:r>
      <w:r>
        <w:rPr>
          <w:noProof/>
        </w:rPr>
        <w:fldChar w:fldCharType="separate"/>
      </w:r>
      <w:r>
        <w:rPr>
          <w:noProof/>
        </w:rPr>
        <w:t>218</w:t>
      </w:r>
      <w:r>
        <w:rPr>
          <w:noProof/>
        </w:rPr>
        <w:fldChar w:fldCharType="end"/>
      </w:r>
    </w:p>
    <w:p w14:paraId="1BE353B6" w14:textId="12E8A68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Samsung</w:t>
      </w:r>
      <w:r>
        <w:rPr>
          <w:noProof/>
        </w:rPr>
        <w:tab/>
      </w:r>
      <w:r>
        <w:rPr>
          <w:noProof/>
        </w:rPr>
        <w:fldChar w:fldCharType="begin" w:fldLock="1"/>
      </w:r>
      <w:r>
        <w:rPr>
          <w:noProof/>
        </w:rPr>
        <w:instrText xml:space="preserve"> PAGEREF _Toc163595824 \h </w:instrText>
      </w:r>
      <w:r>
        <w:rPr>
          <w:noProof/>
        </w:rPr>
      </w:r>
      <w:r>
        <w:rPr>
          <w:noProof/>
        </w:rPr>
        <w:fldChar w:fldCharType="separate"/>
      </w:r>
      <w:r>
        <w:rPr>
          <w:noProof/>
        </w:rPr>
        <w:t>218</w:t>
      </w:r>
      <w:r>
        <w:rPr>
          <w:noProof/>
        </w:rPr>
        <w:fldChar w:fldCharType="end"/>
      </w:r>
    </w:p>
    <w:p w14:paraId="7B0F2263" w14:textId="7BE53F0A"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Huawei</w:t>
      </w:r>
      <w:r>
        <w:rPr>
          <w:noProof/>
        </w:rPr>
        <w:tab/>
      </w:r>
      <w:r>
        <w:rPr>
          <w:noProof/>
        </w:rPr>
        <w:fldChar w:fldCharType="begin" w:fldLock="1"/>
      </w:r>
      <w:r>
        <w:rPr>
          <w:noProof/>
        </w:rPr>
        <w:instrText xml:space="preserve"> PAGEREF _Toc163595825 \h </w:instrText>
      </w:r>
      <w:r>
        <w:rPr>
          <w:noProof/>
        </w:rPr>
      </w:r>
      <w:r>
        <w:rPr>
          <w:noProof/>
        </w:rPr>
        <w:fldChar w:fldCharType="separate"/>
      </w:r>
      <w:r>
        <w:rPr>
          <w:noProof/>
        </w:rPr>
        <w:t>220</w:t>
      </w:r>
      <w:r>
        <w:rPr>
          <w:noProof/>
        </w:rPr>
        <w:fldChar w:fldCharType="end"/>
      </w:r>
    </w:p>
    <w:p w14:paraId="0EA735CA" w14:textId="0699231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val="en-US" w:eastAsia="zh-CN"/>
        </w:rPr>
        <w:t>9</w:t>
      </w:r>
      <w:r w:rsidRPr="009E4D35">
        <w:rPr>
          <w:rFonts w:eastAsia="DengXian"/>
          <w:noProof/>
          <w:lang w:eastAsia="ja-JP"/>
        </w:rPr>
        <w:t>.5.1.2.</w:t>
      </w:r>
      <w:r w:rsidRPr="009E4D35">
        <w:rPr>
          <w:rFonts w:eastAsia="DengXian"/>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eastAsia="zh-CN"/>
        </w:rPr>
        <w:t>Qualcomm</w:t>
      </w:r>
      <w:r>
        <w:rPr>
          <w:noProof/>
        </w:rPr>
        <w:tab/>
      </w:r>
      <w:r>
        <w:rPr>
          <w:noProof/>
        </w:rPr>
        <w:fldChar w:fldCharType="begin" w:fldLock="1"/>
      </w:r>
      <w:r>
        <w:rPr>
          <w:noProof/>
        </w:rPr>
        <w:instrText xml:space="preserve"> PAGEREF _Toc163595826 \h </w:instrText>
      </w:r>
      <w:r>
        <w:rPr>
          <w:noProof/>
        </w:rPr>
      </w:r>
      <w:r>
        <w:rPr>
          <w:noProof/>
        </w:rPr>
        <w:fldChar w:fldCharType="separate"/>
      </w:r>
      <w:r>
        <w:rPr>
          <w:noProof/>
        </w:rPr>
        <w:t>220</w:t>
      </w:r>
      <w:r>
        <w:rPr>
          <w:noProof/>
        </w:rPr>
        <w:fldChar w:fldCharType="end"/>
      </w:r>
    </w:p>
    <w:p w14:paraId="3FC749BE" w14:textId="19E363DF"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Ericsson</w:t>
      </w:r>
      <w:r>
        <w:rPr>
          <w:noProof/>
        </w:rPr>
        <w:tab/>
      </w:r>
      <w:r>
        <w:rPr>
          <w:noProof/>
        </w:rPr>
        <w:fldChar w:fldCharType="begin" w:fldLock="1"/>
      </w:r>
      <w:r>
        <w:rPr>
          <w:noProof/>
        </w:rPr>
        <w:instrText xml:space="preserve"> PAGEREF _Toc163595827 \h </w:instrText>
      </w:r>
      <w:r>
        <w:rPr>
          <w:noProof/>
        </w:rPr>
      </w:r>
      <w:r>
        <w:rPr>
          <w:noProof/>
        </w:rPr>
        <w:fldChar w:fldCharType="separate"/>
      </w:r>
      <w:r>
        <w:rPr>
          <w:noProof/>
        </w:rPr>
        <w:t>222</w:t>
      </w:r>
      <w:r>
        <w:rPr>
          <w:noProof/>
        </w:rPr>
        <w:fldChar w:fldCharType="end"/>
      </w:r>
    </w:p>
    <w:p w14:paraId="5B64E32D" w14:textId="03E14D6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Nokia</w:t>
      </w:r>
      <w:r>
        <w:rPr>
          <w:noProof/>
        </w:rPr>
        <w:tab/>
      </w:r>
      <w:r>
        <w:rPr>
          <w:noProof/>
        </w:rPr>
        <w:fldChar w:fldCharType="begin" w:fldLock="1"/>
      </w:r>
      <w:r>
        <w:rPr>
          <w:noProof/>
        </w:rPr>
        <w:instrText xml:space="preserve"> PAGEREF _Toc163595828 \h </w:instrText>
      </w:r>
      <w:r>
        <w:rPr>
          <w:noProof/>
        </w:rPr>
      </w:r>
      <w:r>
        <w:rPr>
          <w:noProof/>
        </w:rPr>
        <w:fldChar w:fldCharType="separate"/>
      </w:r>
      <w:r>
        <w:rPr>
          <w:noProof/>
        </w:rPr>
        <w:t>224</w:t>
      </w:r>
      <w:r>
        <w:rPr>
          <w:noProof/>
        </w:rPr>
        <w:fldChar w:fldCharType="end"/>
      </w:r>
    </w:p>
    <w:p w14:paraId="486C176E" w14:textId="1A5CB9A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9.5.1.3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Conclusion</w:t>
      </w:r>
      <w:r>
        <w:rPr>
          <w:noProof/>
        </w:rPr>
        <w:tab/>
      </w:r>
      <w:r>
        <w:rPr>
          <w:noProof/>
        </w:rPr>
        <w:fldChar w:fldCharType="begin" w:fldLock="1"/>
      </w:r>
      <w:r>
        <w:rPr>
          <w:noProof/>
        </w:rPr>
        <w:instrText xml:space="preserve"> PAGEREF _Toc163595829 \h </w:instrText>
      </w:r>
      <w:r>
        <w:rPr>
          <w:noProof/>
        </w:rPr>
      </w:r>
      <w:r>
        <w:rPr>
          <w:noProof/>
        </w:rPr>
        <w:fldChar w:fldCharType="separate"/>
      </w:r>
      <w:r>
        <w:rPr>
          <w:noProof/>
        </w:rPr>
        <w:t>225</w:t>
      </w:r>
      <w:r>
        <w:rPr>
          <w:noProof/>
        </w:rPr>
        <w:fldChar w:fldCharType="end"/>
      </w:r>
    </w:p>
    <w:p w14:paraId="75CBA7E1" w14:textId="2676459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Calibri"/>
          <w:noProof/>
          <w:lang w:val="en-US" w:eastAsia="zh-CN"/>
        </w:rPr>
        <w:t>9.5.2</w:t>
      </w:r>
      <w:r>
        <w:rPr>
          <w:rFonts w:asciiTheme="minorHAnsi" w:eastAsiaTheme="minorEastAsia" w:hAnsiTheme="minorHAnsi" w:cstheme="minorBidi"/>
          <w:noProof/>
          <w:kern w:val="2"/>
          <w:sz w:val="22"/>
          <w:szCs w:val="22"/>
          <w:lang w:eastAsia="en-GB"/>
          <w14:ligatures w14:val="standardContextual"/>
        </w:rPr>
        <w:tab/>
      </w:r>
      <w:r w:rsidRPr="009E4D35">
        <w:rPr>
          <w:rFonts w:eastAsia="Calibri"/>
          <w:noProof/>
          <w:lang w:val="en-US"/>
        </w:rPr>
        <w:t>Co-channel inter-sub-band co-site inter-sector interference analysis</w:t>
      </w:r>
      <w:r>
        <w:rPr>
          <w:noProof/>
        </w:rPr>
        <w:tab/>
      </w:r>
      <w:r>
        <w:rPr>
          <w:noProof/>
        </w:rPr>
        <w:fldChar w:fldCharType="begin" w:fldLock="1"/>
      </w:r>
      <w:r>
        <w:rPr>
          <w:noProof/>
        </w:rPr>
        <w:instrText xml:space="preserve"> PAGEREF _Toc163595830 \h </w:instrText>
      </w:r>
      <w:r>
        <w:rPr>
          <w:noProof/>
        </w:rPr>
      </w:r>
      <w:r>
        <w:rPr>
          <w:noProof/>
        </w:rPr>
        <w:fldChar w:fldCharType="separate"/>
      </w:r>
      <w:r>
        <w:rPr>
          <w:noProof/>
        </w:rPr>
        <w:t>225</w:t>
      </w:r>
      <w:r>
        <w:rPr>
          <w:noProof/>
        </w:rPr>
        <w:fldChar w:fldCharType="end"/>
      </w:r>
    </w:p>
    <w:p w14:paraId="20F46989" w14:textId="5B1419B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9.5.2.1</w:t>
      </w:r>
      <w:r>
        <w:rPr>
          <w:rFonts w:asciiTheme="minorHAnsi" w:eastAsiaTheme="minorEastAsia" w:hAnsiTheme="minorHAnsi" w:cstheme="minorBidi"/>
          <w:noProof/>
          <w:kern w:val="2"/>
          <w:sz w:val="22"/>
          <w:szCs w:val="22"/>
          <w:lang w:eastAsia="en-GB"/>
          <w14:ligatures w14:val="standardContextual"/>
        </w:rPr>
        <w:tab/>
      </w:r>
      <w:r>
        <w:rPr>
          <w:noProof/>
          <w:lang w:eastAsia="ja-JP"/>
        </w:rPr>
        <w:t>Summary table for co-channel inter-sub-band co-site inter-sector interference analysis</w:t>
      </w:r>
      <w:r>
        <w:rPr>
          <w:noProof/>
        </w:rPr>
        <w:tab/>
      </w:r>
      <w:r>
        <w:rPr>
          <w:noProof/>
        </w:rPr>
        <w:fldChar w:fldCharType="begin" w:fldLock="1"/>
      </w:r>
      <w:r>
        <w:rPr>
          <w:noProof/>
        </w:rPr>
        <w:instrText xml:space="preserve"> PAGEREF _Toc163595831 \h </w:instrText>
      </w:r>
      <w:r>
        <w:rPr>
          <w:noProof/>
        </w:rPr>
      </w:r>
      <w:r>
        <w:rPr>
          <w:noProof/>
        </w:rPr>
        <w:fldChar w:fldCharType="separate"/>
      </w:r>
      <w:r>
        <w:rPr>
          <w:noProof/>
        </w:rPr>
        <w:t>225</w:t>
      </w:r>
      <w:r>
        <w:rPr>
          <w:noProof/>
        </w:rPr>
        <w:fldChar w:fldCharType="end"/>
      </w:r>
    </w:p>
    <w:p w14:paraId="5B817DEA" w14:textId="3A6B2A2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9.5.2.2</w:t>
      </w:r>
      <w:r>
        <w:rPr>
          <w:rFonts w:asciiTheme="minorHAnsi" w:eastAsiaTheme="minorEastAsia" w:hAnsiTheme="minorHAnsi" w:cstheme="minorBidi"/>
          <w:noProof/>
          <w:kern w:val="2"/>
          <w:sz w:val="22"/>
          <w:szCs w:val="22"/>
          <w:lang w:eastAsia="en-GB"/>
          <w14:ligatures w14:val="standardContextual"/>
        </w:rPr>
        <w:tab/>
      </w:r>
      <w:r>
        <w:rPr>
          <w:noProof/>
          <w:lang w:eastAsia="ja-JP"/>
        </w:rPr>
        <w:t>Feasibility study on co-channel inter-sub-band co-site inter-sector interference</w:t>
      </w:r>
      <w:r>
        <w:rPr>
          <w:noProof/>
        </w:rPr>
        <w:tab/>
      </w:r>
      <w:r>
        <w:rPr>
          <w:noProof/>
        </w:rPr>
        <w:fldChar w:fldCharType="begin" w:fldLock="1"/>
      </w:r>
      <w:r>
        <w:rPr>
          <w:noProof/>
        </w:rPr>
        <w:instrText xml:space="preserve"> PAGEREF _Toc163595832 \h </w:instrText>
      </w:r>
      <w:r>
        <w:rPr>
          <w:noProof/>
        </w:rPr>
      </w:r>
      <w:r>
        <w:rPr>
          <w:noProof/>
        </w:rPr>
        <w:fldChar w:fldCharType="separate"/>
      </w:r>
      <w:r>
        <w:rPr>
          <w:noProof/>
        </w:rPr>
        <w:t>226</w:t>
      </w:r>
      <w:r>
        <w:rPr>
          <w:noProof/>
        </w:rPr>
        <w:fldChar w:fldCharType="end"/>
      </w:r>
    </w:p>
    <w:p w14:paraId="11C86F59" w14:textId="5325373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9.5.2.2.1</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Samsung</w:t>
      </w:r>
      <w:r>
        <w:rPr>
          <w:noProof/>
        </w:rPr>
        <w:tab/>
      </w:r>
      <w:r>
        <w:rPr>
          <w:noProof/>
        </w:rPr>
        <w:fldChar w:fldCharType="begin" w:fldLock="1"/>
      </w:r>
      <w:r>
        <w:rPr>
          <w:noProof/>
        </w:rPr>
        <w:instrText xml:space="preserve"> PAGEREF _Toc163595833 \h </w:instrText>
      </w:r>
      <w:r>
        <w:rPr>
          <w:noProof/>
        </w:rPr>
      </w:r>
      <w:r>
        <w:rPr>
          <w:noProof/>
        </w:rPr>
        <w:fldChar w:fldCharType="separate"/>
      </w:r>
      <w:r>
        <w:rPr>
          <w:noProof/>
        </w:rPr>
        <w:t>226</w:t>
      </w:r>
      <w:r>
        <w:rPr>
          <w:noProof/>
        </w:rPr>
        <w:fldChar w:fldCharType="end"/>
      </w:r>
    </w:p>
    <w:p w14:paraId="51646E0A" w14:textId="299ABEC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9.5.2.2.2</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Huawei</w:t>
      </w:r>
      <w:r>
        <w:rPr>
          <w:noProof/>
        </w:rPr>
        <w:tab/>
      </w:r>
      <w:r>
        <w:rPr>
          <w:noProof/>
        </w:rPr>
        <w:fldChar w:fldCharType="begin" w:fldLock="1"/>
      </w:r>
      <w:r>
        <w:rPr>
          <w:noProof/>
        </w:rPr>
        <w:instrText xml:space="preserve"> PAGEREF _Toc163595834 \h </w:instrText>
      </w:r>
      <w:r>
        <w:rPr>
          <w:noProof/>
        </w:rPr>
      </w:r>
      <w:r>
        <w:rPr>
          <w:noProof/>
        </w:rPr>
        <w:fldChar w:fldCharType="separate"/>
      </w:r>
      <w:r>
        <w:rPr>
          <w:noProof/>
        </w:rPr>
        <w:t>227</w:t>
      </w:r>
      <w:r>
        <w:rPr>
          <w:noProof/>
        </w:rPr>
        <w:fldChar w:fldCharType="end"/>
      </w:r>
    </w:p>
    <w:p w14:paraId="14DE6521" w14:textId="1CC54D3B"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MS Mincho"/>
          <w:noProof/>
          <w:lang w:eastAsia="ja-JP"/>
        </w:rPr>
        <w:t>9.5.2.2.3</w:t>
      </w:r>
      <w:r>
        <w:rPr>
          <w:rFonts w:asciiTheme="minorHAnsi" w:eastAsiaTheme="minorEastAsia" w:hAnsiTheme="minorHAnsi" w:cstheme="minorBidi"/>
          <w:noProof/>
          <w:kern w:val="2"/>
          <w:sz w:val="22"/>
          <w:szCs w:val="22"/>
          <w:lang w:eastAsia="en-GB"/>
          <w14:ligatures w14:val="standardContextual"/>
        </w:rPr>
        <w:tab/>
      </w:r>
      <w:r w:rsidRPr="009E4D35">
        <w:rPr>
          <w:rFonts w:eastAsia="MS Mincho"/>
          <w:noProof/>
          <w:lang w:eastAsia="ja-JP"/>
        </w:rPr>
        <w:t>Ericsson</w:t>
      </w:r>
      <w:r>
        <w:rPr>
          <w:noProof/>
        </w:rPr>
        <w:tab/>
      </w:r>
      <w:r>
        <w:rPr>
          <w:noProof/>
        </w:rPr>
        <w:fldChar w:fldCharType="begin" w:fldLock="1"/>
      </w:r>
      <w:r>
        <w:rPr>
          <w:noProof/>
        </w:rPr>
        <w:instrText xml:space="preserve"> PAGEREF _Toc163595835 \h </w:instrText>
      </w:r>
      <w:r>
        <w:rPr>
          <w:noProof/>
        </w:rPr>
      </w:r>
      <w:r>
        <w:rPr>
          <w:noProof/>
        </w:rPr>
        <w:fldChar w:fldCharType="separate"/>
      </w:r>
      <w:r>
        <w:rPr>
          <w:noProof/>
        </w:rPr>
        <w:t>227</w:t>
      </w:r>
      <w:r>
        <w:rPr>
          <w:noProof/>
        </w:rPr>
        <w:fldChar w:fldCharType="end"/>
      </w:r>
    </w:p>
    <w:p w14:paraId="32DA6141" w14:textId="37ACF66D"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9.5.2.3</w:t>
      </w:r>
      <w:r>
        <w:rPr>
          <w:rFonts w:asciiTheme="minorHAnsi" w:eastAsiaTheme="minorEastAsia" w:hAnsiTheme="minorHAnsi" w:cstheme="minorBidi"/>
          <w:noProof/>
          <w:kern w:val="2"/>
          <w:sz w:val="22"/>
          <w:szCs w:val="22"/>
          <w:lang w:eastAsia="en-GB"/>
          <w14:ligatures w14:val="standardContextual"/>
        </w:rPr>
        <w:tab/>
      </w:r>
      <w:r>
        <w:rPr>
          <w:noProof/>
          <w:lang w:eastAsia="ja-JP"/>
        </w:rPr>
        <w:t>Conclusion</w:t>
      </w:r>
      <w:r>
        <w:rPr>
          <w:noProof/>
        </w:rPr>
        <w:tab/>
      </w:r>
      <w:r>
        <w:rPr>
          <w:noProof/>
        </w:rPr>
        <w:fldChar w:fldCharType="begin" w:fldLock="1"/>
      </w:r>
      <w:r>
        <w:rPr>
          <w:noProof/>
        </w:rPr>
        <w:instrText xml:space="preserve"> PAGEREF _Toc163595836 \h </w:instrText>
      </w:r>
      <w:r>
        <w:rPr>
          <w:noProof/>
        </w:rPr>
      </w:r>
      <w:r>
        <w:rPr>
          <w:noProof/>
        </w:rPr>
        <w:fldChar w:fldCharType="separate"/>
      </w:r>
      <w:r>
        <w:rPr>
          <w:noProof/>
        </w:rPr>
        <w:t>228</w:t>
      </w:r>
      <w:r>
        <w:rPr>
          <w:noProof/>
        </w:rPr>
        <w:fldChar w:fldCharType="end"/>
      </w:r>
    </w:p>
    <w:p w14:paraId="7ED1D247" w14:textId="38E549D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9.5.3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Co-channel inter-sub-band inter-site interference analysis</w:t>
      </w:r>
      <w:r>
        <w:rPr>
          <w:noProof/>
        </w:rPr>
        <w:tab/>
      </w:r>
      <w:r>
        <w:rPr>
          <w:noProof/>
        </w:rPr>
        <w:fldChar w:fldCharType="begin" w:fldLock="1"/>
      </w:r>
      <w:r>
        <w:rPr>
          <w:noProof/>
        </w:rPr>
        <w:instrText xml:space="preserve"> PAGEREF _Toc163595837 \h </w:instrText>
      </w:r>
      <w:r>
        <w:rPr>
          <w:noProof/>
        </w:rPr>
      </w:r>
      <w:r>
        <w:rPr>
          <w:noProof/>
        </w:rPr>
        <w:fldChar w:fldCharType="separate"/>
      </w:r>
      <w:r>
        <w:rPr>
          <w:noProof/>
        </w:rPr>
        <w:t>229</w:t>
      </w:r>
      <w:r>
        <w:rPr>
          <w:noProof/>
        </w:rPr>
        <w:fldChar w:fldCharType="end"/>
      </w:r>
    </w:p>
    <w:p w14:paraId="527CDB90" w14:textId="42306EF7"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9.5.4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_Toc163595838 \h </w:instrText>
      </w:r>
      <w:r>
        <w:rPr>
          <w:noProof/>
        </w:rPr>
      </w:r>
      <w:r>
        <w:rPr>
          <w:noProof/>
        </w:rPr>
        <w:fldChar w:fldCharType="separate"/>
      </w:r>
      <w:r>
        <w:rPr>
          <w:noProof/>
        </w:rPr>
        <w:t>229</w:t>
      </w:r>
      <w:r>
        <w:rPr>
          <w:noProof/>
        </w:rPr>
        <w:fldChar w:fldCharType="end"/>
      </w:r>
    </w:p>
    <w:p w14:paraId="1B000133" w14:textId="50449E7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w:t>
      </w:r>
      <w:r w:rsidRPr="009E4D35">
        <w:rPr>
          <w:rFonts w:eastAsia="SimSun"/>
          <w:noProof/>
        </w:rPr>
        <w:t>.6</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FR1 Feasibility of UE aspects</w:t>
      </w:r>
      <w:r>
        <w:rPr>
          <w:noProof/>
        </w:rPr>
        <w:tab/>
      </w:r>
      <w:r>
        <w:rPr>
          <w:noProof/>
        </w:rPr>
        <w:fldChar w:fldCharType="begin" w:fldLock="1"/>
      </w:r>
      <w:r>
        <w:rPr>
          <w:noProof/>
        </w:rPr>
        <w:instrText xml:space="preserve"> PAGEREF _Toc163595839 \h </w:instrText>
      </w:r>
      <w:r>
        <w:rPr>
          <w:noProof/>
        </w:rPr>
      </w:r>
      <w:r>
        <w:rPr>
          <w:noProof/>
        </w:rPr>
        <w:fldChar w:fldCharType="separate"/>
      </w:r>
      <w:r>
        <w:rPr>
          <w:noProof/>
        </w:rPr>
        <w:t>229</w:t>
      </w:r>
      <w:r>
        <w:rPr>
          <w:noProof/>
        </w:rPr>
        <w:fldChar w:fldCharType="end"/>
      </w:r>
    </w:p>
    <w:p w14:paraId="6A3ACBDB" w14:textId="69112E96"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w:t>
      </w:r>
      <w:r w:rsidRPr="009E4D35">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Interference analysis</w:t>
      </w:r>
      <w:r>
        <w:rPr>
          <w:noProof/>
        </w:rPr>
        <w:tab/>
      </w:r>
      <w:r>
        <w:rPr>
          <w:noProof/>
        </w:rPr>
        <w:fldChar w:fldCharType="begin" w:fldLock="1"/>
      </w:r>
      <w:r>
        <w:rPr>
          <w:noProof/>
        </w:rPr>
        <w:instrText xml:space="preserve"> PAGEREF _Toc163595840 \h </w:instrText>
      </w:r>
      <w:r>
        <w:rPr>
          <w:noProof/>
        </w:rPr>
      </w:r>
      <w:r>
        <w:rPr>
          <w:noProof/>
        </w:rPr>
        <w:fldChar w:fldCharType="separate"/>
      </w:r>
      <w:r>
        <w:rPr>
          <w:noProof/>
        </w:rPr>
        <w:t>229</w:t>
      </w:r>
      <w:r>
        <w:rPr>
          <w:noProof/>
        </w:rPr>
        <w:fldChar w:fldCharType="end"/>
      </w:r>
    </w:p>
    <w:p w14:paraId="6CAB7197" w14:textId="7421867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w:t>
      </w:r>
      <w:r w:rsidRPr="009E4D35">
        <w:rPr>
          <w:rFonts w:eastAsia="DengXian"/>
          <w:noProof/>
        </w:rPr>
        <w:t>.6.1.1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w:t>
      </w:r>
      <w:r>
        <w:rPr>
          <w:noProof/>
        </w:rPr>
        <w:tab/>
      </w:r>
      <w:r>
        <w:rPr>
          <w:noProof/>
        </w:rPr>
        <w:fldChar w:fldCharType="begin" w:fldLock="1"/>
      </w:r>
      <w:r>
        <w:rPr>
          <w:noProof/>
        </w:rPr>
        <w:instrText xml:space="preserve"> PAGEREF _Toc163595841 \h </w:instrText>
      </w:r>
      <w:r>
        <w:rPr>
          <w:noProof/>
        </w:rPr>
      </w:r>
      <w:r>
        <w:rPr>
          <w:noProof/>
        </w:rPr>
        <w:fldChar w:fldCharType="separate"/>
      </w:r>
      <w:r>
        <w:rPr>
          <w:noProof/>
        </w:rPr>
        <w:t>229</w:t>
      </w:r>
      <w:r>
        <w:rPr>
          <w:noProof/>
        </w:rPr>
        <w:fldChar w:fldCharType="end"/>
      </w:r>
    </w:p>
    <w:p w14:paraId="08319051" w14:textId="7D53087A"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w:t>
      </w:r>
      <w:r w:rsidRPr="009E4D35">
        <w:rPr>
          <w:rFonts w:eastAsia="SimSun"/>
          <w:noProof/>
        </w:rPr>
        <w:t>.1.2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UE-UE co-channel inter-subband CLI modeling</w:t>
      </w:r>
      <w:r>
        <w:rPr>
          <w:noProof/>
        </w:rPr>
        <w:tab/>
      </w:r>
      <w:r>
        <w:rPr>
          <w:noProof/>
        </w:rPr>
        <w:fldChar w:fldCharType="begin" w:fldLock="1"/>
      </w:r>
      <w:r>
        <w:rPr>
          <w:noProof/>
        </w:rPr>
        <w:instrText xml:space="preserve"> PAGEREF _Toc163595842 \h </w:instrText>
      </w:r>
      <w:r>
        <w:rPr>
          <w:noProof/>
        </w:rPr>
      </w:r>
      <w:r>
        <w:rPr>
          <w:noProof/>
        </w:rPr>
        <w:fldChar w:fldCharType="separate"/>
      </w:r>
      <w:r>
        <w:rPr>
          <w:noProof/>
        </w:rPr>
        <w:t>230</w:t>
      </w:r>
      <w:r>
        <w:rPr>
          <w:noProof/>
        </w:rPr>
        <w:fldChar w:fldCharType="end"/>
      </w:r>
    </w:p>
    <w:p w14:paraId="707A1A9C" w14:textId="687306A0"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Overview and analysis framework</w:t>
      </w:r>
      <w:r>
        <w:rPr>
          <w:noProof/>
        </w:rPr>
        <w:tab/>
      </w:r>
      <w:r>
        <w:rPr>
          <w:noProof/>
        </w:rPr>
        <w:fldChar w:fldCharType="begin" w:fldLock="1"/>
      </w:r>
      <w:r>
        <w:rPr>
          <w:noProof/>
        </w:rPr>
        <w:instrText xml:space="preserve"> PAGEREF _Toc163595843 \h </w:instrText>
      </w:r>
      <w:r>
        <w:rPr>
          <w:noProof/>
        </w:rPr>
      </w:r>
      <w:r>
        <w:rPr>
          <w:noProof/>
        </w:rPr>
        <w:fldChar w:fldCharType="separate"/>
      </w:r>
      <w:r>
        <w:rPr>
          <w:noProof/>
        </w:rPr>
        <w:t>230</w:t>
      </w:r>
      <w:r>
        <w:rPr>
          <w:noProof/>
        </w:rPr>
        <w:fldChar w:fldCharType="end"/>
      </w:r>
    </w:p>
    <w:p w14:paraId="175BD2CD" w14:textId="7B8BEA9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w:t>
      </w:r>
      <w:r w:rsidRPr="009E4D35">
        <w:rPr>
          <w:rFonts w:eastAsia="SimSun"/>
          <w:noProof/>
        </w:rPr>
        <w:t>.1.2.2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rPr>
        <w:t>UE co-channel Tx model</w:t>
      </w:r>
      <w:r>
        <w:rPr>
          <w:noProof/>
        </w:rPr>
        <w:tab/>
      </w:r>
      <w:r>
        <w:rPr>
          <w:noProof/>
        </w:rPr>
        <w:fldChar w:fldCharType="begin" w:fldLock="1"/>
      </w:r>
      <w:r>
        <w:rPr>
          <w:noProof/>
        </w:rPr>
        <w:instrText xml:space="preserve"> PAGEREF _Toc163595844 \h </w:instrText>
      </w:r>
      <w:r>
        <w:rPr>
          <w:noProof/>
        </w:rPr>
      </w:r>
      <w:r>
        <w:rPr>
          <w:noProof/>
        </w:rPr>
        <w:fldChar w:fldCharType="separate"/>
      </w:r>
      <w:r>
        <w:rPr>
          <w:noProof/>
        </w:rPr>
        <w:t>230</w:t>
      </w:r>
      <w:r>
        <w:rPr>
          <w:noProof/>
        </w:rPr>
        <w:fldChar w:fldCharType="end"/>
      </w:r>
    </w:p>
    <w:p w14:paraId="38B2CD54" w14:textId="1E25D843"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lang w:eastAsia="ja-JP"/>
        </w:rPr>
        <w:t>.1.</w:t>
      </w:r>
      <w:r w:rsidRPr="009E4D35">
        <w:rPr>
          <w:rFonts w:eastAsia="DengXian"/>
          <w:noProof/>
          <w:lang w:eastAsia="zh-CN"/>
        </w:rPr>
        <w:t>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co-channel Rx model</w:t>
      </w:r>
      <w:r>
        <w:rPr>
          <w:noProof/>
        </w:rPr>
        <w:tab/>
      </w:r>
      <w:r>
        <w:rPr>
          <w:noProof/>
        </w:rPr>
        <w:fldChar w:fldCharType="begin" w:fldLock="1"/>
      </w:r>
      <w:r>
        <w:rPr>
          <w:noProof/>
        </w:rPr>
        <w:instrText xml:space="preserve"> PAGEREF _Toc163595845 \h </w:instrText>
      </w:r>
      <w:r>
        <w:rPr>
          <w:noProof/>
        </w:rPr>
      </w:r>
      <w:r>
        <w:rPr>
          <w:noProof/>
        </w:rPr>
        <w:fldChar w:fldCharType="separate"/>
      </w:r>
      <w:r>
        <w:rPr>
          <w:noProof/>
        </w:rPr>
        <w:t>231</w:t>
      </w:r>
      <w:r>
        <w:rPr>
          <w:noProof/>
        </w:rPr>
        <w:fldChar w:fldCharType="end"/>
      </w:r>
    </w:p>
    <w:p w14:paraId="3E7BD49A" w14:textId="0ADB36D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adjacent channel CLI modelling</w:t>
      </w:r>
      <w:r>
        <w:rPr>
          <w:noProof/>
        </w:rPr>
        <w:tab/>
      </w:r>
      <w:r>
        <w:rPr>
          <w:noProof/>
        </w:rPr>
        <w:fldChar w:fldCharType="begin" w:fldLock="1"/>
      </w:r>
      <w:r>
        <w:rPr>
          <w:noProof/>
        </w:rPr>
        <w:instrText xml:space="preserve"> PAGEREF _Toc163595846 \h </w:instrText>
      </w:r>
      <w:r>
        <w:rPr>
          <w:noProof/>
        </w:rPr>
      </w:r>
      <w:r>
        <w:rPr>
          <w:noProof/>
        </w:rPr>
        <w:fldChar w:fldCharType="separate"/>
      </w:r>
      <w:r>
        <w:rPr>
          <w:noProof/>
        </w:rPr>
        <w:t>232</w:t>
      </w:r>
      <w:r>
        <w:rPr>
          <w:noProof/>
        </w:rPr>
        <w:fldChar w:fldCharType="end"/>
      </w:r>
    </w:p>
    <w:p w14:paraId="2F97DD8E" w14:textId="2C8F5A48"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rPr>
        <w:t>.1.</w:t>
      </w:r>
      <w:r w:rsidRPr="009E4D35">
        <w:rPr>
          <w:rFonts w:eastAsia="DengXian"/>
          <w:noProof/>
          <w:lang w:eastAsia="zh-CN"/>
        </w:rPr>
        <w:t>3</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Overview</w:t>
      </w:r>
      <w:r>
        <w:rPr>
          <w:noProof/>
        </w:rPr>
        <w:tab/>
      </w:r>
      <w:r>
        <w:rPr>
          <w:noProof/>
        </w:rPr>
        <w:fldChar w:fldCharType="begin" w:fldLock="1"/>
      </w:r>
      <w:r>
        <w:rPr>
          <w:noProof/>
        </w:rPr>
        <w:instrText xml:space="preserve"> PAGEREF _Toc163595847 \h </w:instrText>
      </w:r>
      <w:r>
        <w:rPr>
          <w:noProof/>
        </w:rPr>
      </w:r>
      <w:r>
        <w:rPr>
          <w:noProof/>
        </w:rPr>
        <w:fldChar w:fldCharType="separate"/>
      </w:r>
      <w:r>
        <w:rPr>
          <w:noProof/>
        </w:rPr>
        <w:t>232</w:t>
      </w:r>
      <w:r>
        <w:rPr>
          <w:noProof/>
        </w:rPr>
        <w:fldChar w:fldCharType="end"/>
      </w:r>
    </w:p>
    <w:p w14:paraId="701B609B" w14:textId="6FA91FAA"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lastRenderedPageBreak/>
        <w:t>9.6</w:t>
      </w:r>
      <w:r w:rsidRPr="009E4D35">
        <w:rPr>
          <w:rFonts w:eastAsia="DengXian"/>
          <w:noProof/>
          <w:lang w:eastAsia="ja-JP"/>
        </w:rPr>
        <w:t>.</w:t>
      </w:r>
      <w:r w:rsidRPr="009E4D35">
        <w:rPr>
          <w:rFonts w:eastAsia="DengXian"/>
          <w:noProof/>
        </w:rPr>
        <w:t>1.</w:t>
      </w:r>
      <w:r w:rsidRPr="009E4D35">
        <w:rPr>
          <w:rFonts w:eastAsia="DengXian"/>
          <w:noProof/>
          <w:lang w:eastAsia="zh-CN"/>
        </w:rPr>
        <w:t>3</w:t>
      </w:r>
      <w:r w:rsidRPr="009E4D35">
        <w:rPr>
          <w:rFonts w:eastAsia="DengXian"/>
          <w:noProof/>
          <w:lang w:eastAsia="ja-JP"/>
        </w:rPr>
        <w:t>.</w:t>
      </w:r>
      <w:r w:rsidRPr="009E4D35">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adjacent channel Tx model</w:t>
      </w:r>
      <w:r>
        <w:rPr>
          <w:noProof/>
        </w:rPr>
        <w:tab/>
      </w:r>
      <w:r>
        <w:rPr>
          <w:noProof/>
        </w:rPr>
        <w:fldChar w:fldCharType="begin" w:fldLock="1"/>
      </w:r>
      <w:r>
        <w:rPr>
          <w:noProof/>
        </w:rPr>
        <w:instrText xml:space="preserve"> PAGEREF _Toc163595848 \h </w:instrText>
      </w:r>
      <w:r>
        <w:rPr>
          <w:noProof/>
        </w:rPr>
      </w:r>
      <w:r>
        <w:rPr>
          <w:noProof/>
        </w:rPr>
        <w:fldChar w:fldCharType="separate"/>
      </w:r>
      <w:r>
        <w:rPr>
          <w:noProof/>
        </w:rPr>
        <w:t>232</w:t>
      </w:r>
      <w:r>
        <w:rPr>
          <w:noProof/>
        </w:rPr>
        <w:fldChar w:fldCharType="end"/>
      </w:r>
    </w:p>
    <w:p w14:paraId="65561A36" w14:textId="1FFA3FA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zh-CN"/>
        </w:rPr>
        <w:t>9.6</w:t>
      </w:r>
      <w:r w:rsidRPr="009E4D35">
        <w:rPr>
          <w:rFonts w:eastAsia="DengXian"/>
          <w:noProof/>
          <w:lang w:eastAsia="ja-JP"/>
        </w:rPr>
        <w:t>.</w:t>
      </w:r>
      <w:r w:rsidRPr="009E4D35">
        <w:rPr>
          <w:rFonts w:eastAsia="DengXian"/>
          <w:noProof/>
        </w:rPr>
        <w:t>1.</w:t>
      </w:r>
      <w:r w:rsidRPr="009E4D35">
        <w:rPr>
          <w:rFonts w:eastAsia="DengXian"/>
          <w:noProof/>
          <w:lang w:eastAsia="zh-CN"/>
        </w:rPr>
        <w:t>3</w:t>
      </w:r>
      <w:r w:rsidRPr="009E4D35">
        <w:rPr>
          <w:rFonts w:eastAsia="DengXian"/>
          <w:noProof/>
          <w:lang w:eastAsia="ja-JP"/>
        </w:rPr>
        <w:t>.</w:t>
      </w:r>
      <w:r w:rsidRPr="009E4D35">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UE adjacent channel Rx model</w:t>
      </w:r>
      <w:r>
        <w:rPr>
          <w:noProof/>
        </w:rPr>
        <w:tab/>
      </w:r>
      <w:r>
        <w:rPr>
          <w:noProof/>
        </w:rPr>
        <w:fldChar w:fldCharType="begin" w:fldLock="1"/>
      </w:r>
      <w:r>
        <w:rPr>
          <w:noProof/>
        </w:rPr>
        <w:instrText xml:space="preserve"> PAGEREF _Toc163595849 \h </w:instrText>
      </w:r>
      <w:r>
        <w:rPr>
          <w:noProof/>
        </w:rPr>
      </w:r>
      <w:r>
        <w:rPr>
          <w:noProof/>
        </w:rPr>
        <w:fldChar w:fldCharType="separate"/>
      </w:r>
      <w:r>
        <w:rPr>
          <w:noProof/>
        </w:rPr>
        <w:t>233</w:t>
      </w:r>
      <w:r>
        <w:rPr>
          <w:noProof/>
        </w:rPr>
        <w:fldChar w:fldCharType="end"/>
      </w:r>
    </w:p>
    <w:p w14:paraId="333865DB" w14:textId="0F094AA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SimSun"/>
          <w:noProof/>
          <w:lang w:eastAsia="zh-CN"/>
        </w:rPr>
        <w:t>9.6.2</w:t>
      </w:r>
      <w:r>
        <w:rPr>
          <w:rFonts w:asciiTheme="minorHAnsi" w:eastAsiaTheme="minorEastAsia" w:hAnsiTheme="minorHAnsi" w:cstheme="minorBidi"/>
          <w:noProof/>
          <w:kern w:val="2"/>
          <w:sz w:val="22"/>
          <w:szCs w:val="22"/>
          <w:lang w:eastAsia="en-GB"/>
          <w14:ligatures w14:val="standardContextual"/>
        </w:rPr>
        <w:tab/>
      </w:r>
      <w:r w:rsidRPr="009E4D35">
        <w:rPr>
          <w:rFonts w:eastAsia="SimSun"/>
          <w:noProof/>
          <w:lang w:eastAsia="zh-CN"/>
        </w:rPr>
        <w:t>Summary</w:t>
      </w:r>
      <w:r>
        <w:rPr>
          <w:noProof/>
        </w:rPr>
        <w:tab/>
      </w:r>
      <w:r>
        <w:rPr>
          <w:noProof/>
        </w:rPr>
        <w:fldChar w:fldCharType="begin" w:fldLock="1"/>
      </w:r>
      <w:r>
        <w:rPr>
          <w:noProof/>
        </w:rPr>
        <w:instrText xml:space="preserve"> PAGEREF _Toc163595850 \h </w:instrText>
      </w:r>
      <w:r>
        <w:rPr>
          <w:noProof/>
        </w:rPr>
      </w:r>
      <w:r>
        <w:rPr>
          <w:noProof/>
        </w:rPr>
        <w:fldChar w:fldCharType="separate"/>
      </w:r>
      <w:r>
        <w:rPr>
          <w:noProof/>
        </w:rPr>
        <w:t>233</w:t>
      </w:r>
      <w:r>
        <w:rPr>
          <w:noProof/>
        </w:rPr>
        <w:fldChar w:fldCharType="end"/>
      </w:r>
    </w:p>
    <w:p w14:paraId="15A84D0A" w14:textId="35C5C6F9"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FR2-1 feasibility of UE aspects</w:t>
      </w:r>
      <w:r>
        <w:rPr>
          <w:noProof/>
        </w:rPr>
        <w:tab/>
      </w:r>
      <w:r>
        <w:rPr>
          <w:noProof/>
        </w:rPr>
        <w:fldChar w:fldCharType="begin" w:fldLock="1"/>
      </w:r>
      <w:r>
        <w:rPr>
          <w:noProof/>
        </w:rPr>
        <w:instrText xml:space="preserve"> PAGEREF _Toc163595851 \h </w:instrText>
      </w:r>
      <w:r>
        <w:rPr>
          <w:noProof/>
        </w:rPr>
      </w:r>
      <w:r>
        <w:rPr>
          <w:noProof/>
        </w:rPr>
        <w:fldChar w:fldCharType="separate"/>
      </w:r>
      <w:r>
        <w:rPr>
          <w:noProof/>
        </w:rPr>
        <w:t>233</w:t>
      </w:r>
      <w:r>
        <w:rPr>
          <w:noProof/>
        </w:rPr>
        <w:fldChar w:fldCharType="end"/>
      </w:r>
    </w:p>
    <w:p w14:paraId="74A0413C" w14:textId="64A2E8D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Interference analysis</w:t>
      </w:r>
      <w:r>
        <w:rPr>
          <w:noProof/>
        </w:rPr>
        <w:tab/>
      </w:r>
      <w:r>
        <w:rPr>
          <w:noProof/>
        </w:rPr>
        <w:fldChar w:fldCharType="begin" w:fldLock="1"/>
      </w:r>
      <w:r>
        <w:rPr>
          <w:noProof/>
        </w:rPr>
        <w:instrText xml:space="preserve"> PAGEREF _Toc163595852 \h </w:instrText>
      </w:r>
      <w:r>
        <w:rPr>
          <w:noProof/>
        </w:rPr>
      </w:r>
      <w:r>
        <w:rPr>
          <w:noProof/>
        </w:rPr>
        <w:fldChar w:fldCharType="separate"/>
      </w:r>
      <w:r>
        <w:rPr>
          <w:noProof/>
        </w:rPr>
        <w:t>233</w:t>
      </w:r>
      <w:r>
        <w:rPr>
          <w:noProof/>
        </w:rPr>
        <w:fldChar w:fldCharType="end"/>
      </w:r>
    </w:p>
    <w:p w14:paraId="42F39B60" w14:textId="74073E2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co-channel inter-subband CLI modeling</w:t>
      </w:r>
      <w:r>
        <w:rPr>
          <w:noProof/>
        </w:rPr>
        <w:tab/>
      </w:r>
      <w:r>
        <w:rPr>
          <w:noProof/>
        </w:rPr>
        <w:fldChar w:fldCharType="begin" w:fldLock="1"/>
      </w:r>
      <w:r>
        <w:rPr>
          <w:noProof/>
        </w:rPr>
        <w:instrText xml:space="preserve"> PAGEREF _Toc163595853 \h </w:instrText>
      </w:r>
      <w:r>
        <w:rPr>
          <w:noProof/>
        </w:rPr>
      </w:r>
      <w:r>
        <w:rPr>
          <w:noProof/>
        </w:rPr>
        <w:fldChar w:fldCharType="separate"/>
      </w:r>
      <w:r>
        <w:rPr>
          <w:noProof/>
        </w:rPr>
        <w:t>233</w:t>
      </w:r>
      <w:r>
        <w:rPr>
          <w:noProof/>
        </w:rPr>
        <w:fldChar w:fldCharType="end"/>
      </w:r>
    </w:p>
    <w:p w14:paraId="169C8007" w14:textId="5548C4F9"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Receiver aspects</w:t>
      </w:r>
      <w:r>
        <w:rPr>
          <w:noProof/>
        </w:rPr>
        <w:tab/>
      </w:r>
      <w:r>
        <w:rPr>
          <w:noProof/>
        </w:rPr>
        <w:fldChar w:fldCharType="begin" w:fldLock="1"/>
      </w:r>
      <w:r>
        <w:rPr>
          <w:noProof/>
        </w:rPr>
        <w:instrText xml:space="preserve"> PAGEREF _Toc163595854 \h </w:instrText>
      </w:r>
      <w:r>
        <w:rPr>
          <w:noProof/>
        </w:rPr>
      </w:r>
      <w:r>
        <w:rPr>
          <w:noProof/>
        </w:rPr>
        <w:fldChar w:fldCharType="separate"/>
      </w:r>
      <w:r>
        <w:rPr>
          <w:noProof/>
        </w:rPr>
        <w:t>233</w:t>
      </w:r>
      <w:r>
        <w:rPr>
          <w:noProof/>
        </w:rPr>
        <w:fldChar w:fldCharType="end"/>
      </w:r>
    </w:p>
    <w:p w14:paraId="0CE85155" w14:textId="63270D45"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Transmitter aspects</w:t>
      </w:r>
      <w:r>
        <w:rPr>
          <w:noProof/>
        </w:rPr>
        <w:tab/>
      </w:r>
      <w:r>
        <w:rPr>
          <w:noProof/>
        </w:rPr>
        <w:fldChar w:fldCharType="begin" w:fldLock="1"/>
      </w:r>
      <w:r>
        <w:rPr>
          <w:noProof/>
        </w:rPr>
        <w:instrText xml:space="preserve"> PAGEREF _Toc163595855 \h </w:instrText>
      </w:r>
      <w:r>
        <w:rPr>
          <w:noProof/>
        </w:rPr>
      </w:r>
      <w:r>
        <w:rPr>
          <w:noProof/>
        </w:rPr>
        <w:fldChar w:fldCharType="separate"/>
      </w:r>
      <w:r>
        <w:rPr>
          <w:noProof/>
        </w:rPr>
        <w:t>234</w:t>
      </w:r>
      <w:r>
        <w:rPr>
          <w:noProof/>
        </w:rPr>
        <w:fldChar w:fldCharType="end"/>
      </w:r>
    </w:p>
    <w:p w14:paraId="4784D39D" w14:textId="63FD5CA8"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SimSun"/>
          <w:noProof/>
        </w:rPr>
        <w:t>9</w:t>
      </w:r>
      <w:r w:rsidRPr="009E4D35">
        <w:rPr>
          <w:rFonts w:eastAsia="DengXian"/>
          <w:noProof/>
        </w:rPr>
        <w:t>.7.1.2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UE-UE adjacent channel CLI modeling</w:t>
      </w:r>
      <w:r>
        <w:rPr>
          <w:noProof/>
        </w:rPr>
        <w:tab/>
      </w:r>
      <w:r>
        <w:rPr>
          <w:noProof/>
        </w:rPr>
        <w:fldChar w:fldCharType="begin" w:fldLock="1"/>
      </w:r>
      <w:r>
        <w:rPr>
          <w:noProof/>
        </w:rPr>
        <w:instrText xml:space="preserve"> PAGEREF _Toc163595856 \h </w:instrText>
      </w:r>
      <w:r>
        <w:rPr>
          <w:noProof/>
        </w:rPr>
      </w:r>
      <w:r>
        <w:rPr>
          <w:noProof/>
        </w:rPr>
        <w:fldChar w:fldCharType="separate"/>
      </w:r>
      <w:r>
        <w:rPr>
          <w:noProof/>
        </w:rPr>
        <w:t>235</w:t>
      </w:r>
      <w:r>
        <w:rPr>
          <w:noProof/>
        </w:rPr>
        <w:fldChar w:fldCharType="end"/>
      </w:r>
    </w:p>
    <w:p w14:paraId="4DB70E8B" w14:textId="163D567C"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Receiver aspects</w:t>
      </w:r>
      <w:r>
        <w:rPr>
          <w:noProof/>
        </w:rPr>
        <w:tab/>
      </w:r>
      <w:r>
        <w:rPr>
          <w:noProof/>
        </w:rPr>
        <w:fldChar w:fldCharType="begin" w:fldLock="1"/>
      </w:r>
      <w:r>
        <w:rPr>
          <w:noProof/>
        </w:rPr>
        <w:instrText xml:space="preserve"> PAGEREF _Toc163595857 \h </w:instrText>
      </w:r>
      <w:r>
        <w:rPr>
          <w:noProof/>
        </w:rPr>
      </w:r>
      <w:r>
        <w:rPr>
          <w:noProof/>
        </w:rPr>
        <w:fldChar w:fldCharType="separate"/>
      </w:r>
      <w:r>
        <w:rPr>
          <w:noProof/>
        </w:rPr>
        <w:t>235</w:t>
      </w:r>
      <w:r>
        <w:rPr>
          <w:noProof/>
        </w:rPr>
        <w:fldChar w:fldCharType="end"/>
      </w:r>
    </w:p>
    <w:p w14:paraId="02B5C28A" w14:textId="3A0CC89E" w:rsidR="002A523D" w:rsidRDefault="002A523D">
      <w:pPr>
        <w:pStyle w:val="TOC5"/>
        <w:rPr>
          <w:rFonts w:asciiTheme="minorHAnsi" w:eastAsiaTheme="minorEastAsia" w:hAnsiTheme="minorHAnsi" w:cstheme="minorBidi"/>
          <w:noProof/>
          <w:kern w:val="2"/>
          <w:sz w:val="22"/>
          <w:szCs w:val="22"/>
          <w:lang w:eastAsia="en-GB"/>
          <w14:ligatures w14:val="standardContextual"/>
        </w:rPr>
      </w:pPr>
      <w:r w:rsidRPr="009E4D35">
        <w:rPr>
          <w:rFonts w:eastAsia="DengXian"/>
          <w:noProof/>
          <w:lang w:eastAsia="ja-JP"/>
        </w:rPr>
        <w:t>9.7.1.2.2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eastAsia="ja-JP"/>
        </w:rPr>
        <w:t>Transmitter aspects</w:t>
      </w:r>
      <w:r>
        <w:rPr>
          <w:noProof/>
        </w:rPr>
        <w:tab/>
      </w:r>
      <w:r>
        <w:rPr>
          <w:noProof/>
        </w:rPr>
        <w:fldChar w:fldCharType="begin" w:fldLock="1"/>
      </w:r>
      <w:r>
        <w:rPr>
          <w:noProof/>
        </w:rPr>
        <w:instrText xml:space="preserve"> PAGEREF _Toc163595858 \h </w:instrText>
      </w:r>
      <w:r>
        <w:rPr>
          <w:noProof/>
        </w:rPr>
      </w:r>
      <w:r>
        <w:rPr>
          <w:noProof/>
        </w:rPr>
        <w:fldChar w:fldCharType="separate"/>
      </w:r>
      <w:r>
        <w:rPr>
          <w:noProof/>
        </w:rPr>
        <w:t>235</w:t>
      </w:r>
      <w:r>
        <w:rPr>
          <w:noProof/>
        </w:rPr>
        <w:fldChar w:fldCharType="end"/>
      </w:r>
    </w:p>
    <w:p w14:paraId="11F4EC05" w14:textId="177EF86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9.7.2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_Toc163595859 \h </w:instrText>
      </w:r>
      <w:r>
        <w:rPr>
          <w:noProof/>
        </w:rPr>
      </w:r>
      <w:r>
        <w:rPr>
          <w:noProof/>
        </w:rPr>
        <w:fldChar w:fldCharType="separate"/>
      </w:r>
      <w:r>
        <w:rPr>
          <w:noProof/>
        </w:rPr>
        <w:t>235</w:t>
      </w:r>
      <w:r>
        <w:rPr>
          <w:noProof/>
        </w:rPr>
        <w:fldChar w:fldCharType="end"/>
      </w:r>
    </w:p>
    <w:p w14:paraId="7C0F4505" w14:textId="0DA650BE"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10</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Impact on RF requirements</w:t>
      </w:r>
      <w:r>
        <w:rPr>
          <w:noProof/>
        </w:rPr>
        <w:tab/>
      </w:r>
      <w:r>
        <w:rPr>
          <w:noProof/>
        </w:rPr>
        <w:fldChar w:fldCharType="begin" w:fldLock="1"/>
      </w:r>
      <w:r>
        <w:rPr>
          <w:noProof/>
        </w:rPr>
        <w:instrText xml:space="preserve"> PAGEREF _Toc163595860 \h </w:instrText>
      </w:r>
      <w:r>
        <w:rPr>
          <w:noProof/>
        </w:rPr>
      </w:r>
      <w:r>
        <w:rPr>
          <w:noProof/>
        </w:rPr>
        <w:fldChar w:fldCharType="separate"/>
      </w:r>
      <w:r>
        <w:rPr>
          <w:noProof/>
        </w:rPr>
        <w:t>235</w:t>
      </w:r>
      <w:r>
        <w:rPr>
          <w:noProof/>
        </w:rPr>
        <w:fldChar w:fldCharType="end"/>
      </w:r>
    </w:p>
    <w:p w14:paraId="70D7D36A" w14:textId="5163D8FC"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RF requirements</w:t>
      </w:r>
      <w:r>
        <w:rPr>
          <w:noProof/>
        </w:rPr>
        <w:tab/>
      </w:r>
      <w:r>
        <w:rPr>
          <w:noProof/>
        </w:rPr>
        <w:fldChar w:fldCharType="begin" w:fldLock="1"/>
      </w:r>
      <w:r>
        <w:rPr>
          <w:noProof/>
        </w:rPr>
        <w:instrText xml:space="preserve"> PAGEREF _Toc163595861 \h </w:instrText>
      </w:r>
      <w:r>
        <w:rPr>
          <w:noProof/>
        </w:rPr>
      </w:r>
      <w:r>
        <w:rPr>
          <w:noProof/>
        </w:rPr>
        <w:fldChar w:fldCharType="separate"/>
      </w:r>
      <w:r>
        <w:rPr>
          <w:noProof/>
        </w:rPr>
        <w:t>235</w:t>
      </w:r>
      <w:r>
        <w:rPr>
          <w:noProof/>
        </w:rPr>
        <w:fldChar w:fldCharType="end"/>
      </w:r>
    </w:p>
    <w:p w14:paraId="22D67A6D" w14:textId="6258CB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w:t>
      </w:r>
      <w:r>
        <w:rPr>
          <w:noProof/>
        </w:rPr>
        <w:tab/>
      </w:r>
      <w:r>
        <w:rPr>
          <w:noProof/>
        </w:rPr>
        <w:fldChar w:fldCharType="begin" w:fldLock="1"/>
      </w:r>
      <w:r>
        <w:rPr>
          <w:noProof/>
        </w:rPr>
        <w:instrText xml:space="preserve"> PAGEREF _Toc163595862 \h </w:instrText>
      </w:r>
      <w:r>
        <w:rPr>
          <w:noProof/>
        </w:rPr>
      </w:r>
      <w:r>
        <w:rPr>
          <w:noProof/>
        </w:rPr>
        <w:fldChar w:fldCharType="separate"/>
      </w:r>
      <w:r>
        <w:rPr>
          <w:noProof/>
        </w:rPr>
        <w:t>235</w:t>
      </w:r>
      <w:r>
        <w:rPr>
          <w:noProof/>
        </w:rPr>
        <w:fldChar w:fldCharType="end"/>
      </w:r>
    </w:p>
    <w:p w14:paraId="19237740" w14:textId="23C2B82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TX requirements</w:t>
      </w:r>
      <w:r>
        <w:rPr>
          <w:noProof/>
        </w:rPr>
        <w:tab/>
      </w:r>
      <w:r>
        <w:rPr>
          <w:noProof/>
        </w:rPr>
        <w:fldChar w:fldCharType="begin" w:fldLock="1"/>
      </w:r>
      <w:r>
        <w:rPr>
          <w:noProof/>
        </w:rPr>
        <w:instrText xml:space="preserve"> PAGEREF _Toc163595863 \h </w:instrText>
      </w:r>
      <w:r>
        <w:rPr>
          <w:noProof/>
        </w:rPr>
      </w:r>
      <w:r>
        <w:rPr>
          <w:noProof/>
        </w:rPr>
        <w:fldChar w:fldCharType="separate"/>
      </w:r>
      <w:r>
        <w:rPr>
          <w:noProof/>
        </w:rPr>
        <w:t>236</w:t>
      </w:r>
      <w:r>
        <w:rPr>
          <w:noProof/>
        </w:rPr>
        <w:fldChar w:fldCharType="end"/>
      </w:r>
    </w:p>
    <w:p w14:paraId="00A288F4" w14:textId="2A5F7F4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Base Station output power and radiated transmit power</w:t>
      </w:r>
      <w:r>
        <w:rPr>
          <w:noProof/>
        </w:rPr>
        <w:tab/>
      </w:r>
      <w:r>
        <w:rPr>
          <w:noProof/>
        </w:rPr>
        <w:fldChar w:fldCharType="begin" w:fldLock="1"/>
      </w:r>
      <w:r>
        <w:rPr>
          <w:noProof/>
        </w:rPr>
        <w:instrText xml:space="preserve"> PAGEREF _Toc163595864 \h </w:instrText>
      </w:r>
      <w:r>
        <w:rPr>
          <w:noProof/>
        </w:rPr>
      </w:r>
      <w:r>
        <w:rPr>
          <w:noProof/>
        </w:rPr>
        <w:fldChar w:fldCharType="separate"/>
      </w:r>
      <w:r>
        <w:rPr>
          <w:noProof/>
        </w:rPr>
        <w:t>236</w:t>
      </w:r>
      <w:r>
        <w:rPr>
          <w:noProof/>
        </w:rPr>
        <w:fldChar w:fldCharType="end"/>
      </w:r>
    </w:p>
    <w:p w14:paraId="766C9CAE" w14:textId="43B8BD25"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Output power dynamics</w:t>
      </w:r>
      <w:r>
        <w:rPr>
          <w:noProof/>
        </w:rPr>
        <w:tab/>
      </w:r>
      <w:r>
        <w:rPr>
          <w:noProof/>
        </w:rPr>
        <w:fldChar w:fldCharType="begin" w:fldLock="1"/>
      </w:r>
      <w:r>
        <w:rPr>
          <w:noProof/>
        </w:rPr>
        <w:instrText xml:space="preserve"> PAGEREF _Toc163595865 \h </w:instrText>
      </w:r>
      <w:r>
        <w:rPr>
          <w:noProof/>
        </w:rPr>
      </w:r>
      <w:r>
        <w:rPr>
          <w:noProof/>
        </w:rPr>
        <w:fldChar w:fldCharType="separate"/>
      </w:r>
      <w:r>
        <w:rPr>
          <w:noProof/>
        </w:rPr>
        <w:t>236</w:t>
      </w:r>
      <w:r>
        <w:rPr>
          <w:noProof/>
        </w:rPr>
        <w:fldChar w:fldCharType="end"/>
      </w:r>
    </w:p>
    <w:p w14:paraId="3FC3A737" w14:textId="4978E91E"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 ON/OFF power</w:t>
      </w:r>
      <w:r>
        <w:rPr>
          <w:noProof/>
        </w:rPr>
        <w:tab/>
      </w:r>
      <w:r>
        <w:rPr>
          <w:noProof/>
        </w:rPr>
        <w:fldChar w:fldCharType="begin" w:fldLock="1"/>
      </w:r>
      <w:r>
        <w:rPr>
          <w:noProof/>
        </w:rPr>
        <w:instrText xml:space="preserve"> PAGEREF _Toc163595866 \h </w:instrText>
      </w:r>
      <w:r>
        <w:rPr>
          <w:noProof/>
        </w:rPr>
      </w:r>
      <w:r>
        <w:rPr>
          <w:noProof/>
        </w:rPr>
        <w:fldChar w:fldCharType="separate"/>
      </w:r>
      <w:r>
        <w:rPr>
          <w:noProof/>
        </w:rPr>
        <w:t>236</w:t>
      </w:r>
      <w:r>
        <w:rPr>
          <w:noProof/>
        </w:rPr>
        <w:fldChar w:fldCharType="end"/>
      </w:r>
    </w:p>
    <w:p w14:paraId="4FF2AC7D" w14:textId="2598B6D2"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Transmitted signal quality</w:t>
      </w:r>
      <w:r>
        <w:rPr>
          <w:noProof/>
        </w:rPr>
        <w:tab/>
      </w:r>
      <w:r>
        <w:rPr>
          <w:noProof/>
        </w:rPr>
        <w:fldChar w:fldCharType="begin" w:fldLock="1"/>
      </w:r>
      <w:r>
        <w:rPr>
          <w:noProof/>
        </w:rPr>
        <w:instrText xml:space="preserve"> PAGEREF _Toc163595867 \h </w:instrText>
      </w:r>
      <w:r>
        <w:rPr>
          <w:noProof/>
        </w:rPr>
      </w:r>
      <w:r>
        <w:rPr>
          <w:noProof/>
        </w:rPr>
        <w:fldChar w:fldCharType="separate"/>
      </w:r>
      <w:r>
        <w:rPr>
          <w:noProof/>
        </w:rPr>
        <w:t>236</w:t>
      </w:r>
      <w:r>
        <w:rPr>
          <w:noProof/>
        </w:rPr>
        <w:fldChar w:fldCharType="end"/>
      </w:r>
    </w:p>
    <w:p w14:paraId="2BD02A80" w14:textId="1DBC149C"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Unwanted emissions</w:t>
      </w:r>
      <w:r>
        <w:rPr>
          <w:noProof/>
        </w:rPr>
        <w:tab/>
      </w:r>
      <w:r>
        <w:rPr>
          <w:noProof/>
        </w:rPr>
        <w:fldChar w:fldCharType="begin" w:fldLock="1"/>
      </w:r>
      <w:r>
        <w:rPr>
          <w:noProof/>
        </w:rPr>
        <w:instrText xml:space="preserve"> PAGEREF _Toc163595868 \h </w:instrText>
      </w:r>
      <w:r>
        <w:rPr>
          <w:noProof/>
        </w:rPr>
      </w:r>
      <w:r>
        <w:rPr>
          <w:noProof/>
        </w:rPr>
        <w:fldChar w:fldCharType="separate"/>
      </w:r>
      <w:r>
        <w:rPr>
          <w:noProof/>
        </w:rPr>
        <w:t>236</w:t>
      </w:r>
      <w:r>
        <w:rPr>
          <w:noProof/>
        </w:rPr>
        <w:fldChar w:fldCharType="end"/>
      </w:r>
    </w:p>
    <w:p w14:paraId="6BFB4A56" w14:textId="64EB66C3"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10.1.2.6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Transmitter intermodulation</w:t>
      </w:r>
      <w:r>
        <w:rPr>
          <w:noProof/>
        </w:rPr>
        <w:tab/>
      </w:r>
      <w:r>
        <w:rPr>
          <w:noProof/>
        </w:rPr>
        <w:fldChar w:fldCharType="begin" w:fldLock="1"/>
      </w:r>
      <w:r>
        <w:rPr>
          <w:noProof/>
        </w:rPr>
        <w:instrText xml:space="preserve"> PAGEREF _Toc163595869 \h </w:instrText>
      </w:r>
      <w:r>
        <w:rPr>
          <w:noProof/>
        </w:rPr>
      </w:r>
      <w:r>
        <w:rPr>
          <w:noProof/>
        </w:rPr>
        <w:fldChar w:fldCharType="separate"/>
      </w:r>
      <w:r>
        <w:rPr>
          <w:noProof/>
        </w:rPr>
        <w:t>237</w:t>
      </w:r>
      <w:r>
        <w:rPr>
          <w:noProof/>
        </w:rPr>
        <w:fldChar w:fldCharType="end"/>
      </w:r>
    </w:p>
    <w:p w14:paraId="225FBD48" w14:textId="5F7BB4B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BS RX requirements</w:t>
      </w:r>
      <w:r>
        <w:rPr>
          <w:noProof/>
        </w:rPr>
        <w:tab/>
      </w:r>
      <w:r>
        <w:rPr>
          <w:noProof/>
        </w:rPr>
        <w:fldChar w:fldCharType="begin" w:fldLock="1"/>
      </w:r>
      <w:r>
        <w:rPr>
          <w:noProof/>
        </w:rPr>
        <w:instrText xml:space="preserve"> PAGEREF _Toc163595870 \h </w:instrText>
      </w:r>
      <w:r>
        <w:rPr>
          <w:noProof/>
        </w:rPr>
      </w:r>
      <w:r>
        <w:rPr>
          <w:noProof/>
        </w:rPr>
        <w:fldChar w:fldCharType="separate"/>
      </w:r>
      <w:r>
        <w:rPr>
          <w:noProof/>
        </w:rPr>
        <w:t>237</w:t>
      </w:r>
      <w:r>
        <w:rPr>
          <w:noProof/>
        </w:rPr>
        <w:fldChar w:fldCharType="end"/>
      </w:r>
    </w:p>
    <w:p w14:paraId="4DED2655" w14:textId="701FDA0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Reference sensitivity level and OTA sensitivity</w:t>
      </w:r>
      <w:r>
        <w:rPr>
          <w:noProof/>
        </w:rPr>
        <w:tab/>
      </w:r>
      <w:r>
        <w:rPr>
          <w:noProof/>
        </w:rPr>
        <w:fldChar w:fldCharType="begin" w:fldLock="1"/>
      </w:r>
      <w:r>
        <w:rPr>
          <w:noProof/>
        </w:rPr>
        <w:instrText xml:space="preserve"> PAGEREF _Toc163595871 \h </w:instrText>
      </w:r>
      <w:r>
        <w:rPr>
          <w:noProof/>
        </w:rPr>
      </w:r>
      <w:r>
        <w:rPr>
          <w:noProof/>
        </w:rPr>
        <w:fldChar w:fldCharType="separate"/>
      </w:r>
      <w:r>
        <w:rPr>
          <w:noProof/>
        </w:rPr>
        <w:t>237</w:t>
      </w:r>
      <w:r>
        <w:rPr>
          <w:noProof/>
        </w:rPr>
        <w:fldChar w:fldCharType="end"/>
      </w:r>
    </w:p>
    <w:p w14:paraId="1DE4670B" w14:textId="192206F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 range</w:t>
      </w:r>
      <w:r>
        <w:rPr>
          <w:noProof/>
        </w:rPr>
        <w:tab/>
      </w:r>
      <w:r>
        <w:rPr>
          <w:noProof/>
        </w:rPr>
        <w:fldChar w:fldCharType="begin" w:fldLock="1"/>
      </w:r>
      <w:r>
        <w:rPr>
          <w:noProof/>
        </w:rPr>
        <w:instrText xml:space="preserve"> PAGEREF _Toc163595872 \h </w:instrText>
      </w:r>
      <w:r>
        <w:rPr>
          <w:noProof/>
        </w:rPr>
      </w:r>
      <w:r>
        <w:rPr>
          <w:noProof/>
        </w:rPr>
        <w:fldChar w:fldCharType="separate"/>
      </w:r>
      <w:r>
        <w:rPr>
          <w:noProof/>
        </w:rPr>
        <w:t>237</w:t>
      </w:r>
      <w:r>
        <w:rPr>
          <w:noProof/>
        </w:rPr>
        <w:fldChar w:fldCharType="end"/>
      </w:r>
    </w:p>
    <w:p w14:paraId="5E51D481" w14:textId="2413E779"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In-band selectivity and blocking</w:t>
      </w:r>
      <w:r>
        <w:rPr>
          <w:noProof/>
        </w:rPr>
        <w:tab/>
      </w:r>
      <w:r>
        <w:rPr>
          <w:noProof/>
        </w:rPr>
        <w:fldChar w:fldCharType="begin" w:fldLock="1"/>
      </w:r>
      <w:r>
        <w:rPr>
          <w:noProof/>
        </w:rPr>
        <w:instrText xml:space="preserve"> PAGEREF _Toc163595873 \h </w:instrText>
      </w:r>
      <w:r>
        <w:rPr>
          <w:noProof/>
        </w:rPr>
      </w:r>
      <w:r>
        <w:rPr>
          <w:noProof/>
        </w:rPr>
        <w:fldChar w:fldCharType="separate"/>
      </w:r>
      <w:r>
        <w:rPr>
          <w:noProof/>
        </w:rPr>
        <w:t>237</w:t>
      </w:r>
      <w:r>
        <w:rPr>
          <w:noProof/>
        </w:rPr>
        <w:fldChar w:fldCharType="end"/>
      </w:r>
    </w:p>
    <w:p w14:paraId="04524BF5" w14:textId="453BF08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Out-of-band blocking</w:t>
      </w:r>
      <w:r>
        <w:rPr>
          <w:noProof/>
        </w:rPr>
        <w:tab/>
      </w:r>
      <w:r>
        <w:rPr>
          <w:noProof/>
        </w:rPr>
        <w:fldChar w:fldCharType="begin" w:fldLock="1"/>
      </w:r>
      <w:r>
        <w:rPr>
          <w:noProof/>
        </w:rPr>
        <w:instrText xml:space="preserve"> PAGEREF _Toc163595874 \h </w:instrText>
      </w:r>
      <w:r>
        <w:rPr>
          <w:noProof/>
        </w:rPr>
      </w:r>
      <w:r>
        <w:rPr>
          <w:noProof/>
        </w:rPr>
        <w:fldChar w:fldCharType="separate"/>
      </w:r>
      <w:r>
        <w:rPr>
          <w:noProof/>
        </w:rPr>
        <w:t>238</w:t>
      </w:r>
      <w:r>
        <w:rPr>
          <w:noProof/>
        </w:rPr>
        <w:fldChar w:fldCharType="end"/>
      </w:r>
    </w:p>
    <w:p w14:paraId="6438A97A" w14:textId="2D4CFEB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Receiver spurious emissions</w:t>
      </w:r>
      <w:r>
        <w:rPr>
          <w:noProof/>
        </w:rPr>
        <w:tab/>
      </w:r>
      <w:r>
        <w:rPr>
          <w:noProof/>
        </w:rPr>
        <w:fldChar w:fldCharType="begin" w:fldLock="1"/>
      </w:r>
      <w:r>
        <w:rPr>
          <w:noProof/>
        </w:rPr>
        <w:instrText xml:space="preserve"> PAGEREF _Toc163595875 \h </w:instrText>
      </w:r>
      <w:r>
        <w:rPr>
          <w:noProof/>
        </w:rPr>
      </w:r>
      <w:r>
        <w:rPr>
          <w:noProof/>
        </w:rPr>
        <w:fldChar w:fldCharType="separate"/>
      </w:r>
      <w:r>
        <w:rPr>
          <w:noProof/>
        </w:rPr>
        <w:t>238</w:t>
      </w:r>
      <w:r>
        <w:rPr>
          <w:noProof/>
        </w:rPr>
        <w:fldChar w:fldCharType="end"/>
      </w:r>
    </w:p>
    <w:p w14:paraId="6CCAA55A" w14:textId="7CACCA05"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Receiver intermodulation</w:t>
      </w:r>
      <w:r>
        <w:rPr>
          <w:noProof/>
        </w:rPr>
        <w:tab/>
      </w:r>
      <w:r>
        <w:rPr>
          <w:noProof/>
        </w:rPr>
        <w:fldChar w:fldCharType="begin" w:fldLock="1"/>
      </w:r>
      <w:r>
        <w:rPr>
          <w:noProof/>
        </w:rPr>
        <w:instrText xml:space="preserve"> PAGEREF _Toc163595876 \h </w:instrText>
      </w:r>
      <w:r>
        <w:rPr>
          <w:noProof/>
        </w:rPr>
      </w:r>
      <w:r>
        <w:rPr>
          <w:noProof/>
        </w:rPr>
        <w:fldChar w:fldCharType="separate"/>
      </w:r>
      <w:r>
        <w:rPr>
          <w:noProof/>
        </w:rPr>
        <w:t>238</w:t>
      </w:r>
      <w:r>
        <w:rPr>
          <w:noProof/>
        </w:rPr>
        <w:fldChar w:fldCharType="end"/>
      </w:r>
    </w:p>
    <w:p w14:paraId="35366D73" w14:textId="4329087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10.1.3.7</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selectivity</w:t>
      </w:r>
      <w:r>
        <w:rPr>
          <w:noProof/>
        </w:rPr>
        <w:tab/>
      </w:r>
      <w:r>
        <w:rPr>
          <w:noProof/>
        </w:rPr>
        <w:fldChar w:fldCharType="begin" w:fldLock="1"/>
      </w:r>
      <w:r>
        <w:rPr>
          <w:noProof/>
        </w:rPr>
        <w:instrText xml:space="preserve"> PAGEREF _Toc163595877 \h </w:instrText>
      </w:r>
      <w:r>
        <w:rPr>
          <w:noProof/>
        </w:rPr>
      </w:r>
      <w:r>
        <w:rPr>
          <w:noProof/>
        </w:rPr>
        <w:fldChar w:fldCharType="separate"/>
      </w:r>
      <w:r>
        <w:rPr>
          <w:noProof/>
        </w:rPr>
        <w:t>238</w:t>
      </w:r>
      <w:r>
        <w:rPr>
          <w:noProof/>
        </w:rPr>
        <w:fldChar w:fldCharType="end"/>
      </w:r>
    </w:p>
    <w:p w14:paraId="0411A315" w14:textId="53E97F9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Potentially new requirements for SBFD operation</w:t>
      </w:r>
      <w:r>
        <w:rPr>
          <w:noProof/>
        </w:rPr>
        <w:tab/>
      </w:r>
      <w:r>
        <w:rPr>
          <w:noProof/>
        </w:rPr>
        <w:fldChar w:fldCharType="begin" w:fldLock="1"/>
      </w:r>
      <w:r>
        <w:rPr>
          <w:noProof/>
        </w:rPr>
        <w:instrText xml:space="preserve"> PAGEREF _Toc163595878 \h </w:instrText>
      </w:r>
      <w:r>
        <w:rPr>
          <w:noProof/>
        </w:rPr>
      </w:r>
      <w:r>
        <w:rPr>
          <w:noProof/>
        </w:rPr>
        <w:fldChar w:fldCharType="separate"/>
      </w:r>
      <w:r>
        <w:rPr>
          <w:noProof/>
        </w:rPr>
        <w:t>238</w:t>
      </w:r>
      <w:r>
        <w:rPr>
          <w:noProof/>
        </w:rPr>
        <w:fldChar w:fldCharType="end"/>
      </w:r>
    </w:p>
    <w:p w14:paraId="33AA08FD" w14:textId="0E70B4E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Transmitter transient period</w:t>
      </w:r>
      <w:r>
        <w:rPr>
          <w:noProof/>
        </w:rPr>
        <w:tab/>
      </w:r>
      <w:r>
        <w:rPr>
          <w:noProof/>
        </w:rPr>
        <w:fldChar w:fldCharType="begin" w:fldLock="1"/>
      </w:r>
      <w:r>
        <w:rPr>
          <w:noProof/>
        </w:rPr>
        <w:instrText xml:space="preserve"> PAGEREF _Toc163595879 \h </w:instrText>
      </w:r>
      <w:r>
        <w:rPr>
          <w:noProof/>
        </w:rPr>
      </w:r>
      <w:r>
        <w:rPr>
          <w:noProof/>
        </w:rPr>
        <w:fldChar w:fldCharType="separate"/>
      </w:r>
      <w:r>
        <w:rPr>
          <w:noProof/>
        </w:rPr>
        <w:t>238</w:t>
      </w:r>
      <w:r>
        <w:rPr>
          <w:noProof/>
        </w:rPr>
        <w:fldChar w:fldCharType="end"/>
      </w:r>
    </w:p>
    <w:p w14:paraId="1D2799C5" w14:textId="2469E2B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adjacent subband leakage ratio</w:t>
      </w:r>
      <w:r>
        <w:rPr>
          <w:noProof/>
        </w:rPr>
        <w:tab/>
      </w:r>
      <w:r>
        <w:rPr>
          <w:noProof/>
        </w:rPr>
        <w:fldChar w:fldCharType="begin" w:fldLock="1"/>
      </w:r>
      <w:r>
        <w:rPr>
          <w:noProof/>
        </w:rPr>
        <w:instrText xml:space="preserve"> PAGEREF _Toc163595880 \h </w:instrText>
      </w:r>
      <w:r>
        <w:rPr>
          <w:noProof/>
        </w:rPr>
      </w:r>
      <w:r>
        <w:rPr>
          <w:noProof/>
        </w:rPr>
        <w:fldChar w:fldCharType="separate"/>
      </w:r>
      <w:r>
        <w:rPr>
          <w:noProof/>
        </w:rPr>
        <w:t>239</w:t>
      </w:r>
      <w:r>
        <w:rPr>
          <w:noProof/>
        </w:rPr>
        <w:fldChar w:fldCharType="end"/>
      </w:r>
    </w:p>
    <w:p w14:paraId="1342D577" w14:textId="474763EF"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10.1.4.3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In-channel adjacent subband Blocking and adjacent subband selectivity</w:t>
      </w:r>
      <w:r>
        <w:rPr>
          <w:noProof/>
        </w:rPr>
        <w:tab/>
      </w:r>
      <w:r>
        <w:rPr>
          <w:noProof/>
        </w:rPr>
        <w:fldChar w:fldCharType="begin" w:fldLock="1"/>
      </w:r>
      <w:r>
        <w:rPr>
          <w:noProof/>
        </w:rPr>
        <w:instrText xml:space="preserve"> PAGEREF _Toc163595881 \h </w:instrText>
      </w:r>
      <w:r>
        <w:rPr>
          <w:noProof/>
        </w:rPr>
      </w:r>
      <w:r>
        <w:rPr>
          <w:noProof/>
        </w:rPr>
        <w:fldChar w:fldCharType="separate"/>
      </w:r>
      <w:r>
        <w:rPr>
          <w:noProof/>
        </w:rPr>
        <w:t>239</w:t>
      </w:r>
      <w:r>
        <w:rPr>
          <w:noProof/>
        </w:rPr>
        <w:fldChar w:fldCharType="end"/>
      </w:r>
    </w:p>
    <w:p w14:paraId="0603E0DE" w14:textId="4733181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10.2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Impact on UE RF requirements</w:t>
      </w:r>
      <w:r>
        <w:rPr>
          <w:noProof/>
        </w:rPr>
        <w:tab/>
      </w:r>
      <w:r>
        <w:rPr>
          <w:noProof/>
        </w:rPr>
        <w:fldChar w:fldCharType="begin" w:fldLock="1"/>
      </w:r>
      <w:r>
        <w:rPr>
          <w:noProof/>
        </w:rPr>
        <w:instrText xml:space="preserve"> PAGEREF _Toc163595882 \h </w:instrText>
      </w:r>
      <w:r>
        <w:rPr>
          <w:noProof/>
        </w:rPr>
      </w:r>
      <w:r>
        <w:rPr>
          <w:noProof/>
        </w:rPr>
        <w:fldChar w:fldCharType="separate"/>
      </w:r>
      <w:r>
        <w:rPr>
          <w:noProof/>
        </w:rPr>
        <w:t>239</w:t>
      </w:r>
      <w:r>
        <w:rPr>
          <w:noProof/>
        </w:rPr>
        <w:fldChar w:fldCharType="end"/>
      </w:r>
    </w:p>
    <w:p w14:paraId="5DD665AF" w14:textId="12C92276"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lang w:eastAsia="zh-CN"/>
        </w:rPr>
        <w:t>11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Adjacent channel co-existence evaluation results</w:t>
      </w:r>
      <w:r>
        <w:rPr>
          <w:noProof/>
        </w:rPr>
        <w:tab/>
      </w:r>
      <w:r>
        <w:rPr>
          <w:noProof/>
        </w:rPr>
        <w:fldChar w:fldCharType="begin" w:fldLock="1"/>
      </w:r>
      <w:r>
        <w:rPr>
          <w:noProof/>
        </w:rPr>
        <w:instrText xml:space="preserve"> PAGEREF _Toc163595883 \h </w:instrText>
      </w:r>
      <w:r>
        <w:rPr>
          <w:noProof/>
        </w:rPr>
      </w:r>
      <w:r>
        <w:rPr>
          <w:noProof/>
        </w:rPr>
        <w:fldChar w:fldCharType="separate"/>
      </w:r>
      <w:r>
        <w:rPr>
          <w:noProof/>
        </w:rPr>
        <w:t>239</w:t>
      </w:r>
      <w:r>
        <w:rPr>
          <w:noProof/>
        </w:rPr>
        <w:fldChar w:fldCharType="end"/>
      </w:r>
    </w:p>
    <w:p w14:paraId="0507DDE5" w14:textId="79AE1346"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Introduction</w:t>
      </w:r>
      <w:r>
        <w:rPr>
          <w:noProof/>
        </w:rPr>
        <w:tab/>
      </w:r>
      <w:r>
        <w:rPr>
          <w:noProof/>
        </w:rPr>
        <w:fldChar w:fldCharType="begin" w:fldLock="1"/>
      </w:r>
      <w:r>
        <w:rPr>
          <w:noProof/>
        </w:rPr>
        <w:instrText xml:space="preserve"> PAGEREF _Toc163595884 \h </w:instrText>
      </w:r>
      <w:r>
        <w:rPr>
          <w:noProof/>
        </w:rPr>
      </w:r>
      <w:r>
        <w:rPr>
          <w:noProof/>
        </w:rPr>
        <w:fldChar w:fldCharType="separate"/>
      </w:r>
      <w:r>
        <w:rPr>
          <w:noProof/>
        </w:rPr>
        <w:t>239</w:t>
      </w:r>
      <w:r>
        <w:rPr>
          <w:noProof/>
        </w:rPr>
        <w:fldChar w:fldCharType="end"/>
      </w:r>
    </w:p>
    <w:p w14:paraId="19D83C36" w14:textId="733CF75E"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w:t>
      </w:r>
      <w:r w:rsidRPr="009E4D35">
        <w:rPr>
          <w:rFonts w:eastAsia="DengXian"/>
          <w:noProof/>
          <w:lang w:val="en-US"/>
        </w:rPr>
        <w:t>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Summary of all simulation results</w:t>
      </w:r>
      <w:r>
        <w:rPr>
          <w:noProof/>
        </w:rPr>
        <w:tab/>
      </w:r>
      <w:r>
        <w:rPr>
          <w:noProof/>
        </w:rPr>
        <w:fldChar w:fldCharType="begin" w:fldLock="1"/>
      </w:r>
      <w:r>
        <w:rPr>
          <w:noProof/>
        </w:rPr>
        <w:instrText xml:space="preserve"> PAGEREF _Toc163595885 \h </w:instrText>
      </w:r>
      <w:r>
        <w:rPr>
          <w:noProof/>
        </w:rPr>
      </w:r>
      <w:r>
        <w:rPr>
          <w:noProof/>
        </w:rPr>
        <w:fldChar w:fldCharType="separate"/>
      </w:r>
      <w:r>
        <w:rPr>
          <w:noProof/>
        </w:rPr>
        <w:t>241</w:t>
      </w:r>
      <w:r>
        <w:rPr>
          <w:noProof/>
        </w:rPr>
        <w:fldChar w:fldCharType="end"/>
      </w:r>
    </w:p>
    <w:p w14:paraId="178AA8EE" w14:textId="01429490"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w:t>
      </w:r>
      <w:r w:rsidRPr="009E4D35">
        <w:rPr>
          <w:rFonts w:eastAsia="DengXian"/>
          <w:noProof/>
          <w:lang w:val="en-US"/>
        </w:rPr>
        <w:t>1</w:t>
      </w:r>
      <w:r w:rsidRPr="009E4D35">
        <w:rPr>
          <w:rFonts w:eastAsia="DengXian"/>
          <w:noProof/>
        </w:rPr>
        <w:t>.</w:t>
      </w:r>
      <w:r w:rsidRPr="009E4D35">
        <w:rPr>
          <w:rFonts w:eastAsia="DengXian"/>
          <w:noProof/>
          <w:lang w:val="en-US"/>
        </w:rPr>
        <w:t>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lang w:val="en-US"/>
        </w:rPr>
        <w:t>Conclusion</w:t>
      </w:r>
      <w:r>
        <w:rPr>
          <w:noProof/>
        </w:rPr>
        <w:tab/>
      </w:r>
      <w:r>
        <w:rPr>
          <w:noProof/>
        </w:rPr>
        <w:fldChar w:fldCharType="begin" w:fldLock="1"/>
      </w:r>
      <w:r>
        <w:rPr>
          <w:noProof/>
        </w:rPr>
        <w:instrText xml:space="preserve"> PAGEREF _Toc163595886 \h </w:instrText>
      </w:r>
      <w:r>
        <w:rPr>
          <w:noProof/>
        </w:rPr>
      </w:r>
      <w:r>
        <w:rPr>
          <w:noProof/>
        </w:rPr>
        <w:fldChar w:fldCharType="separate"/>
      </w:r>
      <w:r>
        <w:rPr>
          <w:noProof/>
        </w:rPr>
        <w:t>242</w:t>
      </w:r>
      <w:r>
        <w:rPr>
          <w:noProof/>
        </w:rPr>
        <w:fldChar w:fldCharType="end"/>
      </w:r>
    </w:p>
    <w:p w14:paraId="3D7F669D" w14:textId="15FB5DC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1: aggressor SBFD DU victim NR TDD DL</w:t>
      </w:r>
      <w:r>
        <w:rPr>
          <w:noProof/>
        </w:rPr>
        <w:tab/>
      </w:r>
      <w:r>
        <w:rPr>
          <w:noProof/>
        </w:rPr>
        <w:fldChar w:fldCharType="begin" w:fldLock="1"/>
      </w:r>
      <w:r>
        <w:rPr>
          <w:noProof/>
        </w:rPr>
        <w:instrText xml:space="preserve"> PAGEREF _Toc163595887 \h </w:instrText>
      </w:r>
      <w:r>
        <w:rPr>
          <w:noProof/>
        </w:rPr>
      </w:r>
      <w:r>
        <w:rPr>
          <w:noProof/>
        </w:rPr>
        <w:fldChar w:fldCharType="separate"/>
      </w:r>
      <w:r>
        <w:rPr>
          <w:noProof/>
        </w:rPr>
        <w:t>242</w:t>
      </w:r>
      <w:r>
        <w:rPr>
          <w:noProof/>
        </w:rPr>
        <w:fldChar w:fldCharType="end"/>
      </w:r>
    </w:p>
    <w:p w14:paraId="5B9058B2" w14:textId="4F6147B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2: aggressor SBFD DU victim NR TDD UL</w:t>
      </w:r>
      <w:r>
        <w:rPr>
          <w:noProof/>
        </w:rPr>
        <w:tab/>
      </w:r>
      <w:r>
        <w:rPr>
          <w:noProof/>
        </w:rPr>
        <w:fldChar w:fldCharType="begin" w:fldLock="1"/>
      </w:r>
      <w:r>
        <w:rPr>
          <w:noProof/>
        </w:rPr>
        <w:instrText xml:space="preserve"> PAGEREF _Toc163595888 \h </w:instrText>
      </w:r>
      <w:r>
        <w:rPr>
          <w:noProof/>
        </w:rPr>
      </w:r>
      <w:r>
        <w:rPr>
          <w:noProof/>
        </w:rPr>
        <w:fldChar w:fldCharType="separate"/>
      </w:r>
      <w:r>
        <w:rPr>
          <w:noProof/>
        </w:rPr>
        <w:t>242</w:t>
      </w:r>
      <w:r>
        <w:rPr>
          <w:noProof/>
        </w:rPr>
        <w:fldChar w:fldCharType="end"/>
      </w:r>
    </w:p>
    <w:p w14:paraId="4BA77F54" w14:textId="5C75D97C"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3: aggressor NR TDD DL victim SBFD DU</w:t>
      </w:r>
      <w:r>
        <w:rPr>
          <w:noProof/>
        </w:rPr>
        <w:tab/>
      </w:r>
      <w:r>
        <w:rPr>
          <w:noProof/>
        </w:rPr>
        <w:fldChar w:fldCharType="begin" w:fldLock="1"/>
      </w:r>
      <w:r>
        <w:rPr>
          <w:noProof/>
        </w:rPr>
        <w:instrText xml:space="preserve"> PAGEREF _Toc163595889 \h </w:instrText>
      </w:r>
      <w:r>
        <w:rPr>
          <w:noProof/>
        </w:rPr>
      </w:r>
      <w:r>
        <w:rPr>
          <w:noProof/>
        </w:rPr>
        <w:fldChar w:fldCharType="separate"/>
      </w:r>
      <w:r>
        <w:rPr>
          <w:noProof/>
        </w:rPr>
        <w:t>243</w:t>
      </w:r>
      <w:r>
        <w:rPr>
          <w:noProof/>
        </w:rPr>
        <w:fldChar w:fldCharType="end"/>
      </w:r>
    </w:p>
    <w:p w14:paraId="73CC8B1C" w14:textId="5525D1AF"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Case 4: aggressor NR TDD UL victim SBFD DU</w:t>
      </w:r>
      <w:r>
        <w:rPr>
          <w:noProof/>
        </w:rPr>
        <w:tab/>
      </w:r>
      <w:r>
        <w:rPr>
          <w:noProof/>
        </w:rPr>
        <w:fldChar w:fldCharType="begin" w:fldLock="1"/>
      </w:r>
      <w:r>
        <w:rPr>
          <w:noProof/>
        </w:rPr>
        <w:instrText xml:space="preserve"> PAGEREF _Toc163595890 \h </w:instrText>
      </w:r>
      <w:r>
        <w:rPr>
          <w:noProof/>
        </w:rPr>
      </w:r>
      <w:r>
        <w:rPr>
          <w:noProof/>
        </w:rPr>
        <w:fldChar w:fldCharType="separate"/>
      </w:r>
      <w:r>
        <w:rPr>
          <w:noProof/>
        </w:rPr>
        <w:t>244</w:t>
      </w:r>
      <w:r>
        <w:rPr>
          <w:noProof/>
        </w:rPr>
        <w:fldChar w:fldCharType="end"/>
      </w:r>
    </w:p>
    <w:p w14:paraId="0901A9F6" w14:textId="4231E7F1"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11.3.5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General remarks on coexistence findings</w:t>
      </w:r>
      <w:r>
        <w:rPr>
          <w:noProof/>
        </w:rPr>
        <w:tab/>
      </w:r>
      <w:r>
        <w:rPr>
          <w:noProof/>
        </w:rPr>
        <w:fldChar w:fldCharType="begin" w:fldLock="1"/>
      </w:r>
      <w:r>
        <w:rPr>
          <w:noProof/>
        </w:rPr>
        <w:instrText xml:space="preserve"> PAGEREF _Toc163595891 \h </w:instrText>
      </w:r>
      <w:r>
        <w:rPr>
          <w:noProof/>
        </w:rPr>
      </w:r>
      <w:r>
        <w:rPr>
          <w:noProof/>
        </w:rPr>
        <w:fldChar w:fldCharType="separate"/>
      </w:r>
      <w:r>
        <w:rPr>
          <w:noProof/>
        </w:rPr>
        <w:t>245</w:t>
      </w:r>
      <w:r>
        <w:rPr>
          <w:noProof/>
        </w:rPr>
        <w:fldChar w:fldCharType="end"/>
      </w:r>
    </w:p>
    <w:p w14:paraId="1FE1EE5A" w14:textId="68AB137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12</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Regulatory aspects for deploying the duplex enhancements in TDD unpaired spectrum</w:t>
      </w:r>
      <w:r>
        <w:rPr>
          <w:noProof/>
        </w:rPr>
        <w:tab/>
      </w:r>
      <w:r>
        <w:rPr>
          <w:noProof/>
        </w:rPr>
        <w:fldChar w:fldCharType="begin" w:fldLock="1"/>
      </w:r>
      <w:r>
        <w:rPr>
          <w:noProof/>
        </w:rPr>
        <w:instrText xml:space="preserve"> PAGEREF _Toc163595892 \h </w:instrText>
      </w:r>
      <w:r>
        <w:rPr>
          <w:noProof/>
        </w:rPr>
      </w:r>
      <w:r>
        <w:rPr>
          <w:noProof/>
        </w:rPr>
        <w:fldChar w:fldCharType="separate"/>
      </w:r>
      <w:r>
        <w:rPr>
          <w:noProof/>
        </w:rPr>
        <w:t>245</w:t>
      </w:r>
      <w:r>
        <w:rPr>
          <w:noProof/>
        </w:rPr>
        <w:fldChar w:fldCharType="end"/>
      </w:r>
    </w:p>
    <w:p w14:paraId="3981BE13" w14:textId="0A25F03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1</w:t>
      </w:r>
      <w:r>
        <w:rPr>
          <w:noProof/>
        </w:rPr>
        <w:tab/>
      </w:r>
      <w:r>
        <w:rPr>
          <w:noProof/>
        </w:rPr>
        <w:fldChar w:fldCharType="begin" w:fldLock="1"/>
      </w:r>
      <w:r>
        <w:rPr>
          <w:noProof/>
        </w:rPr>
        <w:instrText xml:space="preserve"> PAGEREF _Toc163595893 \h </w:instrText>
      </w:r>
      <w:r>
        <w:rPr>
          <w:noProof/>
        </w:rPr>
      </w:r>
      <w:r>
        <w:rPr>
          <w:noProof/>
        </w:rPr>
        <w:fldChar w:fldCharType="separate"/>
      </w:r>
      <w:r>
        <w:rPr>
          <w:noProof/>
        </w:rPr>
        <w:t>245</w:t>
      </w:r>
      <w:r>
        <w:rPr>
          <w:noProof/>
        </w:rPr>
        <w:fldChar w:fldCharType="end"/>
      </w:r>
    </w:p>
    <w:p w14:paraId="4165AE67" w14:textId="5579EFEA"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Europe</w:t>
      </w:r>
      <w:r>
        <w:rPr>
          <w:noProof/>
        </w:rPr>
        <w:tab/>
      </w:r>
      <w:r>
        <w:rPr>
          <w:noProof/>
        </w:rPr>
        <w:fldChar w:fldCharType="begin" w:fldLock="1"/>
      </w:r>
      <w:r>
        <w:rPr>
          <w:noProof/>
        </w:rPr>
        <w:instrText xml:space="preserve"> PAGEREF _Toc163595894 \h </w:instrText>
      </w:r>
      <w:r>
        <w:rPr>
          <w:noProof/>
        </w:rPr>
      </w:r>
      <w:r>
        <w:rPr>
          <w:noProof/>
        </w:rPr>
        <w:fldChar w:fldCharType="separate"/>
      </w:r>
      <w:r>
        <w:rPr>
          <w:noProof/>
        </w:rPr>
        <w:t>245</w:t>
      </w:r>
      <w:r>
        <w:rPr>
          <w:noProof/>
        </w:rPr>
        <w:fldChar w:fldCharType="end"/>
      </w:r>
    </w:p>
    <w:p w14:paraId="74E0748A" w14:textId="64D7E881"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2</w:t>
      </w:r>
      <w:r>
        <w:rPr>
          <w:noProof/>
        </w:rPr>
        <w:tab/>
      </w:r>
      <w:r>
        <w:rPr>
          <w:noProof/>
        </w:rPr>
        <w:fldChar w:fldCharType="begin" w:fldLock="1"/>
      </w:r>
      <w:r>
        <w:rPr>
          <w:noProof/>
        </w:rPr>
        <w:instrText xml:space="preserve"> PAGEREF _Toc163595895 \h </w:instrText>
      </w:r>
      <w:r>
        <w:rPr>
          <w:noProof/>
        </w:rPr>
      </w:r>
      <w:r>
        <w:rPr>
          <w:noProof/>
        </w:rPr>
        <w:fldChar w:fldCharType="separate"/>
      </w:r>
      <w:r>
        <w:rPr>
          <w:noProof/>
        </w:rPr>
        <w:t>246</w:t>
      </w:r>
      <w:r>
        <w:rPr>
          <w:noProof/>
        </w:rPr>
        <w:fldChar w:fldCharType="end"/>
      </w:r>
    </w:p>
    <w:p w14:paraId="61E3CB24" w14:textId="27BAFB6B"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12.2.1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North America</w:t>
      </w:r>
      <w:r>
        <w:rPr>
          <w:noProof/>
        </w:rPr>
        <w:tab/>
      </w:r>
      <w:r>
        <w:rPr>
          <w:noProof/>
        </w:rPr>
        <w:fldChar w:fldCharType="begin" w:fldLock="1"/>
      </w:r>
      <w:r>
        <w:rPr>
          <w:noProof/>
        </w:rPr>
        <w:instrText xml:space="preserve"> PAGEREF _Toc163595896 \h </w:instrText>
      </w:r>
      <w:r>
        <w:rPr>
          <w:noProof/>
        </w:rPr>
      </w:r>
      <w:r>
        <w:rPr>
          <w:noProof/>
        </w:rPr>
        <w:fldChar w:fldCharType="separate"/>
      </w:r>
      <w:r>
        <w:rPr>
          <w:noProof/>
        </w:rPr>
        <w:t>246</w:t>
      </w:r>
      <w:r>
        <w:rPr>
          <w:noProof/>
        </w:rPr>
        <w:fldChar w:fldCharType="end"/>
      </w:r>
    </w:p>
    <w:p w14:paraId="7AF50B67" w14:textId="02CBE582"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ITU Region 3</w:t>
      </w:r>
      <w:r>
        <w:rPr>
          <w:noProof/>
        </w:rPr>
        <w:tab/>
      </w:r>
      <w:r>
        <w:rPr>
          <w:noProof/>
        </w:rPr>
        <w:fldChar w:fldCharType="begin" w:fldLock="1"/>
      </w:r>
      <w:r>
        <w:rPr>
          <w:noProof/>
        </w:rPr>
        <w:instrText xml:space="preserve"> PAGEREF _Toc163595897 \h </w:instrText>
      </w:r>
      <w:r>
        <w:rPr>
          <w:noProof/>
        </w:rPr>
      </w:r>
      <w:r>
        <w:rPr>
          <w:noProof/>
        </w:rPr>
        <w:fldChar w:fldCharType="separate"/>
      </w:r>
      <w:r>
        <w:rPr>
          <w:noProof/>
        </w:rPr>
        <w:t>246</w:t>
      </w:r>
      <w:r>
        <w:rPr>
          <w:noProof/>
        </w:rPr>
        <w:fldChar w:fldCharType="end"/>
      </w:r>
    </w:p>
    <w:p w14:paraId="25C35AC4" w14:textId="7624D4E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Australia</w:t>
      </w:r>
      <w:r>
        <w:rPr>
          <w:noProof/>
        </w:rPr>
        <w:tab/>
      </w:r>
      <w:r>
        <w:rPr>
          <w:noProof/>
        </w:rPr>
        <w:fldChar w:fldCharType="begin" w:fldLock="1"/>
      </w:r>
      <w:r>
        <w:rPr>
          <w:noProof/>
        </w:rPr>
        <w:instrText xml:space="preserve"> PAGEREF _Toc163595898 \h </w:instrText>
      </w:r>
      <w:r>
        <w:rPr>
          <w:noProof/>
        </w:rPr>
      </w:r>
      <w:r>
        <w:rPr>
          <w:noProof/>
        </w:rPr>
        <w:fldChar w:fldCharType="separate"/>
      </w:r>
      <w:r>
        <w:rPr>
          <w:noProof/>
        </w:rPr>
        <w:t>246</w:t>
      </w:r>
      <w:r>
        <w:rPr>
          <w:noProof/>
        </w:rPr>
        <w:fldChar w:fldCharType="end"/>
      </w:r>
    </w:p>
    <w:p w14:paraId="527DDDDB" w14:textId="763D2404"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China</w:t>
      </w:r>
      <w:r>
        <w:rPr>
          <w:noProof/>
        </w:rPr>
        <w:tab/>
      </w:r>
      <w:r>
        <w:rPr>
          <w:noProof/>
        </w:rPr>
        <w:fldChar w:fldCharType="begin" w:fldLock="1"/>
      </w:r>
      <w:r>
        <w:rPr>
          <w:noProof/>
        </w:rPr>
        <w:instrText xml:space="preserve"> PAGEREF _Toc163595899 \h </w:instrText>
      </w:r>
      <w:r>
        <w:rPr>
          <w:noProof/>
        </w:rPr>
      </w:r>
      <w:r>
        <w:rPr>
          <w:noProof/>
        </w:rPr>
        <w:fldChar w:fldCharType="separate"/>
      </w:r>
      <w:r>
        <w:rPr>
          <w:noProof/>
        </w:rPr>
        <w:t>246</w:t>
      </w:r>
      <w:r>
        <w:rPr>
          <w:noProof/>
        </w:rPr>
        <w:fldChar w:fldCharType="end"/>
      </w:r>
    </w:p>
    <w:p w14:paraId="41B4ED6E" w14:textId="65D7A0C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India</w:t>
      </w:r>
      <w:r>
        <w:rPr>
          <w:noProof/>
        </w:rPr>
        <w:tab/>
      </w:r>
      <w:r>
        <w:rPr>
          <w:noProof/>
        </w:rPr>
        <w:fldChar w:fldCharType="begin" w:fldLock="1"/>
      </w:r>
      <w:r>
        <w:rPr>
          <w:noProof/>
        </w:rPr>
        <w:instrText xml:space="preserve"> PAGEREF _Toc163595900 \h </w:instrText>
      </w:r>
      <w:r>
        <w:rPr>
          <w:noProof/>
        </w:rPr>
      </w:r>
      <w:r>
        <w:rPr>
          <w:noProof/>
        </w:rPr>
        <w:fldChar w:fldCharType="separate"/>
      </w:r>
      <w:r>
        <w:rPr>
          <w:noProof/>
        </w:rPr>
        <w:t>247</w:t>
      </w:r>
      <w:r>
        <w:rPr>
          <w:noProof/>
        </w:rPr>
        <w:fldChar w:fldCharType="end"/>
      </w:r>
    </w:p>
    <w:p w14:paraId="55056AC1" w14:textId="083DA92E"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Japan</w:t>
      </w:r>
      <w:r>
        <w:rPr>
          <w:noProof/>
        </w:rPr>
        <w:tab/>
      </w:r>
      <w:r>
        <w:rPr>
          <w:noProof/>
        </w:rPr>
        <w:fldChar w:fldCharType="begin" w:fldLock="1"/>
      </w:r>
      <w:r>
        <w:rPr>
          <w:noProof/>
        </w:rPr>
        <w:instrText xml:space="preserve"> PAGEREF _Toc163595901 \h </w:instrText>
      </w:r>
      <w:r>
        <w:rPr>
          <w:noProof/>
        </w:rPr>
      </w:r>
      <w:r>
        <w:rPr>
          <w:noProof/>
        </w:rPr>
        <w:fldChar w:fldCharType="separate"/>
      </w:r>
      <w:r>
        <w:rPr>
          <w:noProof/>
        </w:rPr>
        <w:t>247</w:t>
      </w:r>
      <w:r>
        <w:rPr>
          <w:noProof/>
        </w:rPr>
        <w:fldChar w:fldCharType="end"/>
      </w:r>
    </w:p>
    <w:p w14:paraId="4BDD4721" w14:textId="548865C2"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12.3.5</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Korea</w:t>
      </w:r>
      <w:r>
        <w:rPr>
          <w:noProof/>
        </w:rPr>
        <w:tab/>
      </w:r>
      <w:r>
        <w:rPr>
          <w:noProof/>
        </w:rPr>
        <w:fldChar w:fldCharType="begin" w:fldLock="1"/>
      </w:r>
      <w:r>
        <w:rPr>
          <w:noProof/>
        </w:rPr>
        <w:instrText xml:space="preserve"> PAGEREF _Toc163595902 \h </w:instrText>
      </w:r>
      <w:r>
        <w:rPr>
          <w:noProof/>
        </w:rPr>
      </w:r>
      <w:r>
        <w:rPr>
          <w:noProof/>
        </w:rPr>
        <w:fldChar w:fldCharType="separate"/>
      </w:r>
      <w:r>
        <w:rPr>
          <w:noProof/>
        </w:rPr>
        <w:t>247</w:t>
      </w:r>
      <w:r>
        <w:rPr>
          <w:noProof/>
        </w:rPr>
        <w:fldChar w:fldCharType="end"/>
      </w:r>
    </w:p>
    <w:p w14:paraId="02FE8EBD" w14:textId="53C4B240"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12.3.6</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New Zealand</w:t>
      </w:r>
      <w:r>
        <w:rPr>
          <w:noProof/>
        </w:rPr>
        <w:tab/>
      </w:r>
      <w:r>
        <w:rPr>
          <w:noProof/>
        </w:rPr>
        <w:fldChar w:fldCharType="begin" w:fldLock="1"/>
      </w:r>
      <w:r>
        <w:rPr>
          <w:noProof/>
        </w:rPr>
        <w:instrText xml:space="preserve"> PAGEREF _Toc163595903 \h </w:instrText>
      </w:r>
      <w:r>
        <w:rPr>
          <w:noProof/>
        </w:rPr>
      </w:r>
      <w:r>
        <w:rPr>
          <w:noProof/>
        </w:rPr>
        <w:fldChar w:fldCharType="separate"/>
      </w:r>
      <w:r>
        <w:rPr>
          <w:noProof/>
        </w:rPr>
        <w:t>247</w:t>
      </w:r>
      <w:r>
        <w:rPr>
          <w:noProof/>
        </w:rPr>
        <w:fldChar w:fldCharType="end"/>
      </w:r>
    </w:p>
    <w:p w14:paraId="7AB6A2A7" w14:textId="19F39ACF"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12.4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Summary</w:t>
      </w:r>
      <w:r>
        <w:rPr>
          <w:noProof/>
        </w:rPr>
        <w:tab/>
      </w:r>
      <w:r>
        <w:rPr>
          <w:noProof/>
        </w:rPr>
        <w:fldChar w:fldCharType="begin" w:fldLock="1"/>
      </w:r>
      <w:r>
        <w:rPr>
          <w:noProof/>
        </w:rPr>
        <w:instrText xml:space="preserve"> PAGEREF _Toc163595904 \h </w:instrText>
      </w:r>
      <w:r>
        <w:rPr>
          <w:noProof/>
        </w:rPr>
      </w:r>
      <w:r>
        <w:rPr>
          <w:noProof/>
        </w:rPr>
        <w:fldChar w:fldCharType="separate"/>
      </w:r>
      <w:r>
        <w:rPr>
          <w:noProof/>
        </w:rPr>
        <w:t>247</w:t>
      </w:r>
      <w:r>
        <w:rPr>
          <w:noProof/>
        </w:rPr>
        <w:fldChar w:fldCharType="end"/>
      </w:r>
    </w:p>
    <w:p w14:paraId="4B8AD123" w14:textId="6440D7F6"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13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C</w:t>
      </w:r>
      <w:r w:rsidRPr="009E4D35">
        <w:rPr>
          <w:rFonts w:eastAsia="DengXian"/>
          <w:noProof/>
          <w:lang w:eastAsia="zh-CN"/>
        </w:rPr>
        <w:t>onclusions and recommendations</w:t>
      </w:r>
      <w:r>
        <w:rPr>
          <w:noProof/>
        </w:rPr>
        <w:tab/>
      </w:r>
      <w:r>
        <w:rPr>
          <w:noProof/>
        </w:rPr>
        <w:fldChar w:fldCharType="begin" w:fldLock="1"/>
      </w:r>
      <w:r>
        <w:rPr>
          <w:noProof/>
        </w:rPr>
        <w:instrText xml:space="preserve"> PAGEREF _Toc163595905 \h </w:instrText>
      </w:r>
      <w:r>
        <w:rPr>
          <w:noProof/>
        </w:rPr>
      </w:r>
      <w:r>
        <w:rPr>
          <w:noProof/>
        </w:rPr>
        <w:fldChar w:fldCharType="separate"/>
      </w:r>
      <w:r>
        <w:rPr>
          <w:noProof/>
        </w:rPr>
        <w:t>248</w:t>
      </w:r>
      <w:r>
        <w:rPr>
          <w:noProof/>
        </w:rPr>
        <w:fldChar w:fldCharType="end"/>
      </w:r>
    </w:p>
    <w:p w14:paraId="27860ED9" w14:textId="447AA5B1"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w:t>
      </w:r>
      <w:r>
        <w:rPr>
          <w:noProof/>
        </w:rPr>
        <w:tab/>
      </w:r>
      <w:r>
        <w:rPr>
          <w:noProof/>
        </w:rPr>
        <w:fldChar w:fldCharType="begin" w:fldLock="1"/>
      </w:r>
      <w:r>
        <w:rPr>
          <w:noProof/>
        </w:rPr>
        <w:instrText xml:space="preserve"> PAGEREF _Toc163595906 \h </w:instrText>
      </w:r>
      <w:r>
        <w:rPr>
          <w:noProof/>
        </w:rPr>
      </w:r>
      <w:r>
        <w:rPr>
          <w:noProof/>
        </w:rPr>
        <w:fldChar w:fldCharType="separate"/>
      </w:r>
      <w:r>
        <w:rPr>
          <w:noProof/>
        </w:rPr>
        <w:t>248</w:t>
      </w:r>
      <w:r>
        <w:rPr>
          <w:noProof/>
        </w:rPr>
        <w:fldChar w:fldCharType="end"/>
      </w:r>
    </w:p>
    <w:p w14:paraId="5CF45A38" w14:textId="3124561D"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lastRenderedPageBreak/>
        <w:t>13.1.1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RAN1</w:t>
      </w:r>
      <w:r>
        <w:rPr>
          <w:noProof/>
        </w:rPr>
        <w:tab/>
      </w:r>
      <w:r>
        <w:rPr>
          <w:noProof/>
        </w:rPr>
        <w:fldChar w:fldCharType="begin" w:fldLock="1"/>
      </w:r>
      <w:r>
        <w:rPr>
          <w:noProof/>
        </w:rPr>
        <w:instrText xml:space="preserve"> PAGEREF _Toc163595907 \h </w:instrText>
      </w:r>
      <w:r>
        <w:rPr>
          <w:noProof/>
        </w:rPr>
      </w:r>
      <w:r>
        <w:rPr>
          <w:noProof/>
        </w:rPr>
        <w:fldChar w:fldCharType="separate"/>
      </w:r>
      <w:r>
        <w:rPr>
          <w:noProof/>
        </w:rPr>
        <w:t>248</w:t>
      </w:r>
      <w:r>
        <w:rPr>
          <w:noProof/>
        </w:rPr>
        <w:fldChar w:fldCharType="end"/>
      </w:r>
    </w:p>
    <w:p w14:paraId="253609CF" w14:textId="12DD430B"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13.1.1.1</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UPT performance</w:t>
      </w:r>
      <w:r>
        <w:rPr>
          <w:noProof/>
        </w:rPr>
        <w:tab/>
      </w:r>
      <w:r>
        <w:rPr>
          <w:noProof/>
        </w:rPr>
        <w:fldChar w:fldCharType="begin" w:fldLock="1"/>
      </w:r>
      <w:r>
        <w:rPr>
          <w:noProof/>
        </w:rPr>
        <w:instrText xml:space="preserve"> PAGEREF _Toc163595908 \h </w:instrText>
      </w:r>
      <w:r>
        <w:rPr>
          <w:noProof/>
        </w:rPr>
      </w:r>
      <w:r>
        <w:rPr>
          <w:noProof/>
        </w:rPr>
        <w:fldChar w:fldCharType="separate"/>
      </w:r>
      <w:r>
        <w:rPr>
          <w:noProof/>
        </w:rPr>
        <w:t>248</w:t>
      </w:r>
      <w:r>
        <w:rPr>
          <w:noProof/>
        </w:rPr>
        <w:fldChar w:fldCharType="end"/>
      </w:r>
    </w:p>
    <w:p w14:paraId="25232085" w14:textId="1435E9D4"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Coverage performance</w:t>
      </w:r>
      <w:r>
        <w:rPr>
          <w:noProof/>
        </w:rPr>
        <w:tab/>
      </w:r>
      <w:r>
        <w:rPr>
          <w:noProof/>
        </w:rPr>
        <w:fldChar w:fldCharType="begin" w:fldLock="1"/>
      </w:r>
      <w:r>
        <w:rPr>
          <w:noProof/>
        </w:rPr>
        <w:instrText xml:space="preserve"> PAGEREF _Toc163595909 \h </w:instrText>
      </w:r>
      <w:r>
        <w:rPr>
          <w:noProof/>
        </w:rPr>
      </w:r>
      <w:r>
        <w:rPr>
          <w:noProof/>
        </w:rPr>
        <w:fldChar w:fldCharType="separate"/>
      </w:r>
      <w:r>
        <w:rPr>
          <w:noProof/>
        </w:rPr>
        <w:t>256</w:t>
      </w:r>
      <w:r>
        <w:rPr>
          <w:noProof/>
        </w:rPr>
        <w:fldChar w:fldCharType="end"/>
      </w:r>
    </w:p>
    <w:p w14:paraId="4FA34B62" w14:textId="3B156A87"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13.1.1.3</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SBFD operation scheme</w:t>
      </w:r>
      <w:r>
        <w:rPr>
          <w:noProof/>
        </w:rPr>
        <w:tab/>
      </w:r>
      <w:r>
        <w:rPr>
          <w:noProof/>
        </w:rPr>
        <w:fldChar w:fldCharType="begin" w:fldLock="1"/>
      </w:r>
      <w:r>
        <w:rPr>
          <w:noProof/>
        </w:rPr>
        <w:instrText xml:space="preserve"> PAGEREF _Toc163595910 \h </w:instrText>
      </w:r>
      <w:r>
        <w:rPr>
          <w:noProof/>
        </w:rPr>
      </w:r>
      <w:r>
        <w:rPr>
          <w:noProof/>
        </w:rPr>
        <w:fldChar w:fldCharType="separate"/>
      </w:r>
      <w:r>
        <w:rPr>
          <w:noProof/>
        </w:rPr>
        <w:t>256</w:t>
      </w:r>
      <w:r>
        <w:rPr>
          <w:noProof/>
        </w:rPr>
        <w:fldChar w:fldCharType="end"/>
      </w:r>
    </w:p>
    <w:p w14:paraId="468FC9DD" w14:textId="10CD1750" w:rsidR="002A523D" w:rsidRDefault="002A523D">
      <w:pPr>
        <w:pStyle w:val="TOC4"/>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13.1.1.4</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CLI handling scheme</w:t>
      </w:r>
      <w:r>
        <w:rPr>
          <w:noProof/>
        </w:rPr>
        <w:tab/>
      </w:r>
      <w:r>
        <w:rPr>
          <w:noProof/>
        </w:rPr>
        <w:fldChar w:fldCharType="begin" w:fldLock="1"/>
      </w:r>
      <w:r>
        <w:rPr>
          <w:noProof/>
        </w:rPr>
        <w:instrText xml:space="preserve"> PAGEREF _Toc163595911 \h </w:instrText>
      </w:r>
      <w:r>
        <w:rPr>
          <w:noProof/>
        </w:rPr>
      </w:r>
      <w:r>
        <w:rPr>
          <w:noProof/>
        </w:rPr>
        <w:fldChar w:fldCharType="separate"/>
      </w:r>
      <w:r>
        <w:rPr>
          <w:noProof/>
        </w:rPr>
        <w:t>257</w:t>
      </w:r>
      <w:r>
        <w:rPr>
          <w:noProof/>
        </w:rPr>
        <w:fldChar w:fldCharType="end"/>
      </w:r>
    </w:p>
    <w:p w14:paraId="15400645" w14:textId="3EAEB619" w:rsidR="002A523D" w:rsidRDefault="002A523D">
      <w:pPr>
        <w:pStyle w:val="TOC3"/>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13.1.2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RAN4</w:t>
      </w:r>
      <w:r>
        <w:rPr>
          <w:noProof/>
        </w:rPr>
        <w:tab/>
      </w:r>
      <w:r>
        <w:rPr>
          <w:noProof/>
        </w:rPr>
        <w:fldChar w:fldCharType="begin" w:fldLock="1"/>
      </w:r>
      <w:r>
        <w:rPr>
          <w:noProof/>
        </w:rPr>
        <w:instrText xml:space="preserve"> PAGEREF _Toc163595912 \h </w:instrText>
      </w:r>
      <w:r>
        <w:rPr>
          <w:noProof/>
        </w:rPr>
      </w:r>
      <w:r>
        <w:rPr>
          <w:noProof/>
        </w:rPr>
        <w:fldChar w:fldCharType="separate"/>
      </w:r>
      <w:r>
        <w:rPr>
          <w:noProof/>
        </w:rPr>
        <w:t>257</w:t>
      </w:r>
      <w:r>
        <w:rPr>
          <w:noProof/>
        </w:rPr>
        <w:fldChar w:fldCharType="end"/>
      </w:r>
    </w:p>
    <w:p w14:paraId="543D3685" w14:textId="799D2A7F" w:rsidR="002A523D" w:rsidRDefault="002A523D">
      <w:pPr>
        <w:pStyle w:val="TOC2"/>
        <w:rPr>
          <w:rFonts w:asciiTheme="minorHAnsi" w:eastAsiaTheme="minorEastAsia" w:hAnsiTheme="minorHAnsi" w:cstheme="minorBidi"/>
          <w:noProof/>
          <w:kern w:val="2"/>
          <w:sz w:val="22"/>
          <w:szCs w:val="22"/>
          <w:lang w:eastAsia="en-GB"/>
          <w14:ligatures w14:val="standardContextual"/>
        </w:rPr>
      </w:pPr>
      <w:r w:rsidRPr="009E4D35">
        <w:rPr>
          <w:rFonts w:eastAsia="DengXian"/>
          <w:noProof/>
        </w:rPr>
        <w:t>13.2</w:t>
      </w:r>
      <w:r>
        <w:rPr>
          <w:rFonts w:asciiTheme="minorHAnsi" w:eastAsiaTheme="minorEastAsia" w:hAnsiTheme="minorHAnsi" w:cstheme="minorBidi"/>
          <w:noProof/>
          <w:kern w:val="2"/>
          <w:sz w:val="22"/>
          <w:szCs w:val="22"/>
          <w:lang w:eastAsia="en-GB"/>
          <w14:ligatures w14:val="standardContextual"/>
        </w:rPr>
        <w:tab/>
      </w:r>
      <w:r w:rsidRPr="009E4D35">
        <w:rPr>
          <w:rFonts w:eastAsia="DengXian"/>
          <w:noProof/>
        </w:rPr>
        <w:t>Dynamic/flexible TDD</w:t>
      </w:r>
      <w:r>
        <w:rPr>
          <w:noProof/>
        </w:rPr>
        <w:tab/>
      </w:r>
      <w:r>
        <w:rPr>
          <w:noProof/>
        </w:rPr>
        <w:fldChar w:fldCharType="begin" w:fldLock="1"/>
      </w:r>
      <w:r>
        <w:rPr>
          <w:noProof/>
        </w:rPr>
        <w:instrText xml:space="preserve"> PAGEREF _Toc163595913 \h </w:instrText>
      </w:r>
      <w:r>
        <w:rPr>
          <w:noProof/>
        </w:rPr>
      </w:r>
      <w:r>
        <w:rPr>
          <w:noProof/>
        </w:rPr>
        <w:fldChar w:fldCharType="separate"/>
      </w:r>
      <w:r>
        <w:rPr>
          <w:noProof/>
        </w:rPr>
        <w:t>257</w:t>
      </w:r>
      <w:r>
        <w:rPr>
          <w:noProof/>
        </w:rPr>
        <w:fldChar w:fldCharType="end"/>
      </w:r>
    </w:p>
    <w:p w14:paraId="4B6161A9" w14:textId="402EB4A4"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&lt;A&gt;: Evaluation methodologies</w:t>
      </w:r>
      <w:r>
        <w:rPr>
          <w:noProof/>
        </w:rPr>
        <w:tab/>
      </w:r>
      <w:r>
        <w:rPr>
          <w:noProof/>
        </w:rPr>
        <w:fldChar w:fldCharType="begin" w:fldLock="1"/>
      </w:r>
      <w:r>
        <w:rPr>
          <w:noProof/>
        </w:rPr>
        <w:instrText xml:space="preserve"> PAGEREF _Toc163595914 \h </w:instrText>
      </w:r>
      <w:r>
        <w:rPr>
          <w:noProof/>
        </w:rPr>
      </w:r>
      <w:r>
        <w:rPr>
          <w:noProof/>
        </w:rPr>
        <w:fldChar w:fldCharType="separate"/>
      </w:r>
      <w:r>
        <w:rPr>
          <w:noProof/>
        </w:rPr>
        <w:t>259</w:t>
      </w:r>
      <w:r>
        <w:rPr>
          <w:noProof/>
        </w:rPr>
        <w:fldChar w:fldCharType="end"/>
      </w:r>
    </w:p>
    <w:p w14:paraId="71EC65F6" w14:textId="197714D3"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&lt;B&gt;: System level simulation</w:t>
      </w:r>
      <w:r>
        <w:rPr>
          <w:noProof/>
        </w:rPr>
        <w:tab/>
      </w:r>
      <w:r>
        <w:rPr>
          <w:noProof/>
        </w:rPr>
        <w:fldChar w:fldCharType="begin" w:fldLock="1"/>
      </w:r>
      <w:r>
        <w:rPr>
          <w:noProof/>
        </w:rPr>
        <w:instrText xml:space="preserve"> PAGEREF _Toc163595915 \h </w:instrText>
      </w:r>
      <w:r>
        <w:rPr>
          <w:noProof/>
        </w:rPr>
      </w:r>
      <w:r>
        <w:rPr>
          <w:noProof/>
        </w:rPr>
        <w:fldChar w:fldCharType="separate"/>
      </w:r>
      <w:r>
        <w:rPr>
          <w:noProof/>
        </w:rPr>
        <w:t>259</w:t>
      </w:r>
      <w:r>
        <w:rPr>
          <w:noProof/>
        </w:rPr>
        <w:fldChar w:fldCharType="end"/>
      </w:r>
    </w:p>
    <w:p w14:paraId="151078D8" w14:textId="1185006F"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B.1</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w:t>
      </w:r>
      <w:r w:rsidRPr="009E4D35">
        <w:rPr>
          <w:rFonts w:eastAsia="DengXian"/>
          <w:noProof/>
          <w:lang w:eastAsia="zh-CN"/>
        </w:rPr>
        <w:t xml:space="preserve"> s</w:t>
      </w:r>
      <w:r w:rsidRPr="009E4D35">
        <w:rPr>
          <w:rFonts w:eastAsia="DengXian"/>
          <w:noProof/>
        </w:rPr>
        <w:t>imulation assumptions</w:t>
      </w:r>
      <w:r>
        <w:rPr>
          <w:noProof/>
        </w:rPr>
        <w:tab/>
      </w:r>
      <w:r>
        <w:rPr>
          <w:noProof/>
        </w:rPr>
        <w:fldChar w:fldCharType="begin" w:fldLock="1"/>
      </w:r>
      <w:r>
        <w:rPr>
          <w:noProof/>
        </w:rPr>
        <w:instrText xml:space="preserve"> PAGEREF _Toc163595916 \h </w:instrText>
      </w:r>
      <w:r>
        <w:rPr>
          <w:noProof/>
        </w:rPr>
      </w:r>
      <w:r>
        <w:rPr>
          <w:noProof/>
        </w:rPr>
        <w:fldChar w:fldCharType="separate"/>
      </w:r>
      <w:r>
        <w:rPr>
          <w:noProof/>
        </w:rPr>
        <w:t>259</w:t>
      </w:r>
      <w:r>
        <w:rPr>
          <w:noProof/>
        </w:rPr>
        <w:fldChar w:fldCharType="end"/>
      </w:r>
    </w:p>
    <w:p w14:paraId="33F8AE4B" w14:textId="74B76FFE"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B.2</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 simulation results for semi-static SBFD</w:t>
      </w:r>
      <w:r>
        <w:rPr>
          <w:noProof/>
        </w:rPr>
        <w:tab/>
      </w:r>
      <w:r>
        <w:rPr>
          <w:noProof/>
        </w:rPr>
        <w:fldChar w:fldCharType="begin" w:fldLock="1"/>
      </w:r>
      <w:r>
        <w:rPr>
          <w:noProof/>
        </w:rPr>
        <w:instrText xml:space="preserve"> PAGEREF _Toc163595917 \h </w:instrText>
      </w:r>
      <w:r>
        <w:rPr>
          <w:noProof/>
        </w:rPr>
      </w:r>
      <w:r>
        <w:rPr>
          <w:noProof/>
        </w:rPr>
        <w:fldChar w:fldCharType="separate"/>
      </w:r>
      <w:r>
        <w:rPr>
          <w:noProof/>
        </w:rPr>
        <w:t>259</w:t>
      </w:r>
      <w:r>
        <w:rPr>
          <w:noProof/>
        </w:rPr>
        <w:fldChar w:fldCharType="end"/>
      </w:r>
    </w:p>
    <w:p w14:paraId="66433315" w14:textId="4DF4A922"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B.3</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 simulation results of schemes for SBFD</w:t>
      </w:r>
      <w:r>
        <w:rPr>
          <w:noProof/>
        </w:rPr>
        <w:tab/>
      </w:r>
      <w:r>
        <w:rPr>
          <w:noProof/>
        </w:rPr>
        <w:fldChar w:fldCharType="begin" w:fldLock="1"/>
      </w:r>
      <w:r>
        <w:rPr>
          <w:noProof/>
        </w:rPr>
        <w:instrText xml:space="preserve"> PAGEREF _Toc163595918 \h </w:instrText>
      </w:r>
      <w:r>
        <w:rPr>
          <w:noProof/>
        </w:rPr>
      </w:r>
      <w:r>
        <w:rPr>
          <w:noProof/>
        </w:rPr>
        <w:fldChar w:fldCharType="separate"/>
      </w:r>
      <w:r>
        <w:rPr>
          <w:noProof/>
        </w:rPr>
        <w:t>259</w:t>
      </w:r>
      <w:r>
        <w:rPr>
          <w:noProof/>
        </w:rPr>
        <w:fldChar w:fldCharType="end"/>
      </w:r>
    </w:p>
    <w:p w14:paraId="3B0BA38A" w14:textId="1202E4CD" w:rsidR="002A523D" w:rsidRDefault="002A523D">
      <w:pPr>
        <w:pStyle w:val="TOC1"/>
        <w:rPr>
          <w:rFonts w:asciiTheme="minorHAnsi" w:eastAsiaTheme="minorEastAsia" w:hAnsiTheme="minorHAnsi" w:cstheme="minorBidi"/>
          <w:noProof/>
          <w:kern w:val="2"/>
          <w:szCs w:val="22"/>
          <w:lang w:eastAsia="en-GB"/>
          <w14:ligatures w14:val="standardContextual"/>
        </w:rPr>
      </w:pPr>
      <w:r w:rsidRPr="009E4D35">
        <w:rPr>
          <w:rFonts w:eastAsia="DengXian"/>
          <w:noProof/>
        </w:rPr>
        <w:t>B.4</w:t>
      </w:r>
      <w:r>
        <w:rPr>
          <w:rFonts w:asciiTheme="minorHAnsi" w:eastAsiaTheme="minorEastAsia" w:hAnsiTheme="minorHAnsi" w:cstheme="minorBidi"/>
          <w:noProof/>
          <w:kern w:val="2"/>
          <w:szCs w:val="22"/>
          <w:lang w:eastAsia="en-GB"/>
          <w14:ligatures w14:val="standardContextual"/>
        </w:rPr>
        <w:tab/>
      </w:r>
      <w:r w:rsidRPr="009E4D35">
        <w:rPr>
          <w:rFonts w:eastAsia="DengXian"/>
          <w:noProof/>
        </w:rPr>
        <w:t>System level</w:t>
      </w:r>
      <w:r w:rsidRPr="009E4D35">
        <w:rPr>
          <w:rFonts w:eastAsia="DengXian"/>
          <w:noProof/>
          <w:lang w:eastAsia="zh-CN"/>
        </w:rPr>
        <w:t xml:space="preserve"> simulation results for dynamic TDD</w:t>
      </w:r>
      <w:r>
        <w:rPr>
          <w:noProof/>
        </w:rPr>
        <w:tab/>
      </w:r>
      <w:r>
        <w:rPr>
          <w:noProof/>
        </w:rPr>
        <w:fldChar w:fldCharType="begin" w:fldLock="1"/>
      </w:r>
      <w:r>
        <w:rPr>
          <w:noProof/>
        </w:rPr>
        <w:instrText xml:space="preserve"> PAGEREF _Toc163595919 \h </w:instrText>
      </w:r>
      <w:r>
        <w:rPr>
          <w:noProof/>
        </w:rPr>
      </w:r>
      <w:r>
        <w:rPr>
          <w:noProof/>
        </w:rPr>
        <w:fldChar w:fldCharType="separate"/>
      </w:r>
      <w:r>
        <w:rPr>
          <w:noProof/>
        </w:rPr>
        <w:t>259</w:t>
      </w:r>
      <w:r>
        <w:rPr>
          <w:noProof/>
        </w:rPr>
        <w:fldChar w:fldCharType="end"/>
      </w:r>
    </w:p>
    <w:p w14:paraId="488DC916" w14:textId="3A923FCE"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&lt;C&gt;: System level simulation calibration</w:t>
      </w:r>
      <w:r>
        <w:rPr>
          <w:noProof/>
        </w:rPr>
        <w:tab/>
      </w:r>
      <w:r>
        <w:rPr>
          <w:noProof/>
        </w:rPr>
        <w:fldChar w:fldCharType="begin" w:fldLock="1"/>
      </w:r>
      <w:r>
        <w:rPr>
          <w:noProof/>
        </w:rPr>
        <w:instrText xml:space="preserve"> PAGEREF _Toc163595920 \h </w:instrText>
      </w:r>
      <w:r>
        <w:rPr>
          <w:noProof/>
        </w:rPr>
      </w:r>
      <w:r>
        <w:rPr>
          <w:noProof/>
        </w:rPr>
        <w:fldChar w:fldCharType="separate"/>
      </w:r>
      <w:r>
        <w:rPr>
          <w:noProof/>
        </w:rPr>
        <w:t>259</w:t>
      </w:r>
      <w:r>
        <w:rPr>
          <w:noProof/>
        </w:rPr>
        <w:fldChar w:fldCharType="end"/>
      </w:r>
    </w:p>
    <w:p w14:paraId="026836AD" w14:textId="25309A5B" w:rsidR="002A523D" w:rsidRDefault="002A523D">
      <w:pPr>
        <w:pStyle w:val="TOC8"/>
        <w:rPr>
          <w:rFonts w:asciiTheme="minorHAnsi" w:eastAsiaTheme="minorEastAsia" w:hAnsiTheme="minorHAnsi" w:cstheme="minorBidi"/>
          <w:b w:val="0"/>
          <w:noProof/>
          <w:kern w:val="2"/>
          <w:szCs w:val="22"/>
          <w:lang w:eastAsia="en-GB"/>
          <w14:ligatures w14:val="standardContextual"/>
        </w:rPr>
      </w:pPr>
      <w:r w:rsidRPr="009E4D35">
        <w:rPr>
          <w:rFonts w:eastAsia="DengXian"/>
          <w:noProof/>
        </w:rPr>
        <w:t>Annex &lt;</w:t>
      </w:r>
      <w:r w:rsidRPr="009E4D35">
        <w:rPr>
          <w:rFonts w:eastAsia="DengXian"/>
          <w:noProof/>
          <w:lang w:eastAsia="zh-CN"/>
        </w:rPr>
        <w:t>D</w:t>
      </w:r>
      <w:r w:rsidRPr="009E4D35">
        <w:rPr>
          <w:rFonts w:eastAsia="DengXian"/>
          <w:noProof/>
        </w:rPr>
        <w:t>&gt;: Link level evaluation for coverage performance</w:t>
      </w:r>
      <w:r>
        <w:rPr>
          <w:noProof/>
        </w:rPr>
        <w:tab/>
      </w:r>
      <w:r>
        <w:rPr>
          <w:noProof/>
        </w:rPr>
        <w:fldChar w:fldCharType="begin" w:fldLock="1"/>
      </w:r>
      <w:r>
        <w:rPr>
          <w:noProof/>
        </w:rPr>
        <w:instrText xml:space="preserve"> PAGEREF _Toc163595921 \h </w:instrText>
      </w:r>
      <w:r>
        <w:rPr>
          <w:noProof/>
        </w:rPr>
      </w:r>
      <w:r>
        <w:rPr>
          <w:noProof/>
        </w:rPr>
        <w:fldChar w:fldCharType="separate"/>
      </w:r>
      <w:r>
        <w:rPr>
          <w:noProof/>
        </w:rPr>
        <w:t>259</w:t>
      </w:r>
      <w:r>
        <w:rPr>
          <w:noProof/>
        </w:rPr>
        <w:fldChar w:fldCharType="end"/>
      </w:r>
    </w:p>
    <w:p w14:paraId="73062A9D" w14:textId="48B1CA94" w:rsidR="002A523D" w:rsidRDefault="002A523D">
      <w:pPr>
        <w:pStyle w:val="TOC8"/>
        <w:rPr>
          <w:rFonts w:asciiTheme="minorHAnsi" w:eastAsiaTheme="minorEastAsia" w:hAnsiTheme="minorHAnsi" w:cstheme="minorBidi"/>
          <w:b w:val="0"/>
          <w:noProof/>
          <w:kern w:val="2"/>
          <w:szCs w:val="22"/>
          <w:lang w:eastAsia="en-GB"/>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fldLock="1"/>
      </w:r>
      <w:r>
        <w:rPr>
          <w:noProof/>
        </w:rPr>
        <w:instrText xml:space="preserve"> PAGEREF _Toc163595922 \h </w:instrText>
      </w:r>
      <w:r>
        <w:rPr>
          <w:noProof/>
        </w:rPr>
      </w:r>
      <w:r>
        <w:rPr>
          <w:noProof/>
        </w:rPr>
        <w:fldChar w:fldCharType="separate"/>
      </w:r>
      <w:r>
        <w:rPr>
          <w:noProof/>
        </w:rPr>
        <w:t>259</w:t>
      </w:r>
      <w:r>
        <w:rPr>
          <w:noProof/>
        </w:rPr>
        <w:fldChar w:fldCharType="end"/>
      </w:r>
    </w:p>
    <w:p w14:paraId="4E9DC9D7" w14:textId="63DE2B29" w:rsidR="002A523D" w:rsidRDefault="002A523D">
      <w:pPr>
        <w:pStyle w:val="TOC8"/>
        <w:rPr>
          <w:rFonts w:asciiTheme="minorHAnsi" w:eastAsiaTheme="minorEastAsia" w:hAnsiTheme="minorHAnsi" w:cstheme="minorBidi"/>
          <w:b w:val="0"/>
          <w:noProof/>
          <w:kern w:val="2"/>
          <w:szCs w:val="22"/>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_Toc163595923 \h </w:instrText>
      </w:r>
      <w:r>
        <w:rPr>
          <w:noProof/>
        </w:rPr>
      </w:r>
      <w:r>
        <w:rPr>
          <w:noProof/>
        </w:rPr>
        <w:fldChar w:fldCharType="separate"/>
      </w:r>
      <w:r>
        <w:rPr>
          <w:noProof/>
        </w:rPr>
        <w:t>260</w:t>
      </w:r>
      <w:r>
        <w:rPr>
          <w:noProof/>
        </w:rPr>
        <w:fldChar w:fldCharType="end"/>
      </w:r>
    </w:p>
    <w:p w14:paraId="7765131A" w14:textId="165510CE" w:rsidR="00176EEF" w:rsidRDefault="004D3578" w:rsidP="00176EEF">
      <w:pPr>
        <w:rPr>
          <w:noProof/>
          <w:sz w:val="22"/>
        </w:rPr>
      </w:pPr>
      <w:r w:rsidRPr="00176EEF">
        <w:rPr>
          <w:noProof/>
          <w:sz w:val="22"/>
        </w:rPr>
        <w:fldChar w:fldCharType="end"/>
      </w:r>
    </w:p>
    <w:p w14:paraId="0D1011F2" w14:textId="77777777" w:rsidR="00EE2CA1" w:rsidRPr="00176EEF" w:rsidRDefault="00EE2CA1" w:rsidP="00176EEF">
      <w:pPr>
        <w:rPr>
          <w:rFonts w:eastAsia="DengXian"/>
          <w:noProof/>
          <w:sz w:val="22"/>
        </w:rPr>
      </w:pPr>
    </w:p>
    <w:p w14:paraId="7B9AC886" w14:textId="77777777" w:rsidR="00176EEF" w:rsidRPr="00176EEF" w:rsidRDefault="00176EEF" w:rsidP="00EE2CA1">
      <w:pPr>
        <w:pStyle w:val="Heading1"/>
        <w:rPr>
          <w:rFonts w:eastAsia="DengXian"/>
        </w:rPr>
      </w:pPr>
      <w:bookmarkStart w:id="19" w:name="foreword"/>
      <w:bookmarkStart w:id="20" w:name="_Toc104488335"/>
      <w:bookmarkEnd w:id="19"/>
      <w:r w:rsidRPr="00176EEF">
        <w:rPr>
          <w:rFonts w:eastAsia="DengXian"/>
        </w:rPr>
        <w:br w:type="page"/>
      </w:r>
      <w:bookmarkStart w:id="21" w:name="_Toc152011319"/>
      <w:bookmarkStart w:id="22" w:name="_Toc163595615"/>
      <w:r w:rsidRPr="00176EEF">
        <w:rPr>
          <w:rFonts w:eastAsia="DengXian"/>
        </w:rPr>
        <w:lastRenderedPageBreak/>
        <w:t>Foreword</w:t>
      </w:r>
      <w:bookmarkEnd w:id="20"/>
      <w:bookmarkEnd w:id="21"/>
      <w:bookmarkEnd w:id="22"/>
    </w:p>
    <w:p w14:paraId="7C0BB516" w14:textId="77777777" w:rsidR="00176EEF" w:rsidRPr="00176EEF" w:rsidRDefault="00176EEF" w:rsidP="00176EEF">
      <w:pPr>
        <w:rPr>
          <w:rFonts w:eastAsia="DengXian"/>
        </w:rPr>
      </w:pPr>
      <w:r w:rsidRPr="00176EEF">
        <w:rPr>
          <w:rFonts w:eastAsia="DengXian"/>
        </w:rPr>
        <w:t xml:space="preserve">This Technical </w:t>
      </w:r>
      <w:bookmarkStart w:id="23" w:name="spectype3"/>
      <w:r w:rsidRPr="00176EEF">
        <w:rPr>
          <w:rFonts w:eastAsia="DengXian"/>
        </w:rPr>
        <w:t>Report</w:t>
      </w:r>
      <w:bookmarkEnd w:id="23"/>
      <w:r w:rsidRPr="00176EEF">
        <w:rPr>
          <w:rFonts w:eastAsia="DengXian"/>
        </w:rPr>
        <w:t xml:space="preserve"> has been produced by the 3rd Generation Partnership Project (3GPP).</w:t>
      </w:r>
    </w:p>
    <w:p w14:paraId="682F094C" w14:textId="77777777" w:rsidR="00176EEF" w:rsidRPr="00176EEF" w:rsidRDefault="00176EEF" w:rsidP="00176EEF">
      <w:pPr>
        <w:rPr>
          <w:rFonts w:eastAsia="DengXian"/>
        </w:rPr>
      </w:pPr>
      <w:r w:rsidRPr="00176EEF">
        <w:rPr>
          <w:rFonts w:eastAsia="DengXia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848FA2" w14:textId="77777777" w:rsidR="00176EEF" w:rsidRPr="00176EEF" w:rsidRDefault="00176EEF" w:rsidP="00EE2CA1">
      <w:pPr>
        <w:pStyle w:val="B1"/>
        <w:rPr>
          <w:rFonts w:eastAsia="DengXian"/>
        </w:rPr>
      </w:pPr>
      <w:r w:rsidRPr="00176EEF">
        <w:rPr>
          <w:rFonts w:eastAsia="DengXian"/>
        </w:rPr>
        <w:t>Version x.y.z</w:t>
      </w:r>
    </w:p>
    <w:p w14:paraId="4B8730B0" w14:textId="77777777" w:rsidR="00176EEF" w:rsidRPr="00176EEF" w:rsidRDefault="00176EEF" w:rsidP="00EE2CA1">
      <w:pPr>
        <w:pStyle w:val="B1"/>
        <w:rPr>
          <w:rFonts w:eastAsia="DengXian"/>
        </w:rPr>
      </w:pPr>
      <w:r w:rsidRPr="00176EEF">
        <w:rPr>
          <w:rFonts w:eastAsia="DengXian"/>
        </w:rPr>
        <w:t>where:</w:t>
      </w:r>
    </w:p>
    <w:p w14:paraId="1C63AD13" w14:textId="77777777" w:rsidR="00176EEF" w:rsidRPr="00176EEF" w:rsidRDefault="00176EEF" w:rsidP="00EE2CA1">
      <w:pPr>
        <w:pStyle w:val="B2"/>
        <w:rPr>
          <w:rFonts w:eastAsia="DengXian"/>
        </w:rPr>
      </w:pPr>
      <w:r w:rsidRPr="00176EEF">
        <w:rPr>
          <w:rFonts w:eastAsia="DengXian"/>
        </w:rPr>
        <w:t>x</w:t>
      </w:r>
      <w:r w:rsidRPr="00176EEF">
        <w:rPr>
          <w:rFonts w:eastAsia="DengXian"/>
        </w:rPr>
        <w:tab/>
        <w:t>the first digit:</w:t>
      </w:r>
    </w:p>
    <w:p w14:paraId="36F38346" w14:textId="77777777" w:rsidR="00176EEF" w:rsidRPr="00176EEF" w:rsidRDefault="00176EEF" w:rsidP="00EE2CA1">
      <w:pPr>
        <w:pStyle w:val="B3"/>
        <w:rPr>
          <w:rFonts w:eastAsia="DengXian"/>
        </w:rPr>
      </w:pPr>
      <w:r w:rsidRPr="00176EEF">
        <w:rPr>
          <w:rFonts w:eastAsia="DengXian"/>
        </w:rPr>
        <w:t>1</w:t>
      </w:r>
      <w:r w:rsidRPr="00176EEF">
        <w:rPr>
          <w:rFonts w:eastAsia="DengXian"/>
        </w:rPr>
        <w:tab/>
        <w:t>presented to TSG for information;</w:t>
      </w:r>
    </w:p>
    <w:p w14:paraId="36FFF84F" w14:textId="77777777" w:rsidR="00176EEF" w:rsidRPr="00176EEF" w:rsidRDefault="00176EEF" w:rsidP="00EE2CA1">
      <w:pPr>
        <w:pStyle w:val="B3"/>
        <w:rPr>
          <w:rFonts w:eastAsia="DengXian"/>
        </w:rPr>
      </w:pPr>
      <w:r w:rsidRPr="00176EEF">
        <w:rPr>
          <w:rFonts w:eastAsia="DengXian"/>
        </w:rPr>
        <w:t>2</w:t>
      </w:r>
      <w:r w:rsidRPr="00176EEF">
        <w:rPr>
          <w:rFonts w:eastAsia="DengXian"/>
        </w:rPr>
        <w:tab/>
        <w:t>presented to TSG for approval;</w:t>
      </w:r>
    </w:p>
    <w:p w14:paraId="14E5CD69" w14:textId="77777777" w:rsidR="00176EEF" w:rsidRPr="00176EEF" w:rsidRDefault="00176EEF" w:rsidP="00EE2CA1">
      <w:pPr>
        <w:pStyle w:val="B3"/>
        <w:rPr>
          <w:rFonts w:eastAsia="DengXian"/>
        </w:rPr>
      </w:pPr>
      <w:r w:rsidRPr="00176EEF">
        <w:rPr>
          <w:rFonts w:eastAsia="DengXian"/>
        </w:rPr>
        <w:t>3</w:t>
      </w:r>
      <w:r w:rsidRPr="00176EEF">
        <w:rPr>
          <w:rFonts w:eastAsia="DengXian"/>
        </w:rPr>
        <w:tab/>
        <w:t>or greater indicates TSG approved document under change control.</w:t>
      </w:r>
    </w:p>
    <w:p w14:paraId="4F05FF66" w14:textId="77777777" w:rsidR="00176EEF" w:rsidRPr="00176EEF" w:rsidRDefault="00176EEF" w:rsidP="00EE2CA1">
      <w:pPr>
        <w:pStyle w:val="B2"/>
        <w:rPr>
          <w:rFonts w:eastAsia="DengXian"/>
        </w:rPr>
      </w:pPr>
      <w:r w:rsidRPr="00176EEF">
        <w:rPr>
          <w:rFonts w:eastAsia="DengXian"/>
        </w:rPr>
        <w:t>y</w:t>
      </w:r>
      <w:r w:rsidRPr="00176EEF">
        <w:rPr>
          <w:rFonts w:eastAsia="DengXian"/>
        </w:rPr>
        <w:tab/>
        <w:t>the second digit is incremented for all changes of substance, i.e. technical enhancements, corrections, updates, etc.</w:t>
      </w:r>
    </w:p>
    <w:p w14:paraId="3423C61F" w14:textId="77777777" w:rsidR="00176EEF" w:rsidRPr="00176EEF" w:rsidRDefault="00176EEF" w:rsidP="00EE2CA1">
      <w:pPr>
        <w:pStyle w:val="B2"/>
        <w:rPr>
          <w:rFonts w:eastAsia="DengXian"/>
        </w:rPr>
      </w:pPr>
      <w:r w:rsidRPr="00176EEF">
        <w:rPr>
          <w:rFonts w:eastAsia="DengXian"/>
        </w:rPr>
        <w:t>z</w:t>
      </w:r>
      <w:r w:rsidRPr="00176EEF">
        <w:rPr>
          <w:rFonts w:eastAsia="DengXian"/>
        </w:rPr>
        <w:tab/>
        <w:t>the third digit is incremented when editorial only changes have been incorporated in the document.</w:t>
      </w:r>
    </w:p>
    <w:p w14:paraId="5B745379" w14:textId="77777777" w:rsidR="00176EEF" w:rsidRPr="00176EEF" w:rsidRDefault="00176EEF" w:rsidP="00176EEF">
      <w:pPr>
        <w:rPr>
          <w:rFonts w:eastAsia="DengXian"/>
        </w:rPr>
      </w:pPr>
      <w:r w:rsidRPr="00176EEF">
        <w:rPr>
          <w:rFonts w:eastAsia="DengXian"/>
        </w:rPr>
        <w:t>In the present document, modal verbs have the following meanings:</w:t>
      </w:r>
    </w:p>
    <w:p w14:paraId="18B33C59" w14:textId="77777777" w:rsidR="00176EEF" w:rsidRPr="00176EEF" w:rsidRDefault="00176EEF" w:rsidP="00EE2CA1">
      <w:pPr>
        <w:pStyle w:val="EX"/>
        <w:rPr>
          <w:rFonts w:eastAsia="DengXian"/>
        </w:rPr>
      </w:pPr>
      <w:r w:rsidRPr="00176EEF">
        <w:rPr>
          <w:rFonts w:eastAsia="DengXian"/>
          <w:b/>
        </w:rPr>
        <w:t>shall</w:t>
      </w:r>
      <w:r w:rsidRPr="00176EEF">
        <w:rPr>
          <w:rFonts w:eastAsia="DengXian"/>
        </w:rPr>
        <w:tab/>
        <w:t>indicates a mandatory requirement to do something</w:t>
      </w:r>
    </w:p>
    <w:p w14:paraId="2F1EF1AF" w14:textId="77777777" w:rsidR="00176EEF" w:rsidRPr="00176EEF" w:rsidRDefault="00176EEF" w:rsidP="00EE2CA1">
      <w:pPr>
        <w:pStyle w:val="EX"/>
        <w:rPr>
          <w:rFonts w:eastAsia="DengXian"/>
        </w:rPr>
      </w:pPr>
      <w:r w:rsidRPr="00176EEF">
        <w:rPr>
          <w:rFonts w:eastAsia="DengXian"/>
          <w:b/>
        </w:rPr>
        <w:t>shall not</w:t>
      </w:r>
      <w:r w:rsidRPr="00176EEF">
        <w:rPr>
          <w:rFonts w:eastAsia="DengXian"/>
        </w:rPr>
        <w:tab/>
        <w:t>indicates an interdiction (prohibition) to do something</w:t>
      </w:r>
    </w:p>
    <w:p w14:paraId="512A87C3" w14:textId="77777777" w:rsidR="00176EEF" w:rsidRPr="00176EEF" w:rsidRDefault="00176EEF" w:rsidP="00176EEF">
      <w:pPr>
        <w:rPr>
          <w:rFonts w:eastAsia="DengXian"/>
        </w:rPr>
      </w:pPr>
      <w:r w:rsidRPr="00176EEF">
        <w:rPr>
          <w:rFonts w:eastAsia="DengXian"/>
        </w:rPr>
        <w:t>The constructions "shall" and "shall not" are confined to the context of normative provisions, and do not appear in Technical Reports.</w:t>
      </w:r>
    </w:p>
    <w:p w14:paraId="67A71EBA" w14:textId="77777777" w:rsidR="00176EEF" w:rsidRPr="00176EEF" w:rsidRDefault="00176EEF" w:rsidP="00176EEF">
      <w:pPr>
        <w:rPr>
          <w:rFonts w:eastAsia="DengXian"/>
        </w:rPr>
      </w:pPr>
      <w:r w:rsidRPr="00176EEF">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152AC13" w14:textId="77777777" w:rsidR="00176EEF" w:rsidRPr="00176EEF" w:rsidRDefault="00176EEF" w:rsidP="00EE2CA1">
      <w:pPr>
        <w:pStyle w:val="EX"/>
        <w:rPr>
          <w:rFonts w:eastAsia="DengXian"/>
        </w:rPr>
      </w:pPr>
      <w:r w:rsidRPr="00176EEF">
        <w:rPr>
          <w:rFonts w:eastAsia="DengXian"/>
          <w:b/>
        </w:rPr>
        <w:t>should</w:t>
      </w:r>
      <w:r w:rsidRPr="00176EEF">
        <w:rPr>
          <w:rFonts w:eastAsia="DengXian"/>
        </w:rPr>
        <w:tab/>
        <w:t>indicates a recommendation to do something</w:t>
      </w:r>
    </w:p>
    <w:p w14:paraId="2BA01AF6" w14:textId="77777777" w:rsidR="00176EEF" w:rsidRPr="00176EEF" w:rsidRDefault="00176EEF" w:rsidP="00EE2CA1">
      <w:pPr>
        <w:pStyle w:val="EX"/>
        <w:rPr>
          <w:rFonts w:eastAsia="DengXian"/>
        </w:rPr>
      </w:pPr>
      <w:r w:rsidRPr="00176EEF">
        <w:rPr>
          <w:rFonts w:eastAsia="DengXian"/>
          <w:b/>
        </w:rPr>
        <w:t>should not</w:t>
      </w:r>
      <w:r w:rsidRPr="00176EEF">
        <w:rPr>
          <w:rFonts w:eastAsia="DengXian"/>
        </w:rPr>
        <w:tab/>
        <w:t>indicates a recommendation not to do something</w:t>
      </w:r>
    </w:p>
    <w:p w14:paraId="383722D7" w14:textId="77777777" w:rsidR="00176EEF" w:rsidRPr="00176EEF" w:rsidRDefault="00176EEF" w:rsidP="00EE2CA1">
      <w:pPr>
        <w:pStyle w:val="EX"/>
        <w:rPr>
          <w:rFonts w:eastAsia="DengXian"/>
        </w:rPr>
      </w:pPr>
      <w:r w:rsidRPr="00176EEF">
        <w:rPr>
          <w:rFonts w:eastAsia="DengXian"/>
          <w:b/>
        </w:rPr>
        <w:t>may</w:t>
      </w:r>
      <w:r w:rsidRPr="00176EEF">
        <w:rPr>
          <w:rFonts w:eastAsia="DengXian"/>
        </w:rPr>
        <w:tab/>
        <w:t>indicates permission to do something</w:t>
      </w:r>
    </w:p>
    <w:p w14:paraId="364052EB" w14:textId="77777777" w:rsidR="00176EEF" w:rsidRPr="00176EEF" w:rsidRDefault="00176EEF" w:rsidP="00EE2CA1">
      <w:pPr>
        <w:pStyle w:val="EX"/>
        <w:rPr>
          <w:rFonts w:eastAsia="DengXian"/>
        </w:rPr>
      </w:pPr>
      <w:r w:rsidRPr="00176EEF">
        <w:rPr>
          <w:rFonts w:eastAsia="DengXian"/>
          <w:b/>
        </w:rPr>
        <w:t>need not</w:t>
      </w:r>
      <w:r w:rsidRPr="00176EEF">
        <w:rPr>
          <w:rFonts w:eastAsia="DengXian"/>
        </w:rPr>
        <w:tab/>
        <w:t>indicates permission not to do something</w:t>
      </w:r>
    </w:p>
    <w:p w14:paraId="5CB9DFC8" w14:textId="77777777" w:rsidR="00176EEF" w:rsidRPr="00176EEF" w:rsidRDefault="00176EEF" w:rsidP="00176EEF">
      <w:pPr>
        <w:rPr>
          <w:rFonts w:eastAsia="DengXian"/>
        </w:rPr>
      </w:pPr>
      <w:r w:rsidRPr="00176EEF">
        <w:rPr>
          <w:rFonts w:eastAsia="DengXian"/>
        </w:rPr>
        <w:t>The construction "may not" is ambiguous and is not used in normative elements. The unambiguous constructions "might not" or "shall not" are used instead, depending upon the meaning intended.</w:t>
      </w:r>
    </w:p>
    <w:p w14:paraId="61CAD066" w14:textId="77777777" w:rsidR="00176EEF" w:rsidRPr="00176EEF" w:rsidRDefault="00176EEF" w:rsidP="00EE2CA1">
      <w:pPr>
        <w:pStyle w:val="EX"/>
        <w:rPr>
          <w:rFonts w:eastAsia="DengXian"/>
        </w:rPr>
      </w:pPr>
      <w:r w:rsidRPr="00176EEF">
        <w:rPr>
          <w:rFonts w:eastAsia="DengXian"/>
          <w:b/>
        </w:rPr>
        <w:t>can</w:t>
      </w:r>
      <w:r w:rsidRPr="00176EEF">
        <w:rPr>
          <w:rFonts w:eastAsia="DengXian"/>
        </w:rPr>
        <w:tab/>
        <w:t>indicates that something is possible</w:t>
      </w:r>
    </w:p>
    <w:p w14:paraId="3CA9C39A" w14:textId="77777777" w:rsidR="00176EEF" w:rsidRPr="00176EEF" w:rsidRDefault="00176EEF" w:rsidP="00EE2CA1">
      <w:pPr>
        <w:pStyle w:val="EX"/>
        <w:rPr>
          <w:rFonts w:eastAsia="DengXian"/>
        </w:rPr>
      </w:pPr>
      <w:r w:rsidRPr="00176EEF">
        <w:rPr>
          <w:rFonts w:eastAsia="DengXian"/>
          <w:b/>
        </w:rPr>
        <w:t>cannot</w:t>
      </w:r>
      <w:r w:rsidRPr="00176EEF">
        <w:rPr>
          <w:rFonts w:eastAsia="DengXian"/>
        </w:rPr>
        <w:tab/>
        <w:t>indicates that something is impossible</w:t>
      </w:r>
    </w:p>
    <w:p w14:paraId="57C1D006" w14:textId="77777777" w:rsidR="00176EEF" w:rsidRPr="00176EEF" w:rsidRDefault="00176EEF" w:rsidP="00176EEF">
      <w:pPr>
        <w:rPr>
          <w:rFonts w:eastAsia="DengXian"/>
        </w:rPr>
      </w:pPr>
      <w:r w:rsidRPr="00176EEF">
        <w:rPr>
          <w:rFonts w:eastAsia="DengXian"/>
        </w:rPr>
        <w:t>The constructions "can" and "cannot" are not substitutes for "may" and "need not".</w:t>
      </w:r>
    </w:p>
    <w:p w14:paraId="4156514B" w14:textId="77777777" w:rsidR="00176EEF" w:rsidRPr="00176EEF" w:rsidRDefault="00176EEF" w:rsidP="00EE2CA1">
      <w:pPr>
        <w:pStyle w:val="EX"/>
        <w:rPr>
          <w:rFonts w:eastAsia="DengXian"/>
        </w:rPr>
      </w:pPr>
      <w:r w:rsidRPr="00176EEF">
        <w:rPr>
          <w:rFonts w:eastAsia="DengXian"/>
          <w:b/>
        </w:rPr>
        <w:t>will</w:t>
      </w:r>
      <w:r w:rsidRPr="00176EEF">
        <w:rPr>
          <w:rFonts w:eastAsia="DengXian"/>
        </w:rPr>
        <w:tab/>
        <w:t>indicates that something is certain or expected to happen as a result of action taken by an agency the behaviour of which is outside the scope of the present document</w:t>
      </w:r>
    </w:p>
    <w:p w14:paraId="27797F4B" w14:textId="77777777" w:rsidR="00176EEF" w:rsidRPr="00176EEF" w:rsidRDefault="00176EEF" w:rsidP="00EE2CA1">
      <w:pPr>
        <w:pStyle w:val="EX"/>
        <w:rPr>
          <w:rFonts w:eastAsia="DengXian"/>
        </w:rPr>
      </w:pPr>
      <w:r w:rsidRPr="00176EEF">
        <w:rPr>
          <w:rFonts w:eastAsia="DengXian"/>
          <w:b/>
        </w:rPr>
        <w:t>will not</w:t>
      </w:r>
      <w:r w:rsidRPr="00176EEF">
        <w:rPr>
          <w:rFonts w:eastAsia="DengXian"/>
        </w:rPr>
        <w:tab/>
        <w:t>indicates that something is certain or expected not to happen as a result of action taken by an agency the behaviour of which is outside the scope of the present document</w:t>
      </w:r>
    </w:p>
    <w:p w14:paraId="7B1519F0" w14:textId="77777777" w:rsidR="00176EEF" w:rsidRPr="00176EEF" w:rsidRDefault="00176EEF" w:rsidP="00EE2CA1">
      <w:pPr>
        <w:pStyle w:val="EX"/>
        <w:rPr>
          <w:rFonts w:eastAsia="DengXian"/>
        </w:rPr>
      </w:pPr>
      <w:r w:rsidRPr="00176EEF">
        <w:rPr>
          <w:rFonts w:eastAsia="DengXian"/>
          <w:b/>
        </w:rPr>
        <w:t>might</w:t>
      </w:r>
      <w:r w:rsidRPr="00176EEF">
        <w:rPr>
          <w:rFonts w:eastAsia="DengXian"/>
        </w:rPr>
        <w:tab/>
        <w:t>indicates a likelihood that something will happen as a result of action taken by some agency the behaviour of which is outside the scope of the present document</w:t>
      </w:r>
    </w:p>
    <w:p w14:paraId="73910724" w14:textId="77777777" w:rsidR="00176EEF" w:rsidRPr="00176EEF" w:rsidRDefault="00176EEF" w:rsidP="00EE2CA1">
      <w:pPr>
        <w:pStyle w:val="EX"/>
        <w:rPr>
          <w:rFonts w:eastAsia="DengXian"/>
        </w:rPr>
      </w:pPr>
      <w:r w:rsidRPr="00176EEF">
        <w:rPr>
          <w:rFonts w:eastAsia="DengXian"/>
          <w:b/>
        </w:rPr>
        <w:lastRenderedPageBreak/>
        <w:t>might not</w:t>
      </w:r>
      <w:r w:rsidRPr="00176EEF">
        <w:rPr>
          <w:rFonts w:eastAsia="DengXian"/>
        </w:rPr>
        <w:tab/>
        <w:t>indicates a likelihood that something will not happen as a result of action taken by some agency the behaviour of which is outside the scope of the present document</w:t>
      </w:r>
    </w:p>
    <w:p w14:paraId="1DCBF321" w14:textId="77777777" w:rsidR="00176EEF" w:rsidRPr="00176EEF" w:rsidRDefault="00176EEF" w:rsidP="00176EEF">
      <w:pPr>
        <w:rPr>
          <w:rFonts w:eastAsia="DengXian"/>
        </w:rPr>
      </w:pPr>
      <w:r w:rsidRPr="00176EEF">
        <w:rPr>
          <w:rFonts w:eastAsia="DengXian"/>
        </w:rPr>
        <w:t>In addition:</w:t>
      </w:r>
    </w:p>
    <w:p w14:paraId="343B06FD" w14:textId="77777777" w:rsidR="00176EEF" w:rsidRPr="00176EEF" w:rsidRDefault="00176EEF" w:rsidP="00EE2CA1">
      <w:pPr>
        <w:pStyle w:val="EX"/>
        <w:rPr>
          <w:rFonts w:eastAsia="DengXian"/>
        </w:rPr>
      </w:pPr>
      <w:r w:rsidRPr="00176EEF">
        <w:rPr>
          <w:rFonts w:eastAsia="DengXian"/>
          <w:b/>
        </w:rPr>
        <w:t>is</w:t>
      </w:r>
      <w:r w:rsidRPr="00176EEF">
        <w:rPr>
          <w:rFonts w:eastAsia="DengXian"/>
        </w:rPr>
        <w:tab/>
        <w:t>(or any other verb in the indicative mood) indicates a statement of fact</w:t>
      </w:r>
    </w:p>
    <w:p w14:paraId="5787F51F" w14:textId="77777777" w:rsidR="00176EEF" w:rsidRPr="00176EEF" w:rsidRDefault="00176EEF" w:rsidP="00EE2CA1">
      <w:pPr>
        <w:pStyle w:val="EX"/>
        <w:rPr>
          <w:rFonts w:eastAsia="DengXian"/>
        </w:rPr>
      </w:pPr>
      <w:r w:rsidRPr="00176EEF">
        <w:rPr>
          <w:rFonts w:eastAsia="DengXian"/>
          <w:b/>
        </w:rPr>
        <w:t>is not</w:t>
      </w:r>
      <w:r w:rsidRPr="00176EEF">
        <w:rPr>
          <w:rFonts w:eastAsia="DengXian"/>
        </w:rPr>
        <w:tab/>
        <w:t>(or any other negative verb in the indicative mood) indicates a statement of fact</w:t>
      </w:r>
    </w:p>
    <w:p w14:paraId="15D37E9B" w14:textId="77777777" w:rsidR="00176EEF" w:rsidRPr="00176EEF" w:rsidRDefault="00176EEF" w:rsidP="00176EEF">
      <w:pPr>
        <w:rPr>
          <w:rFonts w:eastAsia="DengXian"/>
        </w:rPr>
      </w:pPr>
      <w:r w:rsidRPr="00176EEF">
        <w:rPr>
          <w:rFonts w:eastAsia="DengXian"/>
        </w:rPr>
        <w:t>The constructions "is" and "is not" do not indicate requirements.</w:t>
      </w:r>
    </w:p>
    <w:p w14:paraId="6DACB9B4" w14:textId="77777777" w:rsidR="00176EEF" w:rsidRPr="00176EEF" w:rsidRDefault="00176EEF" w:rsidP="00EE2CA1">
      <w:pPr>
        <w:pStyle w:val="Heading1"/>
        <w:rPr>
          <w:rFonts w:eastAsia="DengXian"/>
        </w:rPr>
      </w:pPr>
      <w:bookmarkStart w:id="24" w:name="introduction"/>
      <w:bookmarkEnd w:id="24"/>
      <w:r w:rsidRPr="00176EEF">
        <w:rPr>
          <w:rFonts w:eastAsia="DengXian"/>
        </w:rPr>
        <w:br w:type="page"/>
      </w:r>
      <w:bookmarkStart w:id="25" w:name="scope"/>
      <w:bookmarkStart w:id="26" w:name="_Toc104488336"/>
      <w:bookmarkStart w:id="27" w:name="_Toc152011320"/>
      <w:bookmarkStart w:id="28" w:name="_Toc163595616"/>
      <w:bookmarkEnd w:id="25"/>
      <w:r w:rsidRPr="00176EEF">
        <w:rPr>
          <w:rFonts w:eastAsia="DengXian"/>
        </w:rPr>
        <w:lastRenderedPageBreak/>
        <w:t>1</w:t>
      </w:r>
      <w:r w:rsidRPr="00176EEF">
        <w:rPr>
          <w:rFonts w:eastAsia="DengXian"/>
        </w:rPr>
        <w:tab/>
        <w:t>Scope</w:t>
      </w:r>
      <w:bookmarkEnd w:id="26"/>
      <w:bookmarkEnd w:id="27"/>
      <w:bookmarkEnd w:id="28"/>
    </w:p>
    <w:p w14:paraId="165D0D7A" w14:textId="77777777" w:rsidR="00176EEF" w:rsidRPr="00176EEF" w:rsidRDefault="00176EEF" w:rsidP="00176EEF">
      <w:pPr>
        <w:rPr>
          <w:rFonts w:eastAsia="Malgun Gothic"/>
          <w:lang w:val="en-US"/>
        </w:rPr>
      </w:pPr>
      <w:r w:rsidRPr="00176EEF">
        <w:rPr>
          <w:rFonts w:eastAsia="DengXian"/>
        </w:rPr>
        <w:t xml:space="preserve">The present document </w:t>
      </w:r>
      <w:r w:rsidRPr="00176EEF">
        <w:rPr>
          <w:rFonts w:eastAsia="Malgun Gothic"/>
          <w:noProof/>
          <w:lang w:val="en-US"/>
        </w:rPr>
        <w:t>captures the</w:t>
      </w:r>
      <w:r w:rsidRPr="00176EEF">
        <w:rPr>
          <w:rFonts w:eastAsia="DengXian" w:hint="eastAsia"/>
          <w:noProof/>
          <w:lang w:val="en-US" w:eastAsia="zh-CN"/>
        </w:rPr>
        <w:t xml:space="preserve"> results and</w:t>
      </w:r>
      <w:r w:rsidRPr="00176EEF">
        <w:rPr>
          <w:rFonts w:eastAsia="Malgun Gothic"/>
          <w:noProof/>
          <w:lang w:val="en-US"/>
        </w:rPr>
        <w:t xml:space="preserve"> findings </w:t>
      </w:r>
      <w:r w:rsidRPr="00176EEF">
        <w:rPr>
          <w:rFonts w:eastAsia="DengXian" w:hint="eastAsia"/>
          <w:noProof/>
          <w:lang w:val="en-US" w:eastAsia="zh-CN"/>
        </w:rPr>
        <w:t>from</w:t>
      </w:r>
      <w:r w:rsidRPr="00176EEF">
        <w:rPr>
          <w:rFonts w:eastAsia="Malgun Gothic"/>
          <w:noProof/>
          <w:lang w:val="en-US"/>
        </w:rPr>
        <w:t xml:space="preserve"> the study item</w:t>
      </w:r>
      <w:r w:rsidRPr="00176EEF">
        <w:rPr>
          <w:rFonts w:eastAsia="DengXian" w:hint="eastAsia"/>
          <w:noProof/>
          <w:lang w:val="en-US" w:eastAsia="zh-CN"/>
        </w:rPr>
        <w:t xml:space="preserve"> </w:t>
      </w:r>
      <w:r w:rsidRPr="00176EEF">
        <w:rPr>
          <w:rFonts w:eastAsia="Malgun Gothic"/>
          <w:noProof/>
          <w:lang w:val="en-US"/>
        </w:rPr>
        <w:t>"</w:t>
      </w:r>
      <w:r w:rsidRPr="00176EEF">
        <w:rPr>
          <w:rFonts w:eastAsia="DengXian"/>
        </w:rPr>
        <w:t xml:space="preserve">Study on </w:t>
      </w:r>
      <w:bookmarkStart w:id="29" w:name="_Hlk102987503"/>
      <w:r w:rsidRPr="00176EEF">
        <w:rPr>
          <w:rFonts w:eastAsia="DengXian"/>
        </w:rPr>
        <w:t>Evolution of NR Duplex Operation</w:t>
      </w:r>
      <w:bookmarkEnd w:id="29"/>
      <w:r w:rsidRPr="00176EEF">
        <w:rPr>
          <w:rFonts w:eastAsia="Malgun Gothic"/>
          <w:noProof/>
          <w:lang w:val="en-US"/>
        </w:rPr>
        <w:t xml:space="preserve"> " [2].</w:t>
      </w:r>
      <w:r w:rsidRPr="00176EEF">
        <w:rPr>
          <w:rFonts w:eastAsia="Malgun Gothic"/>
          <w:lang w:val="en-US"/>
        </w:rPr>
        <w:t xml:space="preserve"> The purpose of this TR is to document the follows </w:t>
      </w:r>
      <w:r w:rsidRPr="00176EEF">
        <w:rPr>
          <w:rFonts w:eastAsia="DengXian"/>
          <w:lang w:val="en-US"/>
        </w:rPr>
        <w:t>for evolution of NR duplex operation:</w:t>
      </w:r>
    </w:p>
    <w:p w14:paraId="0ADAC822"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lang w:val="en-US"/>
        </w:rPr>
        <w:t>applicable and relevant deployment scenarios.</w:t>
      </w:r>
    </w:p>
    <w:p w14:paraId="063C666B" w14:textId="77777777" w:rsidR="00176EEF" w:rsidRPr="00176EEF" w:rsidRDefault="00176EEF" w:rsidP="00EE2CA1">
      <w:pPr>
        <w:pStyle w:val="B1"/>
        <w:rPr>
          <w:rFonts w:eastAsia="DengXian"/>
          <w:lang w:val="en-US"/>
        </w:rPr>
      </w:pPr>
      <w:r w:rsidRPr="00176EEF">
        <w:rPr>
          <w:rFonts w:eastAsia="DengXian"/>
          <w:lang w:eastAsia="zh-CN"/>
        </w:rPr>
        <w:t>-</w:t>
      </w:r>
      <w:r w:rsidRPr="00176EEF">
        <w:rPr>
          <w:rFonts w:eastAsia="DengXian"/>
          <w:lang w:eastAsia="zh-CN"/>
        </w:rPr>
        <w:tab/>
      </w:r>
      <w:r w:rsidRPr="00176EEF">
        <w:rPr>
          <w:rFonts w:eastAsia="DengXian"/>
          <w:lang w:val="en-US"/>
        </w:rPr>
        <w:t>evaluation methodology and assumptions.</w:t>
      </w:r>
    </w:p>
    <w:p w14:paraId="5631D4D6" w14:textId="77777777" w:rsidR="00176EEF" w:rsidRPr="00176EEF" w:rsidRDefault="00176EEF" w:rsidP="00EE2CA1">
      <w:pPr>
        <w:pStyle w:val="B1"/>
        <w:rPr>
          <w:rFonts w:eastAsia="DengXian"/>
          <w:bCs/>
        </w:rPr>
      </w:pPr>
      <w:r w:rsidRPr="00176EEF">
        <w:rPr>
          <w:rFonts w:eastAsia="DengXian"/>
          <w:lang w:eastAsia="zh-CN"/>
        </w:rPr>
        <w:t>-</w:t>
      </w:r>
      <w:r w:rsidRPr="00176EEF">
        <w:rPr>
          <w:rFonts w:eastAsia="DengXian"/>
          <w:lang w:eastAsia="zh-CN"/>
        </w:rPr>
        <w:tab/>
      </w:r>
      <w:r w:rsidRPr="00176EEF">
        <w:rPr>
          <w:rFonts w:eastAsia="DengXian"/>
          <w:bCs/>
        </w:rPr>
        <w:t xml:space="preserve">possible schemes/enhancements, feasibility and </w:t>
      </w:r>
      <w:r w:rsidRPr="00176EEF">
        <w:rPr>
          <w:rFonts w:eastAsia="DengXian"/>
          <w:bCs/>
          <w:lang w:val="en-US" w:eastAsia="zh-CN"/>
        </w:rPr>
        <w:t>performance evaluation results</w:t>
      </w:r>
      <w:r w:rsidRPr="00176EEF">
        <w:rPr>
          <w:rFonts w:eastAsia="DengXian"/>
          <w:lang w:val="en-US"/>
        </w:rPr>
        <w:t xml:space="preserve"> of subband non-overlapping full duplex and </w:t>
      </w:r>
      <w:r w:rsidRPr="00176EEF">
        <w:rPr>
          <w:rFonts w:eastAsia="DengXian"/>
          <w:bCs/>
        </w:rPr>
        <w:t>dynamic/flexible TDD.</w:t>
      </w:r>
    </w:p>
    <w:p w14:paraId="50BEF7E6" w14:textId="77777777" w:rsidR="00176EEF" w:rsidRPr="00176EEF" w:rsidRDefault="00176EEF" w:rsidP="00EE2CA1">
      <w:pPr>
        <w:pStyle w:val="B1"/>
        <w:rPr>
          <w:rFonts w:eastAsia="DengXian"/>
          <w:lang w:eastAsia="zh-CN"/>
        </w:rPr>
      </w:pPr>
      <w:r w:rsidRPr="00176EEF">
        <w:rPr>
          <w:rFonts w:eastAsia="DengXian"/>
          <w:lang w:eastAsia="zh-CN"/>
        </w:rPr>
        <w:t>-</w:t>
      </w:r>
      <w:r w:rsidRPr="00176EEF">
        <w:rPr>
          <w:rFonts w:eastAsia="DengXian"/>
          <w:lang w:eastAsia="zh-CN"/>
        </w:rPr>
        <w:tab/>
        <w:t xml:space="preserve">summary of </w:t>
      </w:r>
      <w:r w:rsidRPr="00176EEF">
        <w:rPr>
          <w:rFonts w:eastAsia="DengXian"/>
          <w:bCs/>
        </w:rPr>
        <w:t>the regulatory aspects that have to be considered for deploying the identified duplex enhancements in TDD unpaired spectrum.</w:t>
      </w:r>
    </w:p>
    <w:p w14:paraId="49390A72" w14:textId="77777777" w:rsidR="00176EEF" w:rsidRPr="00176EEF" w:rsidRDefault="00176EEF" w:rsidP="00176EEF">
      <w:pPr>
        <w:rPr>
          <w:rFonts w:eastAsia="DengXian"/>
          <w:lang w:eastAsia="zh-CN"/>
        </w:rPr>
      </w:pPr>
      <w:r w:rsidRPr="00176EEF">
        <w:rPr>
          <w:rFonts w:eastAsia="DengXian"/>
        </w:rPr>
        <w:t xml:space="preserve">This activity involves the Radio Access work area of the 3GPP studies and has </w:t>
      </w:r>
      <w:r w:rsidRPr="00176EEF">
        <w:rPr>
          <w:rFonts w:eastAsia="DengXian" w:hint="eastAsia"/>
        </w:rPr>
        <w:t xml:space="preserve">potential </w:t>
      </w:r>
      <w:r w:rsidRPr="00176EEF">
        <w:rPr>
          <w:rFonts w:eastAsia="DengXian"/>
        </w:rPr>
        <w:t>impacts both on the Mobile Equipment and Access Network of the 3GPP systems.</w:t>
      </w:r>
    </w:p>
    <w:p w14:paraId="2C5293BA" w14:textId="77777777" w:rsidR="00176EEF" w:rsidRPr="00176EEF" w:rsidRDefault="00176EEF" w:rsidP="00176EEF">
      <w:pPr>
        <w:keepNext/>
        <w:keepLines/>
        <w:pBdr>
          <w:top w:val="single" w:sz="12" w:space="3" w:color="auto"/>
        </w:pBdr>
        <w:spacing w:before="240"/>
        <w:ind w:left="1134" w:hanging="1134"/>
        <w:outlineLvl w:val="0"/>
        <w:rPr>
          <w:rFonts w:ascii="Arial" w:eastAsia="DengXian" w:hAnsi="Arial"/>
          <w:sz w:val="36"/>
        </w:rPr>
      </w:pPr>
      <w:bookmarkStart w:id="30" w:name="references"/>
      <w:bookmarkStart w:id="31" w:name="_Toc104488337"/>
      <w:bookmarkStart w:id="32" w:name="_Toc152011321"/>
      <w:bookmarkEnd w:id="30"/>
      <w:r w:rsidRPr="00176EEF">
        <w:rPr>
          <w:rFonts w:ascii="Arial" w:eastAsia="DengXian" w:hAnsi="Arial"/>
          <w:sz w:val="36"/>
        </w:rPr>
        <w:t>2</w:t>
      </w:r>
      <w:r w:rsidRPr="00176EEF">
        <w:rPr>
          <w:rFonts w:ascii="Arial" w:eastAsia="DengXian" w:hAnsi="Arial"/>
          <w:sz w:val="36"/>
        </w:rPr>
        <w:tab/>
        <w:t>References</w:t>
      </w:r>
      <w:bookmarkEnd w:id="31"/>
      <w:bookmarkEnd w:id="32"/>
    </w:p>
    <w:p w14:paraId="76FA1804" w14:textId="77777777" w:rsidR="00176EEF" w:rsidRPr="00176EEF" w:rsidRDefault="00176EEF" w:rsidP="00176EEF">
      <w:pPr>
        <w:rPr>
          <w:rFonts w:eastAsia="DengXian"/>
        </w:rPr>
      </w:pPr>
      <w:r w:rsidRPr="00176EEF">
        <w:rPr>
          <w:rFonts w:eastAsia="DengXian"/>
        </w:rPr>
        <w:t>The following documents contain provisions which, through reference in this text, constitute provisions of the present document.</w:t>
      </w:r>
    </w:p>
    <w:p w14:paraId="73783C4C" w14:textId="77777777" w:rsidR="00176EEF" w:rsidRPr="00176EEF" w:rsidRDefault="00176EEF" w:rsidP="00EE2CA1">
      <w:pPr>
        <w:pStyle w:val="B1"/>
        <w:rPr>
          <w:rFonts w:eastAsia="DengXian"/>
        </w:rPr>
      </w:pPr>
      <w:r w:rsidRPr="00176EEF">
        <w:rPr>
          <w:rFonts w:eastAsia="DengXian"/>
        </w:rPr>
        <w:t>-</w:t>
      </w:r>
      <w:r w:rsidRPr="00176EEF">
        <w:rPr>
          <w:rFonts w:eastAsia="DengXian"/>
        </w:rPr>
        <w:tab/>
        <w:t>References are either specific (identified by date of publication, edition number, version number, etc.) or non</w:t>
      </w:r>
      <w:r w:rsidRPr="00176EEF">
        <w:rPr>
          <w:rFonts w:eastAsia="DengXian"/>
        </w:rPr>
        <w:noBreakHyphen/>
        <w:t>specific.</w:t>
      </w:r>
    </w:p>
    <w:p w14:paraId="66AE30B5"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specific reference, subsequent revisions do not apply.</w:t>
      </w:r>
    </w:p>
    <w:p w14:paraId="438F8EC2" w14:textId="77777777" w:rsidR="00176EEF" w:rsidRPr="00176EEF" w:rsidRDefault="00176EEF" w:rsidP="00EE2CA1">
      <w:pPr>
        <w:pStyle w:val="B1"/>
        <w:rPr>
          <w:rFonts w:eastAsia="DengXian"/>
        </w:rPr>
      </w:pPr>
      <w:r w:rsidRPr="00176EEF">
        <w:rPr>
          <w:rFonts w:eastAsia="DengXian"/>
        </w:rPr>
        <w:t>-</w:t>
      </w:r>
      <w:r w:rsidRPr="00176EEF">
        <w:rPr>
          <w:rFonts w:eastAsia="DengXian"/>
        </w:rPr>
        <w:tab/>
        <w:t>For a non-specific reference, the latest version applies. In the case of a reference to a 3GPP document (including a GSM document), a non-specific reference implicitly refers to the latest version of that document</w:t>
      </w:r>
      <w:r w:rsidRPr="00176EEF">
        <w:rPr>
          <w:rFonts w:eastAsia="DengXian"/>
          <w:i/>
        </w:rPr>
        <w:t xml:space="preserve"> in the same Release as the present document</w:t>
      </w:r>
      <w:r w:rsidRPr="00176EEF">
        <w:rPr>
          <w:rFonts w:eastAsia="DengXian"/>
        </w:rPr>
        <w:t>.</w:t>
      </w:r>
    </w:p>
    <w:p w14:paraId="75647DBE" w14:textId="77777777" w:rsidR="00176EEF" w:rsidRPr="00176EEF" w:rsidRDefault="00176EEF" w:rsidP="00EE2CA1">
      <w:pPr>
        <w:pStyle w:val="EX"/>
        <w:rPr>
          <w:rFonts w:eastAsia="DengXian"/>
        </w:rPr>
      </w:pPr>
      <w:r w:rsidRPr="00176EEF">
        <w:rPr>
          <w:rFonts w:eastAsia="DengXian"/>
        </w:rPr>
        <w:t>[1]</w:t>
      </w:r>
      <w:r w:rsidRPr="00176EEF">
        <w:rPr>
          <w:rFonts w:eastAsia="DengXian"/>
        </w:rPr>
        <w:tab/>
        <w:t>3GPP TR 21.905: "Vocabulary for 3GPP Specifications".</w:t>
      </w:r>
    </w:p>
    <w:p w14:paraId="2B38D6FD" w14:textId="77777777" w:rsidR="00176EEF" w:rsidRPr="00176EEF" w:rsidRDefault="00176EEF" w:rsidP="00EE2CA1">
      <w:pPr>
        <w:pStyle w:val="EX"/>
        <w:rPr>
          <w:rFonts w:eastAsia="DengXian"/>
        </w:rPr>
      </w:pPr>
      <w:r w:rsidRPr="00176EEF">
        <w:rPr>
          <w:rFonts w:eastAsia="DengXian"/>
        </w:rPr>
        <w:t>[2]</w:t>
      </w:r>
      <w:r w:rsidRPr="00176EEF">
        <w:rPr>
          <w:rFonts w:eastAsia="DengXian"/>
        </w:rPr>
        <w:tab/>
        <w:t>RP-213591, New SI: Study on evolution of NR duplex operation.</w:t>
      </w:r>
    </w:p>
    <w:p w14:paraId="3E9C7037" w14:textId="77777777" w:rsidR="00176EEF" w:rsidRPr="00176EEF" w:rsidRDefault="00176EEF" w:rsidP="00EE2CA1">
      <w:pPr>
        <w:pStyle w:val="EX"/>
        <w:rPr>
          <w:rFonts w:eastAsia="DengXian"/>
        </w:rPr>
      </w:pPr>
      <w:r w:rsidRPr="00176EEF">
        <w:rPr>
          <w:rFonts w:eastAsia="DengXian"/>
          <w:lang w:eastAsia="zh-CN"/>
        </w:rPr>
        <w:t>[3]</w:t>
      </w:r>
      <w:r w:rsidRPr="00176EEF">
        <w:rPr>
          <w:rFonts w:eastAsia="DengXian"/>
        </w:rPr>
        <w:tab/>
      </w:r>
      <w:r w:rsidRPr="00176EEF">
        <w:rPr>
          <w:rFonts w:eastAsia="DengXian"/>
          <w:lang w:eastAsia="zh-CN"/>
        </w:rPr>
        <w:t xml:space="preserve">3GPP TR 38.901: </w:t>
      </w:r>
      <w:r w:rsidRPr="00176EEF">
        <w:rPr>
          <w:rFonts w:eastAsia="DengXian"/>
        </w:rPr>
        <w:t>"</w:t>
      </w:r>
      <w:r w:rsidRPr="00176EEF">
        <w:rPr>
          <w:rFonts w:eastAsia="DengXian"/>
          <w:lang w:eastAsia="ko-KR"/>
        </w:rPr>
        <w:t>Study on channel model for frequencies from 0.5 to 100 GHz</w:t>
      </w:r>
      <w:r w:rsidRPr="00176EEF">
        <w:rPr>
          <w:rFonts w:eastAsia="DengXian"/>
        </w:rPr>
        <w:t>".</w:t>
      </w:r>
    </w:p>
    <w:p w14:paraId="1289D2B0" w14:textId="77777777" w:rsidR="00176EEF" w:rsidRPr="00176EEF" w:rsidRDefault="00176EEF" w:rsidP="00EE2CA1">
      <w:pPr>
        <w:pStyle w:val="EX"/>
        <w:rPr>
          <w:rFonts w:eastAsia="DengXian"/>
          <w:lang w:eastAsia="zh-CN"/>
        </w:rPr>
      </w:pPr>
      <w:r w:rsidRPr="00176EEF">
        <w:rPr>
          <w:rFonts w:eastAsia="DengXian"/>
          <w:lang w:eastAsia="zh-CN"/>
        </w:rPr>
        <w:t>[4]</w:t>
      </w:r>
      <w:r w:rsidRPr="00176EEF">
        <w:rPr>
          <w:rFonts w:eastAsia="DengXian"/>
          <w:lang w:eastAsia="zh-CN"/>
        </w:rPr>
        <w:tab/>
        <w:t>3GPP TR 36.843:</w:t>
      </w:r>
      <w:r w:rsidRPr="00176EEF">
        <w:rPr>
          <w:rFonts w:eastAsia="DengXian"/>
        </w:rPr>
        <w:t xml:space="preserve"> "</w:t>
      </w:r>
      <w:r w:rsidRPr="00176EEF">
        <w:rPr>
          <w:rFonts w:eastAsia="DengXian"/>
          <w:lang w:eastAsia="zh-CN"/>
        </w:rPr>
        <w:t>Study on LTE Device to Device Proximity Services; Radio Aspects</w:t>
      </w:r>
      <w:r w:rsidRPr="00176EEF">
        <w:rPr>
          <w:rFonts w:eastAsia="DengXian"/>
        </w:rPr>
        <w:t>"</w:t>
      </w:r>
      <w:r w:rsidRPr="00176EEF">
        <w:rPr>
          <w:rFonts w:eastAsia="DengXian" w:hint="eastAsia"/>
          <w:lang w:eastAsia="zh-CN"/>
        </w:rPr>
        <w:t>.</w:t>
      </w:r>
    </w:p>
    <w:p w14:paraId="4C646235" w14:textId="77777777" w:rsidR="00176EEF" w:rsidRPr="00176EEF" w:rsidRDefault="00176EEF" w:rsidP="00EE2CA1">
      <w:pPr>
        <w:pStyle w:val="EX"/>
        <w:rPr>
          <w:rFonts w:eastAsia="DengXian"/>
          <w:lang w:eastAsia="zh-CN"/>
        </w:rPr>
      </w:pPr>
      <w:r w:rsidRPr="00176EEF">
        <w:rPr>
          <w:rFonts w:eastAsia="DengXian"/>
          <w:lang w:eastAsia="zh-CN"/>
        </w:rPr>
        <w:t>[5]</w:t>
      </w:r>
      <w:r w:rsidRPr="00176EEF">
        <w:rPr>
          <w:rFonts w:eastAsia="DengXian"/>
          <w:lang w:eastAsia="zh-CN"/>
        </w:rPr>
        <w:tab/>
        <w:t>3GPP TR 38.802:</w:t>
      </w:r>
      <w:r w:rsidRPr="00176EEF">
        <w:rPr>
          <w:rFonts w:eastAsia="DengXian"/>
        </w:rPr>
        <w:t xml:space="preserve"> "</w:t>
      </w:r>
      <w:r w:rsidRPr="00176EEF">
        <w:rPr>
          <w:rFonts w:eastAsia="DengXian"/>
          <w:lang w:eastAsia="zh-CN"/>
        </w:rPr>
        <w:t>Study on New Radio Access Technology Physical Layer Aspects</w:t>
      </w:r>
      <w:r w:rsidRPr="00176EEF">
        <w:rPr>
          <w:rFonts w:eastAsia="DengXian"/>
        </w:rPr>
        <w:t>".</w:t>
      </w:r>
    </w:p>
    <w:p w14:paraId="421874E7" w14:textId="77777777" w:rsidR="00176EEF" w:rsidRPr="00176EEF" w:rsidRDefault="00176EEF" w:rsidP="00EE2CA1">
      <w:pPr>
        <w:pStyle w:val="EX"/>
        <w:rPr>
          <w:rFonts w:eastAsia="DengXian"/>
          <w:lang w:eastAsia="zh-CN"/>
        </w:rPr>
      </w:pPr>
      <w:r w:rsidRPr="00176EEF">
        <w:rPr>
          <w:rFonts w:eastAsia="DengXian"/>
          <w:lang w:eastAsia="zh-CN"/>
        </w:rPr>
        <w:t>[6]</w:t>
      </w:r>
      <w:r w:rsidRPr="00176EEF">
        <w:rPr>
          <w:rFonts w:eastAsia="DengXian"/>
        </w:rPr>
        <w:tab/>
      </w:r>
      <w:r w:rsidRPr="00176EEF">
        <w:rPr>
          <w:rFonts w:eastAsia="DengXian"/>
          <w:lang w:eastAsia="zh-CN"/>
        </w:rPr>
        <w:t>3GPP TR 36.873: "3D channel model for LTE".</w:t>
      </w:r>
    </w:p>
    <w:p w14:paraId="3F49A01A" w14:textId="77777777" w:rsidR="00176EEF" w:rsidRPr="00176EEF" w:rsidRDefault="00176EEF" w:rsidP="00EE2CA1">
      <w:pPr>
        <w:pStyle w:val="EX"/>
        <w:rPr>
          <w:rFonts w:eastAsia="DengXian" w:cs="Times"/>
          <w:bCs/>
          <w:iCs/>
        </w:rPr>
      </w:pPr>
      <w:r w:rsidRPr="00176EEF">
        <w:rPr>
          <w:rFonts w:eastAsia="DengXian"/>
          <w:lang w:eastAsia="zh-CN"/>
        </w:rPr>
        <w:t>[7]</w:t>
      </w:r>
      <w:r w:rsidRPr="00176EEF">
        <w:rPr>
          <w:rFonts w:eastAsia="DengXian"/>
        </w:rPr>
        <w:tab/>
      </w:r>
      <w:r w:rsidRPr="00176EEF">
        <w:rPr>
          <w:rFonts w:eastAsia="DengXian"/>
          <w:lang w:eastAsia="zh-CN"/>
        </w:rPr>
        <w:t>3GPP</w:t>
      </w:r>
      <w:r w:rsidRPr="00176EEF">
        <w:rPr>
          <w:rFonts w:eastAsia="DengXian" w:cs="Times"/>
          <w:bCs/>
          <w:iCs/>
        </w:rPr>
        <w:t xml:space="preserve"> TR 36.814: </w:t>
      </w:r>
      <w:r w:rsidRPr="00176EEF">
        <w:rPr>
          <w:rFonts w:eastAsia="DengXian"/>
          <w:lang w:eastAsia="zh-CN"/>
        </w:rPr>
        <w:t>"</w:t>
      </w:r>
      <w:r w:rsidRPr="00176EEF">
        <w:rPr>
          <w:rFonts w:eastAsia="DengXian" w:cs="Times"/>
          <w:bCs/>
          <w:iCs/>
        </w:rPr>
        <w:t>Further advancements for E-UTRA physical layer aspects</w:t>
      </w:r>
      <w:r w:rsidRPr="00176EEF">
        <w:rPr>
          <w:rFonts w:eastAsia="DengXian"/>
          <w:lang w:eastAsia="zh-CN"/>
        </w:rPr>
        <w:t>"</w:t>
      </w:r>
      <w:r w:rsidRPr="00176EEF">
        <w:rPr>
          <w:rFonts w:eastAsia="DengXian" w:cs="Times"/>
          <w:bCs/>
          <w:iCs/>
        </w:rPr>
        <w:t>.</w:t>
      </w:r>
    </w:p>
    <w:p w14:paraId="068FEBA7" w14:textId="77777777" w:rsidR="00176EEF" w:rsidRPr="00176EEF" w:rsidRDefault="00176EEF" w:rsidP="00EE2CA1">
      <w:pPr>
        <w:pStyle w:val="EX"/>
        <w:rPr>
          <w:rFonts w:eastAsia="DengXian"/>
          <w:lang w:eastAsia="zh-CN"/>
        </w:rPr>
      </w:pPr>
      <w:r w:rsidRPr="00176EEF">
        <w:rPr>
          <w:rFonts w:eastAsia="DengXian"/>
          <w:lang w:eastAsia="zh-CN"/>
        </w:rPr>
        <w:t>[8]</w:t>
      </w:r>
      <w:r w:rsidRPr="00176EEF">
        <w:rPr>
          <w:rFonts w:eastAsia="DengXian"/>
        </w:rPr>
        <w:tab/>
      </w:r>
      <w:r w:rsidRPr="00176EEF">
        <w:rPr>
          <w:rFonts w:eastAsia="DengXian"/>
          <w:lang w:eastAsia="zh-CN"/>
        </w:rPr>
        <w:t>3GPP TR 36.889: "Study on Licensed-Assisted Access to Unlicensed Spectrum".</w:t>
      </w:r>
    </w:p>
    <w:p w14:paraId="5A500FDA" w14:textId="77777777" w:rsidR="00176EEF" w:rsidRPr="00176EEF" w:rsidRDefault="00176EEF" w:rsidP="00EE2CA1">
      <w:pPr>
        <w:pStyle w:val="EX"/>
        <w:rPr>
          <w:rFonts w:eastAsia="DengXian"/>
          <w:lang w:eastAsia="zh-CN"/>
        </w:rPr>
      </w:pPr>
      <w:r w:rsidRPr="00176EEF">
        <w:rPr>
          <w:rFonts w:eastAsia="DengXian"/>
          <w:lang w:eastAsia="zh-CN"/>
        </w:rPr>
        <w:t>[9]</w:t>
      </w:r>
      <w:r w:rsidRPr="00176EEF">
        <w:rPr>
          <w:rFonts w:eastAsia="DengXian"/>
          <w:lang w:eastAsia="zh-CN"/>
        </w:rPr>
        <w:tab/>
        <w:t>3GPP TS 38.101-1:</w:t>
      </w:r>
      <w:r w:rsidRPr="00176EEF">
        <w:rPr>
          <w:rFonts w:eastAsia="DengXian"/>
        </w:rPr>
        <w:t xml:space="preserve"> </w:t>
      </w:r>
      <w:r w:rsidRPr="00176EEF">
        <w:rPr>
          <w:rFonts w:eastAsia="DengXian"/>
          <w:lang w:eastAsia="zh-CN"/>
        </w:rPr>
        <w:t>"NR; User Equipment (UE) radio transmission and reception; Part 1: Range 1 Standalone".</w:t>
      </w:r>
    </w:p>
    <w:p w14:paraId="4C7D0226" w14:textId="77777777" w:rsidR="00176EEF" w:rsidRPr="00176EEF" w:rsidRDefault="00176EEF" w:rsidP="00EE2CA1">
      <w:pPr>
        <w:pStyle w:val="EX"/>
        <w:rPr>
          <w:rFonts w:eastAsia="DengXian"/>
          <w:lang w:eastAsia="zh-CN"/>
        </w:rPr>
      </w:pPr>
      <w:r w:rsidRPr="00176EEF">
        <w:rPr>
          <w:rFonts w:eastAsia="DengXian"/>
          <w:lang w:eastAsia="zh-CN"/>
        </w:rPr>
        <w:t>[10]</w:t>
      </w:r>
      <w:r w:rsidRPr="00176EEF">
        <w:rPr>
          <w:rFonts w:eastAsia="DengXian"/>
          <w:lang w:eastAsia="zh-CN"/>
        </w:rPr>
        <w:tab/>
        <w:t>3GPP TS 38.101-2:</w:t>
      </w:r>
      <w:r w:rsidRPr="00176EEF">
        <w:rPr>
          <w:rFonts w:eastAsia="DengXian"/>
        </w:rPr>
        <w:t xml:space="preserve"> </w:t>
      </w:r>
      <w:r w:rsidRPr="00176EEF">
        <w:rPr>
          <w:rFonts w:eastAsia="DengXian"/>
          <w:lang w:eastAsia="zh-CN"/>
        </w:rPr>
        <w:t>"NR; User Equipment (UE) radio transmission and reception; Part 2: Range 2 Standalone".</w:t>
      </w:r>
    </w:p>
    <w:p w14:paraId="72C8517B" w14:textId="77777777" w:rsidR="00176EEF" w:rsidRPr="00176EEF" w:rsidRDefault="00176EEF" w:rsidP="00EE2CA1">
      <w:pPr>
        <w:pStyle w:val="EX"/>
        <w:rPr>
          <w:rFonts w:eastAsia="DengXian"/>
          <w:lang w:eastAsia="zh-CN"/>
        </w:rPr>
      </w:pPr>
      <w:r w:rsidRPr="00176EEF">
        <w:rPr>
          <w:rFonts w:eastAsia="DengXian"/>
          <w:lang w:eastAsia="zh-CN"/>
        </w:rPr>
        <w:t>[11]</w:t>
      </w:r>
      <w:r w:rsidRPr="00176EEF">
        <w:rPr>
          <w:rFonts w:eastAsia="DengXian"/>
        </w:rPr>
        <w:tab/>
      </w:r>
      <w:r w:rsidRPr="00176EEF">
        <w:rPr>
          <w:rFonts w:eastAsia="DengXian"/>
          <w:lang w:eastAsia="zh-CN"/>
        </w:rPr>
        <w:t>Report ITU-R M.2412: "Guidelines for evaluation of radio interface technologies for IMT-2020".</w:t>
      </w:r>
    </w:p>
    <w:p w14:paraId="09EAC82F" w14:textId="77777777" w:rsidR="00176EEF" w:rsidRPr="00176EEF" w:rsidRDefault="00176EEF" w:rsidP="00EE2CA1">
      <w:pPr>
        <w:pStyle w:val="EX"/>
        <w:rPr>
          <w:rFonts w:eastAsia="DengXian"/>
          <w:lang w:eastAsia="zh-CN"/>
        </w:rPr>
      </w:pPr>
      <w:r w:rsidRPr="00176EEF">
        <w:rPr>
          <w:rFonts w:eastAsia="DengXian"/>
          <w:lang w:eastAsia="zh-CN"/>
        </w:rPr>
        <w:t>[12]</w:t>
      </w:r>
      <w:r w:rsidRPr="00176EEF">
        <w:rPr>
          <w:rFonts w:eastAsia="DengXian"/>
          <w:lang w:eastAsia="zh-CN"/>
        </w:rPr>
        <w:tab/>
        <w:t>RP-180524, Summary of calibration results for IMT-2020 self evaluation.</w:t>
      </w:r>
    </w:p>
    <w:p w14:paraId="0F0E6727" w14:textId="77777777" w:rsidR="00176EEF" w:rsidRPr="00176EEF" w:rsidRDefault="00176EEF" w:rsidP="00EE2CA1">
      <w:pPr>
        <w:pStyle w:val="EX"/>
        <w:rPr>
          <w:rFonts w:eastAsia="DengXian"/>
          <w:lang w:eastAsia="zh-CN"/>
        </w:rPr>
      </w:pPr>
      <w:r w:rsidRPr="00176EEF">
        <w:rPr>
          <w:rFonts w:eastAsia="DengXian"/>
          <w:lang w:eastAsia="zh-CN"/>
        </w:rPr>
        <w:t>[13]</w:t>
      </w:r>
      <w:r w:rsidRPr="00176EEF">
        <w:rPr>
          <w:rFonts w:eastAsia="DengXian"/>
          <w:lang w:eastAsia="zh-CN"/>
        </w:rPr>
        <w:tab/>
        <w:t>3GPP TR 38.830: "Study on NR coverage enhancements".</w:t>
      </w:r>
    </w:p>
    <w:p w14:paraId="3697FFDC" w14:textId="77777777" w:rsidR="00176EEF" w:rsidRPr="00176EEF" w:rsidRDefault="00176EEF" w:rsidP="00EE2CA1">
      <w:pPr>
        <w:pStyle w:val="EX"/>
        <w:rPr>
          <w:rFonts w:eastAsia="DengXian"/>
          <w:lang w:eastAsia="zh-CN"/>
        </w:rPr>
      </w:pPr>
      <w:r w:rsidRPr="00176EEF">
        <w:rPr>
          <w:rFonts w:eastAsia="DengXian"/>
          <w:lang w:eastAsia="zh-CN"/>
        </w:rPr>
        <w:t>[14]</w:t>
      </w:r>
      <w:r w:rsidRPr="00176EEF">
        <w:rPr>
          <w:rFonts w:eastAsia="DengXian"/>
          <w:lang w:eastAsia="zh-CN"/>
        </w:rPr>
        <w:tab/>
        <w:t>R1-2304212, Summary on SLS calibration results for NR duplex evolution</w:t>
      </w:r>
    </w:p>
    <w:p w14:paraId="003F79B6" w14:textId="77777777" w:rsidR="00176EEF" w:rsidRPr="00176EEF" w:rsidRDefault="00176EEF" w:rsidP="00EE2CA1">
      <w:pPr>
        <w:pStyle w:val="EX"/>
        <w:rPr>
          <w:rFonts w:eastAsia="DengXian"/>
          <w:lang w:eastAsia="zh-CN"/>
        </w:rPr>
      </w:pPr>
      <w:r w:rsidRPr="00176EEF">
        <w:rPr>
          <w:rFonts w:eastAsia="DengXian"/>
          <w:lang w:eastAsia="zh-CN"/>
        </w:rPr>
        <w:t>[15]</w:t>
      </w:r>
      <w:r w:rsidRPr="00176EEF">
        <w:rPr>
          <w:rFonts w:eastAsia="DengXian"/>
          <w:lang w:eastAsia="zh-CN"/>
        </w:rPr>
        <w:tab/>
        <w:t>R1-2307274, On evaluations for NR duplex evolution, Apple</w:t>
      </w:r>
    </w:p>
    <w:p w14:paraId="1E2CE5FB" w14:textId="77777777" w:rsidR="00176EEF" w:rsidRPr="00176EEF" w:rsidRDefault="00176EEF" w:rsidP="00EE2CA1">
      <w:pPr>
        <w:pStyle w:val="EX"/>
        <w:rPr>
          <w:rFonts w:eastAsia="DengXian"/>
          <w:lang w:eastAsia="zh-CN"/>
        </w:rPr>
      </w:pPr>
      <w:r w:rsidRPr="00176EEF">
        <w:rPr>
          <w:rFonts w:eastAsia="DengXian" w:hint="eastAsia"/>
          <w:lang w:eastAsia="zh-CN"/>
        </w:rPr>
        <w:lastRenderedPageBreak/>
        <w:t>[</w:t>
      </w:r>
      <w:r w:rsidRPr="00176EEF">
        <w:rPr>
          <w:rFonts w:eastAsia="DengXian"/>
          <w:lang w:eastAsia="zh-CN"/>
        </w:rPr>
        <w:t>16]</w:t>
      </w:r>
      <w:r w:rsidRPr="00176EEF">
        <w:rPr>
          <w:rFonts w:eastAsia="DengXian"/>
          <w:lang w:eastAsia="zh-CN"/>
        </w:rPr>
        <w:tab/>
        <w:t>R1-2307083, SBFD evaluation results, CATT</w:t>
      </w:r>
    </w:p>
    <w:p w14:paraId="3B7F7DC4"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17]</w:t>
      </w:r>
      <w:r w:rsidRPr="00176EEF">
        <w:rPr>
          <w:rFonts w:eastAsia="DengXian"/>
          <w:lang w:eastAsia="zh-CN"/>
        </w:rPr>
        <w:tab/>
        <w:t>R1-2307192, Evaluation on NR duplex evolution, CMCC</w:t>
      </w:r>
    </w:p>
    <w:p w14:paraId="2508972E"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18]</w:t>
      </w:r>
      <w:r w:rsidRPr="00176EEF">
        <w:rPr>
          <w:rFonts w:eastAsia="DengXian"/>
          <w:lang w:eastAsia="zh-CN"/>
        </w:rPr>
        <w:tab/>
        <w:t>R1-2307324, Evaluation of NR duplex evolution, Ericsson</w:t>
      </w:r>
    </w:p>
    <w:p w14:paraId="559C84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19]</w:t>
      </w:r>
      <w:r w:rsidRPr="00176EEF">
        <w:rPr>
          <w:rFonts w:eastAsia="DengXian"/>
          <w:lang w:eastAsia="zh-CN"/>
        </w:rPr>
        <w:tab/>
      </w:r>
      <w:r w:rsidRPr="00176EEF">
        <w:rPr>
          <w:rFonts w:eastAsia="DengXian"/>
          <w:lang w:val="en-US"/>
        </w:rPr>
        <w:t>R1-2308336</w:t>
      </w:r>
      <w:r w:rsidRPr="00176EEF">
        <w:rPr>
          <w:rFonts w:eastAsia="DengXian"/>
          <w:lang w:eastAsia="zh-CN"/>
        </w:rPr>
        <w:t>, Discussion on evaluation and methodologies on evolution of NR duplex operation, Huawei, HiSilicon</w:t>
      </w:r>
    </w:p>
    <w:p w14:paraId="7090EC5D"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20]</w:t>
      </w:r>
      <w:r w:rsidRPr="00176EEF">
        <w:rPr>
          <w:rFonts w:eastAsia="DengXian"/>
          <w:lang w:eastAsia="zh-CN"/>
        </w:rPr>
        <w:tab/>
        <w:t>R1-2306695, Discussion on evaluations on NR duplex evolution, InterDigital, Inc.</w:t>
      </w:r>
    </w:p>
    <w:p w14:paraId="02C8906B"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21]</w:t>
      </w:r>
      <w:r w:rsidRPr="00176EEF">
        <w:rPr>
          <w:rFonts w:eastAsia="DengXian"/>
          <w:lang w:eastAsia="zh-CN"/>
        </w:rPr>
        <w:tab/>
        <w:t>R1-2306885, Study on Evaluation for NR duplex evolution, LG Electronics</w:t>
      </w:r>
    </w:p>
    <w:p w14:paraId="63590A3F" w14:textId="77777777" w:rsidR="00176EEF" w:rsidRPr="00176EEF" w:rsidRDefault="00176EEF" w:rsidP="00EE2CA1">
      <w:pPr>
        <w:pStyle w:val="EX"/>
        <w:rPr>
          <w:rFonts w:eastAsia="DengXian"/>
          <w:lang w:eastAsia="zh-CN"/>
        </w:rPr>
      </w:pPr>
      <w:r w:rsidRPr="00176EEF">
        <w:rPr>
          <w:rFonts w:eastAsia="DengXian"/>
          <w:lang w:eastAsia="zh-CN"/>
        </w:rPr>
        <w:t>[22]</w:t>
      </w:r>
      <w:r w:rsidRPr="00176EEF">
        <w:rPr>
          <w:rFonts w:eastAsia="DengXian"/>
          <w:lang w:eastAsia="zh-CN"/>
        </w:rPr>
        <w:tab/>
        <w:t>R1-2306814, Discussion on evaluation of NR duplex evolution, MediaTek Inc.</w:t>
      </w:r>
    </w:p>
    <w:p w14:paraId="69EB07A0" w14:textId="77777777" w:rsidR="00176EEF" w:rsidRPr="00176EEF" w:rsidRDefault="00176EEF" w:rsidP="00EE2CA1">
      <w:pPr>
        <w:pStyle w:val="EX"/>
        <w:rPr>
          <w:rFonts w:eastAsia="DengXian"/>
          <w:lang w:eastAsia="zh-CN"/>
        </w:rPr>
      </w:pPr>
      <w:r w:rsidRPr="00176EEF">
        <w:rPr>
          <w:rFonts w:eastAsia="DengXian"/>
          <w:lang w:eastAsia="zh-CN"/>
        </w:rPr>
        <w:t>[23]</w:t>
      </w:r>
      <w:r w:rsidRPr="00176EEF">
        <w:rPr>
          <w:rFonts w:eastAsia="DengXian"/>
          <w:lang w:eastAsia="zh-CN"/>
        </w:rPr>
        <w:tab/>
        <w:t>R1-2306400, Discussion for Evaluation on NR duplex evolution, New H3C Technologies Co., Ltd.</w:t>
      </w:r>
    </w:p>
    <w:p w14:paraId="789075D0" w14:textId="77777777" w:rsidR="00176EEF" w:rsidRPr="00176EEF" w:rsidRDefault="00176EEF" w:rsidP="00EE2CA1">
      <w:pPr>
        <w:pStyle w:val="EX"/>
        <w:rPr>
          <w:rFonts w:eastAsia="DengXian"/>
          <w:lang w:eastAsia="zh-CN"/>
        </w:rPr>
      </w:pPr>
      <w:r w:rsidRPr="00176EEF">
        <w:rPr>
          <w:rFonts w:eastAsia="DengXian"/>
          <w:lang w:eastAsia="zh-CN"/>
        </w:rPr>
        <w:t>[24]</w:t>
      </w:r>
      <w:r w:rsidRPr="00176EEF">
        <w:rPr>
          <w:rFonts w:eastAsia="DengXian"/>
          <w:lang w:eastAsia="zh-CN"/>
        </w:rPr>
        <w:tab/>
        <w:t>R1-2306874, On the evaluation methodology for NR duplexing enhancements, Nokia, Nokia Shanghai Bell</w:t>
      </w:r>
    </w:p>
    <w:p w14:paraId="5904B3F5" w14:textId="77777777" w:rsidR="00176EEF" w:rsidRPr="00176EEF" w:rsidRDefault="00176EEF" w:rsidP="00EE2CA1">
      <w:pPr>
        <w:pStyle w:val="EX"/>
        <w:rPr>
          <w:rFonts w:eastAsia="DengXian"/>
          <w:lang w:eastAsia="zh-CN"/>
        </w:rPr>
      </w:pPr>
      <w:r w:rsidRPr="00176EEF">
        <w:rPr>
          <w:rFonts w:eastAsia="DengXian"/>
          <w:lang w:eastAsia="zh-CN"/>
        </w:rPr>
        <w:t>[25]</w:t>
      </w:r>
      <w:r w:rsidRPr="00176EEF">
        <w:rPr>
          <w:rFonts w:eastAsia="DengXian"/>
          <w:lang w:eastAsia="zh-CN"/>
        </w:rPr>
        <w:tab/>
        <w:t>R1-2307571, Discussion on evaluation on NR duplex evolution, OPPO</w:t>
      </w:r>
    </w:p>
    <w:p w14:paraId="2478A089" w14:textId="77777777" w:rsidR="00176EEF" w:rsidRPr="00176EEF" w:rsidRDefault="00176EEF" w:rsidP="00EE2CA1">
      <w:pPr>
        <w:pStyle w:val="EX"/>
        <w:rPr>
          <w:rFonts w:eastAsia="DengXian"/>
          <w:lang w:eastAsia="zh-CN"/>
        </w:rPr>
      </w:pPr>
      <w:r w:rsidRPr="00176EEF">
        <w:rPr>
          <w:rFonts w:eastAsia="DengXian"/>
          <w:lang w:eastAsia="zh-CN"/>
        </w:rPr>
        <w:t>[26]</w:t>
      </w:r>
      <w:r w:rsidRPr="00176EEF">
        <w:rPr>
          <w:rFonts w:eastAsia="DengXian"/>
          <w:lang w:eastAsia="zh-CN"/>
        </w:rPr>
        <w:tab/>
        <w:t>R1-2307922, On Deployment scenarios and evaluation Methodology for NR duplex evolution, Qualcomm Incorporated</w:t>
      </w:r>
    </w:p>
    <w:p w14:paraId="42B37C24" w14:textId="77777777" w:rsidR="00176EEF" w:rsidRPr="00176EEF" w:rsidRDefault="00176EEF" w:rsidP="00EE2CA1">
      <w:pPr>
        <w:pStyle w:val="EX"/>
        <w:rPr>
          <w:rFonts w:eastAsia="DengXian"/>
          <w:lang w:eastAsia="zh-CN"/>
        </w:rPr>
      </w:pPr>
      <w:r w:rsidRPr="00176EEF">
        <w:rPr>
          <w:rFonts w:eastAsia="DengXian"/>
          <w:lang w:eastAsia="zh-CN"/>
        </w:rPr>
        <w:t>[27]</w:t>
      </w:r>
      <w:r w:rsidRPr="00176EEF">
        <w:rPr>
          <w:rFonts w:eastAsia="DengXian"/>
          <w:lang w:eastAsia="zh-CN"/>
        </w:rPr>
        <w:tab/>
        <w:t>R1-2306642, Discussion on evaluation on NR duplex evolution, Spreadtrum Communications, BUPT, New H3C</w:t>
      </w:r>
    </w:p>
    <w:p w14:paraId="7AAE38C8" w14:textId="77777777" w:rsidR="00176EEF" w:rsidRPr="00176EEF" w:rsidRDefault="00176EEF" w:rsidP="00EE2CA1">
      <w:pPr>
        <w:pStyle w:val="EX"/>
        <w:rPr>
          <w:rFonts w:eastAsia="DengXian"/>
          <w:lang w:eastAsia="zh-CN"/>
        </w:rPr>
      </w:pPr>
      <w:r w:rsidRPr="00176EEF">
        <w:rPr>
          <w:rFonts w:eastAsia="DengXian"/>
          <w:lang w:eastAsia="zh-CN"/>
        </w:rPr>
        <w:t>[28]</w:t>
      </w:r>
      <w:r w:rsidRPr="00176EEF">
        <w:rPr>
          <w:rFonts w:eastAsia="DengXian"/>
          <w:lang w:eastAsia="zh-CN"/>
        </w:rPr>
        <w:tab/>
        <w:t>R1-2307674, Discussion on evaluation for NR duplex evolution, Samsung</w:t>
      </w:r>
    </w:p>
    <w:p w14:paraId="08C54A58" w14:textId="77777777" w:rsidR="00176EEF" w:rsidRPr="00176EEF" w:rsidRDefault="00176EEF" w:rsidP="00EE2CA1">
      <w:pPr>
        <w:pStyle w:val="EX"/>
        <w:rPr>
          <w:rFonts w:eastAsia="DengXian"/>
          <w:lang w:eastAsia="zh-CN"/>
        </w:rPr>
      </w:pPr>
      <w:r w:rsidRPr="00176EEF">
        <w:rPr>
          <w:rFonts w:eastAsia="DengXian"/>
          <w:lang w:eastAsia="zh-CN"/>
        </w:rPr>
        <w:t>[29]</w:t>
      </w:r>
      <w:r w:rsidRPr="00176EEF">
        <w:rPr>
          <w:rFonts w:eastAsia="DengXian"/>
          <w:lang w:eastAsia="zh-CN"/>
        </w:rPr>
        <w:tab/>
        <w:t>R1-2307817, Evaluation of NR duplex evolution, Sharp</w:t>
      </w:r>
    </w:p>
    <w:p w14:paraId="13C1C4D9" w14:textId="77777777" w:rsidR="00176EEF" w:rsidRPr="00176EEF" w:rsidRDefault="00176EEF" w:rsidP="00EE2CA1">
      <w:pPr>
        <w:pStyle w:val="EX"/>
        <w:rPr>
          <w:rFonts w:eastAsia="DengXian"/>
          <w:lang w:eastAsia="zh-CN"/>
        </w:rPr>
      </w:pPr>
      <w:r w:rsidRPr="00176EEF">
        <w:rPr>
          <w:rFonts w:eastAsia="DengXian"/>
          <w:lang w:eastAsia="zh-CN"/>
        </w:rPr>
        <w:t>[30]</w:t>
      </w:r>
      <w:r w:rsidRPr="00176EEF">
        <w:rPr>
          <w:rFonts w:eastAsia="DengXian"/>
          <w:lang w:eastAsia="zh-CN"/>
        </w:rPr>
        <w:tab/>
        <w:t>R1-2306906, SBFD System Level Simulation Results, Sony</w:t>
      </w:r>
    </w:p>
    <w:p w14:paraId="0BA97920" w14:textId="77777777" w:rsidR="00176EEF" w:rsidRPr="00176EEF" w:rsidRDefault="00176EEF" w:rsidP="00EE2CA1">
      <w:pPr>
        <w:pStyle w:val="EX"/>
        <w:rPr>
          <w:rFonts w:eastAsia="DengXian"/>
          <w:lang w:eastAsia="zh-CN"/>
        </w:rPr>
      </w:pPr>
      <w:r w:rsidRPr="00176EEF">
        <w:rPr>
          <w:rFonts w:eastAsia="DengXian"/>
          <w:lang w:eastAsia="zh-CN"/>
        </w:rPr>
        <w:t>[31]</w:t>
      </w:r>
      <w:r w:rsidRPr="00176EEF">
        <w:rPr>
          <w:rFonts w:eastAsia="DengXian"/>
          <w:lang w:eastAsia="zh-CN"/>
        </w:rPr>
        <w:tab/>
        <w:t>R1-2307381, Discussion on evaluation on NR duplex evolution, Xiaomi</w:t>
      </w:r>
    </w:p>
    <w:p w14:paraId="7F986E41" w14:textId="77777777" w:rsidR="00176EEF" w:rsidRPr="00176EEF" w:rsidRDefault="00176EEF" w:rsidP="00EE2CA1">
      <w:pPr>
        <w:pStyle w:val="EX"/>
        <w:rPr>
          <w:rFonts w:eastAsia="DengXian"/>
          <w:lang w:eastAsia="zh-CN"/>
        </w:rPr>
      </w:pPr>
      <w:r w:rsidRPr="00176EEF">
        <w:rPr>
          <w:rFonts w:eastAsia="DengXian"/>
          <w:lang w:eastAsia="zh-CN"/>
        </w:rPr>
        <w:t>[32]</w:t>
      </w:r>
      <w:r w:rsidRPr="00176EEF">
        <w:rPr>
          <w:rFonts w:eastAsia="DengXian"/>
          <w:lang w:eastAsia="zh-CN"/>
        </w:rPr>
        <w:tab/>
        <w:t>R1-2306981, Prototype and Simulation Results for SBFD, ZTE</w:t>
      </w:r>
    </w:p>
    <w:p w14:paraId="15CAA535" w14:textId="77777777" w:rsidR="00176EEF" w:rsidRPr="00176EEF" w:rsidRDefault="00176EEF" w:rsidP="00EE2CA1">
      <w:pPr>
        <w:pStyle w:val="EX"/>
        <w:rPr>
          <w:rFonts w:eastAsia="DengXian"/>
          <w:lang w:eastAsia="zh-CN"/>
        </w:rPr>
      </w:pPr>
      <w:r w:rsidRPr="00176EEF">
        <w:rPr>
          <w:rFonts w:eastAsia="DengXian"/>
          <w:lang w:eastAsia="zh-CN"/>
        </w:rPr>
        <w:t>[33]</w:t>
      </w:r>
      <w:r w:rsidRPr="00176EEF">
        <w:rPr>
          <w:rFonts w:eastAsia="DengXian"/>
          <w:lang w:eastAsia="zh-CN"/>
        </w:rPr>
        <w:tab/>
        <w:t>R1-2306746, Evaluation on NR duplex evolution, vivo</w:t>
      </w:r>
    </w:p>
    <w:p w14:paraId="1A30A3D2" w14:textId="77777777" w:rsidR="00176EEF" w:rsidRPr="00176EEF" w:rsidRDefault="00176EEF" w:rsidP="00EE2CA1">
      <w:pPr>
        <w:pStyle w:val="EX"/>
        <w:rPr>
          <w:rFonts w:eastAsia="DengXian"/>
          <w:lang w:eastAsia="zh-CN"/>
        </w:rPr>
      </w:pPr>
      <w:r w:rsidRPr="00176EEF">
        <w:rPr>
          <w:rFonts w:eastAsia="DengXian"/>
          <w:lang w:eastAsia="zh-CN"/>
        </w:rPr>
        <w:t>[34]</w:t>
      </w:r>
      <w:r w:rsidRPr="00176EEF">
        <w:rPr>
          <w:rFonts w:eastAsia="DengXian"/>
          <w:lang w:eastAsia="zh-CN"/>
        </w:rPr>
        <w:tab/>
        <w:t>R1-2308001, LLS for evaluation of coverage performance in TDD and SBFD systems, CEWiT</w:t>
      </w:r>
    </w:p>
    <w:p w14:paraId="5709604B" w14:textId="77777777" w:rsidR="00176EEF" w:rsidRPr="00176EEF" w:rsidRDefault="00176EEF" w:rsidP="00EE2CA1">
      <w:pPr>
        <w:pStyle w:val="EX"/>
        <w:rPr>
          <w:rFonts w:eastAsia="DengXian"/>
          <w:lang w:eastAsia="zh-CN"/>
        </w:rPr>
      </w:pPr>
      <w:r w:rsidRPr="00176EEF">
        <w:rPr>
          <w:rFonts w:eastAsia="DengXian"/>
          <w:lang w:eastAsia="zh-CN"/>
        </w:rPr>
        <w:t>[35]</w:t>
      </w:r>
      <w:r w:rsidRPr="00176EEF">
        <w:rPr>
          <w:rFonts w:eastAsia="DengXian"/>
          <w:lang w:eastAsia="zh-CN"/>
        </w:rPr>
        <w:tab/>
        <w:t>R1-2308101, Evaluation on NR duplex operation, China Unicom, Huawei, HiSilicon</w:t>
      </w:r>
    </w:p>
    <w:p w14:paraId="1DBFEF25" w14:textId="77777777" w:rsidR="00176EEF" w:rsidRPr="00176EEF" w:rsidRDefault="00176EEF" w:rsidP="00EE2CA1">
      <w:pPr>
        <w:pStyle w:val="EX"/>
        <w:rPr>
          <w:rFonts w:eastAsia="DengXian"/>
          <w:lang w:eastAsia="zh-CN"/>
        </w:rPr>
      </w:pPr>
      <w:r w:rsidRPr="00176EEF">
        <w:rPr>
          <w:rFonts w:eastAsia="DengXian"/>
          <w:lang w:eastAsia="zh-CN"/>
        </w:rPr>
        <w:t>[36]</w:t>
      </w:r>
      <w:r w:rsidRPr="00176EEF">
        <w:rPr>
          <w:rFonts w:eastAsia="DengXian"/>
          <w:lang w:eastAsia="zh-CN"/>
        </w:rPr>
        <w:tab/>
        <w:t>R1-2307471, Discussion on evaluation on NR duplex evolution, NTT DOCOMO, INC.</w:t>
      </w:r>
    </w:p>
    <w:p w14:paraId="6746265F" w14:textId="77777777" w:rsidR="00176EEF" w:rsidRPr="00176EEF" w:rsidRDefault="00176EEF" w:rsidP="00EE2CA1">
      <w:pPr>
        <w:pStyle w:val="EX"/>
        <w:rPr>
          <w:rFonts w:eastAsia="DengXian"/>
          <w:lang w:eastAsia="zh-CN"/>
        </w:rPr>
      </w:pPr>
      <w:r w:rsidRPr="00176EEF">
        <w:rPr>
          <w:rFonts w:eastAsia="DengXian"/>
          <w:lang w:eastAsia="zh-CN"/>
        </w:rPr>
        <w:t>[37]</w:t>
      </w:r>
      <w:r w:rsidRPr="00176EEF">
        <w:rPr>
          <w:rFonts w:eastAsia="DengXian"/>
          <w:lang w:eastAsia="zh-CN"/>
        </w:rPr>
        <w:tab/>
        <w:t>R1-2307330, Discussion on evaluation on NR duplex evolution, Panasonic</w:t>
      </w:r>
    </w:p>
    <w:p w14:paraId="093AF2BE" w14:textId="77777777" w:rsidR="00176EEF" w:rsidRPr="00176EEF" w:rsidRDefault="00176EEF" w:rsidP="00EE2CA1">
      <w:pPr>
        <w:pStyle w:val="EX"/>
        <w:rPr>
          <w:rFonts w:eastAsia="DengXian"/>
          <w:lang w:eastAsia="zh-CN"/>
        </w:rPr>
      </w:pPr>
      <w:r w:rsidRPr="00176EEF">
        <w:rPr>
          <w:rFonts w:eastAsia="DengXian"/>
          <w:lang w:eastAsia="zh-CN"/>
        </w:rPr>
        <w:t>[38]</w:t>
      </w:r>
      <w:r w:rsidRPr="00176EEF">
        <w:rPr>
          <w:rFonts w:eastAsia="DengXian"/>
          <w:lang w:eastAsia="zh-CN"/>
        </w:rPr>
        <w:tab/>
        <w:t>R1-2307159, Evaluation on NR duplex evolution, Fujitsu</w:t>
      </w:r>
    </w:p>
    <w:p w14:paraId="357F098A" w14:textId="77777777" w:rsidR="00176EEF" w:rsidRPr="00176EEF" w:rsidRDefault="00176EEF" w:rsidP="00EE2CA1">
      <w:pPr>
        <w:pStyle w:val="EX"/>
        <w:rPr>
          <w:rFonts w:eastAsia="DengXian"/>
          <w:lang w:eastAsia="zh-CN"/>
        </w:rPr>
      </w:pPr>
      <w:r w:rsidRPr="00176EEF">
        <w:rPr>
          <w:rFonts w:eastAsia="DengXian"/>
          <w:lang w:eastAsia="zh-CN"/>
        </w:rPr>
        <w:t>[39]</w:t>
      </w:r>
      <w:r w:rsidRPr="00176EEF">
        <w:rPr>
          <w:rFonts w:eastAsia="DengXian"/>
          <w:lang w:eastAsia="zh-CN"/>
        </w:rPr>
        <w:tab/>
        <w:t>R1-2306835, Evaluations on NR Duplex Evolution, Intel Corporation</w:t>
      </w:r>
    </w:p>
    <w:p w14:paraId="659DB48B" w14:textId="77777777" w:rsidR="00176EEF" w:rsidRPr="00176EEF" w:rsidRDefault="00176EEF" w:rsidP="00EE2CA1">
      <w:pPr>
        <w:pStyle w:val="EX"/>
        <w:rPr>
          <w:rFonts w:eastAsia="DengXian"/>
          <w:lang w:val="en-US" w:eastAsia="zh-CN"/>
        </w:rPr>
      </w:pPr>
      <w:bookmarkStart w:id="33" w:name="_Hlk144145301"/>
      <w:r w:rsidRPr="00176EEF">
        <w:rPr>
          <w:rFonts w:eastAsia="DengXian"/>
          <w:lang w:val="en-US" w:eastAsia="zh-CN"/>
        </w:rPr>
        <w:t>[40]</w:t>
      </w:r>
      <w:r w:rsidRPr="00176EEF">
        <w:rPr>
          <w:rFonts w:eastAsia="DengXian"/>
          <w:lang w:eastAsia="zh-CN"/>
        </w:rPr>
        <w:tab/>
      </w:r>
      <w:r w:rsidRPr="00176EEF">
        <w:rPr>
          <w:rFonts w:eastAsia="DengXian"/>
          <w:lang w:val="en-US" w:eastAsia="zh-CN"/>
        </w:rPr>
        <w:t>R1-2307084</w:t>
      </w:r>
      <w:r w:rsidRPr="00176EEF">
        <w:rPr>
          <w:rFonts w:eastAsia="DengXian"/>
          <w:lang w:eastAsia="zh-CN"/>
        </w:rPr>
        <w:t xml:space="preserve">, </w:t>
      </w:r>
      <w:r w:rsidRPr="00176EEF">
        <w:rPr>
          <w:rFonts w:eastAsia="DengXian"/>
          <w:lang w:val="en-US" w:eastAsia="zh-CN"/>
        </w:rPr>
        <w:t>Discussion on subband non-overlapping full duplex</w:t>
      </w:r>
      <w:r w:rsidRPr="00176EEF">
        <w:rPr>
          <w:rFonts w:eastAsia="DengXian"/>
          <w:lang w:eastAsia="zh-CN"/>
        </w:rPr>
        <w:t xml:space="preserve">, </w:t>
      </w:r>
      <w:r w:rsidRPr="00176EEF">
        <w:rPr>
          <w:rFonts w:eastAsia="DengXian"/>
          <w:lang w:val="en-US" w:eastAsia="zh-CN"/>
        </w:rPr>
        <w:t>CATT</w:t>
      </w:r>
    </w:p>
    <w:p w14:paraId="6E242849" w14:textId="77777777" w:rsidR="00176EEF" w:rsidRPr="00176EEF" w:rsidRDefault="00176EEF" w:rsidP="00EE2CA1">
      <w:pPr>
        <w:pStyle w:val="EX"/>
        <w:rPr>
          <w:rFonts w:eastAsia="DengXian"/>
          <w:lang w:val="en-US" w:eastAsia="zh-CN"/>
        </w:rPr>
      </w:pPr>
      <w:r w:rsidRPr="00176EEF">
        <w:rPr>
          <w:rFonts w:eastAsia="DengXian"/>
          <w:lang w:val="en-US" w:eastAsia="zh-CN"/>
        </w:rPr>
        <w:t>[41]</w:t>
      </w:r>
      <w:r w:rsidRPr="00176EEF">
        <w:rPr>
          <w:rFonts w:eastAsia="DengXian"/>
          <w:lang w:eastAsia="zh-CN"/>
        </w:rPr>
        <w:tab/>
      </w:r>
      <w:r w:rsidRPr="00176EEF">
        <w:rPr>
          <w:rFonts w:eastAsia="DengXian"/>
          <w:lang w:val="en-US" w:eastAsia="zh-CN"/>
        </w:rPr>
        <w:t>R1-2307325</w:t>
      </w:r>
      <w:r w:rsidRPr="00176EEF">
        <w:rPr>
          <w:rFonts w:eastAsia="DengXian"/>
          <w:lang w:eastAsia="zh-CN"/>
        </w:rPr>
        <w:t xml:space="preserve">, </w:t>
      </w:r>
      <w:r w:rsidRPr="00176EEF">
        <w:rPr>
          <w:rFonts w:eastAsia="DengXian"/>
          <w:lang w:val="en-US" w:eastAsia="zh-CN"/>
        </w:rPr>
        <w:t>Subband non-overlapping full duplex</w:t>
      </w:r>
      <w:r w:rsidRPr="00176EEF">
        <w:rPr>
          <w:rFonts w:eastAsia="DengXian"/>
          <w:lang w:eastAsia="zh-CN"/>
        </w:rPr>
        <w:t xml:space="preserve">, </w:t>
      </w:r>
      <w:r w:rsidRPr="00176EEF">
        <w:rPr>
          <w:rFonts w:eastAsia="DengXian"/>
          <w:lang w:val="en-US" w:eastAsia="zh-CN"/>
        </w:rPr>
        <w:t>Ericsson</w:t>
      </w:r>
    </w:p>
    <w:p w14:paraId="7C2A7905"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42]</w:t>
      </w:r>
      <w:r w:rsidRPr="00176EEF">
        <w:rPr>
          <w:rFonts w:eastAsia="DengXian"/>
          <w:lang w:eastAsia="zh-CN"/>
        </w:rPr>
        <w:tab/>
        <w:t>R1-2307619, Field test for dynamic/flexible TDD, China Telecom, ZTE</w:t>
      </w:r>
    </w:p>
    <w:p w14:paraId="0471A271" w14:textId="77777777" w:rsidR="00176EEF" w:rsidRPr="00176EEF" w:rsidRDefault="00176EEF" w:rsidP="00EE2CA1">
      <w:pPr>
        <w:pStyle w:val="EX"/>
        <w:rPr>
          <w:rFonts w:eastAsia="DengXian"/>
          <w:lang w:eastAsia="zh-CN"/>
        </w:rPr>
      </w:pPr>
      <w:r w:rsidRPr="00176EEF">
        <w:rPr>
          <w:rFonts w:eastAsia="DengXian"/>
          <w:lang w:eastAsia="zh-CN"/>
        </w:rPr>
        <w:t>[43]</w:t>
      </w:r>
      <w:r w:rsidRPr="00176EEF">
        <w:rPr>
          <w:rFonts w:eastAsia="DengXian"/>
          <w:lang w:eastAsia="zh-CN"/>
        </w:rPr>
        <w:tab/>
        <w:t>R1-2306983, Discussion of enhancements on dynamic/flexible TDD, ZTE, China Telecom</w:t>
      </w:r>
      <w:bookmarkEnd w:id="33"/>
    </w:p>
    <w:p w14:paraId="167172A4" w14:textId="77777777" w:rsidR="00176EEF" w:rsidRPr="00176EEF" w:rsidRDefault="00176EEF" w:rsidP="00EE2CA1">
      <w:pPr>
        <w:pStyle w:val="EX"/>
        <w:rPr>
          <w:rFonts w:eastAsia="DengXian"/>
          <w:lang w:eastAsia="zh-CN"/>
        </w:rPr>
      </w:pPr>
      <w:r w:rsidRPr="00176EEF">
        <w:rPr>
          <w:rFonts w:eastAsia="DengXian"/>
          <w:lang w:eastAsia="zh-CN"/>
        </w:rPr>
        <w:t>[44]</w:t>
      </w:r>
      <w:r w:rsidRPr="00176EEF">
        <w:rPr>
          <w:rFonts w:eastAsia="DengXian"/>
          <w:lang w:eastAsia="zh-CN"/>
        </w:rPr>
        <w:tab/>
        <w:t>R1-2307326, Potential enhancements of dynamic TDD, Ericsson</w:t>
      </w:r>
    </w:p>
    <w:p w14:paraId="1947A9CA" w14:textId="77777777" w:rsidR="00176EEF" w:rsidRPr="00176EEF" w:rsidRDefault="00176EEF" w:rsidP="00EE2CA1">
      <w:pPr>
        <w:pStyle w:val="EX"/>
        <w:rPr>
          <w:rFonts w:eastAsia="DengXian"/>
          <w:lang w:eastAsia="zh-CN"/>
        </w:rPr>
      </w:pPr>
      <w:r w:rsidRPr="00176EEF">
        <w:rPr>
          <w:rFonts w:eastAsia="DengXian" w:hint="eastAsia"/>
          <w:lang w:eastAsia="zh-CN"/>
        </w:rPr>
        <w:t>[</w:t>
      </w:r>
      <w:r w:rsidRPr="00176EEF">
        <w:rPr>
          <w:rFonts w:eastAsia="DengXian"/>
          <w:lang w:eastAsia="zh-CN"/>
        </w:rPr>
        <w:t>45]</w:t>
      </w:r>
      <w:r w:rsidRPr="00176EEF">
        <w:rPr>
          <w:rFonts w:eastAsia="DengXian"/>
          <w:lang w:eastAsia="zh-CN"/>
        </w:rPr>
        <w:tab/>
        <w:t>R1-2305035, SBFD System Level Simulation Results, Sony</w:t>
      </w:r>
    </w:p>
    <w:p w14:paraId="6D49644D" w14:textId="77777777" w:rsidR="00176EEF" w:rsidRPr="00176EEF" w:rsidRDefault="00176EEF" w:rsidP="00EE2CA1">
      <w:pPr>
        <w:pStyle w:val="EX"/>
        <w:rPr>
          <w:rFonts w:eastAsia="DengXian"/>
          <w:lang w:val="en-US" w:eastAsia="zh-CN"/>
        </w:rPr>
      </w:pPr>
      <w:r w:rsidRPr="00176EEF">
        <w:rPr>
          <w:rFonts w:eastAsia="DengXian" w:hint="eastAsia"/>
          <w:lang w:val="en-US" w:eastAsia="zh-CN"/>
        </w:rPr>
        <w:t>[46]</w:t>
      </w:r>
      <w:r w:rsidRPr="00176EEF">
        <w:rPr>
          <w:rFonts w:eastAsia="DengXian" w:hint="eastAsia"/>
          <w:lang w:val="en-US" w:eastAsia="zh-CN"/>
        </w:rPr>
        <w:tab/>
      </w:r>
      <w:r w:rsidRPr="00176EEF">
        <w:rPr>
          <w:rFonts w:eastAsia="DengXian"/>
          <w:lang w:val="en-US" w:eastAsia="zh-CN"/>
        </w:rPr>
        <w:t>R4-2214376</w:t>
      </w:r>
      <w:r w:rsidRPr="00176EEF">
        <w:rPr>
          <w:rFonts w:eastAsia="DengXian" w:hint="eastAsia"/>
          <w:lang w:val="en-US" w:eastAsia="zh-CN"/>
        </w:rPr>
        <w:t>, Reply LS on interference modelling for duplex evolution, Samsung, CMCC, Qualcomm</w:t>
      </w:r>
    </w:p>
    <w:p w14:paraId="3399C779" w14:textId="77777777" w:rsidR="00176EEF" w:rsidRPr="00176EEF" w:rsidRDefault="00176EEF" w:rsidP="00EE2CA1">
      <w:pPr>
        <w:pStyle w:val="EX"/>
        <w:rPr>
          <w:rFonts w:eastAsia="DengXian"/>
          <w:lang w:val="en-US" w:eastAsia="zh-CN"/>
        </w:rPr>
      </w:pPr>
      <w:r w:rsidRPr="00176EEF">
        <w:rPr>
          <w:rFonts w:eastAsia="DengXian" w:hint="eastAsia"/>
          <w:lang w:val="en-US" w:eastAsia="zh-CN"/>
        </w:rPr>
        <w:lastRenderedPageBreak/>
        <w:t>[47]</w:t>
      </w:r>
      <w:r w:rsidRPr="00176EEF">
        <w:rPr>
          <w:rFonts w:eastAsia="DengXian" w:hint="eastAsia"/>
          <w:lang w:val="en-US" w:eastAsia="zh-CN"/>
        </w:rPr>
        <w:tab/>
      </w:r>
      <w:r w:rsidRPr="00176EEF">
        <w:rPr>
          <w:rFonts w:eastAsia="DengXian"/>
          <w:lang w:val="en-US" w:eastAsia="zh-CN"/>
        </w:rPr>
        <w:t>R4-2220244</w:t>
      </w:r>
      <w:r w:rsidRPr="00176EEF">
        <w:rPr>
          <w:rFonts w:eastAsia="DengXian" w:hint="eastAsia"/>
          <w:lang w:val="en-US" w:eastAsia="zh-CN"/>
        </w:rPr>
        <w:t>, WF for the feasibility from BS aspect, Samsung</w:t>
      </w:r>
    </w:p>
    <w:p w14:paraId="2D863D35" w14:textId="77777777" w:rsidR="00176EEF" w:rsidRPr="00176EEF" w:rsidRDefault="00176EEF" w:rsidP="00EE2CA1">
      <w:pPr>
        <w:pStyle w:val="EX"/>
        <w:rPr>
          <w:rFonts w:eastAsia="SimSun"/>
          <w:lang w:val="en-US" w:eastAsia="zh-CN"/>
        </w:rPr>
      </w:pPr>
      <w:r w:rsidRPr="00176EEF">
        <w:rPr>
          <w:rFonts w:eastAsia="DengXian" w:hint="eastAsia"/>
          <w:lang w:val="en-US" w:eastAsia="zh-CN"/>
        </w:rPr>
        <w:t>[48]</w:t>
      </w:r>
      <w:r w:rsidRPr="00176EEF">
        <w:rPr>
          <w:rFonts w:eastAsia="DengXian" w:hint="eastAsia"/>
          <w:lang w:val="en-US" w:eastAsia="zh-CN"/>
        </w:rPr>
        <w:tab/>
      </w:r>
      <w:r w:rsidRPr="00176EEF">
        <w:t>R4-2300690</w:t>
      </w:r>
      <w:r w:rsidRPr="00176EEF">
        <w:rPr>
          <w:rFonts w:eastAsia="SimSun" w:hint="eastAsia"/>
          <w:lang w:val="en-US" w:eastAsia="zh-CN"/>
        </w:rPr>
        <w:t>, Further considerations on SBFD BS RF aspects, Nokia, Nokia Shanghai Bell</w:t>
      </w:r>
    </w:p>
    <w:p w14:paraId="11E6E257" w14:textId="77777777" w:rsidR="00176EEF" w:rsidRPr="00176EEF" w:rsidRDefault="00176EEF" w:rsidP="00EE2CA1">
      <w:pPr>
        <w:pStyle w:val="EX"/>
        <w:rPr>
          <w:rFonts w:eastAsia="SimSun"/>
          <w:lang w:val="en-US" w:eastAsia="zh-CN"/>
        </w:rPr>
      </w:pPr>
      <w:r w:rsidRPr="00176EEF">
        <w:rPr>
          <w:rFonts w:eastAsia="SimSun" w:hint="eastAsia"/>
          <w:lang w:val="en-US" w:eastAsia="zh-CN"/>
        </w:rPr>
        <w:t>[49]</w:t>
      </w:r>
      <w:r w:rsidRPr="00176EEF">
        <w:rPr>
          <w:rFonts w:eastAsia="SimSun" w:hint="eastAsia"/>
          <w:lang w:val="en-US" w:eastAsia="zh-CN"/>
        </w:rPr>
        <w:tab/>
      </w:r>
      <w:r w:rsidRPr="00176EEF">
        <w:rPr>
          <w:rFonts w:eastAsia="DengXian"/>
          <w:iCs/>
          <w:lang w:eastAsia="zh-CN"/>
        </w:rPr>
        <w:t>R4-2305917</w:t>
      </w:r>
      <w:r w:rsidRPr="00176EEF">
        <w:rPr>
          <w:rFonts w:eastAsia="DengXian" w:hint="eastAsia"/>
          <w:iCs/>
          <w:lang w:val="en-US" w:eastAsia="zh-CN"/>
        </w:rPr>
        <w:t>, WF on implementation feasibility of SBFD: Co-channel Co-site/inter-site interference, Ericsson</w:t>
      </w:r>
    </w:p>
    <w:p w14:paraId="6185CD0A" w14:textId="77777777" w:rsidR="00176EEF" w:rsidRPr="00176EEF" w:rsidRDefault="00176EEF" w:rsidP="00EE2CA1">
      <w:pPr>
        <w:pStyle w:val="EX"/>
        <w:rPr>
          <w:rFonts w:eastAsia="DengXian"/>
        </w:rPr>
      </w:pPr>
      <w:r w:rsidRPr="00176EEF">
        <w:rPr>
          <w:rFonts w:eastAsia="DengXian" w:hint="eastAsia"/>
          <w:lang w:val="en-US" w:eastAsia="zh-CN"/>
        </w:rPr>
        <w:t>[50]</w:t>
      </w:r>
      <w:r w:rsidRPr="00176EEF">
        <w:rPr>
          <w:rFonts w:eastAsia="DengXian" w:hint="eastAsia"/>
          <w:lang w:val="en-US" w:eastAsia="zh-CN"/>
        </w:rPr>
        <w:tab/>
      </w:r>
      <w:r w:rsidRPr="00176EEF">
        <w:rPr>
          <w:rFonts w:eastAsia="DengXian"/>
          <w:lang w:eastAsia="ja-JP"/>
        </w:rPr>
        <w:t>R4-2219633</w:t>
      </w:r>
      <w:r w:rsidRPr="00176EEF">
        <w:rPr>
          <w:rFonts w:eastAsia="DengXian" w:hint="eastAsia"/>
          <w:lang w:val="en-US" w:eastAsia="zh-CN"/>
        </w:rPr>
        <w:t xml:space="preserve">, </w:t>
      </w:r>
      <w:r w:rsidRPr="00176EEF">
        <w:rPr>
          <w:rFonts w:eastAsia="DengXian"/>
        </w:rPr>
        <w:t>BS RF feasibility considerations</w:t>
      </w:r>
      <w:r w:rsidRPr="00176EEF">
        <w:rPr>
          <w:rFonts w:eastAsia="DengXian" w:hint="eastAsia"/>
          <w:lang w:val="en-US" w:eastAsia="zh-CN"/>
        </w:rPr>
        <w:t xml:space="preserve">, </w:t>
      </w:r>
      <w:r w:rsidRPr="00176EEF">
        <w:rPr>
          <w:rFonts w:eastAsia="DengXian"/>
        </w:rPr>
        <w:t>Ericsson</w:t>
      </w:r>
    </w:p>
    <w:p w14:paraId="6517E3A1" w14:textId="77777777" w:rsidR="00176EEF" w:rsidRPr="00176EEF" w:rsidRDefault="00176EEF" w:rsidP="00EE2CA1">
      <w:pPr>
        <w:pStyle w:val="EX"/>
        <w:rPr>
          <w:rFonts w:eastAsia="DengXian"/>
          <w:lang w:val="en-US" w:eastAsia="zh-CN"/>
        </w:rPr>
      </w:pPr>
      <w:r w:rsidRPr="00176EEF">
        <w:rPr>
          <w:rFonts w:eastAsia="DengXian" w:hint="eastAsia"/>
          <w:sz w:val="22"/>
          <w:lang w:val="en-US" w:eastAsia="zh-CN"/>
        </w:rPr>
        <w:t>[</w:t>
      </w:r>
      <w:r w:rsidRPr="00176EEF">
        <w:rPr>
          <w:rFonts w:eastAsia="DengXian" w:hint="eastAsia"/>
          <w:lang w:val="en-US" w:eastAsia="zh-CN"/>
        </w:rPr>
        <w:t>51</w:t>
      </w:r>
      <w:r w:rsidRPr="00176EEF">
        <w:rPr>
          <w:rFonts w:eastAsia="DengXian" w:hint="eastAsia"/>
          <w:sz w:val="22"/>
          <w:lang w:val="en-US" w:eastAsia="zh-CN"/>
        </w:rPr>
        <w:t>]</w:t>
      </w:r>
      <w:r w:rsidRPr="00176EEF">
        <w:rPr>
          <w:rFonts w:eastAsia="DengXian" w:hint="eastAsia"/>
          <w:sz w:val="22"/>
          <w:lang w:val="en-US" w:eastAsia="zh-CN"/>
        </w:rPr>
        <w:tab/>
      </w:r>
      <w:r w:rsidRPr="00176EEF">
        <w:rPr>
          <w:rFonts w:eastAsia="DengXian" w:hint="eastAsia"/>
          <w:sz w:val="22"/>
          <w:lang w:val="en-US" w:eastAsia="zh-CN"/>
        </w:rPr>
        <w:tab/>
      </w:r>
      <w:bookmarkStart w:id="34" w:name="_Ref109741616"/>
      <w:r w:rsidRPr="00176EEF">
        <w:rPr>
          <w:rFonts w:eastAsia="DengXian" w:hint="eastAsia"/>
          <w:lang w:val="en-US" w:eastAsia="zh-CN"/>
        </w:rPr>
        <w:t>ECC Report 281</w:t>
      </w:r>
      <w:bookmarkEnd w:id="34"/>
      <w:r w:rsidRPr="00176EEF">
        <w:rPr>
          <w:rFonts w:eastAsia="DengXian" w:hint="eastAsia"/>
          <w:lang w:val="en-US" w:eastAsia="zh-CN"/>
        </w:rPr>
        <w:t xml:space="preserve">, Analysis of the suitability of the regulatory technical conditions for 5G MFCN operation in the 3400-3800 MHz band, approved 6 July 2018. Online available: </w:t>
      </w:r>
      <w:hyperlink r:id="rId13" w:history="1">
        <w:r w:rsidRPr="00176EEF">
          <w:rPr>
            <w:rFonts w:eastAsia="DengXian" w:hint="eastAsia"/>
            <w:lang w:val="en-US" w:eastAsia="zh-CN"/>
          </w:rPr>
          <w:t>https://docdb.cept.org/download/3419</w:t>
        </w:r>
      </w:hyperlink>
    </w:p>
    <w:p w14:paraId="60848003" w14:textId="77777777" w:rsidR="00176EEF" w:rsidRPr="00176EEF" w:rsidRDefault="00176EEF" w:rsidP="00EE2CA1">
      <w:pPr>
        <w:pStyle w:val="EX"/>
        <w:rPr>
          <w:rFonts w:eastAsia="DengXian"/>
          <w:color w:val="0563C1"/>
          <w:u w:val="single"/>
        </w:rPr>
      </w:pPr>
      <w:r w:rsidRPr="00176EEF">
        <w:rPr>
          <w:rFonts w:eastAsia="DengXian" w:hint="eastAsia"/>
          <w:szCs w:val="16"/>
          <w:lang w:val="en-US" w:eastAsia="zh-CN"/>
        </w:rPr>
        <w:t>[52]</w:t>
      </w:r>
      <w:r w:rsidRPr="00176EEF">
        <w:rPr>
          <w:rFonts w:eastAsia="DengXian" w:hint="eastAsia"/>
          <w:lang w:val="en-US" w:eastAsia="zh-CN"/>
        </w:rPr>
        <w:tab/>
      </w:r>
      <w:r w:rsidRPr="00176EEF">
        <w:rPr>
          <w:rFonts w:eastAsia="DengXian"/>
        </w:rPr>
        <w:t xml:space="preserve">ECC Recommendation(20)03, Frame structures to facilitate cross-border coordination of TDD MFCN in the frequency band 3400-3800 MHz, approved 23 October 2020. Online available: </w:t>
      </w:r>
      <w:hyperlink r:id="rId14" w:history="1">
        <w:r w:rsidRPr="00176EEF">
          <w:rPr>
            <w:rFonts w:eastAsia="DengXian"/>
            <w:color w:val="0563C1"/>
            <w:u w:val="single"/>
          </w:rPr>
          <w:t>https://docdb.cept.org/download/1738</w:t>
        </w:r>
      </w:hyperlink>
    </w:p>
    <w:p w14:paraId="562FDBD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ECC Report 331, Efficient usage of the spectrum at the border of CEPT countries between TDD MFCN in the frequency band 3400- 3800 MHz, approved 05 November 2021. Online available: </w:t>
      </w:r>
      <w:hyperlink r:id="rId15" w:history="1">
        <w:r w:rsidRPr="00176EEF">
          <w:rPr>
            <w:rFonts w:eastAsia="DengXian"/>
            <w:lang w:val="en-US" w:eastAsia="zh-CN"/>
          </w:rPr>
          <w:t>https://docdb.cept.org/download/3515</w:t>
        </w:r>
      </w:hyperlink>
    </w:p>
    <w:p w14:paraId="05119E6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4]</w:t>
      </w:r>
      <w:r w:rsidRPr="00176EEF">
        <w:rPr>
          <w:rFonts w:eastAsia="DengXian" w:hint="eastAsia"/>
          <w:lang w:val="en-US" w:eastAsia="zh-CN"/>
        </w:rPr>
        <w:tab/>
      </w:r>
      <w:r w:rsidRPr="00176EEF">
        <w:rPr>
          <w:rFonts w:eastAsia="DengXian"/>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6" w:history="1">
        <w:r w:rsidRPr="00176EEF">
          <w:rPr>
            <w:rFonts w:eastAsia="DengXian"/>
            <w:lang w:val="en-US" w:eastAsia="zh-CN"/>
          </w:rPr>
          <w:t>https://docdb.cept.org/download/1531</w:t>
        </w:r>
      </w:hyperlink>
    </w:p>
    <w:p w14:paraId="0FF679F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5]</w:t>
      </w:r>
      <w:r w:rsidRPr="00176EEF">
        <w:rPr>
          <w:rFonts w:eastAsia="DengXian" w:hint="eastAsia"/>
          <w:lang w:val="en-US" w:eastAsia="zh-CN"/>
        </w:rPr>
        <w:tab/>
      </w:r>
      <w:r w:rsidRPr="00176EEF">
        <w:rPr>
          <w:rFonts w:eastAsia="DengXian"/>
          <w:lang w:val="en-US" w:eastAsia="zh-CN"/>
        </w:rPr>
        <w:t xml:space="preserve">FCC-21-32, </w:t>
      </w:r>
      <w:r w:rsidRPr="00176EEF">
        <w:rPr>
          <w:rFonts w:eastAsia="DengXian"/>
          <w:lang w:eastAsia="zh-CN"/>
        </w:rPr>
        <w:t>"</w:t>
      </w:r>
      <w:r w:rsidRPr="00176EEF">
        <w:rPr>
          <w:rFonts w:eastAsia="DengXian"/>
          <w:lang w:val="en-US" w:eastAsia="zh-CN"/>
        </w:rPr>
        <w:t>FCC Opens 100 Megahertz of Mid-Band Spectrum for 5G,</w:t>
      </w:r>
      <w:r w:rsidRPr="00176EEF">
        <w:rPr>
          <w:rFonts w:eastAsia="DengXian"/>
          <w:lang w:eastAsia="zh-CN"/>
        </w:rPr>
        <w:t>"</w:t>
      </w:r>
      <w:r w:rsidRPr="00176EEF">
        <w:rPr>
          <w:rFonts w:eastAsia="DengXian"/>
          <w:lang w:val="en-US" w:eastAsia="zh-CN"/>
        </w:rPr>
        <w:t xml:space="preserve"> March 2021. Online available: </w:t>
      </w:r>
      <w:hyperlink r:id="rId17" w:history="1">
        <w:r w:rsidRPr="00176EEF">
          <w:rPr>
            <w:rFonts w:eastAsia="DengXian"/>
            <w:lang w:val="en-US" w:eastAsia="zh-CN"/>
          </w:rPr>
          <w:t>https://www.fcc.gov/document/fcc-opens-100-megahertz-mid-band-spectrum-5g-0</w:t>
        </w:r>
      </w:hyperlink>
    </w:p>
    <w:p w14:paraId="7DB2849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6]</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27 – Miscellaneous Wireless Communications Services,</w:t>
      </w:r>
      <w:r w:rsidRPr="00176EEF">
        <w:rPr>
          <w:rFonts w:eastAsia="DengXian"/>
          <w:lang w:eastAsia="zh-CN"/>
        </w:rPr>
        <w:t xml:space="preserve">" </w:t>
      </w:r>
      <w:r w:rsidRPr="00176EEF">
        <w:rPr>
          <w:rFonts w:eastAsia="DengXian"/>
          <w:lang w:val="en-US" w:eastAsia="zh-CN"/>
        </w:rPr>
        <w:t xml:space="preserve">last amended on August 7, 2023. Online available: </w:t>
      </w:r>
      <w:hyperlink r:id="rId18" w:history="1">
        <w:r w:rsidRPr="00176EEF">
          <w:rPr>
            <w:rFonts w:eastAsia="DengXian"/>
            <w:lang w:val="en-US" w:eastAsia="zh-CN"/>
          </w:rPr>
          <w:t>https://www.ecfr.gov/current/title-47/chapter-I/subchapter-B/part-27</w:t>
        </w:r>
      </w:hyperlink>
    </w:p>
    <w:p w14:paraId="4495C96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7]</w:t>
      </w:r>
      <w:r w:rsidRPr="00176EEF">
        <w:rPr>
          <w:rFonts w:eastAsia="DengXian" w:hint="eastAsia"/>
          <w:lang w:val="en-US" w:eastAsia="zh-CN"/>
        </w:rPr>
        <w:tab/>
      </w:r>
      <w:r w:rsidRPr="00176EEF">
        <w:rPr>
          <w:rFonts w:eastAsia="DengXian"/>
          <w:lang w:val="en-US" w:eastAsia="zh-CN"/>
        </w:rPr>
        <w:t xml:space="preserve">FCC, </w:t>
      </w:r>
      <w:r w:rsidRPr="00176EEF">
        <w:rPr>
          <w:rFonts w:eastAsia="DengXian"/>
          <w:lang w:eastAsia="zh-CN"/>
        </w:rPr>
        <w:t>"</w:t>
      </w:r>
      <w:r w:rsidRPr="00176EEF">
        <w:rPr>
          <w:rFonts w:eastAsia="DengXian"/>
          <w:lang w:val="en-US" w:eastAsia="zh-CN"/>
        </w:rPr>
        <w:t>Part 96 – Citizens Broadband Radio Service,</w:t>
      </w:r>
      <w:r w:rsidRPr="00176EEF">
        <w:rPr>
          <w:rFonts w:eastAsia="DengXian"/>
          <w:lang w:eastAsia="zh-CN"/>
        </w:rPr>
        <w:t>"</w:t>
      </w:r>
      <w:r w:rsidRPr="00176EEF">
        <w:rPr>
          <w:rFonts w:eastAsia="DengXian"/>
          <w:lang w:val="en-US" w:eastAsia="zh-CN"/>
        </w:rPr>
        <w:t xml:space="preserve"> last amended on August 7, 2023. Online available: </w:t>
      </w:r>
      <w:hyperlink r:id="rId19" w:history="1">
        <w:r w:rsidRPr="00176EEF">
          <w:rPr>
            <w:rFonts w:eastAsia="DengXian"/>
            <w:lang w:val="en-US" w:eastAsia="zh-CN"/>
          </w:rPr>
          <w:t>https://www.ecfr.gov/current/title-47/chapter-I/subchapter-D/part-96</w:t>
        </w:r>
      </w:hyperlink>
    </w:p>
    <w:p w14:paraId="415D77DF"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8]</w:t>
      </w:r>
      <w:r w:rsidRPr="00176EEF">
        <w:rPr>
          <w:rFonts w:eastAsia="DengXian" w:hint="eastAsia"/>
          <w:lang w:val="en-US" w:eastAsia="zh-CN"/>
        </w:rPr>
        <w:tab/>
      </w:r>
      <w:r w:rsidRPr="00176EEF">
        <w:rPr>
          <w:rFonts w:eastAsia="DengXian"/>
          <w:lang w:val="en-US" w:eastAsia="zh-CN"/>
        </w:rPr>
        <w:t xml:space="preserve">FCC-20-22, </w:t>
      </w:r>
      <w:r w:rsidRPr="00176EEF">
        <w:rPr>
          <w:rFonts w:eastAsia="DengXian"/>
          <w:lang w:eastAsia="zh-CN"/>
        </w:rPr>
        <w:t>"</w:t>
      </w:r>
      <w:r w:rsidRPr="00176EEF">
        <w:rPr>
          <w:rFonts w:eastAsia="DengXian"/>
          <w:lang w:val="en-US" w:eastAsia="zh-CN"/>
        </w:rPr>
        <w:t>Expanding Flexible Use of the 3.7 to 4.2 GHz Band,</w:t>
      </w:r>
      <w:r w:rsidRPr="00176EEF">
        <w:rPr>
          <w:rFonts w:eastAsia="DengXian"/>
          <w:lang w:eastAsia="zh-CN"/>
        </w:rPr>
        <w:t>"</w:t>
      </w:r>
      <w:r w:rsidRPr="00176EEF">
        <w:rPr>
          <w:rFonts w:eastAsia="DengXian"/>
          <w:lang w:val="en-US" w:eastAsia="zh-CN"/>
        </w:rPr>
        <w:t xml:space="preserve"> March 3, 2020. Online available: </w:t>
      </w:r>
      <w:hyperlink r:id="rId20" w:history="1">
        <w:r w:rsidRPr="00176EEF">
          <w:rPr>
            <w:rFonts w:eastAsia="DengXian"/>
            <w:lang w:val="en-US" w:eastAsia="zh-CN"/>
          </w:rPr>
          <w:t>https://www.fcc.gov/document/fcc-expands-flexible-use-c-band-5g-0</w:t>
        </w:r>
      </w:hyperlink>
    </w:p>
    <w:p w14:paraId="39CC89F7"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5</w:t>
      </w:r>
      <w:r w:rsidRPr="00176EEF">
        <w:rPr>
          <w:rFonts w:eastAsia="DengXian"/>
          <w:lang w:val="en-US" w:eastAsia="zh-CN"/>
        </w:rPr>
        <w:t>9]</w:t>
      </w:r>
      <w:r w:rsidRPr="00176EEF">
        <w:rPr>
          <w:rFonts w:eastAsia="DengXian" w:hint="eastAsia"/>
          <w:lang w:val="en-US" w:eastAsia="zh-CN"/>
        </w:rPr>
        <w:tab/>
      </w:r>
      <w:r w:rsidRPr="00176EEF">
        <w:rPr>
          <w:rFonts w:eastAsia="DengXian"/>
          <w:lang w:val="en-US" w:eastAsia="zh-CN"/>
        </w:rPr>
        <w:t xml:space="preserve">OnGo Alliance, </w:t>
      </w:r>
      <w:r w:rsidRPr="00176EEF">
        <w:rPr>
          <w:rFonts w:eastAsia="DengXian"/>
          <w:lang w:eastAsia="zh-CN"/>
        </w:rPr>
        <w:t>"</w:t>
      </w:r>
      <w:r w:rsidRPr="00176EEF">
        <w:rPr>
          <w:rFonts w:eastAsia="DengXian"/>
          <w:lang w:val="en-US" w:eastAsia="zh-CN"/>
        </w:rPr>
        <w:t>CBRS Coexistence Technical Specifications,</w:t>
      </w:r>
      <w:r w:rsidRPr="00176EEF">
        <w:rPr>
          <w:rFonts w:eastAsia="DengXian"/>
          <w:lang w:eastAsia="zh-CN"/>
        </w:rPr>
        <w:t>"</w:t>
      </w:r>
      <w:r w:rsidRPr="00176EEF">
        <w:rPr>
          <w:rFonts w:eastAsia="DengXian"/>
          <w:lang w:val="en-US" w:eastAsia="zh-CN"/>
        </w:rPr>
        <w:t xml:space="preserve"> OnGo-TS-2001 V4.1.0, March 8, 2022. Online available: </w:t>
      </w:r>
      <w:hyperlink r:id="rId21" w:history="1">
        <w:r w:rsidRPr="00176EEF">
          <w:rPr>
            <w:rFonts w:eastAsia="DengXian"/>
            <w:lang w:val="en-US" w:eastAsia="zh-CN"/>
          </w:rPr>
          <w:t>https://ongoalliance.org/wp-content/uploads/2022/03/OnGo-TS-2001_v4.1.0_-Published-March-08-2022.pdf</w:t>
        </w:r>
      </w:hyperlink>
    </w:p>
    <w:p w14:paraId="76D5AE68"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60</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ISED, </w:t>
      </w:r>
      <w:r w:rsidRPr="00176EEF">
        <w:rPr>
          <w:rFonts w:eastAsia="DengXian"/>
          <w:lang w:eastAsia="zh-CN"/>
        </w:rPr>
        <w:t>"</w:t>
      </w:r>
      <w:r w:rsidRPr="00176EEF">
        <w:rPr>
          <w:rFonts w:eastAsia="DengXian"/>
          <w:lang w:val="en-US" w:eastAsia="zh-CN"/>
        </w:rPr>
        <w:t>Decision on the Technical and Policy Framework for the 3650-4200 MHz Band and Changes to the Frequency Allocation of the 3500-3650 MHz Band,</w:t>
      </w:r>
      <w:r w:rsidRPr="00176EEF">
        <w:rPr>
          <w:rFonts w:eastAsia="DengXian"/>
          <w:lang w:eastAsia="zh-CN"/>
        </w:rPr>
        <w:t>"</w:t>
      </w:r>
      <w:r w:rsidRPr="00176EEF">
        <w:rPr>
          <w:rFonts w:eastAsia="DengXian"/>
          <w:lang w:val="en-US" w:eastAsia="zh-CN"/>
        </w:rPr>
        <w:t xml:space="preserve"> May 2021. Online available: </w:t>
      </w:r>
      <w:hyperlink r:id="rId22" w:history="1">
        <w:r w:rsidRPr="00176EEF">
          <w:rPr>
            <w:rFonts w:eastAsia="DengXian"/>
            <w:lang w:val="en-US" w:eastAsia="zh-CN"/>
          </w:rPr>
          <w:t>https://ised-isde.canada.ca/site/spectrum-management-telecommunications/en/spectrum-allocation/3650-4200-mhz/decision-technical-and-policy-framework-3650-4200-mhz-band-and-changes-frequency-allocation-3500</w:t>
        </w:r>
      </w:hyperlink>
    </w:p>
    <w:p w14:paraId="7E90B846"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61</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 xml:space="preserve">MSIT, </w:t>
      </w:r>
      <w:r w:rsidRPr="00176EEF">
        <w:rPr>
          <w:rFonts w:eastAsia="DengXian"/>
          <w:lang w:eastAsia="zh-CN"/>
        </w:rPr>
        <w:t>"</w:t>
      </w:r>
      <w:r w:rsidRPr="00176EEF">
        <w:rPr>
          <w:rFonts w:eastAsia="DengXian"/>
          <w:lang w:val="en-US" w:eastAsia="zh-CN"/>
        </w:rPr>
        <w:t>Ministry of Science and ICT Announcement No. 2018-235,</w:t>
      </w:r>
      <w:r w:rsidRPr="00176EEF">
        <w:rPr>
          <w:rFonts w:eastAsia="DengXian"/>
          <w:lang w:eastAsia="zh-CN"/>
        </w:rPr>
        <w:t>"</w:t>
      </w:r>
      <w:r w:rsidRPr="00176EEF">
        <w:rPr>
          <w:rFonts w:eastAsia="DengXian"/>
          <w:lang w:val="en-US" w:eastAsia="zh-CN"/>
        </w:rPr>
        <w:t xml:space="preserve"> May 4, 2018. Online available: </w:t>
      </w:r>
      <w:hyperlink r:id="rId23" w:history="1">
        <w:r w:rsidRPr="00176EEF">
          <w:rPr>
            <w:rFonts w:eastAsia="DengXian"/>
            <w:lang w:val="en-US" w:eastAsia="zh-CN"/>
          </w:rPr>
          <w:t>https://www.msit.go.kr/bbs/view.do?sCode=user&amp;mId=123&amp;mPid=122&amp;bbsSeqNo=96&amp;nttSeqNo=1381869</w:t>
        </w:r>
      </w:hyperlink>
    </w:p>
    <w:p w14:paraId="10FA563C"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62</w:t>
      </w:r>
      <w:r w:rsidRPr="00176EEF">
        <w:rPr>
          <w:rFonts w:eastAsia="DengXian"/>
          <w:lang w:val="en-US" w:eastAsia="zh-CN"/>
        </w:rPr>
        <w:t>]</w:t>
      </w:r>
      <w:r w:rsidRPr="00176EEF">
        <w:rPr>
          <w:rFonts w:eastAsia="DengXian" w:hint="eastAsia"/>
          <w:lang w:val="en-US" w:eastAsia="zh-CN"/>
        </w:rPr>
        <w:tab/>
      </w:r>
      <w:r w:rsidRPr="00176EEF">
        <w:rPr>
          <w:rFonts w:eastAsia="DengXian"/>
          <w:lang w:val="en-US" w:eastAsia="zh-CN"/>
        </w:rPr>
        <w:t>MSIT,</w:t>
      </w:r>
      <w:r w:rsidRPr="00176EEF">
        <w:rPr>
          <w:rFonts w:eastAsia="DengXian"/>
          <w:lang w:eastAsia="zh-CN"/>
        </w:rPr>
        <w:t xml:space="preserve"> "</w:t>
      </w:r>
      <w:r w:rsidRPr="00176EEF">
        <w:rPr>
          <w:rFonts w:eastAsia="DengXian"/>
          <w:lang w:val="en-US" w:eastAsia="zh-CN"/>
        </w:rPr>
        <w:t>Enforcement Decree Of The Radio Waves Act,</w:t>
      </w:r>
      <w:r w:rsidRPr="00176EEF">
        <w:rPr>
          <w:rFonts w:eastAsia="DengXian"/>
          <w:lang w:eastAsia="zh-CN"/>
        </w:rPr>
        <w:t>"</w:t>
      </w:r>
      <w:r w:rsidRPr="00176EEF">
        <w:rPr>
          <w:rFonts w:eastAsia="DengXian"/>
          <w:lang w:val="en-US" w:eastAsia="zh-CN"/>
        </w:rPr>
        <w:t xml:space="preserve"> June 7, 2023. Online available: </w:t>
      </w:r>
      <w:hyperlink r:id="rId24" w:anchor="undefined" w:history="1">
        <w:r w:rsidRPr="00176EEF">
          <w:rPr>
            <w:rFonts w:eastAsia="DengXian"/>
            <w:lang w:val="en-US" w:eastAsia="zh-CN"/>
          </w:rPr>
          <w:t>https://www.law.go.kr/lsSc.do?section=&amp;menuId=1&amp;subMenuId=15&amp;tabMenuId=81&amp;eventGubun=060101&amp;query=%EC%A0%84%ED%8C%8C%EB%B2%95+%EC%8B%9C%ED%96%89%EB%A0%B9#undefined</w:t>
        </w:r>
      </w:hyperlink>
    </w:p>
    <w:p w14:paraId="6ECAF890" w14:textId="77777777" w:rsidR="00176EEF" w:rsidRPr="00176EEF" w:rsidRDefault="00176EEF" w:rsidP="00EE2CA1">
      <w:pPr>
        <w:pStyle w:val="EX"/>
        <w:rPr>
          <w:rFonts w:eastAsia="DengXian"/>
          <w:lang w:val="en-US" w:eastAsia="zh-CN"/>
        </w:rPr>
      </w:pPr>
      <w:r w:rsidRPr="00176EEF">
        <w:rPr>
          <w:rFonts w:eastAsia="DengXian"/>
          <w:lang w:val="en-US" w:eastAsia="zh-CN"/>
        </w:rPr>
        <w:t>[</w:t>
      </w:r>
      <w:r w:rsidRPr="00176EEF">
        <w:rPr>
          <w:rFonts w:eastAsia="DengXian" w:hint="eastAsia"/>
          <w:lang w:val="en-US" w:eastAsia="zh-CN"/>
        </w:rPr>
        <w:t>6</w:t>
      </w:r>
      <w:r w:rsidRPr="00176EEF">
        <w:rPr>
          <w:rFonts w:eastAsia="DengXian"/>
          <w:lang w:val="en-US" w:eastAsia="zh-CN"/>
        </w:rPr>
        <w:t>3]</w:t>
      </w:r>
      <w:r w:rsidRPr="00176EEF">
        <w:rPr>
          <w:rFonts w:eastAsia="DengXian" w:hint="eastAsia"/>
          <w:lang w:val="en-US" w:eastAsia="zh-CN"/>
        </w:rPr>
        <w:tab/>
      </w:r>
      <w:r w:rsidRPr="00176EEF">
        <w:rPr>
          <w:rFonts w:eastAsia="DengXian"/>
          <w:lang w:val="en-US" w:eastAsia="zh-CN"/>
        </w:rPr>
        <w:t xml:space="preserve">Radio Spectrum Management, “Technical Arrangement of the 3.5 GHz Band,” June 2019. Online available: </w:t>
      </w:r>
      <w:hyperlink r:id="rId25" w:history="1">
        <w:r w:rsidRPr="00176EEF">
          <w:rPr>
            <w:rFonts w:eastAsia="DengXian"/>
            <w:lang w:val="en-US" w:eastAsia="zh-CN"/>
          </w:rPr>
          <w:t>https://www.rsm.govt.nz/assets/Uploads/documents/consultations/2019-technical-arrangements-of-the-3-5-ghz-band/2babbb72ec/technical-arrangements-of-the-3-5-ghz-band-discussion-document.pdf</w:t>
        </w:r>
      </w:hyperlink>
    </w:p>
    <w:p w14:paraId="7BAE9210" w14:textId="77777777" w:rsidR="00176EEF" w:rsidRPr="00176EEF" w:rsidRDefault="00176EEF" w:rsidP="00EE2CA1">
      <w:pPr>
        <w:pStyle w:val="EX"/>
        <w:rPr>
          <w:rFonts w:eastAsia="DengXian"/>
          <w:kern w:val="2"/>
          <w:szCs w:val="21"/>
          <w:lang w:val="en-US" w:bidi="ar"/>
        </w:rPr>
      </w:pPr>
      <w:r w:rsidRPr="00176EEF">
        <w:rPr>
          <w:rFonts w:eastAsia="DengXian"/>
          <w:kern w:val="2"/>
          <w:szCs w:val="21"/>
          <w:lang w:val="en-US" w:bidi="ar"/>
        </w:rPr>
        <w:t>[64]</w:t>
      </w:r>
      <w:r w:rsidRPr="00176EEF">
        <w:rPr>
          <w:rFonts w:eastAsia="DengXian"/>
          <w:kern w:val="2"/>
          <w:szCs w:val="21"/>
          <w:lang w:val="en-US" w:bidi="ar"/>
        </w:rPr>
        <w:tab/>
        <w:t xml:space="preserve">3GPP TR 36.942: </w:t>
      </w:r>
      <w:r w:rsidRPr="00176EEF">
        <w:rPr>
          <w:rFonts w:eastAsia="DengXian"/>
          <w:lang w:eastAsia="zh-CN"/>
        </w:rPr>
        <w:t>"</w:t>
      </w:r>
      <w:r w:rsidRPr="00176EEF">
        <w:rPr>
          <w:rFonts w:eastAsia="DengXian"/>
          <w:kern w:val="2"/>
          <w:szCs w:val="21"/>
          <w:lang w:val="en-US" w:bidi="ar"/>
        </w:rPr>
        <w:t>Radio Frequency (RF) system scenarios</w:t>
      </w:r>
      <w:r w:rsidRPr="00176EEF">
        <w:rPr>
          <w:rFonts w:eastAsia="DengXian"/>
          <w:lang w:eastAsia="zh-CN"/>
        </w:rPr>
        <w:t>".</w:t>
      </w:r>
    </w:p>
    <w:p w14:paraId="7326636D" w14:textId="77777777" w:rsidR="00176EEF" w:rsidRPr="00176EEF" w:rsidRDefault="00176EEF" w:rsidP="00EE2CA1">
      <w:pPr>
        <w:pStyle w:val="EX"/>
        <w:rPr>
          <w:rFonts w:eastAsia="DengXian"/>
        </w:rPr>
      </w:pPr>
      <w:r w:rsidRPr="00176EEF">
        <w:rPr>
          <w:rFonts w:eastAsia="DengXian"/>
          <w:kern w:val="2"/>
          <w:szCs w:val="21"/>
          <w:lang w:val="en-US" w:bidi="ar"/>
        </w:rPr>
        <w:lastRenderedPageBreak/>
        <w:t>[65]</w:t>
      </w:r>
      <w:r w:rsidRPr="00176EEF">
        <w:rPr>
          <w:rFonts w:eastAsia="DengXian"/>
          <w:kern w:val="2"/>
          <w:szCs w:val="21"/>
          <w:lang w:val="en-US" w:bidi="ar"/>
        </w:rPr>
        <w:tab/>
        <w:t xml:space="preserve">3GPP </w:t>
      </w:r>
      <w:r w:rsidRPr="00176EEF">
        <w:rPr>
          <w:rFonts w:eastAsia="DengXian"/>
          <w:lang w:val="en-US"/>
        </w:rPr>
        <w:t xml:space="preserve">TS 38.213: </w:t>
      </w:r>
      <w:r w:rsidRPr="00176EEF">
        <w:rPr>
          <w:rFonts w:eastAsia="DengXian"/>
          <w:lang w:eastAsia="zh-CN"/>
        </w:rPr>
        <w:t>"NR;</w:t>
      </w:r>
      <w:r w:rsidRPr="00176EEF">
        <w:rPr>
          <w:rFonts w:eastAsia="DengXian"/>
          <w:lang w:val="en-US"/>
        </w:rPr>
        <w:t>Physical layer procedures for control</w:t>
      </w:r>
      <w:r w:rsidRPr="00176EEF">
        <w:rPr>
          <w:rFonts w:eastAsia="DengXian"/>
          <w:lang w:eastAsia="zh-CN"/>
        </w:rPr>
        <w:t>".</w:t>
      </w:r>
    </w:p>
    <w:p w14:paraId="22C130EE" w14:textId="77777777" w:rsidR="00176EEF" w:rsidRPr="00176EEF" w:rsidRDefault="00176EEF" w:rsidP="00EE2CA1">
      <w:pPr>
        <w:pStyle w:val="EX"/>
        <w:rPr>
          <w:rFonts w:eastAsia="DengXian"/>
        </w:rPr>
      </w:pPr>
      <w:r w:rsidRPr="00176EEF">
        <w:rPr>
          <w:rFonts w:eastAsia="DengXian"/>
        </w:rPr>
        <w:t>[66]</w:t>
      </w:r>
      <w:r w:rsidRPr="00176EEF">
        <w:rPr>
          <w:rFonts w:eastAsia="DengXian"/>
        </w:rPr>
        <w:tab/>
        <w:t xml:space="preserve">3GPP TR 38.803: </w:t>
      </w:r>
      <w:r w:rsidRPr="00176EEF">
        <w:rPr>
          <w:rFonts w:eastAsia="DengXian"/>
          <w:lang w:eastAsia="zh-CN"/>
        </w:rPr>
        <w:t>"</w:t>
      </w:r>
      <w:r w:rsidRPr="00176EEF">
        <w:rPr>
          <w:rFonts w:eastAsia="DengXian"/>
        </w:rPr>
        <w:t>Study on new radio access technology: Radio Frequency (RF) and co-existence aspects</w:t>
      </w:r>
      <w:r w:rsidRPr="00176EEF">
        <w:rPr>
          <w:rFonts w:eastAsia="DengXian"/>
          <w:lang w:eastAsia="zh-CN"/>
        </w:rPr>
        <w:t>".</w:t>
      </w:r>
    </w:p>
    <w:p w14:paraId="687ED654" w14:textId="77777777" w:rsidR="00176EEF" w:rsidRPr="00176EEF" w:rsidRDefault="00176EEF" w:rsidP="00EE2CA1">
      <w:pPr>
        <w:pStyle w:val="EX"/>
        <w:rPr>
          <w:rFonts w:eastAsia="DengXian"/>
          <w:lang w:eastAsia="ja-JP"/>
        </w:rPr>
      </w:pPr>
      <w:r w:rsidRPr="00176EEF">
        <w:rPr>
          <w:rFonts w:eastAsia="DengXian"/>
          <w:lang w:eastAsia="ja-JP"/>
        </w:rPr>
        <w:t>[67]</w:t>
      </w:r>
      <w:r w:rsidRPr="00176EEF">
        <w:rPr>
          <w:rFonts w:eastAsia="DengXian"/>
          <w:lang w:eastAsia="ja-JP"/>
        </w:rPr>
        <w:tab/>
        <w:t>R4-2216404,</w:t>
      </w:r>
      <w:r w:rsidRPr="00176EEF">
        <w:rPr>
          <w:rFonts w:eastAsia="DengXian"/>
        </w:rPr>
        <w:t xml:space="preserve"> </w:t>
      </w:r>
      <w:r w:rsidRPr="00176EEF">
        <w:rPr>
          <w:rFonts w:eastAsia="DengXian"/>
          <w:lang w:eastAsia="ja-JP"/>
        </w:rPr>
        <w:t>SBFD gNB Radio and antenna considerations, Ericsson</w:t>
      </w:r>
    </w:p>
    <w:p w14:paraId="64F1335F" w14:textId="77777777" w:rsidR="00176EEF" w:rsidRPr="00176EEF" w:rsidRDefault="00176EEF" w:rsidP="00EE2CA1">
      <w:pPr>
        <w:pStyle w:val="EX"/>
        <w:rPr>
          <w:rFonts w:eastAsia="DengXian"/>
          <w:lang w:eastAsia="ja-JP"/>
        </w:rPr>
      </w:pPr>
      <w:r w:rsidRPr="00176EEF">
        <w:rPr>
          <w:rFonts w:eastAsia="DengXian"/>
          <w:lang w:eastAsia="ja-JP"/>
        </w:rPr>
        <w:t>[68]</w:t>
      </w:r>
      <w:r w:rsidRPr="00176EEF">
        <w:rPr>
          <w:rFonts w:eastAsia="DengXian"/>
          <w:lang w:eastAsia="ja-JP"/>
        </w:rPr>
        <w:tab/>
        <w:t>R4-2301885, BS RF feasibility considerations, Ericsson</w:t>
      </w:r>
    </w:p>
    <w:p w14:paraId="144CC212" w14:textId="77777777" w:rsidR="00176EEF" w:rsidRPr="00176EEF" w:rsidRDefault="00176EEF" w:rsidP="00EE2CA1">
      <w:pPr>
        <w:pStyle w:val="EX"/>
        <w:rPr>
          <w:rFonts w:eastAsia="DengXian"/>
          <w:sz w:val="22"/>
          <w:lang w:val="en-US" w:eastAsia="zh-CN"/>
        </w:rPr>
      </w:pPr>
      <w:r w:rsidRPr="00176EEF">
        <w:rPr>
          <w:rFonts w:eastAsia="DengXian"/>
          <w:lang w:eastAsia="zh-CN"/>
        </w:rPr>
        <w:t>[69]</w:t>
      </w:r>
      <w:r w:rsidRPr="00176EEF">
        <w:rPr>
          <w:rFonts w:eastAsia="DengXian"/>
          <w:lang w:eastAsia="zh-CN"/>
        </w:rPr>
        <w:tab/>
        <w:t>R4-2321079,</w:t>
      </w:r>
      <w:r w:rsidRPr="00176EEF">
        <w:rPr>
          <w:rFonts w:eastAsia="DengXian"/>
        </w:rPr>
        <w:t xml:space="preserve"> </w:t>
      </w:r>
      <w:r w:rsidRPr="00176EEF">
        <w:rPr>
          <w:rFonts w:eastAsia="DengXian"/>
          <w:lang w:eastAsia="zh-CN"/>
        </w:rPr>
        <w:t>Simulation results for SBFD coexistence, CMCC</w:t>
      </w:r>
    </w:p>
    <w:p w14:paraId="5FBDD7FF" w14:textId="77777777" w:rsidR="00176EEF" w:rsidRPr="00176EEF" w:rsidRDefault="00176EEF" w:rsidP="00EE2CA1">
      <w:pPr>
        <w:pStyle w:val="Heading1"/>
        <w:rPr>
          <w:rFonts w:eastAsia="DengXian"/>
        </w:rPr>
      </w:pPr>
      <w:bookmarkStart w:id="35" w:name="definitions"/>
      <w:bookmarkStart w:id="36" w:name="_Toc104488338"/>
      <w:bookmarkStart w:id="37" w:name="_Toc152011322"/>
      <w:bookmarkStart w:id="38" w:name="_Toc163595617"/>
      <w:bookmarkEnd w:id="35"/>
      <w:r w:rsidRPr="00176EEF">
        <w:rPr>
          <w:rFonts w:eastAsia="DengXian"/>
        </w:rPr>
        <w:t>3</w:t>
      </w:r>
      <w:r w:rsidRPr="00176EEF">
        <w:rPr>
          <w:rFonts w:eastAsia="DengXian"/>
        </w:rPr>
        <w:tab/>
        <w:t>Definitions of terms, symbols and abbreviations</w:t>
      </w:r>
      <w:bookmarkEnd w:id="36"/>
      <w:bookmarkEnd w:id="37"/>
      <w:bookmarkEnd w:id="38"/>
    </w:p>
    <w:p w14:paraId="111438F7" w14:textId="77777777" w:rsidR="00176EEF" w:rsidRPr="00176EEF" w:rsidRDefault="00176EEF" w:rsidP="00EE2CA1">
      <w:pPr>
        <w:pStyle w:val="Heading2"/>
        <w:rPr>
          <w:rFonts w:eastAsia="DengXian"/>
        </w:rPr>
      </w:pPr>
      <w:bookmarkStart w:id="39" w:name="_Toc104488339"/>
      <w:bookmarkStart w:id="40" w:name="_Toc152011323"/>
      <w:bookmarkStart w:id="41" w:name="_Toc163595618"/>
      <w:r w:rsidRPr="00176EEF">
        <w:rPr>
          <w:rFonts w:eastAsia="DengXian"/>
        </w:rPr>
        <w:t>3.1</w:t>
      </w:r>
      <w:r w:rsidRPr="00176EEF">
        <w:rPr>
          <w:rFonts w:eastAsia="DengXian"/>
        </w:rPr>
        <w:tab/>
        <w:t>Terms</w:t>
      </w:r>
      <w:bookmarkEnd w:id="39"/>
      <w:bookmarkEnd w:id="40"/>
      <w:bookmarkEnd w:id="41"/>
    </w:p>
    <w:p w14:paraId="4FDA21B6" w14:textId="77777777" w:rsidR="00176EEF" w:rsidRPr="00176EEF" w:rsidRDefault="00176EEF" w:rsidP="00176EEF">
      <w:pPr>
        <w:rPr>
          <w:rFonts w:eastAsia="DengXian"/>
        </w:rPr>
      </w:pPr>
      <w:r w:rsidRPr="00176EEF">
        <w:rPr>
          <w:rFonts w:eastAsia="DengXian"/>
        </w:rPr>
        <w:t>For the purposes of the present document, the terms given in TR 21.905 [1] and the following apply. A term defined in the present document takes precedence over the definition of the same term, if any, in TR 21.905 [1].</w:t>
      </w:r>
    </w:p>
    <w:p w14:paraId="7E4C35FB" w14:textId="77777777" w:rsidR="00176EEF" w:rsidRPr="00176EEF" w:rsidRDefault="00176EEF" w:rsidP="00176EEF">
      <w:pPr>
        <w:rPr>
          <w:rFonts w:eastAsia="DengXian"/>
        </w:rPr>
      </w:pPr>
      <w:r w:rsidRPr="00176EEF">
        <w:rPr>
          <w:rFonts w:eastAsia="DengXian"/>
          <w:b/>
        </w:rPr>
        <w:t>example:</w:t>
      </w:r>
      <w:r w:rsidRPr="00176EEF">
        <w:rPr>
          <w:rFonts w:eastAsia="DengXian"/>
        </w:rPr>
        <w:t xml:space="preserve"> text used to clarify abstract rules by applying them literally.</w:t>
      </w:r>
    </w:p>
    <w:p w14:paraId="4CBFC97B" w14:textId="77777777" w:rsidR="00176EEF" w:rsidRPr="00176EEF" w:rsidRDefault="00176EEF" w:rsidP="00EE2CA1">
      <w:pPr>
        <w:pStyle w:val="Heading2"/>
        <w:rPr>
          <w:rFonts w:eastAsia="DengXian"/>
        </w:rPr>
      </w:pPr>
      <w:bookmarkStart w:id="42" w:name="_Toc104488340"/>
      <w:bookmarkStart w:id="43" w:name="_Toc152011324"/>
      <w:bookmarkStart w:id="44" w:name="_Toc163595619"/>
      <w:r w:rsidRPr="00176EEF">
        <w:rPr>
          <w:rFonts w:eastAsia="DengXian"/>
        </w:rPr>
        <w:t>3.2</w:t>
      </w:r>
      <w:r w:rsidRPr="00176EEF">
        <w:rPr>
          <w:rFonts w:eastAsia="DengXian"/>
        </w:rPr>
        <w:tab/>
        <w:t>Symbols</w:t>
      </w:r>
      <w:bookmarkEnd w:id="42"/>
      <w:bookmarkEnd w:id="43"/>
      <w:bookmarkEnd w:id="44"/>
    </w:p>
    <w:p w14:paraId="74A151B7" w14:textId="77777777" w:rsidR="00176EEF" w:rsidRPr="00176EEF" w:rsidRDefault="00176EEF" w:rsidP="00176EEF">
      <w:pPr>
        <w:keepNext/>
        <w:rPr>
          <w:rFonts w:eastAsia="DengXian"/>
        </w:rPr>
      </w:pPr>
      <w:r w:rsidRPr="00176EEF">
        <w:rPr>
          <w:rFonts w:eastAsia="DengXian"/>
        </w:rPr>
        <w:t>For the purposes of the present document, the following symbols apply:</w:t>
      </w:r>
    </w:p>
    <w:p w14:paraId="6BC8D81B" w14:textId="77777777" w:rsidR="00176EEF" w:rsidRPr="00176EEF" w:rsidRDefault="00176EEF" w:rsidP="003C3235">
      <w:pPr>
        <w:pStyle w:val="EW"/>
        <w:rPr>
          <w:rFonts w:eastAsia="DengXian"/>
        </w:rPr>
      </w:pPr>
      <w:r w:rsidRPr="00176EEF">
        <w:rPr>
          <w:rFonts w:eastAsia="DengXian"/>
        </w:rPr>
        <w:t>&lt;symbol&gt;</w:t>
      </w:r>
      <w:r w:rsidRPr="00176EEF">
        <w:rPr>
          <w:rFonts w:eastAsia="DengXian"/>
        </w:rPr>
        <w:tab/>
        <w:t>&lt;Explanation&gt;</w:t>
      </w:r>
    </w:p>
    <w:p w14:paraId="1317831D" w14:textId="77777777" w:rsidR="00176EEF" w:rsidRPr="00176EEF" w:rsidRDefault="00176EEF" w:rsidP="003C3235">
      <w:pPr>
        <w:pStyle w:val="EW"/>
        <w:rPr>
          <w:rFonts w:eastAsia="DengXian"/>
        </w:rPr>
      </w:pPr>
    </w:p>
    <w:p w14:paraId="080DBA64" w14:textId="77777777" w:rsidR="00176EEF" w:rsidRPr="00176EEF" w:rsidRDefault="00176EEF" w:rsidP="00EE2CA1">
      <w:pPr>
        <w:pStyle w:val="Heading2"/>
        <w:rPr>
          <w:rFonts w:eastAsia="DengXian"/>
        </w:rPr>
      </w:pPr>
      <w:bookmarkStart w:id="45" w:name="_Toc104488341"/>
      <w:bookmarkStart w:id="46" w:name="_Toc152011325"/>
      <w:bookmarkStart w:id="47" w:name="_Toc163595620"/>
      <w:r w:rsidRPr="00176EEF">
        <w:rPr>
          <w:rFonts w:eastAsia="DengXian"/>
        </w:rPr>
        <w:t>3.3</w:t>
      </w:r>
      <w:r w:rsidRPr="00176EEF">
        <w:rPr>
          <w:rFonts w:eastAsia="DengXian"/>
        </w:rPr>
        <w:tab/>
        <w:t>Abbreviations</w:t>
      </w:r>
      <w:bookmarkEnd w:id="45"/>
      <w:bookmarkEnd w:id="46"/>
      <w:bookmarkEnd w:id="47"/>
    </w:p>
    <w:p w14:paraId="11B4536A" w14:textId="77777777" w:rsidR="00176EEF" w:rsidRPr="00176EEF" w:rsidRDefault="00176EEF" w:rsidP="00176EEF">
      <w:pPr>
        <w:keepNext/>
        <w:rPr>
          <w:rFonts w:eastAsia="DengXian"/>
        </w:rPr>
      </w:pPr>
      <w:r w:rsidRPr="00176EEF">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4DF0CF1E" w14:textId="77777777" w:rsidR="00176EEF" w:rsidRPr="00176EEF" w:rsidRDefault="00176EEF" w:rsidP="003C3235">
      <w:pPr>
        <w:pStyle w:val="EW"/>
        <w:rPr>
          <w:rFonts w:eastAsia="DengXian"/>
        </w:rPr>
      </w:pPr>
      <w:r w:rsidRPr="00176EEF">
        <w:rPr>
          <w:rFonts w:eastAsia="DengXian"/>
        </w:rPr>
        <w:t>ACIR</w:t>
      </w:r>
      <w:r w:rsidRPr="00176EEF">
        <w:rPr>
          <w:rFonts w:eastAsia="DengXian"/>
        </w:rPr>
        <w:tab/>
        <w:t>Adjacent Channel Interference Ratio</w:t>
      </w:r>
    </w:p>
    <w:p w14:paraId="2A4681EC" w14:textId="77777777" w:rsidR="00176EEF" w:rsidRPr="00176EEF" w:rsidRDefault="00176EEF" w:rsidP="003C3235">
      <w:pPr>
        <w:pStyle w:val="EW"/>
        <w:rPr>
          <w:rFonts w:eastAsia="DengXian"/>
        </w:rPr>
      </w:pPr>
      <w:r w:rsidRPr="00176EEF">
        <w:rPr>
          <w:rFonts w:eastAsia="DengXian"/>
        </w:rPr>
        <w:t>ACLR</w:t>
      </w:r>
      <w:r w:rsidRPr="00176EEF">
        <w:rPr>
          <w:rFonts w:eastAsia="DengXian"/>
        </w:rPr>
        <w:tab/>
        <w:t>Adjacent Channel Leakage Ratio</w:t>
      </w:r>
    </w:p>
    <w:p w14:paraId="6DF31445" w14:textId="77777777" w:rsidR="00176EEF" w:rsidRPr="00176EEF" w:rsidRDefault="00176EEF" w:rsidP="003C3235">
      <w:pPr>
        <w:pStyle w:val="EW"/>
        <w:rPr>
          <w:rFonts w:eastAsia="DengXian"/>
        </w:rPr>
      </w:pPr>
      <w:r w:rsidRPr="00176EEF">
        <w:rPr>
          <w:rFonts w:eastAsia="DengXian"/>
        </w:rPr>
        <w:t>ACS</w:t>
      </w:r>
      <w:r w:rsidRPr="00176EEF">
        <w:rPr>
          <w:rFonts w:eastAsia="DengXian"/>
        </w:rPr>
        <w:tab/>
        <w:t>Adjacent Channel Selectivity</w:t>
      </w:r>
    </w:p>
    <w:p w14:paraId="215D9D98" w14:textId="77777777" w:rsidR="00176EEF" w:rsidRPr="00176EEF" w:rsidRDefault="00176EEF" w:rsidP="003C3235">
      <w:pPr>
        <w:pStyle w:val="EW"/>
        <w:rPr>
          <w:rFonts w:eastAsia="DengXian"/>
        </w:rPr>
      </w:pPr>
      <w:r w:rsidRPr="00176EEF">
        <w:rPr>
          <w:rFonts w:eastAsia="DengXian"/>
        </w:rPr>
        <w:t>AOA</w:t>
      </w:r>
      <w:r w:rsidRPr="00176EEF">
        <w:rPr>
          <w:rFonts w:eastAsia="DengXian"/>
        </w:rPr>
        <w:tab/>
        <w:t>Azimuth angle Of Arrival</w:t>
      </w:r>
    </w:p>
    <w:p w14:paraId="1F7393E2" w14:textId="77777777" w:rsidR="00176EEF" w:rsidRPr="00176EEF" w:rsidRDefault="00176EEF" w:rsidP="003C3235">
      <w:pPr>
        <w:pStyle w:val="EW"/>
        <w:rPr>
          <w:rFonts w:eastAsia="DengXian"/>
        </w:rPr>
      </w:pPr>
      <w:r w:rsidRPr="00176EEF">
        <w:rPr>
          <w:rFonts w:eastAsia="DengXian"/>
        </w:rPr>
        <w:t>AOD</w:t>
      </w:r>
      <w:r w:rsidRPr="00176EEF">
        <w:rPr>
          <w:rFonts w:eastAsia="DengXian"/>
        </w:rPr>
        <w:tab/>
        <w:t>Azimuth angle Of Departure</w:t>
      </w:r>
    </w:p>
    <w:p w14:paraId="2FFCF967" w14:textId="77777777" w:rsidR="00176EEF" w:rsidRPr="00176EEF" w:rsidRDefault="00176EEF" w:rsidP="003C3235">
      <w:pPr>
        <w:pStyle w:val="EW"/>
        <w:rPr>
          <w:rFonts w:eastAsia="DengXian"/>
        </w:rPr>
      </w:pPr>
      <w:r w:rsidRPr="00176EEF">
        <w:rPr>
          <w:rFonts w:eastAsia="DengXian"/>
        </w:rPr>
        <w:t>AS</w:t>
      </w:r>
      <w:r w:rsidRPr="00176EEF">
        <w:rPr>
          <w:rFonts w:eastAsia="DengXian"/>
        </w:rPr>
        <w:tab/>
        <w:t>Angular Spread</w:t>
      </w:r>
    </w:p>
    <w:p w14:paraId="16F8B605" w14:textId="77777777" w:rsidR="00176EEF" w:rsidRPr="00176EEF" w:rsidRDefault="00176EEF" w:rsidP="003C3235">
      <w:pPr>
        <w:pStyle w:val="EW"/>
        <w:rPr>
          <w:rFonts w:eastAsia="DengXian"/>
        </w:rPr>
      </w:pPr>
      <w:r w:rsidRPr="00176EEF">
        <w:rPr>
          <w:rFonts w:eastAsia="DengXian"/>
        </w:rPr>
        <w:t>ASA</w:t>
      </w:r>
      <w:r w:rsidRPr="00176EEF">
        <w:rPr>
          <w:rFonts w:eastAsia="DengXian"/>
        </w:rPr>
        <w:tab/>
        <w:t>Azimuth angle Spread of Arrival</w:t>
      </w:r>
    </w:p>
    <w:p w14:paraId="5E6B89DF" w14:textId="77777777" w:rsidR="00176EEF" w:rsidRPr="00176EEF" w:rsidRDefault="00176EEF" w:rsidP="003C3235">
      <w:pPr>
        <w:pStyle w:val="EW"/>
        <w:rPr>
          <w:rFonts w:eastAsia="DengXian"/>
        </w:rPr>
      </w:pPr>
      <w:r w:rsidRPr="00176EEF">
        <w:rPr>
          <w:rFonts w:eastAsia="DengXian"/>
        </w:rPr>
        <w:t>ASD</w:t>
      </w:r>
      <w:r w:rsidRPr="00176EEF">
        <w:rPr>
          <w:rFonts w:eastAsia="DengXian"/>
        </w:rPr>
        <w:tab/>
        <w:t>Azimuth angle Spread of Departure</w:t>
      </w:r>
    </w:p>
    <w:p w14:paraId="5E9528B8" w14:textId="77777777" w:rsidR="00176EEF" w:rsidRPr="00176EEF" w:rsidRDefault="00176EEF" w:rsidP="003C3235">
      <w:pPr>
        <w:pStyle w:val="EW"/>
        <w:rPr>
          <w:rFonts w:eastAsia="DengXian"/>
        </w:rPr>
      </w:pPr>
      <w:r w:rsidRPr="00176EEF">
        <w:rPr>
          <w:rFonts w:eastAsia="DengXian"/>
        </w:rPr>
        <w:t>CDF</w:t>
      </w:r>
      <w:r w:rsidRPr="00176EEF">
        <w:rPr>
          <w:rFonts w:eastAsia="DengXian"/>
        </w:rPr>
        <w:tab/>
        <w:t>Cumulative Distribution Function</w:t>
      </w:r>
    </w:p>
    <w:p w14:paraId="1B480C96" w14:textId="77777777" w:rsidR="00176EEF" w:rsidRPr="00176EEF" w:rsidRDefault="00176EEF" w:rsidP="003C3235">
      <w:pPr>
        <w:pStyle w:val="EW"/>
        <w:rPr>
          <w:rFonts w:eastAsia="DengXian"/>
          <w:lang w:eastAsia="zh-CN"/>
        </w:rPr>
      </w:pPr>
      <w:r w:rsidRPr="00176EEF">
        <w:rPr>
          <w:rFonts w:eastAsia="DengXian" w:hint="eastAsia"/>
          <w:lang w:eastAsia="zh-CN"/>
        </w:rPr>
        <w:t>C</w:t>
      </w:r>
      <w:r w:rsidRPr="00176EEF">
        <w:rPr>
          <w:rFonts w:eastAsia="DengXian"/>
          <w:lang w:eastAsia="zh-CN"/>
        </w:rPr>
        <w:t>LI</w:t>
      </w:r>
      <w:r w:rsidRPr="00176EEF">
        <w:rPr>
          <w:rFonts w:eastAsia="DengXian"/>
          <w:lang w:eastAsia="zh-CN"/>
        </w:rPr>
        <w:tab/>
        <w:t>C</w:t>
      </w:r>
      <w:r w:rsidRPr="00176EEF">
        <w:rPr>
          <w:rFonts w:eastAsia="DengXian" w:hint="eastAsia"/>
          <w:lang w:eastAsia="zh-CN"/>
        </w:rPr>
        <w:t>ross</w:t>
      </w:r>
      <w:r w:rsidRPr="00176EEF">
        <w:rPr>
          <w:rFonts w:eastAsia="DengXian"/>
          <w:lang w:eastAsia="zh-CN"/>
        </w:rPr>
        <w:t xml:space="preserve"> link interference</w:t>
      </w:r>
    </w:p>
    <w:p w14:paraId="3617A5FE" w14:textId="77777777" w:rsidR="00176EEF" w:rsidRPr="00176EEF" w:rsidRDefault="00176EEF" w:rsidP="003C3235">
      <w:pPr>
        <w:pStyle w:val="EW"/>
        <w:rPr>
          <w:rFonts w:eastAsia="DengXian"/>
          <w:lang w:val="en-US" w:eastAsia="zh-CN"/>
        </w:rPr>
      </w:pPr>
      <w:r w:rsidRPr="00176EEF">
        <w:rPr>
          <w:rFonts w:eastAsia="DengXian" w:hint="eastAsia"/>
          <w:lang w:val="en-US" w:eastAsia="zh-CN"/>
        </w:rPr>
        <w:t>EIRP</w:t>
      </w:r>
      <w:r w:rsidRPr="00176EEF">
        <w:rPr>
          <w:rFonts w:eastAsia="DengXian"/>
          <w:lang w:val="en-US" w:eastAsia="zh-CN"/>
        </w:rPr>
        <w:tab/>
      </w:r>
      <w:r w:rsidRPr="00176EEF">
        <w:rPr>
          <w:rFonts w:eastAsia="DengXian" w:hint="eastAsia"/>
          <w:lang w:val="en-US" w:eastAsia="zh-CN"/>
        </w:rPr>
        <w:t>Effective Isotropic Radiated Power</w:t>
      </w:r>
    </w:p>
    <w:p w14:paraId="4447D066" w14:textId="77777777" w:rsidR="00176EEF" w:rsidRPr="00176EEF" w:rsidRDefault="00176EEF" w:rsidP="003C3235">
      <w:pPr>
        <w:pStyle w:val="EW"/>
        <w:rPr>
          <w:rFonts w:eastAsia="DengXian"/>
        </w:rPr>
      </w:pPr>
      <w:r w:rsidRPr="00176EEF">
        <w:rPr>
          <w:rFonts w:eastAsia="DengXian" w:cs="Calibri"/>
          <w:bCs/>
        </w:rPr>
        <w:t>IBE</w:t>
      </w:r>
      <w:r w:rsidRPr="00176EEF">
        <w:rPr>
          <w:rFonts w:eastAsia="DengXian" w:cs="Calibri"/>
          <w:bCs/>
        </w:rPr>
        <w:tab/>
        <w:t>In-Band Emission</w:t>
      </w:r>
    </w:p>
    <w:p w14:paraId="1212ABB4" w14:textId="77777777" w:rsidR="00176EEF" w:rsidRPr="00176EEF" w:rsidRDefault="00176EEF" w:rsidP="003C3235">
      <w:pPr>
        <w:pStyle w:val="EW"/>
        <w:rPr>
          <w:rFonts w:eastAsia="DengXian"/>
          <w:lang w:eastAsia="zh-CN"/>
        </w:rPr>
      </w:pPr>
      <w:r w:rsidRPr="00176EEF">
        <w:rPr>
          <w:rFonts w:eastAsia="DengXian"/>
          <w:lang w:eastAsia="zh-CN"/>
        </w:rPr>
        <w:t>ICS</w:t>
      </w:r>
      <w:r w:rsidRPr="00176EEF">
        <w:rPr>
          <w:rFonts w:eastAsia="DengXian"/>
          <w:lang w:eastAsia="zh-CN"/>
        </w:rPr>
        <w:tab/>
        <w:t>In Channel Selectivity</w:t>
      </w:r>
    </w:p>
    <w:p w14:paraId="7151D947" w14:textId="77777777" w:rsidR="00176EEF" w:rsidRPr="00176EEF" w:rsidRDefault="00176EEF" w:rsidP="003C3235">
      <w:pPr>
        <w:pStyle w:val="EW"/>
        <w:rPr>
          <w:rFonts w:eastAsia="DengXian"/>
        </w:rPr>
      </w:pPr>
      <w:r w:rsidRPr="00176EEF">
        <w:rPr>
          <w:rFonts w:eastAsia="DengXian"/>
        </w:rPr>
        <w:t>ISD</w:t>
      </w:r>
      <w:r w:rsidRPr="00176EEF">
        <w:rPr>
          <w:rFonts w:eastAsia="DengXian"/>
        </w:rPr>
        <w:tab/>
        <w:t>Intersite Distance</w:t>
      </w:r>
    </w:p>
    <w:p w14:paraId="6C095E2B" w14:textId="77777777" w:rsidR="00176EEF" w:rsidRPr="00176EEF" w:rsidRDefault="00176EEF" w:rsidP="003C3235">
      <w:pPr>
        <w:pStyle w:val="EW"/>
        <w:rPr>
          <w:rFonts w:eastAsia="DengXian"/>
        </w:rPr>
      </w:pPr>
      <w:r w:rsidRPr="00176EEF">
        <w:rPr>
          <w:rFonts w:eastAsia="DengXian"/>
        </w:rPr>
        <w:t>LOS</w:t>
      </w:r>
      <w:r w:rsidRPr="00176EEF">
        <w:rPr>
          <w:rFonts w:eastAsia="DengXian"/>
        </w:rPr>
        <w:tab/>
        <w:t>Line Of Sight</w:t>
      </w:r>
    </w:p>
    <w:p w14:paraId="3E6E8EAF" w14:textId="77777777" w:rsidR="00176EEF" w:rsidRPr="00176EEF" w:rsidRDefault="00176EEF" w:rsidP="003C3235">
      <w:pPr>
        <w:pStyle w:val="EW"/>
        <w:rPr>
          <w:rFonts w:eastAsia="DengXian"/>
        </w:rPr>
      </w:pPr>
      <w:r w:rsidRPr="00176EEF">
        <w:rPr>
          <w:rFonts w:eastAsia="DengXian"/>
        </w:rPr>
        <w:t>MIMO</w:t>
      </w:r>
      <w:r w:rsidRPr="00176EEF">
        <w:rPr>
          <w:rFonts w:eastAsia="DengXian"/>
        </w:rPr>
        <w:tab/>
        <w:t>Multiple-Input-Multiple-Output</w:t>
      </w:r>
    </w:p>
    <w:p w14:paraId="32649B2E" w14:textId="77777777" w:rsidR="00176EEF" w:rsidRPr="00176EEF" w:rsidRDefault="00176EEF" w:rsidP="003C3235">
      <w:pPr>
        <w:pStyle w:val="EW"/>
        <w:rPr>
          <w:rFonts w:eastAsia="DengXian"/>
        </w:rPr>
      </w:pPr>
      <w:r w:rsidRPr="00176EEF">
        <w:rPr>
          <w:rFonts w:eastAsia="DengXian"/>
        </w:rPr>
        <w:t>NLOS</w:t>
      </w:r>
      <w:r w:rsidRPr="00176EEF">
        <w:rPr>
          <w:rFonts w:eastAsia="DengXian"/>
        </w:rPr>
        <w:tab/>
        <w:t>Non-LOS</w:t>
      </w:r>
    </w:p>
    <w:p w14:paraId="58A1F1C0" w14:textId="77777777" w:rsidR="00176EEF" w:rsidRPr="00176EEF" w:rsidRDefault="00176EEF" w:rsidP="003C3235">
      <w:pPr>
        <w:pStyle w:val="EW"/>
        <w:rPr>
          <w:rFonts w:eastAsia="DengXian"/>
        </w:rPr>
      </w:pPr>
      <w:r w:rsidRPr="00176EEF">
        <w:rPr>
          <w:rFonts w:eastAsia="DengXian"/>
        </w:rPr>
        <w:t>O2I</w:t>
      </w:r>
      <w:r w:rsidRPr="00176EEF">
        <w:rPr>
          <w:rFonts w:eastAsia="DengXian"/>
        </w:rPr>
        <w:tab/>
        <w:t>Outdoor-to-Indoor</w:t>
      </w:r>
    </w:p>
    <w:p w14:paraId="57C43BE0" w14:textId="77777777" w:rsidR="00176EEF" w:rsidRPr="00176EEF" w:rsidRDefault="00176EEF" w:rsidP="003C3235">
      <w:pPr>
        <w:pStyle w:val="EW"/>
        <w:rPr>
          <w:rFonts w:eastAsia="DengXian"/>
        </w:rPr>
      </w:pPr>
      <w:r w:rsidRPr="00176EEF">
        <w:rPr>
          <w:rFonts w:eastAsia="DengXian"/>
        </w:rPr>
        <w:t>O2O</w:t>
      </w:r>
      <w:r w:rsidRPr="00176EEF">
        <w:rPr>
          <w:rFonts w:eastAsia="DengXian"/>
        </w:rPr>
        <w:tab/>
        <w:t>Outdoor-to-Outdoor</w:t>
      </w:r>
    </w:p>
    <w:p w14:paraId="1E39D426" w14:textId="77777777" w:rsidR="00176EEF" w:rsidRPr="00176EEF" w:rsidRDefault="00176EEF" w:rsidP="003C3235">
      <w:pPr>
        <w:pStyle w:val="EW"/>
        <w:rPr>
          <w:rFonts w:eastAsia="DengXian"/>
        </w:rPr>
      </w:pPr>
      <w:r w:rsidRPr="00176EEF">
        <w:rPr>
          <w:rFonts w:eastAsia="DengXian"/>
        </w:rPr>
        <w:t>OFDM</w:t>
      </w:r>
      <w:r w:rsidRPr="00176EEF">
        <w:rPr>
          <w:rFonts w:eastAsia="DengXian"/>
        </w:rPr>
        <w:tab/>
        <w:t>Orthogonal Frequency-Division Multiplexing</w:t>
      </w:r>
    </w:p>
    <w:p w14:paraId="2B8C6C21" w14:textId="77777777" w:rsidR="00176EEF" w:rsidRPr="00176EEF" w:rsidRDefault="00176EEF" w:rsidP="003C3235">
      <w:pPr>
        <w:pStyle w:val="EW"/>
        <w:rPr>
          <w:rFonts w:eastAsia="DengXian"/>
        </w:rPr>
      </w:pPr>
      <w:r w:rsidRPr="00176EEF">
        <w:rPr>
          <w:rFonts w:eastAsia="DengXian"/>
        </w:rPr>
        <w:t>PRB</w:t>
      </w:r>
      <w:r w:rsidRPr="00176EEF">
        <w:rPr>
          <w:rFonts w:eastAsia="DengXian"/>
        </w:rPr>
        <w:tab/>
        <w:t>Physical Resource Block</w:t>
      </w:r>
    </w:p>
    <w:p w14:paraId="451CFBEA" w14:textId="77777777" w:rsidR="00176EEF" w:rsidRPr="00176EEF" w:rsidRDefault="00176EEF" w:rsidP="003C3235">
      <w:pPr>
        <w:pStyle w:val="EW"/>
        <w:rPr>
          <w:rFonts w:eastAsia="DengXian"/>
        </w:rPr>
      </w:pPr>
      <w:r w:rsidRPr="00176EEF">
        <w:rPr>
          <w:rFonts w:eastAsia="DengXian"/>
        </w:rPr>
        <w:t>RMa</w:t>
      </w:r>
      <w:r w:rsidRPr="00176EEF">
        <w:rPr>
          <w:rFonts w:eastAsia="DengXian"/>
        </w:rPr>
        <w:tab/>
        <w:t>Rural Macro</w:t>
      </w:r>
    </w:p>
    <w:p w14:paraId="03F91641" w14:textId="77777777" w:rsidR="00176EEF" w:rsidRPr="00176EEF" w:rsidRDefault="00176EEF" w:rsidP="003C3235">
      <w:pPr>
        <w:pStyle w:val="EW"/>
        <w:rPr>
          <w:rFonts w:eastAsia="DengXian"/>
        </w:rPr>
      </w:pPr>
      <w:r w:rsidRPr="00176EEF">
        <w:rPr>
          <w:rFonts w:eastAsia="DengXian"/>
        </w:rPr>
        <w:t xml:space="preserve">RSI </w:t>
      </w:r>
      <w:r w:rsidRPr="00176EEF">
        <w:rPr>
          <w:rFonts w:eastAsia="DengXian"/>
        </w:rPr>
        <w:tab/>
        <w:t>Ratio of self-interference</w:t>
      </w:r>
    </w:p>
    <w:p w14:paraId="05D771B7" w14:textId="77777777" w:rsidR="00176EEF" w:rsidRPr="00176EEF" w:rsidRDefault="00176EEF" w:rsidP="003C3235">
      <w:pPr>
        <w:pStyle w:val="EW"/>
        <w:rPr>
          <w:rFonts w:eastAsia="DengXian"/>
        </w:rPr>
      </w:pPr>
      <w:r w:rsidRPr="00176EEF">
        <w:rPr>
          <w:rFonts w:eastAsia="DengXian"/>
        </w:rPr>
        <w:t>RSRP</w:t>
      </w:r>
      <w:r w:rsidRPr="00176EEF">
        <w:rPr>
          <w:rFonts w:eastAsia="DengXian"/>
        </w:rPr>
        <w:tab/>
        <w:t>Reference Signal Received Power</w:t>
      </w:r>
    </w:p>
    <w:p w14:paraId="35323280" w14:textId="77777777" w:rsidR="00176EEF" w:rsidRPr="00176EEF" w:rsidRDefault="00176EEF" w:rsidP="003C3235">
      <w:pPr>
        <w:pStyle w:val="EW"/>
        <w:rPr>
          <w:rFonts w:eastAsia="DengXian"/>
        </w:rPr>
      </w:pPr>
      <w:r w:rsidRPr="00176EEF">
        <w:rPr>
          <w:rFonts w:eastAsia="DengXian" w:cs="Times"/>
          <w:bCs/>
          <w:iCs/>
        </w:rPr>
        <w:t>RU</w:t>
      </w:r>
      <w:r w:rsidRPr="00176EEF">
        <w:rPr>
          <w:rFonts w:eastAsia="DengXian" w:cs="Times"/>
          <w:bCs/>
          <w:iCs/>
        </w:rPr>
        <w:tab/>
        <w:t>Resource Utilization</w:t>
      </w:r>
    </w:p>
    <w:p w14:paraId="61C83B1B" w14:textId="77777777" w:rsidR="00176EEF" w:rsidRPr="00176EEF" w:rsidRDefault="00176EEF" w:rsidP="003C3235">
      <w:pPr>
        <w:pStyle w:val="EW"/>
        <w:rPr>
          <w:rFonts w:eastAsia="DengXian"/>
        </w:rPr>
      </w:pPr>
      <w:r w:rsidRPr="00176EEF">
        <w:rPr>
          <w:rFonts w:eastAsia="DengXian"/>
        </w:rPr>
        <w:t>Rx</w:t>
      </w:r>
      <w:r w:rsidRPr="00176EEF">
        <w:rPr>
          <w:rFonts w:eastAsia="DengXian"/>
        </w:rPr>
        <w:tab/>
        <w:t>Receiver</w:t>
      </w:r>
    </w:p>
    <w:p w14:paraId="59905625" w14:textId="77777777" w:rsidR="00176EEF" w:rsidRPr="00176EEF" w:rsidRDefault="00176EEF" w:rsidP="003C3235">
      <w:pPr>
        <w:pStyle w:val="EW"/>
        <w:rPr>
          <w:rFonts w:eastAsia="DengXian"/>
        </w:rPr>
      </w:pPr>
      <w:r w:rsidRPr="00176EEF">
        <w:rPr>
          <w:rFonts w:eastAsia="DengXian"/>
        </w:rPr>
        <w:lastRenderedPageBreak/>
        <w:t>SBFD</w:t>
      </w:r>
      <w:r w:rsidRPr="00176EEF">
        <w:rPr>
          <w:rFonts w:eastAsia="DengXian"/>
        </w:rPr>
        <w:tab/>
        <w:t>Subband non-overlapping Full Duplex</w:t>
      </w:r>
    </w:p>
    <w:p w14:paraId="1145B365" w14:textId="77777777" w:rsidR="00176EEF" w:rsidRPr="00176EEF" w:rsidRDefault="00176EEF" w:rsidP="003C3235">
      <w:pPr>
        <w:pStyle w:val="EW"/>
        <w:rPr>
          <w:rFonts w:eastAsia="DengXian"/>
        </w:rPr>
      </w:pPr>
      <w:r w:rsidRPr="00176EEF">
        <w:rPr>
          <w:rFonts w:eastAsia="DengXian"/>
        </w:rPr>
        <w:t>SI</w:t>
      </w:r>
      <w:r w:rsidRPr="00176EEF">
        <w:rPr>
          <w:rFonts w:eastAsia="DengXian"/>
        </w:rPr>
        <w:tab/>
        <w:t>Self-</w:t>
      </w:r>
      <w:r w:rsidRPr="00176EEF">
        <w:rPr>
          <w:rFonts w:eastAsia="DengXian"/>
          <w:lang w:eastAsia="zh-CN"/>
        </w:rPr>
        <w:t>I</w:t>
      </w:r>
      <w:r w:rsidRPr="00176EEF">
        <w:rPr>
          <w:rFonts w:eastAsia="DengXian"/>
        </w:rPr>
        <w:t>nterference</w:t>
      </w:r>
    </w:p>
    <w:p w14:paraId="39FFD706" w14:textId="77777777" w:rsidR="00176EEF" w:rsidRPr="00176EEF" w:rsidRDefault="00176EEF" w:rsidP="003C3235">
      <w:pPr>
        <w:pStyle w:val="EW"/>
        <w:rPr>
          <w:rFonts w:eastAsia="DengXian"/>
        </w:rPr>
      </w:pPr>
      <w:r w:rsidRPr="00176EEF">
        <w:rPr>
          <w:rFonts w:eastAsia="DengXian"/>
        </w:rPr>
        <w:t>SINR</w:t>
      </w:r>
      <w:r w:rsidRPr="00176EEF">
        <w:rPr>
          <w:rFonts w:eastAsia="DengXian"/>
        </w:rPr>
        <w:tab/>
        <w:t>Signal-to-Interference-plus-Noise Ratio</w:t>
      </w:r>
    </w:p>
    <w:p w14:paraId="26E8D6E6" w14:textId="77777777" w:rsidR="00176EEF" w:rsidRPr="00176EEF" w:rsidRDefault="00176EEF" w:rsidP="003C3235">
      <w:pPr>
        <w:pStyle w:val="EW"/>
        <w:rPr>
          <w:rFonts w:eastAsia="DengXian"/>
          <w:lang w:eastAsia="zh-CN"/>
        </w:rPr>
      </w:pPr>
      <w:r w:rsidRPr="00176EEF">
        <w:rPr>
          <w:rFonts w:eastAsia="DengXian"/>
          <w:lang w:eastAsia="zh-CN"/>
        </w:rPr>
        <w:t>SLS</w:t>
      </w:r>
      <w:r w:rsidRPr="00176EEF">
        <w:rPr>
          <w:rFonts w:eastAsia="DengXian"/>
          <w:lang w:eastAsia="zh-CN"/>
        </w:rPr>
        <w:tab/>
        <w:t>System Level Simulation</w:t>
      </w:r>
    </w:p>
    <w:p w14:paraId="4D89079A" w14:textId="77777777" w:rsidR="00176EEF" w:rsidRPr="00176EEF" w:rsidRDefault="00176EEF" w:rsidP="003C3235">
      <w:pPr>
        <w:pStyle w:val="EW"/>
        <w:rPr>
          <w:rFonts w:eastAsia="DengXian"/>
          <w:lang w:eastAsia="zh-CN"/>
        </w:rPr>
      </w:pPr>
      <w:r w:rsidRPr="00176EEF">
        <w:rPr>
          <w:rFonts w:eastAsia="DengXian"/>
        </w:rPr>
        <w:t>TBoMS</w:t>
      </w:r>
      <w:r w:rsidRPr="00176EEF">
        <w:rPr>
          <w:rFonts w:eastAsia="DengXian"/>
        </w:rPr>
        <w:tab/>
        <w:t>TB processing over multi-slot PUSCH</w:t>
      </w:r>
    </w:p>
    <w:p w14:paraId="1CF574D1" w14:textId="77777777" w:rsidR="00176EEF" w:rsidRPr="00176EEF" w:rsidRDefault="00176EEF" w:rsidP="003C3235">
      <w:pPr>
        <w:pStyle w:val="EW"/>
        <w:rPr>
          <w:rFonts w:eastAsia="DengXian"/>
        </w:rPr>
      </w:pPr>
      <w:r w:rsidRPr="00176EEF">
        <w:rPr>
          <w:rFonts w:eastAsia="DengXian"/>
        </w:rPr>
        <w:t>TRP</w:t>
      </w:r>
      <w:r w:rsidRPr="00176EEF">
        <w:rPr>
          <w:rFonts w:eastAsia="DengXian"/>
        </w:rPr>
        <w:tab/>
        <w:t>Transmission Reception Point</w:t>
      </w:r>
    </w:p>
    <w:p w14:paraId="0F8F2F8D" w14:textId="77777777" w:rsidR="00176EEF" w:rsidRPr="00176EEF" w:rsidRDefault="00176EEF" w:rsidP="003C3235">
      <w:pPr>
        <w:pStyle w:val="EW"/>
        <w:rPr>
          <w:rFonts w:eastAsia="DengXian"/>
        </w:rPr>
      </w:pPr>
      <w:r w:rsidRPr="00176EEF">
        <w:rPr>
          <w:rFonts w:eastAsia="DengXian"/>
        </w:rPr>
        <w:t>Tx</w:t>
      </w:r>
      <w:r w:rsidRPr="00176EEF">
        <w:rPr>
          <w:rFonts w:eastAsia="DengXian"/>
        </w:rPr>
        <w:tab/>
        <w:t>Transmitter</w:t>
      </w:r>
    </w:p>
    <w:p w14:paraId="031FDB7D" w14:textId="77777777" w:rsidR="00176EEF" w:rsidRPr="00176EEF" w:rsidRDefault="00176EEF" w:rsidP="003C3235">
      <w:pPr>
        <w:pStyle w:val="EW"/>
        <w:rPr>
          <w:rFonts w:eastAsia="DengXian"/>
        </w:rPr>
      </w:pPr>
      <w:r w:rsidRPr="00176EEF">
        <w:rPr>
          <w:rFonts w:eastAsia="DengXian"/>
        </w:rPr>
        <w:t>TxRU</w:t>
      </w:r>
      <w:r w:rsidRPr="00176EEF">
        <w:rPr>
          <w:rFonts w:eastAsia="DengXian"/>
        </w:rPr>
        <w:tab/>
        <w:t>Transceiver Unit</w:t>
      </w:r>
    </w:p>
    <w:p w14:paraId="783404C7" w14:textId="77777777" w:rsidR="00176EEF" w:rsidRPr="00176EEF" w:rsidRDefault="00176EEF" w:rsidP="003C3235">
      <w:pPr>
        <w:pStyle w:val="EW"/>
        <w:rPr>
          <w:rFonts w:eastAsia="DengXian"/>
        </w:rPr>
      </w:pPr>
      <w:r w:rsidRPr="00176EEF">
        <w:rPr>
          <w:rFonts w:eastAsia="DengXian"/>
        </w:rPr>
        <w:t>UMa</w:t>
      </w:r>
      <w:r w:rsidRPr="00176EEF">
        <w:rPr>
          <w:rFonts w:eastAsia="DengXian"/>
        </w:rPr>
        <w:tab/>
        <w:t>Urban Macro</w:t>
      </w:r>
    </w:p>
    <w:p w14:paraId="7EA8333D" w14:textId="77777777" w:rsidR="00176EEF" w:rsidRPr="00176EEF" w:rsidRDefault="00176EEF" w:rsidP="003C3235">
      <w:pPr>
        <w:pStyle w:val="EW"/>
        <w:rPr>
          <w:rFonts w:eastAsia="DengXian"/>
        </w:rPr>
      </w:pPr>
      <w:r w:rsidRPr="00176EEF">
        <w:rPr>
          <w:rFonts w:eastAsia="DengXian"/>
        </w:rPr>
        <w:t>UMi</w:t>
      </w:r>
      <w:r w:rsidRPr="00176EEF">
        <w:rPr>
          <w:rFonts w:eastAsia="DengXian"/>
        </w:rPr>
        <w:tab/>
        <w:t>Urban Micro</w:t>
      </w:r>
    </w:p>
    <w:p w14:paraId="15C2A020" w14:textId="77777777" w:rsidR="00176EEF" w:rsidRPr="00176EEF" w:rsidRDefault="00176EEF" w:rsidP="003C3235">
      <w:pPr>
        <w:pStyle w:val="EW"/>
        <w:rPr>
          <w:rFonts w:eastAsia="DengXian" w:cs="Times"/>
          <w:bCs/>
          <w:iCs/>
        </w:rPr>
      </w:pPr>
      <w:r w:rsidRPr="00176EEF">
        <w:rPr>
          <w:rFonts w:eastAsia="DengXian" w:cs="Times"/>
          <w:bCs/>
          <w:iCs/>
        </w:rPr>
        <w:t>UPT</w:t>
      </w:r>
      <w:r w:rsidRPr="00176EEF">
        <w:rPr>
          <w:rFonts w:eastAsia="DengXian" w:cs="Times"/>
          <w:bCs/>
          <w:iCs/>
        </w:rPr>
        <w:tab/>
        <w:t>User Perceived Throughput</w:t>
      </w:r>
    </w:p>
    <w:p w14:paraId="6685B3EE" w14:textId="77777777" w:rsidR="00176EEF" w:rsidRPr="00176EEF" w:rsidRDefault="00176EEF" w:rsidP="003C3235">
      <w:pPr>
        <w:pStyle w:val="EW"/>
        <w:rPr>
          <w:rFonts w:eastAsia="DengXian"/>
        </w:rPr>
      </w:pPr>
      <w:r w:rsidRPr="00176EEF">
        <w:rPr>
          <w:rFonts w:eastAsia="DengXian"/>
        </w:rPr>
        <w:t>ZOA</w:t>
      </w:r>
      <w:r w:rsidRPr="00176EEF">
        <w:rPr>
          <w:rFonts w:eastAsia="DengXian"/>
        </w:rPr>
        <w:tab/>
        <w:t>Zenith angle Of Arrival</w:t>
      </w:r>
    </w:p>
    <w:p w14:paraId="3254962A" w14:textId="77777777" w:rsidR="00176EEF" w:rsidRPr="00176EEF" w:rsidRDefault="00176EEF" w:rsidP="003C3235">
      <w:pPr>
        <w:pStyle w:val="EW"/>
        <w:rPr>
          <w:rFonts w:eastAsia="DengXian"/>
        </w:rPr>
      </w:pPr>
      <w:r w:rsidRPr="00176EEF">
        <w:rPr>
          <w:rFonts w:eastAsia="DengXian"/>
        </w:rPr>
        <w:t>ZOD</w:t>
      </w:r>
      <w:r w:rsidRPr="00176EEF">
        <w:rPr>
          <w:rFonts w:eastAsia="DengXian"/>
        </w:rPr>
        <w:tab/>
        <w:t>Zenith angle Of Departure</w:t>
      </w:r>
    </w:p>
    <w:p w14:paraId="7211A7E4" w14:textId="77777777" w:rsidR="00176EEF" w:rsidRPr="00176EEF" w:rsidRDefault="00176EEF" w:rsidP="003C3235">
      <w:pPr>
        <w:pStyle w:val="EW"/>
        <w:rPr>
          <w:rFonts w:eastAsia="DengXian"/>
        </w:rPr>
      </w:pPr>
      <w:r w:rsidRPr="00176EEF">
        <w:rPr>
          <w:rFonts w:eastAsia="DengXian"/>
        </w:rPr>
        <w:t>ZSA</w:t>
      </w:r>
      <w:r w:rsidRPr="00176EEF">
        <w:rPr>
          <w:rFonts w:eastAsia="DengXian"/>
        </w:rPr>
        <w:tab/>
        <w:t>Zenith angle Spread of Arrival</w:t>
      </w:r>
    </w:p>
    <w:p w14:paraId="2A62BF7B" w14:textId="77777777" w:rsidR="00176EEF" w:rsidRPr="00176EEF" w:rsidRDefault="00176EEF" w:rsidP="003C3235">
      <w:pPr>
        <w:pStyle w:val="EW"/>
        <w:rPr>
          <w:rFonts w:eastAsia="DengXian"/>
        </w:rPr>
      </w:pPr>
      <w:r w:rsidRPr="00176EEF">
        <w:rPr>
          <w:rFonts w:eastAsia="DengXian"/>
        </w:rPr>
        <w:t>ZSD</w:t>
      </w:r>
      <w:r w:rsidRPr="00176EEF">
        <w:rPr>
          <w:rFonts w:eastAsia="DengXian"/>
        </w:rPr>
        <w:tab/>
        <w:t>Zenith angle Spread of Departure</w:t>
      </w:r>
    </w:p>
    <w:p w14:paraId="295889A8" w14:textId="77777777" w:rsidR="00176EEF" w:rsidRPr="00176EEF" w:rsidRDefault="00176EEF" w:rsidP="003C3235">
      <w:pPr>
        <w:pStyle w:val="EW"/>
        <w:rPr>
          <w:rFonts w:eastAsia="DengXian"/>
        </w:rPr>
      </w:pPr>
    </w:p>
    <w:p w14:paraId="44A5BFCF" w14:textId="77777777" w:rsidR="00176EEF" w:rsidRPr="00176EEF" w:rsidRDefault="00176EEF" w:rsidP="003C3235">
      <w:pPr>
        <w:pStyle w:val="Heading1"/>
        <w:rPr>
          <w:rFonts w:eastAsia="DengXian"/>
        </w:rPr>
      </w:pPr>
      <w:bookmarkStart w:id="48" w:name="clause4"/>
      <w:bookmarkStart w:id="49" w:name="_Toc104488342"/>
      <w:bookmarkStart w:id="50" w:name="_Toc152011326"/>
      <w:bookmarkStart w:id="51" w:name="_Toc163595621"/>
      <w:bookmarkEnd w:id="48"/>
      <w:r w:rsidRPr="00176EEF">
        <w:rPr>
          <w:rFonts w:eastAsia="DengXian"/>
        </w:rPr>
        <w:t>4</w:t>
      </w:r>
      <w:r w:rsidRPr="00176EEF">
        <w:rPr>
          <w:rFonts w:eastAsia="DengXian"/>
        </w:rPr>
        <w:tab/>
        <w:t>Introduction</w:t>
      </w:r>
      <w:bookmarkEnd w:id="49"/>
      <w:bookmarkEnd w:id="50"/>
      <w:bookmarkEnd w:id="51"/>
    </w:p>
    <w:p w14:paraId="25BC3082" w14:textId="77777777" w:rsidR="00176EEF" w:rsidRPr="00176EEF" w:rsidRDefault="00176EEF" w:rsidP="00176EEF">
      <w:pPr>
        <w:rPr>
          <w:rFonts w:eastAsia="DengXian"/>
        </w:rPr>
      </w:pPr>
      <w:bookmarkStart w:id="52" w:name="_Hlk89819308"/>
      <w:r w:rsidRPr="00176EEF">
        <w:rPr>
          <w:rFonts w:eastAsia="DengXian"/>
        </w:rPr>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3F9DA991" w14:textId="77777777" w:rsidR="00176EEF" w:rsidRPr="00176EEF" w:rsidRDefault="00176EEF" w:rsidP="00176EEF">
      <w:pPr>
        <w:rPr>
          <w:rFonts w:eastAsia="DengXian"/>
          <w:lang w:val="en-US"/>
        </w:rPr>
      </w:pPr>
      <w:r w:rsidRPr="00176EEF">
        <w:rPr>
          <w:rFonts w:eastAsia="DengXian"/>
        </w:rPr>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1E7EFE50" w14:textId="77777777" w:rsidR="00176EEF" w:rsidRPr="00176EEF" w:rsidRDefault="00176EEF" w:rsidP="00176EEF">
      <w:pPr>
        <w:rPr>
          <w:rFonts w:eastAsia="DengXian"/>
        </w:rPr>
      </w:pPr>
      <w:r w:rsidRPr="00176EEF">
        <w:rPr>
          <w:rFonts w:eastAsia="DengXian"/>
        </w:rPr>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52"/>
    </w:p>
    <w:p w14:paraId="08EF065A" w14:textId="77777777" w:rsidR="00176EEF" w:rsidRPr="00176EEF" w:rsidRDefault="00176EEF" w:rsidP="003C3235">
      <w:pPr>
        <w:pStyle w:val="Heading1"/>
        <w:rPr>
          <w:rFonts w:eastAsia="DengXian"/>
        </w:rPr>
      </w:pPr>
      <w:bookmarkStart w:id="53" w:name="_Toc104488343"/>
      <w:bookmarkStart w:id="54" w:name="_Toc152011327"/>
      <w:bookmarkStart w:id="55" w:name="_Toc163595622"/>
      <w:r w:rsidRPr="00176EEF">
        <w:rPr>
          <w:rFonts w:eastAsia="DengXian"/>
        </w:rPr>
        <w:t>5</w:t>
      </w:r>
      <w:r w:rsidRPr="00176EEF">
        <w:rPr>
          <w:rFonts w:eastAsia="DengXian"/>
        </w:rPr>
        <w:tab/>
        <w:t>Objectives of study</w:t>
      </w:r>
      <w:bookmarkEnd w:id="53"/>
      <w:bookmarkEnd w:id="54"/>
      <w:bookmarkEnd w:id="55"/>
    </w:p>
    <w:p w14:paraId="54D36284" w14:textId="77777777" w:rsidR="00176EEF" w:rsidRPr="00176EEF" w:rsidRDefault="00176EEF" w:rsidP="00176EEF">
      <w:pPr>
        <w:jc w:val="both"/>
        <w:rPr>
          <w:rFonts w:eastAsia="DengXian"/>
          <w:bCs/>
        </w:rPr>
      </w:pPr>
      <w:r w:rsidRPr="00176EEF">
        <w:rPr>
          <w:rFonts w:eastAsia="DengXian"/>
        </w:rPr>
        <w:t>The objective of this study is to identify and evaluate the potential enhancements to support duplex evolution for NR TDD in unpaired spectrum.</w:t>
      </w:r>
    </w:p>
    <w:p w14:paraId="4C774828" w14:textId="77777777" w:rsidR="00176EEF" w:rsidRPr="00176EEF" w:rsidRDefault="00176EEF" w:rsidP="00176EEF">
      <w:pPr>
        <w:jc w:val="both"/>
        <w:rPr>
          <w:rFonts w:eastAsia="DengXian"/>
          <w:bCs/>
        </w:rPr>
      </w:pPr>
      <w:r w:rsidRPr="00176EEF">
        <w:rPr>
          <w:rFonts w:eastAsia="DengXian"/>
          <w:bCs/>
        </w:rPr>
        <w:t>In this study, the followings are assumed:</w:t>
      </w:r>
    </w:p>
    <w:p w14:paraId="1717F715" w14:textId="77777777" w:rsidR="00176EEF" w:rsidRPr="00176EEF" w:rsidRDefault="00176EEF" w:rsidP="003C3235">
      <w:pPr>
        <w:pStyle w:val="B1"/>
        <w:rPr>
          <w:rFonts w:eastAsia="DengXian"/>
        </w:rPr>
      </w:pPr>
      <w:r w:rsidRPr="00176EEF">
        <w:rPr>
          <w:rFonts w:eastAsia="DengXian"/>
        </w:rPr>
        <w:t>-</w:t>
      </w:r>
      <w:r w:rsidRPr="00176EEF">
        <w:rPr>
          <w:rFonts w:eastAsia="DengXian"/>
        </w:rPr>
        <w:tab/>
        <w:t>Duplex enhancement at the gNB side</w:t>
      </w:r>
    </w:p>
    <w:p w14:paraId="0D6E9E39" w14:textId="77777777" w:rsidR="00176EEF" w:rsidRPr="00176EEF" w:rsidRDefault="00176EEF" w:rsidP="003C3235">
      <w:pPr>
        <w:pStyle w:val="B1"/>
        <w:rPr>
          <w:rFonts w:eastAsia="DengXian"/>
        </w:rPr>
      </w:pPr>
      <w:r w:rsidRPr="00176EEF">
        <w:rPr>
          <w:rFonts w:eastAsia="DengXian"/>
        </w:rPr>
        <w:t>-</w:t>
      </w:r>
      <w:r w:rsidRPr="00176EEF">
        <w:rPr>
          <w:rFonts w:eastAsia="DengXian"/>
        </w:rPr>
        <w:tab/>
        <w:t>Half duplex operation at the UE side</w:t>
      </w:r>
    </w:p>
    <w:p w14:paraId="67B8B005" w14:textId="77777777" w:rsidR="00176EEF" w:rsidRPr="00176EEF" w:rsidRDefault="00176EEF" w:rsidP="003C3235">
      <w:pPr>
        <w:pStyle w:val="B1"/>
        <w:rPr>
          <w:rFonts w:eastAsia="DengXian"/>
        </w:rPr>
      </w:pPr>
      <w:r w:rsidRPr="00176EEF">
        <w:rPr>
          <w:rFonts w:eastAsia="DengXian"/>
        </w:rPr>
        <w:t>-</w:t>
      </w:r>
      <w:r w:rsidRPr="00176EEF">
        <w:rPr>
          <w:rFonts w:eastAsia="DengXian"/>
        </w:rPr>
        <w:tab/>
        <w:t>No restriction on frequency ranges</w:t>
      </w:r>
    </w:p>
    <w:p w14:paraId="33459C50" w14:textId="77777777" w:rsidR="00176EEF" w:rsidRPr="00176EEF" w:rsidRDefault="00176EEF" w:rsidP="00176EEF">
      <w:pPr>
        <w:jc w:val="both"/>
        <w:rPr>
          <w:rFonts w:eastAsia="DengXian"/>
          <w:bCs/>
        </w:rPr>
      </w:pPr>
      <w:r w:rsidRPr="00176EEF">
        <w:rPr>
          <w:rFonts w:eastAsia="DengXian" w:hint="eastAsia"/>
          <w:bCs/>
        </w:rPr>
        <w:t xml:space="preserve">The detailed objectives are as </w:t>
      </w:r>
      <w:r w:rsidRPr="00176EEF">
        <w:rPr>
          <w:rFonts w:eastAsia="DengXian"/>
          <w:bCs/>
        </w:rPr>
        <w:t>follows</w:t>
      </w:r>
      <w:r w:rsidRPr="00176EEF">
        <w:rPr>
          <w:rFonts w:eastAsia="DengXian" w:hint="eastAsia"/>
          <w:bCs/>
        </w:rPr>
        <w:t>:</w:t>
      </w:r>
    </w:p>
    <w:p w14:paraId="108A8381" w14:textId="77777777" w:rsidR="00176EEF" w:rsidRPr="00176EEF" w:rsidRDefault="00176EEF" w:rsidP="003C3235">
      <w:pPr>
        <w:pStyle w:val="B1"/>
        <w:rPr>
          <w:rFonts w:eastAsia="DengXian"/>
        </w:rPr>
      </w:pPr>
      <w:r w:rsidRPr="00176EEF">
        <w:rPr>
          <w:rFonts w:eastAsia="DengXian"/>
        </w:rPr>
        <w:t>-</w:t>
      </w:r>
      <w:r w:rsidRPr="00176EEF">
        <w:rPr>
          <w:rFonts w:eastAsia="DengXian"/>
        </w:rPr>
        <w:tab/>
        <w:t>Identify applicable and relevant deployment scenarios (RAN1).</w:t>
      </w:r>
    </w:p>
    <w:p w14:paraId="2CE3A88F" w14:textId="77777777" w:rsidR="00176EEF" w:rsidRPr="00176EEF" w:rsidRDefault="00176EEF" w:rsidP="003C3235">
      <w:pPr>
        <w:pStyle w:val="B1"/>
        <w:rPr>
          <w:rFonts w:eastAsia="DengXian"/>
        </w:rPr>
      </w:pPr>
      <w:r w:rsidRPr="00176EEF">
        <w:rPr>
          <w:rFonts w:eastAsia="DengXian"/>
        </w:rPr>
        <w:t>-</w:t>
      </w:r>
      <w:r w:rsidRPr="00176EEF">
        <w:rPr>
          <w:rFonts w:eastAsia="DengXian"/>
        </w:rPr>
        <w:tab/>
        <w:t>Develop evaluation methodology for duplex enhancement (RAN1).</w:t>
      </w:r>
    </w:p>
    <w:p w14:paraId="34C62E5F" w14:textId="77777777" w:rsidR="00176EEF" w:rsidRPr="00176EEF" w:rsidRDefault="00176EEF" w:rsidP="003C3235">
      <w:pPr>
        <w:pStyle w:val="B1"/>
        <w:rPr>
          <w:rFonts w:eastAsia="DengXian"/>
        </w:rPr>
      </w:pPr>
      <w:r w:rsidRPr="00176EEF">
        <w:rPr>
          <w:rFonts w:eastAsia="DengXian"/>
        </w:rPr>
        <w:t>-</w:t>
      </w:r>
      <w:r w:rsidRPr="00176EEF">
        <w:rPr>
          <w:rFonts w:eastAsia="DengXian"/>
        </w:rPr>
        <w:tab/>
      </w:r>
      <w:r w:rsidRPr="00176EEF">
        <w:rPr>
          <w:rFonts w:eastAsia="DengXian" w:hint="eastAsia"/>
        </w:rPr>
        <w:t xml:space="preserve">Study </w:t>
      </w:r>
      <w:r w:rsidRPr="00176EEF">
        <w:rPr>
          <w:rFonts w:eastAsia="DengXian"/>
        </w:rPr>
        <w:t xml:space="preserve">the </w:t>
      </w:r>
      <w:bookmarkStart w:id="56" w:name="_Hlk91576402"/>
      <w:r w:rsidRPr="00176EEF">
        <w:rPr>
          <w:rFonts w:eastAsia="DengXian"/>
        </w:rPr>
        <w:t xml:space="preserve">subband non-overlapping full duplex and potential enhancements on </w:t>
      </w:r>
      <w:r w:rsidRPr="00176EEF">
        <w:rPr>
          <w:rFonts w:eastAsia="DengXian"/>
          <w:bCs/>
        </w:rPr>
        <w:t>dynamic/flexible TDD</w:t>
      </w:r>
      <w:bookmarkEnd w:id="56"/>
      <w:r w:rsidRPr="00176EEF">
        <w:rPr>
          <w:rFonts w:eastAsia="DengXian"/>
          <w:bCs/>
        </w:rPr>
        <w:t xml:space="preserve"> (RAN1, RAN4).</w:t>
      </w:r>
    </w:p>
    <w:p w14:paraId="31EDC3BC" w14:textId="77777777" w:rsidR="00176EEF" w:rsidRPr="00176EEF" w:rsidRDefault="00176EEF" w:rsidP="003C3235">
      <w:pPr>
        <w:pStyle w:val="B2"/>
        <w:rPr>
          <w:rFonts w:eastAsia="DengXian"/>
        </w:rPr>
      </w:pPr>
      <w:r w:rsidRPr="00176EEF">
        <w:rPr>
          <w:rFonts w:eastAsia="DengXian"/>
        </w:rPr>
        <w:t>-</w:t>
      </w:r>
      <w:r w:rsidRPr="00176EEF">
        <w:rPr>
          <w:rFonts w:eastAsia="DengXian"/>
        </w:rPr>
        <w:tab/>
        <w:t>Identify possible schemes and evaluate their feasibility and performances (RAN1).</w:t>
      </w:r>
    </w:p>
    <w:p w14:paraId="097AD93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w:t>
      </w:r>
      <w:bookmarkStart w:id="57" w:name="_Hlk91576481"/>
      <w:r w:rsidRPr="00176EEF">
        <w:rPr>
          <w:rFonts w:eastAsia="DengXian"/>
        </w:rPr>
        <w:t>inter-gNB and inter-UE CLI handling</w:t>
      </w:r>
      <w:bookmarkEnd w:id="57"/>
      <w:r w:rsidRPr="00176EEF">
        <w:rPr>
          <w:rFonts w:eastAsia="DengXian"/>
        </w:rPr>
        <w:t xml:space="preserve"> and identify solutions to manage them (RAN1). </w:t>
      </w:r>
    </w:p>
    <w:p w14:paraId="48ECE01D" w14:textId="77777777" w:rsidR="00176EEF" w:rsidRPr="00176EEF" w:rsidRDefault="00176EEF" w:rsidP="003C3235">
      <w:pPr>
        <w:pStyle w:val="B3"/>
        <w:rPr>
          <w:rFonts w:eastAsia="DengXian"/>
        </w:rPr>
      </w:pPr>
      <w:r w:rsidRPr="00176EEF">
        <w:rPr>
          <w:rFonts w:eastAsia="DengXian"/>
        </w:rPr>
        <w:lastRenderedPageBreak/>
        <w:t>-</w:t>
      </w:r>
      <w:r w:rsidRPr="00176EEF">
        <w:rPr>
          <w:rFonts w:eastAsia="DengXian"/>
        </w:rPr>
        <w:tab/>
        <w:t>Consider intra-subband CLI and inter-subband CLI in case of the subband non-overlapping full duplex.</w:t>
      </w:r>
    </w:p>
    <w:p w14:paraId="425E820A"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performance of the identified schemes as well as the impact on legacy operation assuming their co-existence in co-channel and adjacent channels (RAN1).</w:t>
      </w:r>
    </w:p>
    <w:p w14:paraId="3EAF9ABE" w14:textId="77777777" w:rsidR="00176EEF" w:rsidRPr="00176EEF" w:rsidRDefault="00176EEF" w:rsidP="003C3235">
      <w:pPr>
        <w:pStyle w:val="B2"/>
        <w:rPr>
          <w:rFonts w:eastAsia="DengXian"/>
        </w:rPr>
      </w:pPr>
      <w:r w:rsidRPr="00176EEF">
        <w:rPr>
          <w:rFonts w:eastAsia="DengXian"/>
        </w:rPr>
        <w:t>-</w:t>
      </w:r>
      <w:r w:rsidRPr="00176EEF">
        <w:rPr>
          <w:rFonts w:eastAsia="DengXian"/>
        </w:rPr>
        <w:tab/>
        <w:t xml:space="preserve">Study the feasibility of and impact on </w:t>
      </w:r>
      <w:bookmarkStart w:id="58" w:name="_Hlk91576179"/>
      <w:r w:rsidRPr="00176EEF">
        <w:rPr>
          <w:rFonts w:eastAsia="DengXian"/>
        </w:rPr>
        <w:t xml:space="preserve">RF requirements considering adjacent-channel co-existence with the legacy operation </w:t>
      </w:r>
      <w:bookmarkEnd w:id="58"/>
      <w:r w:rsidRPr="00176EEF">
        <w:rPr>
          <w:rFonts w:eastAsia="DengXian"/>
        </w:rPr>
        <w:t>(RAN4).</w:t>
      </w:r>
    </w:p>
    <w:p w14:paraId="71D02E15" w14:textId="77777777" w:rsidR="00176EEF" w:rsidRPr="00176EEF" w:rsidRDefault="00176EEF" w:rsidP="003C3235">
      <w:pPr>
        <w:pStyle w:val="B2"/>
        <w:rPr>
          <w:rFonts w:eastAsia="DengXian"/>
        </w:rPr>
      </w:pPr>
      <w:r w:rsidRPr="00176EEF">
        <w:rPr>
          <w:rFonts w:eastAsia="DengXian"/>
        </w:rPr>
        <w:t>-</w:t>
      </w:r>
      <w:r w:rsidRPr="00176EEF">
        <w:rPr>
          <w:rFonts w:eastAsia="DengXian"/>
        </w:rPr>
        <w:tab/>
        <w:t>Study the feasibility of and impact on RF requirements considering the self-interference, the inter-subband CLI, and the inter-operator CLI at gNB and the inter-subband CLI and inter-operator CLI at UE (RAN4).</w:t>
      </w:r>
    </w:p>
    <w:p w14:paraId="5A84CB45" w14:textId="77777777" w:rsidR="00176EEF" w:rsidRPr="00176EEF" w:rsidRDefault="00176EEF" w:rsidP="003C3235">
      <w:pPr>
        <w:pStyle w:val="B2"/>
        <w:rPr>
          <w:rFonts w:eastAsia="DengXian"/>
        </w:rPr>
      </w:pPr>
      <w:r w:rsidRPr="00176EEF">
        <w:rPr>
          <w:rFonts w:eastAsia="DengXian"/>
        </w:rPr>
        <w:t>-</w:t>
      </w:r>
      <w:r w:rsidRPr="00176EEF">
        <w:rPr>
          <w:rFonts w:eastAsia="DengXian"/>
        </w:rPr>
        <w:ta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337708C8" w14:textId="77777777" w:rsidR="00176EEF" w:rsidRPr="00176EEF" w:rsidRDefault="00176EEF" w:rsidP="003C3235">
      <w:pPr>
        <w:pStyle w:val="B2"/>
        <w:rPr>
          <w:rFonts w:eastAsia="DengXian"/>
        </w:rPr>
      </w:pPr>
      <w:r w:rsidRPr="00176EEF">
        <w:rPr>
          <w:rFonts w:eastAsia="DengXian"/>
        </w:rPr>
        <w:t>-</w:t>
      </w:r>
      <w:r w:rsidRPr="00176EEF">
        <w:rPr>
          <w:rFonts w:eastAsia="DengXian"/>
        </w:rPr>
        <w:tab/>
        <w:t>Summarize the regulatory aspects that have to be considered for deploying the identified duplex enhancements in TDD unpaired spectrum (RAN4).</w:t>
      </w:r>
    </w:p>
    <w:p w14:paraId="7898BE04" w14:textId="77777777" w:rsidR="00176EEF" w:rsidRPr="00176EEF" w:rsidRDefault="00176EEF" w:rsidP="00176EEF">
      <w:pPr>
        <w:jc w:val="both"/>
        <w:rPr>
          <w:rFonts w:eastAsia="DengXian"/>
          <w:bCs/>
        </w:rPr>
      </w:pPr>
      <w:r w:rsidRPr="00176EEF">
        <w:rPr>
          <w:rFonts w:eastAsia="DengXian"/>
          <w:bCs/>
        </w:rPr>
        <w:t xml:space="preserve">Note: For potential enhancements on dynamic/flexible TDD, utilize the outcome of discussion in Rel-15 and Rel-16 while avoiding the repetition of the same discussion. </w:t>
      </w:r>
    </w:p>
    <w:p w14:paraId="16BE85BC" w14:textId="77777777" w:rsidR="00176EEF" w:rsidRPr="00176EEF" w:rsidRDefault="00176EEF" w:rsidP="006C68AF">
      <w:pPr>
        <w:pStyle w:val="Heading1"/>
        <w:rPr>
          <w:rFonts w:eastAsia="DengXian"/>
        </w:rPr>
      </w:pPr>
      <w:bookmarkStart w:id="59" w:name="_Toc104488344"/>
      <w:bookmarkStart w:id="60" w:name="_Toc152011328"/>
      <w:bookmarkStart w:id="61" w:name="_Toc163595623"/>
      <w:r w:rsidRPr="00176EEF">
        <w:rPr>
          <w:rFonts w:eastAsia="DengXian"/>
        </w:rPr>
        <w:t>6</w:t>
      </w:r>
      <w:r w:rsidRPr="00176EEF">
        <w:rPr>
          <w:rFonts w:eastAsia="DengXian"/>
        </w:rPr>
        <w:tab/>
        <w:t>Subband non-overlapping full duplex (SBFD)</w:t>
      </w:r>
      <w:bookmarkEnd w:id="59"/>
      <w:bookmarkEnd w:id="60"/>
      <w:bookmarkEnd w:id="61"/>
    </w:p>
    <w:p w14:paraId="261D2E87" w14:textId="77777777" w:rsidR="00176EEF" w:rsidRPr="00176EEF" w:rsidRDefault="00176EEF" w:rsidP="006C68AF">
      <w:pPr>
        <w:pStyle w:val="Heading2"/>
        <w:rPr>
          <w:rFonts w:eastAsia="DengXian"/>
        </w:rPr>
      </w:pPr>
      <w:bookmarkStart w:id="62" w:name="_Toc104488345"/>
      <w:bookmarkStart w:id="63" w:name="_Toc152011329"/>
      <w:bookmarkStart w:id="64" w:name="_Toc163595624"/>
      <w:r w:rsidRPr="00176EEF">
        <w:rPr>
          <w:rFonts w:eastAsia="DengXian"/>
        </w:rPr>
        <w:t>6.1</w:t>
      </w:r>
      <w:r w:rsidRPr="00176EEF">
        <w:rPr>
          <w:rFonts w:eastAsia="DengXian"/>
        </w:rPr>
        <w:tab/>
        <w:t>General aspects of SBFD schemes</w:t>
      </w:r>
      <w:bookmarkEnd w:id="62"/>
      <w:bookmarkEnd w:id="63"/>
      <w:bookmarkEnd w:id="64"/>
    </w:p>
    <w:p w14:paraId="488EB17B" w14:textId="77777777" w:rsidR="00176EEF" w:rsidRPr="00176EEF" w:rsidRDefault="00176EEF" w:rsidP="006C68AF">
      <w:pPr>
        <w:pStyle w:val="Heading3"/>
        <w:rPr>
          <w:rFonts w:eastAsia="DengXian"/>
        </w:rPr>
      </w:pPr>
      <w:bookmarkStart w:id="65" w:name="_Toc152011330"/>
      <w:bookmarkStart w:id="66" w:name="_Toc163595625"/>
      <w:r w:rsidRPr="00176EEF">
        <w:rPr>
          <w:rFonts w:eastAsia="DengXian"/>
        </w:rPr>
        <w:t>6.</w:t>
      </w:r>
      <w:r w:rsidRPr="00176EEF">
        <w:rPr>
          <w:rFonts w:eastAsia="DengXian" w:hint="eastAsia"/>
        </w:rPr>
        <w:t>1</w:t>
      </w:r>
      <w:r w:rsidRPr="00176EEF">
        <w:rPr>
          <w:rFonts w:eastAsia="DengXian"/>
        </w:rPr>
        <w:t>.1</w:t>
      </w:r>
      <w:r w:rsidRPr="00176EEF">
        <w:rPr>
          <w:rFonts w:eastAsia="DengXian"/>
        </w:rPr>
        <w:tab/>
        <w:t>SBFD Operations</w:t>
      </w:r>
      <w:bookmarkEnd w:id="65"/>
      <w:bookmarkEnd w:id="66"/>
    </w:p>
    <w:p w14:paraId="253B9D9E" w14:textId="77777777" w:rsidR="00176EEF" w:rsidRPr="00176EEF" w:rsidRDefault="00176EEF" w:rsidP="00176EEF">
      <w:pPr>
        <w:spacing w:after="120"/>
        <w:rPr>
          <w:rFonts w:eastAsia="DengXian"/>
        </w:rPr>
      </w:pPr>
      <w:r w:rsidRPr="00176EEF">
        <w:rPr>
          <w:rFonts w:eastAsia="DengXian"/>
        </w:rPr>
        <w:t xml:space="preserve">For discussion purpose, for SBFD operation within a TDD carrier, a SBFD subband consists of 1 RB or a set of consecutive RBs for the same transmission direction. For discussion purpose, </w:t>
      </w:r>
      <w:r w:rsidRPr="00176EEF">
        <w:rPr>
          <w:rFonts w:eastAsia="DengXian" w:hint="eastAsia"/>
        </w:rPr>
        <w:t>SBFD symbol is defined as symbol with subbands that gNB would use for SBFD operation.</w:t>
      </w:r>
    </w:p>
    <w:p w14:paraId="7B1A7962" w14:textId="77777777" w:rsidR="00176EEF" w:rsidRPr="00176EEF" w:rsidRDefault="00176EEF" w:rsidP="00176EEF">
      <w:pPr>
        <w:rPr>
          <w:rFonts w:eastAsia="DengXian"/>
        </w:rPr>
      </w:pPr>
      <w:r w:rsidRPr="00176EEF">
        <w:rPr>
          <w:rFonts w:eastAsia="DengXian" w:hint="eastAsia"/>
        </w:rPr>
        <w:t xml:space="preserve">SBFD operation within a TDD carrier is </w:t>
      </w:r>
      <w:r w:rsidRPr="00176EEF">
        <w:rPr>
          <w:rFonts w:eastAsia="DengXian"/>
        </w:rPr>
        <w:t>studied</w:t>
      </w:r>
      <w:r w:rsidRPr="00176EEF">
        <w:rPr>
          <w:rFonts w:eastAsia="DengXian" w:hint="eastAsia"/>
        </w:rPr>
        <w:t xml:space="preserve"> and </w:t>
      </w:r>
      <w:r w:rsidRPr="00176EEF">
        <w:rPr>
          <w:rFonts w:eastAsia="DengXian"/>
        </w:rPr>
        <w:t>SBFD scheme within a single configured DL and UL BWP pair with aligned center frequencies is the baseline.</w:t>
      </w:r>
      <w:r w:rsidRPr="00176EEF">
        <w:rPr>
          <w:rFonts w:eastAsia="DengXian" w:hint="eastAsia"/>
        </w:rPr>
        <w:t xml:space="preserve"> </w:t>
      </w:r>
    </w:p>
    <w:p w14:paraId="41AF8D47" w14:textId="77777777" w:rsidR="00176EEF" w:rsidRPr="00176EEF" w:rsidRDefault="00176EEF" w:rsidP="00176EEF">
      <w:pPr>
        <w:spacing w:after="120"/>
        <w:rPr>
          <w:rFonts w:eastAsia="DengXian"/>
        </w:rPr>
      </w:pPr>
      <w:r w:rsidRPr="00176EEF">
        <w:rPr>
          <w:rFonts w:eastAsia="DengXian"/>
        </w:rPr>
        <w:t xml:space="preserve">The maximum number of UL subbands for SBFD operation in an SBFD symbol (excluding legacy UL symbol) within a TDD carrier is one for the study in RAN1.The UL subband can be located at one side of the carrier </w:t>
      </w:r>
      <w:r w:rsidRPr="00176EEF">
        <w:rPr>
          <w:rFonts w:eastAsia="DengXian" w:hint="eastAsia"/>
          <w:lang w:eastAsia="zh-CN"/>
        </w:rPr>
        <w:t>or</w:t>
      </w:r>
      <w:r w:rsidRPr="00176EEF">
        <w:rPr>
          <w:rFonts w:eastAsia="DengXian"/>
          <w:lang w:eastAsia="zh-CN"/>
        </w:rPr>
        <w:t xml:space="preserve"> </w:t>
      </w:r>
      <w:r w:rsidRPr="00176EEF">
        <w:rPr>
          <w:rFonts w:eastAsia="DengXian"/>
        </w:rPr>
        <w:t>can be located at the middle part of the carrier</w:t>
      </w:r>
    </w:p>
    <w:p w14:paraId="06CBAD32" w14:textId="77777777" w:rsidR="00176EEF" w:rsidRPr="00176EEF" w:rsidRDefault="00176EEF" w:rsidP="00176EEF">
      <w:pPr>
        <w:spacing w:beforeLines="50" w:before="120"/>
        <w:rPr>
          <w:rFonts w:eastAsia="DengXian"/>
        </w:rPr>
      </w:pPr>
      <w:r w:rsidRPr="00176EEF">
        <w:rPr>
          <w:rFonts w:eastAsia="DengXian"/>
        </w:rPr>
        <w:t>Whether SBFD operation i</w:t>
      </w:r>
      <w:r w:rsidRPr="00176EEF">
        <w:rPr>
          <w:rFonts w:eastAsia="DengXian" w:hint="eastAsia"/>
        </w:rPr>
        <w:t>n</w:t>
      </w:r>
      <w:r w:rsidRPr="00176EEF">
        <w:rPr>
          <w:rFonts w:eastAsia="DengXian"/>
        </w:rPr>
        <w:t xml:space="preserve"> SSB symbols is supported or not is studied in RAN1.</w:t>
      </w:r>
      <w:r w:rsidRPr="00176EEF">
        <w:rPr>
          <w:rFonts w:eastAsia="DengXian" w:hint="eastAsia"/>
        </w:rPr>
        <w:t xml:space="preserve"> RAN1 studied whether UL subband can be configured in SSB symbol and agreed that an UL subband can be configured in an SSB symbol, where SSB is from serving cell perspective which can be CD-SSB or NCD-SSB. </w:t>
      </w:r>
      <w:r w:rsidRPr="00176EEF">
        <w:rPr>
          <w:rFonts w:eastAsia="DengXian"/>
        </w:rPr>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EC006D1" w14:textId="77777777" w:rsidR="00176EEF" w:rsidRPr="00176EEF" w:rsidRDefault="00176EEF" w:rsidP="00176EEF">
      <w:pPr>
        <w:spacing w:beforeLines="50" w:before="120"/>
        <w:rPr>
          <w:rFonts w:eastAsia="DengXian"/>
        </w:rPr>
      </w:pPr>
      <w:r w:rsidRPr="00176EEF">
        <w:rPr>
          <w:rFonts w:eastAsia="DengXian"/>
        </w:rPr>
        <w:t>Whether or not a slot can consist of both SBFD and non-SBFD symbols is studied in RAN1</w:t>
      </w:r>
      <w:r w:rsidRPr="00176EEF">
        <w:rPr>
          <w:rFonts w:eastAsia="DengXian" w:hint="eastAsia"/>
        </w:rPr>
        <w:t xml:space="preserve"> including benefits, use cases, scheduling flexibility, implementation complexity and compatibility with legacy TDD DL/UL configuration</w:t>
      </w:r>
      <w:r w:rsidRPr="00176EEF">
        <w:rPr>
          <w:rFonts w:eastAsia="DengXian"/>
        </w:rPr>
        <w:t xml:space="preserve">. </w:t>
      </w:r>
      <w:r w:rsidRPr="00176EEF">
        <w:rPr>
          <w:rFonts w:ascii="Times" w:eastAsia="Malgun Gothic" w:hAnsi="Times" w:hint="eastAsia"/>
          <w:lang w:eastAsia="x-none"/>
        </w:rPr>
        <w:t>O</w:t>
      </w:r>
      <w:r w:rsidRPr="00176EEF">
        <w:rPr>
          <w:rFonts w:ascii="Times" w:eastAsia="Malgun Gothic" w:hAnsi="Times"/>
          <w:lang w:eastAsia="x-none"/>
        </w:rPr>
        <w:t>ne motivation for allowing</w:t>
      </w:r>
      <w:r w:rsidRPr="00176EEF">
        <w:rPr>
          <w:rFonts w:ascii="Times" w:eastAsia="Malgun Gothic" w:hAnsi="Times" w:hint="eastAsia"/>
          <w:lang w:eastAsia="x-none"/>
        </w:rPr>
        <w:t xml:space="preserve"> that a</w:t>
      </w:r>
      <w:r w:rsidRPr="00176EEF">
        <w:rPr>
          <w:rFonts w:ascii="Times" w:eastAsia="Malgun Gothic" w:hAnsi="Times"/>
          <w:lang w:eastAsia="x-none"/>
        </w:rPr>
        <w:t xml:space="preserve"> slot can consist of both SBFD and non-SBFD symbols</w:t>
      </w:r>
      <w:r w:rsidRPr="00176EEF">
        <w:rPr>
          <w:rFonts w:ascii="Times" w:eastAsia="Malgun Gothic" w:hAnsi="Times" w:hint="eastAsia"/>
          <w:lang w:eastAsia="x-none"/>
        </w:rPr>
        <w:t xml:space="preserve"> is for compatibility with symbol-level TDD UL/DL configuration.</w:t>
      </w:r>
      <w:r w:rsidRPr="00176EEF">
        <w:rPr>
          <w:rFonts w:ascii="Times" w:eastAsia="DengXian" w:hAnsi="Times" w:hint="eastAsia"/>
        </w:rPr>
        <w:t xml:space="preserve"> </w:t>
      </w:r>
      <w:r w:rsidRPr="00176EEF">
        <w:rPr>
          <w:rFonts w:ascii="Times" w:eastAsia="Malgun Gothic" w:hAnsi="Times" w:hint="eastAsia"/>
          <w:lang w:eastAsia="x-none"/>
        </w:rPr>
        <w:t xml:space="preserve">Frequent </w:t>
      </w:r>
      <w:r w:rsidRPr="00176EEF">
        <w:rPr>
          <w:rFonts w:ascii="Times" w:eastAsia="DengXian" w:hAnsi="Times" w:hint="eastAsia"/>
        </w:rPr>
        <w:t>transition</w:t>
      </w:r>
      <w:r w:rsidRPr="00176EEF">
        <w:rPr>
          <w:rFonts w:ascii="Times" w:eastAsia="Malgun Gothic" w:hAnsi="Times" w:hint="eastAsia"/>
          <w:lang w:eastAsia="x-none"/>
        </w:rPr>
        <w:t xml:space="preserve"> between </w:t>
      </w:r>
      <w:r w:rsidRPr="00176EEF">
        <w:rPr>
          <w:rFonts w:ascii="Times" w:eastAsia="Malgun Gothic" w:hAnsi="Times"/>
          <w:lang w:eastAsia="x-none"/>
        </w:rPr>
        <w:t>SBFD and non-SBFD symbols</w:t>
      </w:r>
      <w:r w:rsidRPr="00176EEF">
        <w:rPr>
          <w:rFonts w:ascii="Times" w:eastAsia="Malgun Gothic" w:hAnsi="Times" w:hint="eastAsia"/>
          <w:lang w:eastAsia="x-none"/>
        </w:rPr>
        <w:t xml:space="preserve"> may increase the implementation complexity and interruptions of transmissions/receptions during transition.</w:t>
      </w:r>
      <w:r w:rsidRPr="00176EEF">
        <w:rPr>
          <w:rFonts w:eastAsia="DengXian"/>
        </w:rPr>
        <w:t xml:space="preserve"> </w:t>
      </w:r>
      <w:r w:rsidRPr="00176EEF">
        <w:rPr>
          <w:rFonts w:ascii="Times" w:eastAsia="Malgun Gothic" w:hAnsi="Times"/>
          <w:lang w:eastAsia="x-none"/>
        </w:rPr>
        <w:t xml:space="preserve">At least for semi-static SBFD, in order to avoid frequent </w:t>
      </w:r>
      <w:r w:rsidRPr="00176EEF">
        <w:rPr>
          <w:rFonts w:ascii="Times" w:eastAsia="DengXian" w:hAnsi="Times" w:hint="eastAsia"/>
        </w:rPr>
        <w:t>transition</w:t>
      </w:r>
      <w:r w:rsidRPr="00176EEF">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176EEF">
        <w:rPr>
          <w:rFonts w:ascii="Times" w:eastAsia="DengXian" w:hAnsi="Times" w:hint="eastAsia"/>
        </w:rPr>
        <w:t xml:space="preserve"> </w:t>
      </w:r>
      <w:r w:rsidRPr="00176EEF">
        <w:rPr>
          <w:rFonts w:ascii="Times" w:eastAsia="DengXian" w:hAnsi="Times"/>
        </w:rPr>
        <w:t>A guard period between SBFD and non-SBFD symbols may or may not be required at gNB and/or UE side depending on gNB/UE implementation and/or SBFD operation.</w:t>
      </w:r>
    </w:p>
    <w:p w14:paraId="37D26DD9" w14:textId="77777777" w:rsidR="00176EEF" w:rsidRPr="00176EEF" w:rsidRDefault="00176EEF" w:rsidP="00176EEF">
      <w:pPr>
        <w:spacing w:beforeLines="50" w:before="120" w:after="120"/>
        <w:rPr>
          <w:rFonts w:eastAsia="DengXian"/>
        </w:rPr>
      </w:pPr>
      <w:r w:rsidRPr="00176EEF">
        <w:rPr>
          <w:rFonts w:eastAsia="DengXian"/>
        </w:rPr>
        <w:lastRenderedPageBreak/>
        <w:t>The time and frequency location of subbands within a TDD carrier are not fixed in the specification.</w:t>
      </w:r>
      <w:r w:rsidRPr="00176EEF">
        <w:rPr>
          <w:rFonts w:eastAsia="DengXian" w:hint="eastAsia"/>
        </w:rPr>
        <w:t xml:space="preserve"> Regarding whether</w:t>
      </w:r>
      <w:r w:rsidRPr="00176EEF">
        <w:rPr>
          <w:rFonts w:eastAsia="DengXian"/>
        </w:rPr>
        <w:t xml:space="preserve"> to inform the UE of the time and/or frequency location of subbands that gNB would use for SBFD operation</w:t>
      </w:r>
      <w:r w:rsidRPr="00176EEF">
        <w:rPr>
          <w:rFonts w:eastAsia="DengXian" w:hint="eastAsia"/>
        </w:rPr>
        <w:t xml:space="preserve">, the following </w:t>
      </w:r>
      <w:r w:rsidRPr="00176EEF">
        <w:rPr>
          <w:rFonts w:eastAsia="DengXian" w:hint="eastAsia"/>
          <w:lang w:eastAsia="zh-CN"/>
        </w:rPr>
        <w:t>options</w:t>
      </w:r>
      <w:r w:rsidRPr="00176EEF">
        <w:rPr>
          <w:rFonts w:eastAsia="DengXian"/>
        </w:rPr>
        <w:t xml:space="preserve"> </w:t>
      </w:r>
      <w:r w:rsidRPr="00176EEF">
        <w:rPr>
          <w:rFonts w:eastAsia="DengXian" w:hint="eastAsia"/>
        </w:rPr>
        <w:t xml:space="preserve">are studied with </w:t>
      </w:r>
      <w:r w:rsidRPr="00176EEF">
        <w:rPr>
          <w:rFonts w:eastAsia="DengXian"/>
        </w:rPr>
        <w:t>Option</w:t>
      </w:r>
      <w:r w:rsidRPr="00176EEF">
        <w:rPr>
          <w:rFonts w:eastAsia="DengXian" w:hint="eastAsia"/>
        </w:rPr>
        <w:t xml:space="preserve"> 4 prioritized</w:t>
      </w:r>
      <w:r w:rsidRPr="00176EEF">
        <w:rPr>
          <w:rFonts w:eastAsia="DengXian"/>
        </w:rPr>
        <w:t xml:space="preserve"> at least for RRC_CONNECTED state.</w:t>
      </w:r>
      <w:r w:rsidRPr="00176EEF">
        <w:rPr>
          <w:rFonts w:eastAsia="DengXian" w:hint="eastAsia"/>
        </w:rPr>
        <w:t xml:space="preserve"> </w:t>
      </w:r>
    </w:p>
    <w:p w14:paraId="1ECCE338"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w:t>
      </w:r>
      <w:r w:rsidRPr="00176EEF">
        <w:rPr>
          <w:rFonts w:eastAsia="DengXian"/>
          <w:bCs/>
        </w:rPr>
        <w:t xml:space="preserve"> </w:t>
      </w:r>
      <w:r w:rsidRPr="00176EEF">
        <w:rPr>
          <w:rFonts w:eastAsia="DengXian"/>
        </w:rPr>
        <w:t>Option</w:t>
      </w:r>
      <w:r w:rsidRPr="00176EEF">
        <w:rPr>
          <w:rFonts w:eastAsia="DengXian"/>
          <w:bCs/>
        </w:rPr>
        <w:t xml:space="preserve"> 1:</w:t>
      </w:r>
    </w:p>
    <w:p w14:paraId="35359677"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63DA12C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follow existing specifications without introducing new UE behaviors for SBFD operation at gNB side.</w:t>
      </w:r>
    </w:p>
    <w:p w14:paraId="400EEA9B"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2:</w:t>
      </w:r>
    </w:p>
    <w:p w14:paraId="174B0A6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Time and frequency locations of subbands for SBFD operation are not known to UEs. </w:t>
      </w:r>
    </w:p>
    <w:p w14:paraId="34DA35C8"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324E0DE0"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w:t>
      </w:r>
    </w:p>
    <w:p w14:paraId="77772A81"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3:</w:t>
      </w:r>
    </w:p>
    <w:p w14:paraId="31A698CA"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Only time location of subbands for SBFD operation is known to SBFD aware UEs. </w:t>
      </w:r>
    </w:p>
    <w:p w14:paraId="5F405605"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4230F973"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From RAN1 perspective, new UE behaviors can be introduced for SBFD aware UEs based on the time location of subbands for SBFD operation </w:t>
      </w:r>
    </w:p>
    <w:p w14:paraId="6BDE7F60" w14:textId="77777777" w:rsidR="00176EEF" w:rsidRPr="00176EEF" w:rsidRDefault="00176EEF" w:rsidP="006C68AF">
      <w:pPr>
        <w:pStyle w:val="B1"/>
        <w:rPr>
          <w:rFonts w:eastAsia="DengXian"/>
        </w:rPr>
      </w:pPr>
      <w:r w:rsidRPr="00176EEF">
        <w:rPr>
          <w:rFonts w:eastAsia="DengXian"/>
        </w:rPr>
        <w:t>-</w:t>
      </w:r>
      <w:r w:rsidRPr="00176EEF">
        <w:rPr>
          <w:rFonts w:eastAsia="DengXian"/>
        </w:rPr>
        <w:tab/>
        <w:t>SBFD operation Option 4:</w:t>
      </w:r>
    </w:p>
    <w:p w14:paraId="51C97478" w14:textId="77777777" w:rsidR="00176EEF" w:rsidRPr="00176EEF" w:rsidRDefault="00176EEF" w:rsidP="006C68AF">
      <w:pPr>
        <w:pStyle w:val="B2"/>
        <w:rPr>
          <w:rFonts w:eastAsia="DengXian"/>
        </w:rPr>
      </w:pPr>
      <w:r w:rsidRPr="00176EEF">
        <w:rPr>
          <w:rFonts w:eastAsia="DengXian"/>
        </w:rPr>
        <w:t>-</w:t>
      </w:r>
      <w:r w:rsidRPr="00176EEF">
        <w:rPr>
          <w:rFonts w:eastAsia="DengXian"/>
        </w:rPr>
        <w:tab/>
        <w:t xml:space="preserve">Both time and frequency locations of subbands for SBFD operation are known to SBFD aware UEs. </w:t>
      </w:r>
    </w:p>
    <w:p w14:paraId="3885FD54" w14:textId="77777777" w:rsidR="00176EEF" w:rsidRPr="00176EEF" w:rsidRDefault="00176EEF" w:rsidP="006C68AF">
      <w:pPr>
        <w:pStyle w:val="B2"/>
        <w:rPr>
          <w:rFonts w:eastAsia="DengXian"/>
        </w:rPr>
      </w:pPr>
      <w:r w:rsidRPr="00176EEF">
        <w:rPr>
          <w:rFonts w:eastAsia="DengXian"/>
        </w:rPr>
        <w:t>-</w:t>
      </w:r>
      <w:r w:rsidRPr="00176EEF">
        <w:rPr>
          <w:rFonts w:eastAsia="DengXian"/>
        </w:rPr>
        <w:tab/>
        <w:t>UE behaviors for non-SBFD aware UEs follow existing specifications.</w:t>
      </w:r>
    </w:p>
    <w:p w14:paraId="07546246" w14:textId="77777777" w:rsidR="00176EEF" w:rsidRPr="00176EEF" w:rsidRDefault="00176EEF" w:rsidP="006C68AF">
      <w:pPr>
        <w:pStyle w:val="B2"/>
        <w:rPr>
          <w:rFonts w:eastAsia="DengXian"/>
        </w:rPr>
      </w:pPr>
      <w:r w:rsidRPr="00176EEF">
        <w:rPr>
          <w:rFonts w:eastAsia="DengXian"/>
        </w:rPr>
        <w:t>-</w:t>
      </w:r>
      <w:r w:rsidRPr="00176EEF">
        <w:rPr>
          <w:rFonts w:eastAsia="DengXian"/>
        </w:rPr>
        <w:tab/>
        <w:t>From RAN1 perspective, new UE behaviors can be introduced for SBFD aware UEs based on the time and frequency locations of subbands for SBFD operation.</w:t>
      </w:r>
    </w:p>
    <w:p w14:paraId="4B4ADA57" w14:textId="77777777" w:rsidR="00176EEF" w:rsidRPr="00176EEF" w:rsidRDefault="00176EEF" w:rsidP="00176EEF">
      <w:pPr>
        <w:spacing w:beforeLines="50" w:before="120" w:after="120"/>
        <w:rPr>
          <w:rFonts w:eastAsia="DengXian"/>
        </w:rPr>
      </w:pPr>
      <w:r w:rsidRPr="00176EEF">
        <w:rPr>
          <w:rFonts w:eastAsia="DengXian" w:hint="eastAsia"/>
        </w:rPr>
        <w:t xml:space="preserve">Among the four </w:t>
      </w:r>
      <w:r w:rsidRPr="00176EEF">
        <w:rPr>
          <w:rFonts w:eastAsia="DengXian"/>
        </w:rPr>
        <w:t>options</w:t>
      </w:r>
      <w:r w:rsidRPr="00176EEF">
        <w:rPr>
          <w:rFonts w:eastAsia="DengXian" w:hint="eastAsia"/>
        </w:rPr>
        <w:t xml:space="preserve">, </w:t>
      </w:r>
      <w:r w:rsidRPr="00176EEF">
        <w:rPr>
          <w:rFonts w:eastAsia="DengXian"/>
        </w:rPr>
        <w:t>SBFD operation</w:t>
      </w:r>
      <w:r w:rsidRPr="00176EEF">
        <w:rPr>
          <w:rFonts w:eastAsia="DengXian" w:hint="eastAsia"/>
        </w:rPr>
        <w:t xml:space="preserve"> </w:t>
      </w:r>
      <w:r w:rsidRPr="00176EEF">
        <w:rPr>
          <w:rFonts w:eastAsia="DengXian"/>
        </w:rPr>
        <w:t>Option</w:t>
      </w:r>
      <w:r w:rsidRPr="00176EEF">
        <w:rPr>
          <w:rFonts w:eastAsia="DengXian" w:hint="eastAsia"/>
        </w:rPr>
        <w:t xml:space="preserve"> 4 is agreed as the baseline for SBFD operation at least for RRC_CONNECTED state.</w:t>
      </w:r>
    </w:p>
    <w:p w14:paraId="11A71D51" w14:textId="77777777" w:rsidR="00176EEF" w:rsidRPr="00176EEF" w:rsidRDefault="00176EEF" w:rsidP="00176EEF">
      <w:pPr>
        <w:tabs>
          <w:tab w:val="left" w:pos="720"/>
        </w:tabs>
        <w:rPr>
          <w:rFonts w:eastAsia="DengXian"/>
        </w:rPr>
      </w:pPr>
      <w:r w:rsidRPr="00176EEF">
        <w:rPr>
          <w:rFonts w:eastAsia="DengXian"/>
        </w:rPr>
        <w:t>R</w:t>
      </w:r>
      <w:r w:rsidRPr="00176EEF">
        <w:rPr>
          <w:rFonts w:eastAsia="DengXian" w:hint="eastAsia"/>
        </w:rPr>
        <w:t xml:space="preserve">andom access in SBFD symbols is studied in RAN1. </w:t>
      </w:r>
      <w:r w:rsidRPr="00176EEF">
        <w:rPr>
          <w:rFonts w:ascii="Times" w:eastAsia="SimSun" w:hAnsi="Times" w:cs="Times"/>
        </w:rPr>
        <w:t xml:space="preserve">If </w:t>
      </w:r>
      <w:r w:rsidRPr="00176EEF">
        <w:rPr>
          <w:rFonts w:ascii="Times" w:eastAsia="SimSun" w:hAnsi="Times" w:cs="Times" w:hint="eastAsia"/>
        </w:rPr>
        <w:t>random access</w:t>
      </w:r>
      <w:r w:rsidRPr="00176EEF">
        <w:rPr>
          <w:rFonts w:ascii="Times" w:eastAsia="SimSun" w:hAnsi="Times" w:cs="Times"/>
        </w:rPr>
        <w:t xml:space="preserve"> </w:t>
      </w:r>
      <w:r w:rsidRPr="00176EEF">
        <w:rPr>
          <w:rFonts w:ascii="Times" w:eastAsia="SimSun" w:hAnsi="Times" w:cs="Times" w:hint="eastAsia"/>
        </w:rPr>
        <w:t>is</w:t>
      </w:r>
      <w:r w:rsidRPr="00176EEF">
        <w:rPr>
          <w:rFonts w:ascii="Times" w:eastAsia="SimSun" w:hAnsi="Times" w:cs="Times"/>
        </w:rPr>
        <w:t xml:space="preserve"> allowed in </w:t>
      </w:r>
      <w:r w:rsidRPr="00176EEF">
        <w:rPr>
          <w:rFonts w:ascii="Times" w:eastAsia="SimSun" w:hAnsi="Times" w:cs="Times" w:hint="eastAsia"/>
        </w:rPr>
        <w:t>SBFD symbols</w:t>
      </w:r>
      <w:r w:rsidRPr="00176EEF">
        <w:rPr>
          <w:rFonts w:ascii="Times" w:eastAsia="SimSun" w:hAnsi="Times" w:cs="Times"/>
        </w:rPr>
        <w:t xml:space="preserve"> for SBFD-aware UEs, it may potentially reduce the random access</w:t>
      </w:r>
      <w:r w:rsidRPr="00176EEF">
        <w:rPr>
          <w:rFonts w:ascii="Times" w:eastAsia="SimSun" w:hAnsi="Times" w:cs="Times" w:hint="eastAsia"/>
        </w:rPr>
        <w:t xml:space="preserve"> latency</w:t>
      </w:r>
      <w:r w:rsidRPr="00176EEF">
        <w:rPr>
          <w:rFonts w:ascii="Times" w:eastAsia="SimSun" w:hAnsi="Times" w:cs="Times"/>
        </w:rPr>
        <w:t>, reduce the</w:t>
      </w:r>
      <w:r w:rsidRPr="00176EEF">
        <w:rPr>
          <w:rFonts w:ascii="Times" w:eastAsia="SimSun" w:hAnsi="Times" w:cs="Times" w:hint="eastAsia"/>
        </w:rPr>
        <w:t xml:space="preserve"> PRACH</w:t>
      </w:r>
      <w:r w:rsidRPr="00176EEF">
        <w:rPr>
          <w:rFonts w:ascii="Times" w:eastAsia="SimSun" w:hAnsi="Times" w:cs="Times"/>
        </w:rPr>
        <w:t xml:space="preserve"> collision probability</w:t>
      </w:r>
      <w:r w:rsidRPr="00176EEF">
        <w:rPr>
          <w:rFonts w:ascii="Times" w:eastAsia="SimSun" w:hAnsi="Times" w:cs="Times" w:hint="eastAsia"/>
        </w:rPr>
        <w:t xml:space="preserve"> and/or</w:t>
      </w:r>
      <w:r w:rsidRPr="00176EEF">
        <w:rPr>
          <w:rFonts w:ascii="Times" w:eastAsia="SimSun" w:hAnsi="Times" w:cs="Times"/>
        </w:rPr>
        <w:t xml:space="preserve"> improve the coverage of PRACH and Msg3. These aspects </w:t>
      </w:r>
      <w:r w:rsidRPr="00176EEF">
        <w:rPr>
          <w:rFonts w:ascii="Times" w:eastAsia="DengXian" w:hAnsi="Times"/>
        </w:rPr>
        <w:t xml:space="preserve">were </w:t>
      </w:r>
      <w:r w:rsidRPr="00176EEF">
        <w:rPr>
          <w:rFonts w:ascii="Times" w:eastAsia="DengXian" w:hAnsi="Times" w:hint="eastAsia"/>
        </w:rPr>
        <w:t xml:space="preserve">not </w:t>
      </w:r>
      <w:r w:rsidRPr="00176EEF">
        <w:rPr>
          <w:rFonts w:ascii="Times" w:eastAsia="DengXian" w:hAnsi="Times"/>
        </w:rPr>
        <w:t xml:space="preserve">fully </w:t>
      </w:r>
      <w:r w:rsidRPr="00176EEF">
        <w:rPr>
          <w:rFonts w:ascii="Times" w:eastAsia="DengXian" w:hAnsi="Times" w:hint="eastAsia"/>
        </w:rPr>
        <w:t xml:space="preserve">evaluated in RAN1. PRACH and Msg3 transmissions in UL subband in SBFD symbols may cause UE-to-UE CLI. The system performance impact is not evaluated in RAN1. Specification impact </w:t>
      </w:r>
      <w:r w:rsidRPr="00176EEF">
        <w:rPr>
          <w:rFonts w:ascii="Times" w:eastAsia="DengXian" w:hAnsi="Times"/>
        </w:rPr>
        <w:t xml:space="preserve">is </w:t>
      </w:r>
      <w:r w:rsidRPr="00176EEF">
        <w:rPr>
          <w:rFonts w:ascii="Times" w:eastAsia="DengXian" w:hAnsi="Times" w:hint="eastAsia"/>
        </w:rPr>
        <w:t>expected</w:t>
      </w:r>
      <w:r w:rsidRPr="00176EEF">
        <w:rPr>
          <w:rFonts w:ascii="Times" w:eastAsia="DengXian" w:hAnsi="Times"/>
        </w:rPr>
        <w:t xml:space="preserve"> to allow random access in SBFD symbols</w:t>
      </w:r>
      <w:r w:rsidRPr="00176EEF">
        <w:rPr>
          <w:rFonts w:ascii="Times" w:eastAsia="DengXian" w:hAnsi="Times" w:hint="eastAsia"/>
        </w:rPr>
        <w:t xml:space="preserve"> at least for PRACH and Msg3 transmissions in symbols configured as DL in </w:t>
      </w:r>
      <w:r w:rsidRPr="00176EEF">
        <w:rPr>
          <w:rFonts w:ascii="Times" w:eastAsia="Batang" w:hAnsi="Times"/>
          <w:i/>
          <w:iCs/>
        </w:rPr>
        <w:t>TDD-UL-DL-ConfigCommon</w:t>
      </w:r>
      <w:r w:rsidRPr="00176EEF">
        <w:rPr>
          <w:rFonts w:ascii="Times" w:eastAsia="DengXian" w:hAnsi="Times" w:hint="eastAsia"/>
        </w:rPr>
        <w:t>.</w:t>
      </w:r>
    </w:p>
    <w:p w14:paraId="531C5A81" w14:textId="77777777" w:rsidR="00176EEF" w:rsidRPr="00176EEF" w:rsidRDefault="00176EEF" w:rsidP="006C68AF">
      <w:pPr>
        <w:pStyle w:val="Heading4"/>
        <w:rPr>
          <w:rFonts w:eastAsia="DengXian"/>
          <w:b/>
        </w:rPr>
      </w:pPr>
      <w:bookmarkStart w:id="67" w:name="_Toc152011331"/>
      <w:bookmarkStart w:id="68" w:name="_Toc163595626"/>
      <w:r w:rsidRPr="00176EEF">
        <w:rPr>
          <w:rFonts w:eastAsia="DengXian"/>
        </w:rPr>
        <w:t>6.1.1.1</w:t>
      </w:r>
      <w:r w:rsidRPr="00176EEF">
        <w:rPr>
          <w:rFonts w:eastAsia="DengXian"/>
        </w:rPr>
        <w:tab/>
        <w:t>Semi-static configuration of SBFD subbands</w:t>
      </w:r>
      <w:bookmarkEnd w:id="67"/>
      <w:bookmarkEnd w:id="68"/>
    </w:p>
    <w:p w14:paraId="01C8FBE8" w14:textId="77777777" w:rsidR="00176EEF" w:rsidRPr="00176EEF" w:rsidRDefault="00176EEF" w:rsidP="00176EEF">
      <w:pPr>
        <w:spacing w:after="120"/>
        <w:rPr>
          <w:rFonts w:eastAsia="DengXian"/>
        </w:rPr>
      </w:pPr>
      <w:r w:rsidRPr="00176EEF">
        <w:rPr>
          <w:rFonts w:eastAsia="DengXian"/>
        </w:rPr>
        <w:t xml:space="preserve">For indication of subband locations for SBFD operation, semi-static configuration of subband time and frequency location </w:t>
      </w:r>
      <w:r w:rsidRPr="00176EEF">
        <w:rPr>
          <w:rFonts w:eastAsia="DengXian" w:hint="eastAsia"/>
        </w:rPr>
        <w:t xml:space="preserve">is studied </w:t>
      </w:r>
      <w:r w:rsidRPr="00176EEF">
        <w:rPr>
          <w:rFonts w:eastAsia="DengXian"/>
        </w:rPr>
        <w:t>as baseline.</w:t>
      </w:r>
      <w:r w:rsidRPr="00176EEF">
        <w:rPr>
          <w:rFonts w:eastAsia="DengXian" w:hint="eastAsia"/>
        </w:rPr>
        <w:t xml:space="preserve"> </w:t>
      </w:r>
    </w:p>
    <w:p w14:paraId="16749C1F" w14:textId="77777777" w:rsidR="00176EEF" w:rsidRPr="00176EEF" w:rsidRDefault="00176EEF" w:rsidP="00176EEF">
      <w:pPr>
        <w:spacing w:after="120"/>
        <w:rPr>
          <w:rFonts w:eastAsia="DengXian"/>
        </w:rPr>
      </w:pPr>
      <w:r w:rsidRPr="00176EEF">
        <w:rPr>
          <w:rFonts w:eastAsia="DengXian"/>
        </w:rPr>
        <w:t>For semi-static configuration of subband time locations for SBFD operation, it is agreed that explicit configuration of SBFD subband time locations within a period is the baseline.</w:t>
      </w:r>
      <w:r w:rsidRPr="00176EEF">
        <w:rPr>
          <w:rFonts w:eastAsia="DengXian" w:hint="eastAsia"/>
        </w:rPr>
        <w:t xml:space="preserve"> </w:t>
      </w:r>
    </w:p>
    <w:p w14:paraId="12960485" w14:textId="77777777" w:rsidR="00176EEF" w:rsidRPr="00176EEF" w:rsidRDefault="00176EEF" w:rsidP="00176EEF">
      <w:pPr>
        <w:spacing w:after="120"/>
        <w:rPr>
          <w:rFonts w:eastAsia="DengXian"/>
        </w:rPr>
      </w:pPr>
      <w:r w:rsidRPr="00176EEF">
        <w:rPr>
          <w:rFonts w:eastAsia="DengXian"/>
        </w:rPr>
        <w:t xml:space="preserve">For semi-static configuration of subband frequency locations for SBFD operation, </w:t>
      </w:r>
      <w:r w:rsidRPr="00176EEF">
        <w:rPr>
          <w:rFonts w:eastAsia="DengXian" w:hint="eastAsia"/>
        </w:rPr>
        <w:t xml:space="preserve">at least </w:t>
      </w:r>
      <w:r w:rsidRPr="00176EEF">
        <w:rPr>
          <w:rFonts w:eastAsia="DengXian"/>
        </w:rPr>
        <w:t>explicit indication of frequency location of UL subband is required</w:t>
      </w:r>
      <w:r w:rsidRPr="00176EEF">
        <w:rPr>
          <w:rFonts w:eastAsia="DengXian" w:hint="eastAsia"/>
        </w:rPr>
        <w:t>.</w:t>
      </w:r>
      <w:r w:rsidRPr="00176EEF">
        <w:rPr>
          <w:rFonts w:eastAsia="DengXian"/>
        </w:rPr>
        <w:t xml:space="preserve"> At least for semi-static SBFD, the following two options are viable solutions for frequency location configuration of DL subband(s) and guardband(s) if any.</w:t>
      </w:r>
    </w:p>
    <w:p w14:paraId="20380FBA"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1: Frequency locations of DL subband(s) are explicitly configured. Guardband(s) if any are implicitly derived as the RBs which are not within UL subband or DL subband(s). </w:t>
      </w:r>
    </w:p>
    <w:p w14:paraId="21C008E5"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2: The number of RBs for guardband(s), if any, is explicitly configured. DL subband(s) are implicitly derived as RBs which are not within UL subband or guardband(s).</w:t>
      </w:r>
    </w:p>
    <w:p w14:paraId="5F22071E" w14:textId="77777777" w:rsidR="00176EEF" w:rsidRPr="00176EEF" w:rsidRDefault="00176EEF" w:rsidP="00176EEF">
      <w:pPr>
        <w:spacing w:after="120"/>
        <w:rPr>
          <w:rFonts w:ascii="Times" w:eastAsia="DengXian" w:hAnsi="Times"/>
          <w:szCs w:val="24"/>
        </w:rPr>
      </w:pPr>
      <w:r w:rsidRPr="00176EEF">
        <w:rPr>
          <w:rFonts w:ascii="Times" w:eastAsia="Malgun Gothic" w:hAnsi="Times" w:hint="eastAsia"/>
          <w:szCs w:val="24"/>
          <w:lang w:eastAsia="x-none"/>
        </w:rPr>
        <w:t>For semi-static SBFD, a SBFD aware UE does not transmit UL channels/signals or receive DL channels/signals on the guardband(s)</w:t>
      </w:r>
      <w:r w:rsidRPr="00176EEF">
        <w:rPr>
          <w:rFonts w:ascii="Times" w:eastAsia="Malgun Gothic" w:hAnsi="Times"/>
          <w:szCs w:val="24"/>
          <w:lang w:eastAsia="x-none"/>
        </w:rPr>
        <w:t xml:space="preserve"> that the UE is aware of</w:t>
      </w:r>
      <w:r w:rsidRPr="00176EEF">
        <w:rPr>
          <w:rFonts w:ascii="Times" w:eastAsia="Malgun Gothic" w:hAnsi="Times" w:hint="eastAsia"/>
          <w:szCs w:val="24"/>
          <w:lang w:eastAsia="x-none"/>
        </w:rPr>
        <w:t>.</w:t>
      </w:r>
      <w:r w:rsidRPr="00176EEF">
        <w:rPr>
          <w:rFonts w:ascii="Times" w:eastAsia="DengXian" w:hAnsi="Times" w:hint="eastAsia"/>
          <w:szCs w:val="24"/>
        </w:rPr>
        <w:t xml:space="preserve"> </w:t>
      </w:r>
    </w:p>
    <w:p w14:paraId="3777E024" w14:textId="77777777" w:rsidR="00176EEF" w:rsidRPr="00176EEF" w:rsidRDefault="00176EEF" w:rsidP="00176EEF">
      <w:pPr>
        <w:spacing w:after="120"/>
        <w:rPr>
          <w:rFonts w:eastAsia="DengXian"/>
        </w:rPr>
      </w:pPr>
      <w:r w:rsidRPr="00176EEF">
        <w:rPr>
          <w:rFonts w:eastAsia="DengXian"/>
        </w:rPr>
        <w:lastRenderedPageBreak/>
        <w:t>F</w:t>
      </w:r>
      <w:r w:rsidRPr="00176EEF">
        <w:rPr>
          <w:rFonts w:eastAsia="DengXian" w:hint="eastAsia"/>
        </w:rPr>
        <w:t>urthermore, f</w:t>
      </w:r>
      <w:r w:rsidRPr="00176EEF">
        <w:rPr>
          <w:rFonts w:eastAsia="DengXian"/>
        </w:rPr>
        <w:t xml:space="preserve">or the purpose of RAN1 study, the understanding is that for semi-static configuration of subband frequency locations for SBFD operation, frequency location of UL/DL subband is with reference to </w:t>
      </w:r>
      <w:r w:rsidRPr="00176EEF">
        <w:rPr>
          <w:rFonts w:eastAsia="DengXian" w:hint="eastAsia"/>
        </w:rPr>
        <w:t>CRB grid</w:t>
      </w:r>
      <w:r w:rsidRPr="00176EEF">
        <w:rPr>
          <w:rFonts w:eastAsia="DengXian"/>
        </w:rPr>
        <w:t>. For semi-static configuration of subband location, same subband frequency resources across different SBFD symbols</w:t>
      </w:r>
      <w:r w:rsidRPr="00176EEF">
        <w:rPr>
          <w:rFonts w:eastAsia="DengXian" w:hint="eastAsia"/>
        </w:rPr>
        <w:t xml:space="preserve"> are considered</w:t>
      </w:r>
      <w:r w:rsidRPr="00176EEF">
        <w:rPr>
          <w:rFonts w:eastAsia="DengXian"/>
        </w:rPr>
        <w:t xml:space="preserve"> as baseline</w:t>
      </w:r>
      <w:r w:rsidRPr="00176EEF">
        <w:rPr>
          <w:rFonts w:eastAsia="DengXian" w:hint="eastAsia"/>
        </w:rPr>
        <w:t>.</w:t>
      </w:r>
    </w:p>
    <w:p w14:paraId="0CDEA18B" w14:textId="77777777" w:rsidR="00176EEF" w:rsidRPr="00176EEF" w:rsidRDefault="00176EEF" w:rsidP="006C68AF">
      <w:pPr>
        <w:pStyle w:val="Heading4"/>
        <w:rPr>
          <w:rFonts w:eastAsia="DengXian"/>
        </w:rPr>
      </w:pPr>
      <w:bookmarkStart w:id="69" w:name="_Toc152011332"/>
      <w:bookmarkStart w:id="70" w:name="_Toc163595627"/>
      <w:r w:rsidRPr="00176EEF">
        <w:rPr>
          <w:rFonts w:eastAsia="DengXian"/>
        </w:rPr>
        <w:t>6.1.1.2</w:t>
      </w:r>
      <w:r w:rsidRPr="00176EEF">
        <w:rPr>
          <w:rFonts w:eastAsia="DengXian"/>
        </w:rPr>
        <w:tab/>
        <w:t xml:space="preserve">SBFD operation in symbols configured as DL in </w:t>
      </w:r>
      <w:r w:rsidRPr="00176EEF">
        <w:rPr>
          <w:rFonts w:eastAsia="DengXian"/>
          <w:i/>
        </w:rPr>
        <w:t>TDD-UL-DL-ConfigCommon</w:t>
      </w:r>
      <w:bookmarkEnd w:id="69"/>
      <w:bookmarkEnd w:id="70"/>
    </w:p>
    <w:p w14:paraId="53E80A84" w14:textId="77777777" w:rsidR="00176EEF" w:rsidRPr="00176EEF" w:rsidRDefault="00176EEF" w:rsidP="00176EEF">
      <w:pPr>
        <w:rPr>
          <w:rFonts w:eastAsia="DengXian"/>
        </w:rPr>
      </w:pPr>
      <w:r w:rsidRPr="00176EEF">
        <w:rPr>
          <w:rFonts w:eastAsia="DengXian"/>
        </w:rPr>
        <w:t xml:space="preserve">For a SBFD aware UE semi-statically configured with UL subband in a SBFD symbol configured as DL in </w:t>
      </w:r>
      <w:r w:rsidRPr="00176EEF">
        <w:rPr>
          <w:rFonts w:eastAsia="DengXian"/>
          <w:i/>
          <w:iCs/>
        </w:rPr>
        <w:t>TDD-UL-DL-ConfigCommon</w:t>
      </w:r>
      <w:r w:rsidRPr="00176EEF">
        <w:rPr>
          <w:rFonts w:eastAsia="DengXian"/>
        </w:rPr>
        <w:t>, the following is agreed as baseline in the RAN1 study:</w:t>
      </w:r>
    </w:p>
    <w:p w14:paraId="07E84C90"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75CDE54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76E20B77"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58DECE70" w14:textId="77777777" w:rsidR="00176EEF" w:rsidRPr="00176EEF" w:rsidRDefault="00176EEF" w:rsidP="006C68AF">
      <w:pPr>
        <w:pStyle w:val="B2"/>
        <w:rPr>
          <w:rFonts w:eastAsia="DengXian"/>
        </w:rPr>
      </w:pPr>
      <w:r w:rsidRPr="00176EEF">
        <w:rPr>
          <w:rFonts w:eastAsia="DengXian"/>
        </w:rPr>
        <w:t>-</w:t>
      </w:r>
      <w:r w:rsidRPr="00176EEF">
        <w:rPr>
          <w:rFonts w:eastAsia="DengXian"/>
        </w:rPr>
        <w:tab/>
        <w:t>The frequency location of DL subband(s) can be explicitly indicated or implicitly derived</w:t>
      </w:r>
    </w:p>
    <w:p w14:paraId="76A2826A"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537213A5" w14:textId="77777777" w:rsidR="00176EEF" w:rsidRPr="00176EEF" w:rsidRDefault="00176EEF" w:rsidP="006C68AF">
      <w:pPr>
        <w:pStyle w:val="B1"/>
        <w:rPr>
          <w:rFonts w:eastAsia="DengXian"/>
        </w:rPr>
      </w:pPr>
      <w:r w:rsidRPr="00176EEF">
        <w:rPr>
          <w:rFonts w:eastAsia="DengXian"/>
        </w:rPr>
        <w:t>-</w:t>
      </w:r>
      <w:r w:rsidRPr="00176EEF">
        <w:rPr>
          <w:rFonts w:eastAsia="DengXian"/>
        </w:rPr>
        <w:tab/>
        <w:t>Note: UL transmissions are within active UL BWP and DL receptions are within active DL BWP in the symbol</w:t>
      </w:r>
    </w:p>
    <w:p w14:paraId="5A687396"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are allowed or not in a symbol configured as DL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742728BE" w14:textId="77777777" w:rsidR="00176EEF" w:rsidRPr="00176EEF" w:rsidRDefault="00176EEF" w:rsidP="006C68AF">
      <w:pPr>
        <w:pStyle w:val="B1"/>
        <w:rPr>
          <w:rFonts w:eastAsia="DengXian"/>
        </w:rPr>
      </w:pPr>
      <w:r w:rsidRPr="00176EEF">
        <w:rPr>
          <w:rFonts w:eastAsia="DengXian"/>
        </w:rPr>
        <w:t>-</w:t>
      </w:r>
      <w:r w:rsidRPr="00176EEF">
        <w:rPr>
          <w:rFonts w:eastAsia="DengXian"/>
        </w:rPr>
        <w:tab/>
        <w:t>Option 1 (semi-static</w:t>
      </w:r>
      <w:r w:rsidRPr="00176EEF">
        <w:rPr>
          <w:rFonts w:eastAsia="DengXian" w:hint="eastAsia"/>
        </w:rPr>
        <w:t xml:space="preserve"> SBFD</w:t>
      </w:r>
      <w:r w:rsidRPr="00176EEF">
        <w:rPr>
          <w:rFonts w:eastAsia="DengXian"/>
        </w:rPr>
        <w:t>): DL receptions outside semi-statically configured DL subband(s) are not allowed</w:t>
      </w:r>
    </w:p>
    <w:p w14:paraId="1D52E667" w14:textId="77777777" w:rsidR="00176EEF" w:rsidRPr="00176EEF" w:rsidRDefault="00176EEF" w:rsidP="006C68AF">
      <w:pPr>
        <w:pStyle w:val="B1"/>
        <w:rPr>
          <w:rFonts w:eastAsia="DengXian"/>
        </w:rPr>
      </w:pPr>
      <w:r w:rsidRPr="00176EEF">
        <w:rPr>
          <w:rFonts w:eastAsia="DengXian"/>
        </w:rPr>
        <w:t>-</w:t>
      </w:r>
      <w:r w:rsidRPr="00176EEF">
        <w:rPr>
          <w:rFonts w:eastAsia="DengXian"/>
        </w:rPr>
        <w:tab/>
        <w:t xml:space="preserve">Option 2: </w:t>
      </w:r>
      <w:r w:rsidRPr="00176EEF">
        <w:rPr>
          <w:rFonts w:eastAsia="DengXian" w:hint="eastAsia"/>
        </w:rPr>
        <w:t xml:space="preserve">(dynamic SBFD): </w:t>
      </w:r>
      <w:r w:rsidRPr="00176EEF">
        <w:rPr>
          <w:rFonts w:eastAsia="DengXian"/>
        </w:rPr>
        <w:t xml:space="preserve">DL receptions outside semi-statically configured DL subband(s) are allowed </w:t>
      </w:r>
    </w:p>
    <w:p w14:paraId="105DCE1E" w14:textId="77777777" w:rsidR="00176EEF" w:rsidRPr="00176EEF" w:rsidRDefault="00176EEF" w:rsidP="006C68AF">
      <w:pPr>
        <w:pStyle w:val="Heading4"/>
        <w:rPr>
          <w:rFonts w:eastAsia="DengXian"/>
        </w:rPr>
      </w:pPr>
      <w:bookmarkStart w:id="71" w:name="_Toc152011333"/>
      <w:bookmarkStart w:id="72" w:name="_Toc163595628"/>
      <w:r w:rsidRPr="00176EEF">
        <w:rPr>
          <w:rFonts w:eastAsia="DengXian"/>
        </w:rPr>
        <w:t>6.1.1.3</w:t>
      </w:r>
      <w:r w:rsidRPr="00176EEF">
        <w:rPr>
          <w:rFonts w:eastAsia="DengXian"/>
        </w:rPr>
        <w:tab/>
        <w:t xml:space="preserve">SBFD operation in symbols configured as flexible in </w:t>
      </w:r>
      <w:r w:rsidRPr="00176EEF">
        <w:rPr>
          <w:rFonts w:eastAsia="DengXian"/>
          <w:i/>
        </w:rPr>
        <w:t>TDD-UL-DL-ConfigCommon</w:t>
      </w:r>
      <w:bookmarkEnd w:id="71"/>
      <w:bookmarkEnd w:id="72"/>
    </w:p>
    <w:p w14:paraId="79B9206C" w14:textId="77777777" w:rsidR="00176EEF" w:rsidRPr="00176EEF" w:rsidRDefault="00176EEF" w:rsidP="00176EEF">
      <w:pPr>
        <w:rPr>
          <w:rFonts w:eastAsia="DengXian"/>
        </w:rPr>
      </w:pPr>
      <w:r w:rsidRPr="00176EEF">
        <w:rPr>
          <w:rFonts w:eastAsia="DengXian"/>
        </w:rPr>
        <w:t xml:space="preserve">For SBFD operation in a symbol configured as flexible in </w:t>
      </w:r>
      <w:r w:rsidRPr="00176EEF">
        <w:rPr>
          <w:rFonts w:eastAsia="DengXian"/>
          <w:i/>
          <w:iCs/>
        </w:rPr>
        <w:t>TDD-UL-DL-ConfigCommon</w:t>
      </w:r>
      <w:r w:rsidRPr="00176EEF">
        <w:rPr>
          <w:rFonts w:eastAsia="DengXian"/>
        </w:rPr>
        <w:t>, the following alternatives</w:t>
      </w:r>
      <w:r w:rsidRPr="00176EEF">
        <w:rPr>
          <w:rFonts w:eastAsia="DengXian" w:hint="eastAsia"/>
        </w:rPr>
        <w:t xml:space="preserve"> are studied</w:t>
      </w:r>
      <w:r w:rsidRPr="00176EEF">
        <w:rPr>
          <w:rFonts w:eastAsia="DengXian"/>
        </w:rPr>
        <w:t xml:space="preserve"> for SBFD aware UEs,</w:t>
      </w:r>
    </w:p>
    <w:p w14:paraId="4E1DD308"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1: </w:t>
      </w:r>
    </w:p>
    <w:p w14:paraId="6935C739"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within UL subband are allowed in the symbol</w:t>
      </w:r>
    </w:p>
    <w:p w14:paraId="4F28D66F" w14:textId="77777777" w:rsidR="00176EEF" w:rsidRPr="00176EEF" w:rsidRDefault="00176EEF" w:rsidP="006C68AF">
      <w:pPr>
        <w:pStyle w:val="B1"/>
        <w:rPr>
          <w:rFonts w:eastAsia="DengXian"/>
        </w:rPr>
      </w:pPr>
      <w:r w:rsidRPr="00176EEF">
        <w:rPr>
          <w:rFonts w:eastAsia="DengXian"/>
        </w:rPr>
        <w:t>-</w:t>
      </w:r>
      <w:r w:rsidRPr="00176EEF">
        <w:rPr>
          <w:rFonts w:eastAsia="DengXian"/>
        </w:rPr>
        <w:tab/>
        <w:t>UL transmissions outside UL subband are not allowed in the symbol</w:t>
      </w:r>
    </w:p>
    <w:p w14:paraId="6CB73C69" w14:textId="77777777" w:rsidR="00176EEF" w:rsidRPr="00176EEF" w:rsidRDefault="00176EEF" w:rsidP="006C68AF">
      <w:pPr>
        <w:pStyle w:val="B1"/>
        <w:rPr>
          <w:rFonts w:eastAsia="DengXian"/>
        </w:rPr>
      </w:pPr>
      <w:r w:rsidRPr="00176EEF">
        <w:rPr>
          <w:rFonts w:eastAsia="DengXian"/>
        </w:rPr>
        <w:t>-</w:t>
      </w:r>
      <w:r w:rsidRPr="00176EEF">
        <w:rPr>
          <w:rFonts w:eastAsia="DengXian"/>
        </w:rPr>
        <w:tab/>
        <w:t>Frequency locations of DL subband(s) are known to the SBFD aware UE</w:t>
      </w:r>
    </w:p>
    <w:p w14:paraId="4C956B0D" w14:textId="77777777" w:rsidR="00176EEF" w:rsidRPr="00176EEF" w:rsidRDefault="00176EEF" w:rsidP="006C68AF">
      <w:pPr>
        <w:pStyle w:val="B1"/>
        <w:rPr>
          <w:rFonts w:eastAsia="DengXian"/>
        </w:rPr>
      </w:pPr>
      <w:r w:rsidRPr="00176EEF">
        <w:rPr>
          <w:rFonts w:eastAsia="DengXian"/>
        </w:rPr>
        <w:t>-</w:t>
      </w:r>
      <w:r w:rsidRPr="00176EEF">
        <w:rPr>
          <w:rFonts w:eastAsia="DengXian"/>
        </w:rPr>
        <w:tab/>
        <w:t>DL receptions within DL subband(s) are allowed in the symbol</w:t>
      </w:r>
    </w:p>
    <w:p w14:paraId="1B38A293" w14:textId="77777777" w:rsidR="00176EEF" w:rsidRPr="00176EEF" w:rsidRDefault="00176EEF" w:rsidP="006C68AF">
      <w:pPr>
        <w:pStyle w:val="B1"/>
        <w:rPr>
          <w:rFonts w:eastAsia="DengXian"/>
        </w:rPr>
      </w:pPr>
      <w:r w:rsidRPr="00176EEF">
        <w:rPr>
          <w:rFonts w:eastAsia="DengXian"/>
        </w:rPr>
        <w:t>-</w:t>
      </w:r>
      <w:r w:rsidRPr="00176EEF">
        <w:rPr>
          <w:rFonts w:eastAsia="DengXian"/>
        </w:rPr>
        <w:tab/>
        <w:t>FFS: Whether DL receptions outside DL subband(s) are allowed or not in the symbol</w:t>
      </w:r>
    </w:p>
    <w:p w14:paraId="66C19480" w14:textId="77777777" w:rsidR="00176EEF" w:rsidRPr="00176EEF" w:rsidRDefault="00176EEF" w:rsidP="00176EEF">
      <w:pPr>
        <w:rPr>
          <w:rFonts w:eastAsia="DengXian"/>
        </w:rPr>
      </w:pPr>
      <w:r w:rsidRPr="00176EEF">
        <w:rPr>
          <w:rFonts w:eastAsia="DengXian" w:cs="Times"/>
        </w:rPr>
        <w:t>Alt</w:t>
      </w:r>
      <w:r w:rsidRPr="00176EEF">
        <w:rPr>
          <w:rFonts w:eastAsia="DengXian"/>
        </w:rPr>
        <w:t xml:space="preserve"> 2: </w:t>
      </w:r>
    </w:p>
    <w:p w14:paraId="2B6AEE0F" w14:textId="77777777" w:rsidR="00176EEF" w:rsidRPr="00176EEF" w:rsidRDefault="00176EEF" w:rsidP="0009787C">
      <w:pPr>
        <w:pStyle w:val="B1"/>
        <w:rPr>
          <w:rFonts w:eastAsia="DengXian"/>
        </w:rPr>
      </w:pPr>
      <w:r w:rsidRPr="00176EEF">
        <w:rPr>
          <w:rFonts w:eastAsia="DengXian"/>
        </w:rPr>
        <w:t>-</w:t>
      </w:r>
      <w:r w:rsidRPr="00176EEF">
        <w:rPr>
          <w:rFonts w:eastAsia="DengXian"/>
        </w:rPr>
        <w:tab/>
        <w:t>UL transmissions within UL subband are allowed in the symbol</w:t>
      </w:r>
    </w:p>
    <w:p w14:paraId="403B7D15" w14:textId="77777777" w:rsidR="00176EEF" w:rsidRPr="00176EEF" w:rsidRDefault="00176EEF" w:rsidP="0009787C">
      <w:pPr>
        <w:pStyle w:val="B1"/>
        <w:rPr>
          <w:rFonts w:eastAsia="DengXian"/>
        </w:rPr>
      </w:pPr>
      <w:r w:rsidRPr="00176EEF">
        <w:rPr>
          <w:rFonts w:eastAsia="DengXian"/>
        </w:rPr>
        <w:t>-</w:t>
      </w:r>
      <w:r w:rsidRPr="00176EEF">
        <w:rPr>
          <w:rFonts w:eastAsia="DengXian"/>
        </w:rPr>
        <w:tab/>
        <w:t>The RBs outside the UL subband can be used as either UL, or DL excluding guardband(s) if used, in the symbol from gNB’s perspective, and the transmission direction for all those RBs is the same</w:t>
      </w:r>
    </w:p>
    <w:p w14:paraId="453A5AF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SBFD aware UE behaviours</w:t>
      </w:r>
    </w:p>
    <w:p w14:paraId="6AC12C8B" w14:textId="77777777" w:rsidR="00176EEF" w:rsidRPr="00176EEF" w:rsidRDefault="00176EEF" w:rsidP="0009787C">
      <w:pPr>
        <w:pStyle w:val="B2"/>
        <w:rPr>
          <w:rFonts w:eastAsia="DengXian"/>
        </w:rPr>
      </w:pPr>
      <w:r w:rsidRPr="00176EEF">
        <w:rPr>
          <w:rFonts w:eastAsia="DengXian"/>
        </w:rPr>
        <w:t>-</w:t>
      </w:r>
      <w:r w:rsidRPr="00176EEF">
        <w:rPr>
          <w:rFonts w:eastAsia="DengXian"/>
        </w:rPr>
        <w:tab/>
        <w:t>FFS: Whether or not signalling of guardband(s) is needed</w:t>
      </w:r>
    </w:p>
    <w:p w14:paraId="0FD6B6C7" w14:textId="77777777" w:rsidR="00176EEF" w:rsidRPr="00176EEF" w:rsidRDefault="00176EEF" w:rsidP="0009787C">
      <w:pPr>
        <w:pStyle w:val="B1"/>
        <w:rPr>
          <w:rFonts w:eastAsia="DengXian"/>
        </w:rPr>
      </w:pPr>
      <w:r w:rsidRPr="00176EEF">
        <w:rPr>
          <w:rFonts w:eastAsia="DengXian"/>
        </w:rPr>
        <w:t>-</w:t>
      </w:r>
      <w:r w:rsidRPr="00176EEF">
        <w:rPr>
          <w:rFonts w:eastAsia="DengXian"/>
        </w:rPr>
        <w:tab/>
        <w:t>FFS: Whether or not the symbol can be converted to a DL-only symbol</w:t>
      </w:r>
    </w:p>
    <w:p w14:paraId="3B2EA172" w14:textId="77777777" w:rsidR="00176EEF" w:rsidRPr="00176EEF" w:rsidRDefault="00176EEF" w:rsidP="0009787C">
      <w:pPr>
        <w:pStyle w:val="B1"/>
        <w:rPr>
          <w:rFonts w:eastAsia="DengXian"/>
        </w:rPr>
      </w:pPr>
      <w:r w:rsidRPr="00176EEF">
        <w:rPr>
          <w:rFonts w:eastAsia="DengXian"/>
        </w:rPr>
        <w:t>-</w:t>
      </w:r>
      <w:r w:rsidRPr="00176EEF">
        <w:rPr>
          <w:rFonts w:eastAsia="DengXian"/>
        </w:rPr>
        <w:tab/>
        <w:t>Frequency locations of DL subband(s) are known to the SBFD aware UE</w:t>
      </w:r>
    </w:p>
    <w:p w14:paraId="06F47240" w14:textId="77777777" w:rsidR="00176EEF" w:rsidRPr="00176EEF" w:rsidRDefault="00176EEF" w:rsidP="0009787C">
      <w:pPr>
        <w:pStyle w:val="B1"/>
        <w:rPr>
          <w:rFonts w:eastAsia="DengXian"/>
        </w:rPr>
      </w:pPr>
      <w:r w:rsidRPr="00176EEF">
        <w:rPr>
          <w:rFonts w:eastAsia="DengXian"/>
        </w:rPr>
        <w:t>-</w:t>
      </w:r>
      <w:r w:rsidRPr="00176EEF">
        <w:rPr>
          <w:rFonts w:eastAsia="DengXian"/>
        </w:rPr>
        <w:tab/>
        <w:t>DL receptions within DL subband(s) are allowed in the symbol</w:t>
      </w:r>
    </w:p>
    <w:p w14:paraId="6ACFC0F0" w14:textId="77777777" w:rsidR="00176EEF" w:rsidRPr="00176EEF" w:rsidRDefault="00176EEF" w:rsidP="0009787C">
      <w:pPr>
        <w:pStyle w:val="NO"/>
        <w:rPr>
          <w:rFonts w:eastAsia="DengXian"/>
        </w:rPr>
      </w:pPr>
      <w:r w:rsidRPr="00176EEF">
        <w:rPr>
          <w:rFonts w:eastAsia="DengXian"/>
        </w:rPr>
        <w:lastRenderedPageBreak/>
        <w:t>Note:</w:t>
      </w:r>
      <w:r w:rsidRPr="00176EEF">
        <w:rPr>
          <w:rFonts w:eastAsia="DengXian"/>
        </w:rPr>
        <w:tab/>
        <w:t>UL transmissions are within active UL BWP and DL receptions are within active DL BWP in the symbol for both options. For all RBs outside the UL subband, UE cannot use separate RBs for DL and UL simultaneously.</w:t>
      </w:r>
    </w:p>
    <w:p w14:paraId="3F29A02A" w14:textId="77777777" w:rsidR="00176EEF" w:rsidRPr="00176EEF" w:rsidRDefault="00176EEF" w:rsidP="00176EEF">
      <w:pPr>
        <w:spacing w:beforeLines="50" w:before="120" w:afterLines="50" w:after="120"/>
        <w:rPr>
          <w:rFonts w:eastAsia="DengXian"/>
        </w:rPr>
      </w:pPr>
      <w:r w:rsidRPr="00176EEF">
        <w:rPr>
          <w:rFonts w:eastAsia="DengXian" w:hint="eastAsia"/>
        </w:rPr>
        <w:t xml:space="preserve">In addition, </w:t>
      </w:r>
      <w:r w:rsidRPr="00176EEF">
        <w:rPr>
          <w:rFonts w:eastAsia="DengXian"/>
        </w:rPr>
        <w:t xml:space="preserve">whether DL receptions outside semi-statically configured DL subband(s) and UL transmissions outside semi-statically configured UL subband are allowed or not in a symbol configured as </w:t>
      </w:r>
      <w:r w:rsidRPr="00176EEF">
        <w:rPr>
          <w:rFonts w:eastAsia="DengXian" w:hint="eastAsia"/>
        </w:rPr>
        <w:t>flexible</w:t>
      </w:r>
      <w:r w:rsidRPr="00176EEF">
        <w:rPr>
          <w:rFonts w:eastAsia="DengXian"/>
        </w:rPr>
        <w:t xml:space="preserve"> in </w:t>
      </w:r>
      <w:r w:rsidRPr="00176EEF">
        <w:rPr>
          <w:rFonts w:eastAsia="DengXian"/>
          <w:i/>
        </w:rPr>
        <w:t>TDD-UL-DL-ConfigCommon</w:t>
      </w:r>
      <w:r w:rsidRPr="00176EEF">
        <w:rPr>
          <w:rFonts w:eastAsia="DengXian"/>
        </w:rPr>
        <w:t xml:space="preserve"> </w:t>
      </w:r>
      <w:r w:rsidRPr="00176EEF">
        <w:rPr>
          <w:rFonts w:eastAsia="DengXian" w:hint="eastAsia"/>
        </w:rPr>
        <w:t xml:space="preserve">for SBFD aware UEs are studied </w:t>
      </w:r>
      <w:r w:rsidRPr="00176EEF">
        <w:rPr>
          <w:rFonts w:eastAsia="DengXian"/>
        </w:rPr>
        <w:t>based on the following options:</w:t>
      </w:r>
    </w:p>
    <w:p w14:paraId="3AF2312B"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1 (semi-static): DL receptions outside semi-statically configured DL subband(s) are not allowed and UL transmissions outside semi-statically configured UL subband are not allowed</w:t>
      </w:r>
    </w:p>
    <w:p w14:paraId="78550427"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2</w:t>
      </w:r>
      <w:r w:rsidRPr="00176EEF">
        <w:rPr>
          <w:rFonts w:eastAsia="DengXian" w:hint="eastAsia"/>
        </w:rPr>
        <w:t xml:space="preserve"> (dynamic SBFD)</w:t>
      </w:r>
      <w:r w:rsidRPr="00176EEF">
        <w:rPr>
          <w:rFonts w:eastAsia="DengXian"/>
        </w:rPr>
        <w:t xml:space="preserve">: DL receptions outside semi-statically configured DL subband(s) are allowed </w:t>
      </w:r>
    </w:p>
    <w:p w14:paraId="708D3B95"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not allowed</w:t>
      </w:r>
    </w:p>
    <w:p w14:paraId="7533C739" w14:textId="77777777" w:rsidR="00176EEF" w:rsidRPr="00176EEF" w:rsidRDefault="00176EEF" w:rsidP="0009787C">
      <w:pPr>
        <w:pStyle w:val="B1"/>
        <w:rPr>
          <w:rFonts w:eastAsia="DengXian"/>
        </w:rPr>
      </w:pPr>
      <w:r w:rsidRPr="00176EEF">
        <w:rPr>
          <w:rFonts w:eastAsia="DengXian"/>
        </w:rPr>
        <w:t>-</w:t>
      </w:r>
      <w:r w:rsidRPr="00176EEF">
        <w:rPr>
          <w:rFonts w:eastAsia="DengXian"/>
        </w:rPr>
        <w:tab/>
        <w:t>Option 3</w:t>
      </w:r>
      <w:r w:rsidRPr="00176EEF">
        <w:rPr>
          <w:rFonts w:eastAsia="DengXian" w:hint="eastAsia"/>
        </w:rPr>
        <w:t xml:space="preserve"> (dynamic SBFD)</w:t>
      </w:r>
      <w:r w:rsidRPr="00176EEF">
        <w:rPr>
          <w:rFonts w:eastAsia="DengXian"/>
        </w:rPr>
        <w:t>: DL receptions outside semi-statically configured DL subband(s) are allowed</w:t>
      </w:r>
    </w:p>
    <w:p w14:paraId="5E6EDEE6" w14:textId="77777777" w:rsidR="00176EEF" w:rsidRPr="00176EEF" w:rsidRDefault="00176EEF" w:rsidP="0009787C">
      <w:pPr>
        <w:pStyle w:val="B2"/>
        <w:rPr>
          <w:rFonts w:eastAsia="DengXian"/>
        </w:rPr>
      </w:pPr>
      <w:r w:rsidRPr="00176EEF">
        <w:rPr>
          <w:rFonts w:eastAsia="DengXian"/>
        </w:rPr>
        <w:t>-</w:t>
      </w:r>
      <w:r w:rsidRPr="00176EEF">
        <w:rPr>
          <w:rFonts w:eastAsia="DengXian"/>
        </w:rPr>
        <w:tab/>
        <w:t>UL transmissions outside the semi-statically configured UL subbands are allowed</w:t>
      </w:r>
    </w:p>
    <w:p w14:paraId="05693806" w14:textId="5A3557B3" w:rsidR="0009787C" w:rsidRPr="0009787C" w:rsidRDefault="0009787C" w:rsidP="0009787C">
      <w:pPr>
        <w:pStyle w:val="Heading4"/>
        <w:rPr>
          <w:rFonts w:eastAsia="DengXian"/>
        </w:rPr>
      </w:pPr>
      <w:bookmarkStart w:id="73" w:name="_Toc163595629"/>
      <w:bookmarkStart w:id="74" w:name="_Toc152011334"/>
      <w:r w:rsidRPr="0009787C">
        <w:rPr>
          <w:rFonts w:eastAsia="DengXian"/>
        </w:rPr>
        <w:t>6.1.1.</w:t>
      </w:r>
      <w:r w:rsidRPr="0009787C">
        <w:rPr>
          <w:rFonts w:eastAsia="DengXian" w:hint="eastAsia"/>
        </w:rPr>
        <w:t>4</w:t>
      </w:r>
      <w:r w:rsidR="00707B8A">
        <w:rPr>
          <w:rFonts w:eastAsia="DengXian"/>
        </w:rPr>
        <w:tab/>
      </w:r>
      <w:r w:rsidRPr="0009787C">
        <w:rPr>
          <w:rFonts w:eastAsia="DengXian" w:hint="eastAsia"/>
        </w:rPr>
        <w:t>Dynamic SBFD</w:t>
      </w:r>
      <w:bookmarkEnd w:id="73"/>
    </w:p>
    <w:p w14:paraId="3096E06C" w14:textId="77777777" w:rsidR="0009787C" w:rsidRPr="0009787C" w:rsidRDefault="0009787C" w:rsidP="0009787C">
      <w:pPr>
        <w:rPr>
          <w:rFonts w:eastAsia="DengXian"/>
        </w:rPr>
      </w:pPr>
      <w:r w:rsidRPr="0009787C">
        <w:rPr>
          <w:rFonts w:eastAsia="DengXian" w:hint="eastAsia"/>
        </w:rPr>
        <w:t>For dynamic SBFD, the following observations are agreed.</w:t>
      </w:r>
    </w:p>
    <w:p w14:paraId="272C6973"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Compared to semi-static SBFD, dynamic SBFD can better adapt to the UL/DL resource requirements based on UL/DL traffic loads.</w:t>
      </w:r>
    </w:p>
    <w:p w14:paraId="6DD62EE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4CD3253F"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UE implementation complexity may be increased if the UE supports dynamic SBFD and dynamic SBFD may result in increased UE-to-UE CLI</w:t>
      </w:r>
    </w:p>
    <w:p w14:paraId="5B48B222" w14:textId="77777777" w:rsidR="0009787C" w:rsidRPr="0009787C" w:rsidRDefault="0009787C" w:rsidP="0009787C">
      <w:pPr>
        <w:rPr>
          <w:rFonts w:eastAsia="DengXian"/>
        </w:rPr>
      </w:pPr>
      <w:r w:rsidRPr="0009787C">
        <w:rPr>
          <w:rFonts w:eastAsia="DengXian"/>
        </w:rPr>
        <w:t>If dynamic SBFD is supported, the following options can be considered.</w:t>
      </w:r>
    </w:p>
    <w:p w14:paraId="0EE6B0CD"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1: Dynamic SBFD is achieved by scheduling DCI which is used to schedule DL receptions outside</w:t>
      </w:r>
      <w:r w:rsidRPr="0009787C">
        <w:rPr>
          <w:rFonts w:eastAsia="DengXian"/>
        </w:rPr>
        <w:t xml:space="preserve"> </w:t>
      </w:r>
      <w:r w:rsidRPr="0009787C">
        <w:rPr>
          <w:rFonts w:eastAsia="DengXian"/>
          <w:lang w:eastAsia="zh-CN"/>
        </w:rPr>
        <w:t>semi-statically configured SBFD DL subband and/or UL transmission outside</w:t>
      </w:r>
      <w:r w:rsidRPr="0009787C">
        <w:rPr>
          <w:rFonts w:eastAsia="DengXian"/>
        </w:rPr>
        <w:t xml:space="preserve"> </w:t>
      </w:r>
      <w:r w:rsidRPr="0009787C">
        <w:rPr>
          <w:rFonts w:eastAsia="DengXian"/>
          <w:lang w:eastAsia="zh-CN"/>
        </w:rPr>
        <w:t>semi-statically configured SBFD UL subband.</w:t>
      </w:r>
    </w:p>
    <w:p w14:paraId="431951E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2: Dynamic SBFD is achieved by non-scheduling DCI which indicates whether a symbol is SBFD symbol or not.</w:t>
      </w:r>
    </w:p>
    <w:p w14:paraId="3D681C48" w14:textId="77777777" w:rsidR="0009787C" w:rsidRPr="0009787C" w:rsidRDefault="0009787C" w:rsidP="0009787C">
      <w:pPr>
        <w:pStyle w:val="B1"/>
        <w:rPr>
          <w:rFonts w:eastAsia="DengXian"/>
          <w:lang w:eastAsia="zh-CN"/>
        </w:rPr>
      </w:pPr>
      <w:r w:rsidRPr="0009787C">
        <w:rPr>
          <w:rFonts w:eastAsia="DengXian"/>
          <w:lang w:eastAsia="zh-CN"/>
        </w:rPr>
        <w:t>-</w:t>
      </w:r>
      <w:r w:rsidRPr="0009787C">
        <w:rPr>
          <w:rFonts w:eastAsia="DengXian"/>
          <w:lang w:eastAsia="zh-CN"/>
        </w:rPr>
        <w:tab/>
        <w:t>Option 3: Dynamic SBFD is achieved by MAC-CE which indicates whether a symbol is SBFD symbol or not.</w:t>
      </w:r>
    </w:p>
    <w:p w14:paraId="5E11B851" w14:textId="77777777" w:rsidR="0009787C" w:rsidRPr="0009787C" w:rsidRDefault="0009787C" w:rsidP="0009787C">
      <w:pPr>
        <w:pStyle w:val="NO"/>
        <w:rPr>
          <w:rFonts w:eastAsia="DengXian"/>
        </w:rPr>
      </w:pPr>
      <w:r w:rsidRPr="0009787C">
        <w:rPr>
          <w:rFonts w:eastAsia="DengXian"/>
        </w:rPr>
        <w:t>Note 1:</w:t>
      </w:r>
      <w:r w:rsidRPr="0009787C">
        <w:rPr>
          <w:rFonts w:eastAsia="DengXian"/>
        </w:rPr>
        <w:tab/>
        <w:t>Whether or not dynamic SBFD is beneficial from a performance and complexity perspective is a separate discussion.</w:t>
      </w:r>
    </w:p>
    <w:p w14:paraId="68D8E42C" w14:textId="77777777" w:rsidR="0009787C" w:rsidRPr="0009787C" w:rsidRDefault="0009787C" w:rsidP="0009787C">
      <w:pPr>
        <w:pStyle w:val="NO"/>
        <w:rPr>
          <w:rFonts w:eastAsia="DengXian"/>
        </w:rPr>
      </w:pPr>
      <w:r w:rsidRPr="0009787C">
        <w:rPr>
          <w:rFonts w:eastAsia="DengXian"/>
        </w:rPr>
        <w:t>Note 2:</w:t>
      </w:r>
      <w:r w:rsidRPr="0009787C">
        <w:rPr>
          <w:rFonts w:eastAsia="DengXian"/>
        </w:rPr>
        <w:tab/>
        <w:t>The possibility of introducing flexible subband type for Option 1 to achieve DL receptions outside semi-statically configured SBFD DL subband and/or UL transmission outside semi-statically configured SBFD UL subband is not precluded.</w:t>
      </w:r>
    </w:p>
    <w:p w14:paraId="63B669A3" w14:textId="77777777" w:rsidR="0009787C" w:rsidRPr="0009787C" w:rsidRDefault="0009787C" w:rsidP="0009787C">
      <w:pPr>
        <w:pStyle w:val="NO"/>
        <w:rPr>
          <w:rFonts w:eastAsia="DengXian"/>
        </w:rPr>
      </w:pPr>
      <w:r w:rsidRPr="0009787C">
        <w:rPr>
          <w:rFonts w:eastAsia="DengXian"/>
        </w:rPr>
        <w:t>Note 3:</w:t>
      </w:r>
      <w:r w:rsidRPr="0009787C">
        <w:rPr>
          <w:rFonts w:eastAsia="DengXian"/>
        </w:rPr>
        <w:tab/>
        <w:t>None of the above options imply that there is a dynamic change in the DL/UL subband sizes.</w:t>
      </w:r>
    </w:p>
    <w:p w14:paraId="616AEB39" w14:textId="77777777" w:rsidR="00176EEF" w:rsidRPr="00176EEF" w:rsidRDefault="00176EEF" w:rsidP="00DF6A8A">
      <w:pPr>
        <w:pStyle w:val="Heading3"/>
        <w:rPr>
          <w:rFonts w:eastAsia="DengXian"/>
          <w:lang w:eastAsia="zh-CN"/>
        </w:rPr>
      </w:pPr>
      <w:bookmarkStart w:id="75" w:name="_Toc163595630"/>
      <w:r w:rsidRPr="00176EEF">
        <w:rPr>
          <w:rFonts w:eastAsia="DengXian"/>
          <w:lang w:eastAsia="zh-CN"/>
        </w:rPr>
        <w:t>6.</w:t>
      </w:r>
      <w:r w:rsidRPr="00176EEF">
        <w:rPr>
          <w:rFonts w:eastAsia="DengXian" w:hint="eastAsia"/>
          <w:lang w:eastAsia="zh-CN"/>
        </w:rPr>
        <w:t>1</w:t>
      </w:r>
      <w:r w:rsidRPr="00176EEF">
        <w:rPr>
          <w:rFonts w:eastAsia="DengXian"/>
          <w:lang w:eastAsia="zh-CN"/>
        </w:rPr>
        <w:t>.2</w:t>
      </w:r>
      <w:r w:rsidRPr="00176EEF">
        <w:rPr>
          <w:rFonts w:eastAsia="DengXian"/>
          <w:lang w:eastAsia="zh-CN"/>
        </w:rPr>
        <w:tab/>
      </w:r>
      <w:r w:rsidRPr="00176EEF">
        <w:rPr>
          <w:rFonts w:eastAsia="DengXian" w:hint="eastAsia"/>
          <w:lang w:val="en-US" w:eastAsia="zh-CN"/>
        </w:rPr>
        <w:t>Impact and potential enhancements for transmissions and receptions</w:t>
      </w:r>
      <w:bookmarkEnd w:id="74"/>
      <w:bookmarkEnd w:id="75"/>
    </w:p>
    <w:p w14:paraId="5DCEE377" w14:textId="77777777" w:rsidR="00176EEF" w:rsidRPr="00176EEF" w:rsidRDefault="00176EEF" w:rsidP="00176EEF">
      <w:pPr>
        <w:rPr>
          <w:rFonts w:eastAsia="DengXian"/>
        </w:rPr>
      </w:pPr>
      <w:r w:rsidRPr="00176EEF">
        <w:rPr>
          <w:rFonts w:eastAsia="DengXian"/>
        </w:rPr>
        <w:t>Impact and potential enhancements for UL transmissions and DL receptions across SBFD symbols and non-SBFD symbols, including at least the following, are studied:</w:t>
      </w:r>
    </w:p>
    <w:p w14:paraId="64F92C70"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 scheduled/configured PUCCH/PUSCH/PDSCH, without repetition in SBFD symbols and non-SBFD symbols</w:t>
      </w:r>
    </w:p>
    <w:p w14:paraId="462AA738"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SRS/CSI-RS in SBFD symbols and non-SBFD symbols</w:t>
      </w:r>
    </w:p>
    <w:p w14:paraId="6D5DE3B6"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Scheduled/configured TBoMS across SBFD symbols and non-SBFD symbols with or without repetition</w:t>
      </w:r>
    </w:p>
    <w:p w14:paraId="45F5AB3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 in SBFD symbols and non-SBFD symbols</w:t>
      </w:r>
    </w:p>
    <w:p w14:paraId="7CB523D4" w14:textId="77777777" w:rsidR="00176EEF" w:rsidRPr="00176EEF" w:rsidRDefault="00176EEF" w:rsidP="00DF6A8A">
      <w:pPr>
        <w:pStyle w:val="B1"/>
        <w:rPr>
          <w:rFonts w:eastAsia="DengXian"/>
        </w:rPr>
      </w:pPr>
      <w:r w:rsidRPr="00176EEF">
        <w:rPr>
          <w:rFonts w:eastAsia="DengXian"/>
        </w:rPr>
        <w:t>-</w:t>
      </w:r>
      <w:r w:rsidRPr="00176EEF">
        <w:rPr>
          <w:rFonts w:eastAsia="DengXian"/>
        </w:rPr>
        <w:tab/>
        <w:t>Scheduled/configured PDSCH/PUSCH/PUCCH with repetitions across SBFD symbols and non-SBFD symbols</w:t>
      </w:r>
    </w:p>
    <w:p w14:paraId="4C2C8296" w14:textId="77777777" w:rsidR="00176EEF" w:rsidRPr="00176EEF" w:rsidRDefault="00176EEF" w:rsidP="00DF6A8A">
      <w:pPr>
        <w:pStyle w:val="NO"/>
        <w:rPr>
          <w:rFonts w:eastAsia="DengXian"/>
        </w:rPr>
      </w:pPr>
      <w:r w:rsidRPr="00176EEF">
        <w:rPr>
          <w:rFonts w:eastAsia="DengXian"/>
        </w:rPr>
        <w:t>Note:</w:t>
      </w:r>
      <w:r w:rsidRPr="00176EEF">
        <w:rPr>
          <w:rFonts w:eastAsia="DengXian"/>
        </w:rPr>
        <w:tab/>
        <w:t>Inter-slot/intra-slot/inter-repetition/inter-group frequency hopping with DMRS bundling of PUSCH/PUCCH, if applicable, is considered.</w:t>
      </w:r>
    </w:p>
    <w:p w14:paraId="629A9705" w14:textId="77777777" w:rsidR="00176EEF" w:rsidRPr="00176EEF" w:rsidRDefault="00176EEF" w:rsidP="00176EEF">
      <w:pPr>
        <w:rPr>
          <w:rFonts w:eastAsia="DengXian"/>
        </w:rPr>
      </w:pPr>
      <w:r w:rsidRPr="00176EEF">
        <w:rPr>
          <w:rFonts w:eastAsia="DengXian"/>
        </w:rPr>
        <w:t>Examples of potential enhancements include:</w:t>
      </w:r>
    </w:p>
    <w:p w14:paraId="5FA0958C"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frequency domain including frequency hopping</w:t>
      </w:r>
    </w:p>
    <w:p w14:paraId="2E9609EE" w14:textId="77777777" w:rsidR="00176EEF" w:rsidRPr="00176EEF" w:rsidRDefault="00176EEF" w:rsidP="00DF6A8A">
      <w:pPr>
        <w:pStyle w:val="B1"/>
        <w:rPr>
          <w:rFonts w:eastAsia="DengXian"/>
        </w:rPr>
      </w:pPr>
      <w:r w:rsidRPr="00176EEF">
        <w:rPr>
          <w:rFonts w:eastAsia="DengXian"/>
        </w:rPr>
        <w:t>-</w:t>
      </w:r>
      <w:r w:rsidRPr="00176EEF">
        <w:rPr>
          <w:rFonts w:eastAsia="DengXian"/>
        </w:rPr>
        <w:tab/>
        <w:t>Resource allocation in time domain</w:t>
      </w:r>
    </w:p>
    <w:p w14:paraId="4D07C2C8" w14:textId="77777777" w:rsidR="00176EEF" w:rsidRPr="00176EEF" w:rsidRDefault="00176EEF" w:rsidP="00DF6A8A">
      <w:pPr>
        <w:pStyle w:val="B1"/>
        <w:rPr>
          <w:rFonts w:eastAsia="DengXian"/>
        </w:rPr>
      </w:pPr>
      <w:r w:rsidRPr="00176EEF">
        <w:rPr>
          <w:rFonts w:eastAsia="DengXian"/>
        </w:rPr>
        <w:t>-</w:t>
      </w:r>
      <w:r w:rsidRPr="00176EEF">
        <w:rPr>
          <w:rFonts w:eastAsia="DengXian"/>
        </w:rPr>
        <w:tab/>
        <w:t>Power domain</w:t>
      </w:r>
    </w:p>
    <w:p w14:paraId="3DC84BE5"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Spatial domain </w:t>
      </w:r>
    </w:p>
    <w:p w14:paraId="481476D8" w14:textId="77777777" w:rsidR="00176EEF" w:rsidRPr="00176EEF" w:rsidRDefault="00176EEF" w:rsidP="00176EEF">
      <w:pPr>
        <w:rPr>
          <w:rFonts w:eastAsia="DengXian"/>
        </w:rPr>
      </w:pPr>
      <w:r w:rsidRPr="00176EEF">
        <w:rPr>
          <w:rFonts w:eastAsia="DengXian"/>
        </w:rPr>
        <w:t>RAN1 studied the impact and benefits of potential enhancements to resource allocation in frequency-domain for SBFD operation, considering unaligned boundaries between resource block group(s)/reporting subband(s) and SBFD subbands, including at least the following:</w:t>
      </w:r>
    </w:p>
    <w:p w14:paraId="54201076" w14:textId="77777777" w:rsidR="00176EEF" w:rsidRPr="00176EEF" w:rsidRDefault="00176EEF" w:rsidP="00DF6A8A">
      <w:pPr>
        <w:pStyle w:val="B1"/>
        <w:rPr>
          <w:rFonts w:eastAsia="DengXian"/>
        </w:rPr>
      </w:pPr>
      <w:r w:rsidRPr="00176EEF">
        <w:rPr>
          <w:rFonts w:eastAsia="DengXian"/>
        </w:rPr>
        <w:t>-</w:t>
      </w:r>
      <w:r w:rsidRPr="00176EEF">
        <w:rPr>
          <w:rFonts w:eastAsia="DengXian"/>
        </w:rPr>
        <w:tab/>
        <w:t>RBG for PDSCH RA type 0</w:t>
      </w:r>
    </w:p>
    <w:p w14:paraId="6D247075" w14:textId="77777777" w:rsidR="00176EEF" w:rsidRPr="00176EEF" w:rsidRDefault="00176EEF" w:rsidP="00DF6A8A">
      <w:pPr>
        <w:pStyle w:val="B1"/>
        <w:rPr>
          <w:rFonts w:eastAsia="DengXian"/>
        </w:rPr>
      </w:pPr>
      <w:r w:rsidRPr="00176EEF">
        <w:rPr>
          <w:rFonts w:eastAsia="DengXian"/>
        </w:rPr>
        <w:t>-</w:t>
      </w:r>
      <w:r w:rsidRPr="00176EEF">
        <w:rPr>
          <w:rFonts w:eastAsia="DengXian"/>
        </w:rPr>
        <w:tab/>
        <w:t>CSI reporting configuration</w:t>
      </w:r>
    </w:p>
    <w:p w14:paraId="29FB206E" w14:textId="77777777" w:rsidR="00176EEF" w:rsidRPr="00176EEF" w:rsidRDefault="00176EEF" w:rsidP="00DF6A8A">
      <w:pPr>
        <w:pStyle w:val="B1"/>
        <w:rPr>
          <w:rFonts w:eastAsia="DengXian"/>
        </w:rPr>
      </w:pPr>
      <w:r w:rsidRPr="00176EEF">
        <w:rPr>
          <w:rFonts w:eastAsia="DengXian"/>
        </w:rPr>
        <w:t>-</w:t>
      </w:r>
      <w:r w:rsidRPr="00176EEF">
        <w:rPr>
          <w:rFonts w:eastAsia="DengXian"/>
        </w:rPr>
        <w:tab/>
        <w:t>CSI-RS resource configuration</w:t>
      </w:r>
    </w:p>
    <w:p w14:paraId="2217F368" w14:textId="77777777" w:rsidR="00176EEF" w:rsidRPr="00176EEF" w:rsidRDefault="00176EEF" w:rsidP="00DF6A8A">
      <w:pPr>
        <w:pStyle w:val="B1"/>
        <w:rPr>
          <w:rFonts w:eastAsia="DengXian"/>
        </w:rPr>
      </w:pPr>
      <w:r w:rsidRPr="00176EEF">
        <w:rPr>
          <w:rFonts w:eastAsia="DengXian"/>
        </w:rPr>
        <w:t>-</w:t>
      </w:r>
      <w:r w:rsidRPr="00176EEF">
        <w:rPr>
          <w:rFonts w:eastAsia="DengXian"/>
        </w:rPr>
        <w:tab/>
        <w:t>PRG of PDSCH</w:t>
      </w:r>
    </w:p>
    <w:p w14:paraId="0BE18F49" w14:textId="77777777" w:rsidR="00176EEF" w:rsidRPr="00176EEF" w:rsidRDefault="00176EEF" w:rsidP="00176EEF">
      <w:pPr>
        <w:rPr>
          <w:rFonts w:eastAsia="DengXian"/>
        </w:rPr>
      </w:pPr>
      <w:r w:rsidRPr="00176EEF">
        <w:rPr>
          <w:rFonts w:eastAsia="DengXian"/>
        </w:rPr>
        <w:t xml:space="preserve">For resource allocation in frequency-domain in case of unaligned boundaries between RBG and SBFD subbands, </w:t>
      </w:r>
      <w:r w:rsidRPr="00176EEF">
        <w:rPr>
          <w:rFonts w:eastAsia="DengXian" w:hint="eastAsia"/>
        </w:rPr>
        <w:t xml:space="preserve">RAN1 studied whether or not the part of the </w:t>
      </w:r>
      <w:r w:rsidRPr="00176EEF">
        <w:rPr>
          <w:rFonts w:eastAsia="DengXian"/>
        </w:rPr>
        <w:t>DL RBG inside/outside the DL subband</w:t>
      </w:r>
      <w:r w:rsidRPr="00176EEF">
        <w:rPr>
          <w:rFonts w:eastAsia="DengXian" w:hint="eastAsia"/>
        </w:rPr>
        <w:t xml:space="preserve"> and the part of the </w:t>
      </w:r>
      <w:r w:rsidRPr="00176EEF">
        <w:rPr>
          <w:rFonts w:eastAsia="DengXian"/>
        </w:rPr>
        <w:t>UL RBG inside/outside the UL subband</w:t>
      </w:r>
      <w:r w:rsidRPr="00176EEF">
        <w:rPr>
          <w:rFonts w:eastAsia="DengXian" w:hint="eastAsia"/>
        </w:rPr>
        <w:t xml:space="preserve"> can be used. It is agreed that for SBFD-aware UEs, </w:t>
      </w:r>
      <w:r w:rsidRPr="00176EEF">
        <w:rPr>
          <w:rFonts w:eastAsia="DengXian"/>
        </w:rPr>
        <w:t xml:space="preserve">the part of the DL RBG inside the DL subband </w:t>
      </w:r>
      <w:r w:rsidRPr="00176EEF">
        <w:rPr>
          <w:rFonts w:eastAsia="DengXian" w:hint="eastAsia"/>
        </w:rPr>
        <w:t>can be used and the part of the U</w:t>
      </w:r>
      <w:r w:rsidRPr="00176EEF">
        <w:rPr>
          <w:rFonts w:eastAsia="DengXian"/>
        </w:rPr>
        <w:t xml:space="preserve">L RBG inside the </w:t>
      </w:r>
      <w:r w:rsidRPr="00176EEF">
        <w:rPr>
          <w:rFonts w:eastAsia="DengXian" w:hint="eastAsia"/>
        </w:rPr>
        <w:t>U</w:t>
      </w:r>
      <w:r w:rsidRPr="00176EEF">
        <w:rPr>
          <w:rFonts w:eastAsia="DengXian"/>
        </w:rPr>
        <w:t>L subband</w:t>
      </w:r>
      <w:r w:rsidRPr="00176EEF">
        <w:rPr>
          <w:rFonts w:eastAsia="DengXian" w:hint="eastAsia"/>
        </w:rPr>
        <w:t xml:space="preserve"> can be used</w:t>
      </w:r>
      <w:r w:rsidRPr="00176EEF">
        <w:rPr>
          <w:rFonts w:eastAsia="DengXian"/>
        </w:rPr>
        <w:t xml:space="preserve"> for better resource utilization</w:t>
      </w:r>
      <w:r w:rsidRPr="00176EEF">
        <w:rPr>
          <w:rFonts w:eastAsia="DengXian" w:hint="eastAsia"/>
        </w:rPr>
        <w:t>. It is agreed that t</w:t>
      </w:r>
      <w:r w:rsidRPr="00176EEF">
        <w:rPr>
          <w:rFonts w:eastAsia="DengXian"/>
        </w:rPr>
        <w:t>he part of the RBG outside the DL subband cannot be used for DL reception and the part of the RBG outside the UL subband cannot be</w:t>
      </w:r>
      <w:r w:rsidRPr="00176EEF">
        <w:rPr>
          <w:rFonts w:eastAsia="DengXian" w:hint="eastAsia"/>
        </w:rPr>
        <w:t xml:space="preserve"> used </w:t>
      </w:r>
      <w:r w:rsidRPr="00176EEF">
        <w:rPr>
          <w:rFonts w:eastAsia="DengXian"/>
        </w:rPr>
        <w:t>for UL transmission at least for semi-static SBFD.</w:t>
      </w:r>
    </w:p>
    <w:p w14:paraId="6742A754" w14:textId="77777777" w:rsidR="00176EEF" w:rsidRPr="00176EEF" w:rsidRDefault="00176EEF" w:rsidP="00176EEF">
      <w:pPr>
        <w:rPr>
          <w:rFonts w:ascii="Times" w:eastAsia="DengXian" w:hAnsi="Times"/>
          <w:szCs w:val="24"/>
        </w:rPr>
      </w:pPr>
      <w:r w:rsidRPr="00176EEF">
        <w:rPr>
          <w:rFonts w:ascii="Times" w:eastAsia="Malgun Gothic" w:hAnsi="Times"/>
          <w:szCs w:val="24"/>
        </w:rPr>
        <w:t xml:space="preserve">For </w:t>
      </w:r>
      <w:r w:rsidRPr="00176EEF">
        <w:rPr>
          <w:rFonts w:ascii="Times" w:eastAsia="Microsoft YaHei" w:hAnsi="Times" w:hint="eastAsia"/>
          <w:szCs w:val="24"/>
        </w:rPr>
        <w:t>semi-static SBFD, for</w:t>
      </w:r>
      <w:r w:rsidRPr="00176EEF">
        <w:rPr>
          <w:rFonts w:ascii="Times" w:eastAsia="Malgun Gothic" w:hAnsi="Times"/>
          <w:szCs w:val="24"/>
        </w:rPr>
        <w:t xml:space="preserve"> a CSI reporting subband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DengXian" w:hAnsi="Times" w:hint="eastAsia"/>
          <w:szCs w:val="24"/>
        </w:rPr>
        <w:t xml:space="preserve"> </w:t>
      </w:r>
      <w:r w:rsidRPr="00176EEF">
        <w:rPr>
          <w:rFonts w:ascii="Times" w:eastAsia="Malgun Gothic" w:hAnsi="Times"/>
          <w:szCs w:val="24"/>
        </w:rPr>
        <w:t>CSI report is derived based on CSI-RS resources excluding CSI-RS resources outside DL subband(s)</w:t>
      </w:r>
      <w:r w:rsidRPr="00176EEF">
        <w:rPr>
          <w:rFonts w:ascii="Times" w:eastAsia="Microsoft YaHei" w:hAnsi="Times" w:hint="eastAsia"/>
          <w:szCs w:val="24"/>
        </w:rPr>
        <w:t xml:space="preserve"> for SBFD-aware UE</w:t>
      </w:r>
      <w:r w:rsidRPr="00176EEF">
        <w:rPr>
          <w:rFonts w:ascii="Times" w:eastAsia="Malgun Gothic" w:hAnsi="Times"/>
          <w:szCs w:val="24"/>
        </w:rPr>
        <w:t>.</w:t>
      </w:r>
    </w:p>
    <w:p w14:paraId="031A2A1F" w14:textId="77777777" w:rsidR="00176EEF" w:rsidRPr="00176EEF" w:rsidRDefault="00176EEF" w:rsidP="00176EEF">
      <w:pPr>
        <w:rPr>
          <w:rFonts w:ascii="Times" w:eastAsia="DengXian" w:hAnsi="Times"/>
          <w:szCs w:val="24"/>
        </w:rPr>
      </w:pPr>
      <w:r w:rsidRPr="00176EEF">
        <w:rPr>
          <w:rFonts w:ascii="Times" w:eastAsia="Malgun Gothic" w:hAnsi="Times" w:hint="eastAsia"/>
          <w:szCs w:val="24"/>
        </w:rPr>
        <w:t>F</w:t>
      </w:r>
      <w:r w:rsidRPr="00176EEF">
        <w:rPr>
          <w:rFonts w:ascii="Times" w:eastAsia="Microsoft YaHei" w:hAnsi="Times"/>
          <w:szCs w:val="24"/>
        </w:rPr>
        <w:t>or</w:t>
      </w:r>
      <w:r w:rsidRPr="00176EEF">
        <w:rPr>
          <w:rFonts w:ascii="Times" w:eastAsia="Microsoft YaHei" w:hAnsi="Times" w:hint="eastAsia"/>
          <w:szCs w:val="24"/>
        </w:rPr>
        <w:t xml:space="preserve"> semi-static SBFD, for</w:t>
      </w:r>
      <w:r w:rsidRPr="00176EEF">
        <w:rPr>
          <w:rFonts w:ascii="Times" w:eastAsia="Microsoft YaHei" w:hAnsi="Times"/>
          <w:szCs w:val="24"/>
        </w:rPr>
        <w:t xml:space="preserve"> a CSI-RS resource which overlaps with SBFD subband boundaries, </w:t>
      </w:r>
      <w:r w:rsidRPr="00176EEF">
        <w:rPr>
          <w:rFonts w:ascii="Times" w:eastAsia="DengXian" w:hAnsi="Times" w:hint="eastAsia"/>
          <w:szCs w:val="24"/>
        </w:rPr>
        <w:t xml:space="preserve">it is agreed </w:t>
      </w:r>
      <w:r w:rsidRPr="00176EEF">
        <w:rPr>
          <w:rFonts w:ascii="Times" w:eastAsia="DengXian" w:hAnsi="Times"/>
          <w:szCs w:val="24"/>
        </w:rPr>
        <w:t>that</w:t>
      </w:r>
      <w:r w:rsidRPr="00176EEF">
        <w:rPr>
          <w:rFonts w:ascii="Times" w:eastAsia="Microsoft YaHei" w:hAnsi="Times"/>
          <w:szCs w:val="24"/>
        </w:rPr>
        <w:t xml:space="preserve"> only CSI-RS resources within DL subband(s) are valid</w:t>
      </w:r>
      <w:r w:rsidRPr="00176EEF">
        <w:rPr>
          <w:rFonts w:ascii="Times" w:eastAsia="Microsoft YaHei" w:hAnsi="Times" w:hint="eastAsia"/>
          <w:szCs w:val="24"/>
        </w:rPr>
        <w:t xml:space="preserve"> for SBFD-aware UE</w:t>
      </w:r>
      <w:r w:rsidRPr="00176EEF">
        <w:rPr>
          <w:rFonts w:ascii="Times" w:eastAsia="Microsoft YaHei" w:hAnsi="Times"/>
          <w:szCs w:val="24"/>
        </w:rPr>
        <w:t>.</w:t>
      </w:r>
      <w:r w:rsidRPr="00176EEF">
        <w:rPr>
          <w:rFonts w:ascii="Times" w:eastAsia="Microsoft YaHei" w:hAnsi="Times" w:hint="eastAsia"/>
          <w:szCs w:val="24"/>
        </w:rPr>
        <w:t xml:space="preserve"> </w:t>
      </w:r>
    </w:p>
    <w:p w14:paraId="1DCE8A41" w14:textId="77777777" w:rsidR="00176EEF" w:rsidRPr="00176EEF" w:rsidRDefault="00176EEF" w:rsidP="00176EEF">
      <w:pPr>
        <w:rPr>
          <w:rFonts w:eastAsia="DengXian"/>
        </w:rPr>
      </w:pPr>
      <w:r w:rsidRPr="00176EEF">
        <w:rPr>
          <w:rFonts w:eastAsia="DengXian"/>
        </w:rPr>
        <w:t>For SBFD-aware UEs, at least the following issues for PDSCH are studied:</w:t>
      </w:r>
    </w:p>
    <w:p w14:paraId="179AB2CA"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PRG(s) with size of 2 and 4 that overlaps with subband boundary </w:t>
      </w:r>
    </w:p>
    <w:p w14:paraId="24C9AB54" w14:textId="77777777" w:rsidR="00176EEF" w:rsidRPr="00176EEF" w:rsidRDefault="00176EEF" w:rsidP="00DF6A8A">
      <w:pPr>
        <w:pStyle w:val="B1"/>
        <w:rPr>
          <w:rFonts w:eastAsia="DengXian"/>
        </w:rPr>
      </w:pPr>
      <w:r w:rsidRPr="00176EEF">
        <w:rPr>
          <w:rFonts w:eastAsia="DengXian"/>
        </w:rPr>
        <w:t>-</w:t>
      </w:r>
      <w:r w:rsidRPr="00176EEF">
        <w:rPr>
          <w:rFonts w:eastAsia="DengXian"/>
        </w:rPr>
        <w:tab/>
        <w:t>Wideband precoder in case of non-contiguous DL subbands</w:t>
      </w:r>
    </w:p>
    <w:p w14:paraId="67BE74FA" w14:textId="77777777" w:rsidR="00176EEF" w:rsidRPr="00176EEF" w:rsidRDefault="00176EEF" w:rsidP="00176EEF">
      <w:pPr>
        <w:rPr>
          <w:rFonts w:eastAsia="DengXian"/>
        </w:rPr>
      </w:pPr>
      <w:r w:rsidRPr="00176EEF">
        <w:rPr>
          <w:rFonts w:eastAsia="DengXian"/>
        </w:rPr>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176EEF">
        <w:rPr>
          <w:rFonts w:eastAsia="DengXian" w:hint="eastAsia"/>
        </w:rPr>
        <w:t xml:space="preserve"> It is noted that UE complexity could increase if this feature is supported.</w:t>
      </w:r>
      <w:r w:rsidRPr="00176EEF">
        <w:rPr>
          <w:rFonts w:eastAsia="DengXian"/>
        </w:rPr>
        <w:t xml:space="preserve"> </w:t>
      </w:r>
    </w:p>
    <w:p w14:paraId="109A9542" w14:textId="77777777" w:rsidR="00176EEF" w:rsidRPr="00176EEF" w:rsidRDefault="00176EEF" w:rsidP="00176EEF">
      <w:pPr>
        <w:rPr>
          <w:rFonts w:eastAsia="DengXian"/>
        </w:rPr>
      </w:pPr>
      <w:r w:rsidRPr="00176EEF">
        <w:rPr>
          <w:rFonts w:eastAsia="DengXian"/>
        </w:rPr>
        <w:t xml:space="preserve">If PRG is determined as wideband, </w:t>
      </w:r>
      <w:r w:rsidRPr="00176EEF">
        <w:rPr>
          <w:rFonts w:eastAsia="DengXian" w:hint="eastAsia"/>
        </w:rPr>
        <w:t xml:space="preserve">the </w:t>
      </w:r>
      <w:r w:rsidRPr="00176EEF">
        <w:rPr>
          <w:rFonts w:eastAsia="DengXian"/>
        </w:rPr>
        <w:t>following</w:t>
      </w:r>
      <w:r w:rsidRPr="00176EEF">
        <w:rPr>
          <w:rFonts w:eastAsia="DengXian" w:hint="eastAsia"/>
        </w:rPr>
        <w:t xml:space="preserve"> two options are studied.</w:t>
      </w:r>
    </w:p>
    <w:p w14:paraId="155CB0D0"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non-contiguous frequency resources across two DL subbands but contiguous frequency resource within each DL subband can be allocated</w:t>
      </w:r>
    </w:p>
    <w:p w14:paraId="1FF7D902"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non-contiguous frequency resources across two DL subbands cannot be allocated</w:t>
      </w:r>
    </w:p>
    <w:p w14:paraId="024CD31C" w14:textId="77777777" w:rsidR="00176EEF" w:rsidRPr="00176EEF" w:rsidRDefault="00176EEF" w:rsidP="00176EEF">
      <w:pPr>
        <w:rPr>
          <w:rFonts w:eastAsia="DengXian"/>
        </w:rPr>
      </w:pPr>
      <w:r w:rsidRPr="00176EEF">
        <w:rPr>
          <w:rFonts w:eastAsia="DengXian" w:hint="eastAsia"/>
        </w:rPr>
        <w:t xml:space="preserve">It is agreed that Option 1 can achieve </w:t>
      </w:r>
      <w:r w:rsidRPr="00176EEF">
        <w:rPr>
          <w:rFonts w:eastAsia="DengXian"/>
        </w:rPr>
        <w:t>better scheduling flexibility and higher DL data rate</w:t>
      </w:r>
      <w:r w:rsidRPr="00176EEF">
        <w:rPr>
          <w:rFonts w:eastAsia="DengXian" w:hint="eastAsia"/>
        </w:rPr>
        <w:t xml:space="preserve">. Compared with Option 2, Option 1 requires </w:t>
      </w:r>
      <w:r w:rsidRPr="00176EEF">
        <w:rPr>
          <w:rFonts w:eastAsia="DengXian"/>
        </w:rPr>
        <w:t>UE to handle two non-contiguous segments of contiguous RBs that may increase UE complexity for channel estimation.</w:t>
      </w:r>
    </w:p>
    <w:p w14:paraId="584B812F" w14:textId="77777777" w:rsidR="00176EEF" w:rsidRPr="00176EEF" w:rsidRDefault="00176EEF" w:rsidP="00176EEF">
      <w:pPr>
        <w:rPr>
          <w:rFonts w:eastAsia="DengXian"/>
        </w:rPr>
      </w:pPr>
      <w:r w:rsidRPr="00176EEF">
        <w:rPr>
          <w:rFonts w:eastAsia="DengXian" w:hint="eastAsia"/>
        </w:rPr>
        <w:lastRenderedPageBreak/>
        <w:t>Frequency resource allocation for CSI-RS</w:t>
      </w:r>
      <w:r w:rsidRPr="00176EEF">
        <w:rPr>
          <w:rFonts w:ascii="Times" w:eastAsia="Malgun Gothic" w:hAnsi="Times" w:cs="Times"/>
        </w:rPr>
        <w:t xml:space="preserve"> </w:t>
      </w:r>
      <w:r w:rsidRPr="00176EEF">
        <w:rPr>
          <w:rFonts w:eastAsia="DengXian"/>
        </w:rPr>
        <w:t>across downlink subbands for SBFD-aware UEs</w:t>
      </w:r>
      <w:r w:rsidRPr="00176EEF">
        <w:rPr>
          <w:rFonts w:eastAsia="DengXian" w:hint="eastAsia"/>
        </w:rPr>
        <w:t xml:space="preserve"> are studied</w:t>
      </w:r>
      <w:r w:rsidRPr="00176EEF">
        <w:rPr>
          <w:rFonts w:eastAsia="DengXian"/>
        </w:rPr>
        <w:t xml:space="preserve"> considering the following options:</w:t>
      </w:r>
    </w:p>
    <w:p w14:paraId="63A7C1C4"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Two contiguous CSI-RS resources that are linked</w:t>
      </w:r>
    </w:p>
    <w:p w14:paraId="35C156F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One CSI-RS resource</w:t>
      </w:r>
    </w:p>
    <w:p w14:paraId="5531341D"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2-1: Non-contiguous CSI-RS resource allocation</w:t>
      </w:r>
    </w:p>
    <w:p w14:paraId="5BA93132"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contiguous CSI-RS resource allocation with non-contiguous CSI-RS resource derived by excluding frequency resources outside DL subband (s) </w:t>
      </w:r>
    </w:p>
    <w:p w14:paraId="04D14441" w14:textId="77777777" w:rsidR="00176EEF" w:rsidRPr="00176EEF" w:rsidRDefault="00176EEF" w:rsidP="00176EEF">
      <w:pPr>
        <w:rPr>
          <w:rFonts w:ascii="Times" w:eastAsia="DengXian" w:hAnsi="Times"/>
          <w:szCs w:val="24"/>
        </w:rPr>
      </w:pPr>
      <w:r w:rsidRPr="00176EEF">
        <w:rPr>
          <w:rFonts w:ascii="Times" w:eastAsia="Malgun Gothic" w:hAnsi="Times"/>
          <w:szCs w:val="24"/>
        </w:rPr>
        <w:t>For all the options, there is no impact on CSI-RS sequence generation.</w:t>
      </w:r>
      <w:r w:rsidRPr="00176EEF">
        <w:rPr>
          <w:rFonts w:ascii="Times" w:eastAsia="DengXian" w:hAnsi="Times" w:hint="eastAsia"/>
          <w:szCs w:val="24"/>
        </w:rPr>
        <w:t xml:space="preserve"> </w:t>
      </w:r>
      <w:r w:rsidRPr="00176EEF">
        <w:rPr>
          <w:rFonts w:ascii="Times" w:eastAsia="DengXian" w:hAnsi="Times"/>
          <w:szCs w:val="24"/>
        </w:rPr>
        <w:t>Option 1 requires additional signalling to link two CSI-RS resources in two DL subbands.</w:t>
      </w:r>
      <w:r w:rsidRPr="00176EEF">
        <w:rPr>
          <w:rFonts w:ascii="Times" w:eastAsia="DengXian" w:hAnsi="Times" w:hint="eastAsia"/>
          <w:szCs w:val="24"/>
        </w:rPr>
        <w:t xml:space="preserve"> </w:t>
      </w:r>
      <w:r w:rsidRPr="00176EEF">
        <w:rPr>
          <w:rFonts w:ascii="Times" w:eastAsia="Malgun Gothic" w:hAnsi="Times"/>
          <w:szCs w:val="24"/>
        </w:rPr>
        <w:t>Option 2-1 requires new RRC structure to configure non-contiguous RBs for one CSI-RS resource, which may require additional signalling overhead.</w:t>
      </w:r>
      <w:r w:rsidRPr="00176EEF">
        <w:rPr>
          <w:rFonts w:ascii="Times" w:eastAsia="DengXian" w:hAnsi="Times" w:hint="eastAsia"/>
          <w:szCs w:val="24"/>
        </w:rPr>
        <w:t xml:space="preserve"> </w:t>
      </w:r>
      <w:r w:rsidRPr="00176EEF">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176EEF">
        <w:rPr>
          <w:rFonts w:ascii="Times" w:eastAsia="DengXian" w:hAnsi="Times" w:hint="eastAsia"/>
          <w:szCs w:val="24"/>
        </w:rPr>
        <w:t xml:space="preserve">. </w:t>
      </w:r>
      <w:r w:rsidRPr="00176EEF">
        <w:rPr>
          <w:rFonts w:ascii="Times" w:eastAsia="Malgun Gothic" w:hAnsi="Times"/>
          <w:szCs w:val="24"/>
        </w:rPr>
        <w:t>Further discussion is required on the UE complexity due to UE capability of maximum number of configured CSI-RS resources</w:t>
      </w:r>
      <w:r w:rsidRPr="00176EEF">
        <w:rPr>
          <w:rFonts w:ascii="Times" w:eastAsia="DengXian" w:hAnsi="Times" w:hint="eastAsia"/>
          <w:szCs w:val="24"/>
        </w:rPr>
        <w:t xml:space="preserve"> and/or p</w:t>
      </w:r>
      <w:r w:rsidRPr="00176EEF">
        <w:rPr>
          <w:rFonts w:ascii="Times" w:eastAsia="Malgun Gothic" w:hAnsi="Times"/>
          <w:szCs w:val="24"/>
        </w:rPr>
        <w:t>rocessing non-contiguous CSI-RS</w:t>
      </w:r>
      <w:r w:rsidRPr="00176EEF">
        <w:rPr>
          <w:rFonts w:ascii="Times" w:eastAsia="DengXian" w:hAnsi="Times" w:hint="eastAsia"/>
          <w:szCs w:val="24"/>
        </w:rPr>
        <w:t>.</w:t>
      </w:r>
    </w:p>
    <w:p w14:paraId="6B34131B"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w:t>
      </w:r>
      <w:r w:rsidRPr="00176EEF">
        <w:rPr>
          <w:rFonts w:eastAsia="DengXian" w:hint="eastAsia"/>
        </w:rPr>
        <w:t xml:space="preserve">, the </w:t>
      </w:r>
      <w:r w:rsidRPr="00176EEF">
        <w:rPr>
          <w:rFonts w:eastAsia="DengXian"/>
        </w:rPr>
        <w:t xml:space="preserve">following options </w:t>
      </w:r>
      <w:r w:rsidRPr="00176EEF">
        <w:rPr>
          <w:rFonts w:eastAsia="DengXian" w:hint="eastAsia"/>
        </w:rPr>
        <w:t xml:space="preserve">are studied </w:t>
      </w:r>
      <w:r w:rsidRPr="00176EEF">
        <w:rPr>
          <w:rFonts w:eastAsia="DengXian"/>
        </w:rPr>
        <w:t>for SBFD-aware UEs:</w:t>
      </w:r>
    </w:p>
    <w:p w14:paraId="47CDD41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The transmissions/receptions are restricted to SBFD symbols only or non-SBFD symbols only</w:t>
      </w:r>
    </w:p>
    <w:p w14:paraId="3E4D6153"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2: The transmissions/receptions can be in SBFD symbols and non-SBFD symbols</w:t>
      </w:r>
    </w:p>
    <w:p w14:paraId="399B7C21" w14:textId="77777777" w:rsidR="00176EEF" w:rsidRPr="00176EEF" w:rsidRDefault="00176EEF" w:rsidP="00176EEF">
      <w:pPr>
        <w:rPr>
          <w:rFonts w:eastAsia="DengXian"/>
        </w:rPr>
      </w:pPr>
      <w:r w:rsidRPr="00176EEF">
        <w:rPr>
          <w:rFonts w:eastAsia="DengXian"/>
        </w:rPr>
        <w:t>UL transmissions and DL receptions across SBFD symbols and non-SBFD symbols include the following:</w:t>
      </w:r>
    </w:p>
    <w:p w14:paraId="1CF5C2B3" w14:textId="77777777" w:rsidR="00176EEF" w:rsidRPr="00176EEF" w:rsidRDefault="00176EEF" w:rsidP="00DF6A8A">
      <w:pPr>
        <w:pStyle w:val="B1"/>
        <w:rPr>
          <w:rFonts w:eastAsia="DengXian"/>
        </w:rPr>
      </w:pPr>
      <w:r w:rsidRPr="00176EEF">
        <w:rPr>
          <w:rFonts w:eastAsia="DengXian"/>
        </w:rPr>
        <w:t>-</w:t>
      </w:r>
      <w:r w:rsidRPr="00176EEF">
        <w:rPr>
          <w:rFonts w:eastAsia="DengXian"/>
        </w:rPr>
        <w:tab/>
        <w:t>PDSCH/PUSCH/PUCCH repetitions</w:t>
      </w:r>
    </w:p>
    <w:p w14:paraId="1B3B1629" w14:textId="77777777" w:rsidR="00176EEF" w:rsidRPr="00176EEF" w:rsidRDefault="00176EEF" w:rsidP="00DF6A8A">
      <w:pPr>
        <w:pStyle w:val="B1"/>
        <w:rPr>
          <w:rFonts w:eastAsia="DengXian"/>
        </w:rPr>
      </w:pPr>
      <w:r w:rsidRPr="00176EEF">
        <w:rPr>
          <w:rFonts w:eastAsia="DengXian"/>
        </w:rPr>
        <w:t>-</w:t>
      </w:r>
      <w:r w:rsidRPr="00176EEF">
        <w:rPr>
          <w:rFonts w:eastAsia="DengXian"/>
        </w:rPr>
        <w:tab/>
        <w:t>SPS PDSCH/CG PUSCH</w:t>
      </w:r>
    </w:p>
    <w:p w14:paraId="44CDE129" w14:textId="77777777" w:rsidR="00176EEF" w:rsidRPr="00176EEF" w:rsidRDefault="00176EEF" w:rsidP="00DF6A8A">
      <w:pPr>
        <w:pStyle w:val="B1"/>
        <w:rPr>
          <w:rFonts w:eastAsia="DengXian"/>
        </w:rPr>
      </w:pPr>
      <w:r w:rsidRPr="00176EEF">
        <w:rPr>
          <w:rFonts w:eastAsia="DengXian"/>
        </w:rPr>
        <w:t>-</w:t>
      </w:r>
      <w:r w:rsidRPr="00176EEF">
        <w:rPr>
          <w:rFonts w:eastAsia="DengXian"/>
        </w:rPr>
        <w:tab/>
        <w:t>TBoMS</w:t>
      </w:r>
    </w:p>
    <w:p w14:paraId="2943B990" w14:textId="77777777" w:rsidR="00176EEF" w:rsidRPr="00176EEF" w:rsidRDefault="00176EEF" w:rsidP="00DF6A8A">
      <w:pPr>
        <w:pStyle w:val="B1"/>
        <w:rPr>
          <w:rFonts w:eastAsia="DengXian"/>
        </w:rPr>
      </w:pPr>
      <w:r w:rsidRPr="00176EEF">
        <w:rPr>
          <w:rFonts w:eastAsia="DengXian"/>
        </w:rPr>
        <w:t>-</w:t>
      </w:r>
      <w:r w:rsidRPr="00176EEF">
        <w:rPr>
          <w:rFonts w:eastAsia="DengXian"/>
        </w:rPr>
        <w:tab/>
        <w:t>Multi-PUSCH/PDSCH scheduled by a single DCI</w:t>
      </w:r>
    </w:p>
    <w:p w14:paraId="263290B9" w14:textId="77777777" w:rsidR="00176EEF" w:rsidRPr="00176EEF" w:rsidRDefault="00176EEF" w:rsidP="00DF6A8A">
      <w:pPr>
        <w:pStyle w:val="B1"/>
        <w:rPr>
          <w:rFonts w:eastAsia="DengXian"/>
        </w:rPr>
      </w:pPr>
      <w:r w:rsidRPr="00176EEF">
        <w:rPr>
          <w:rFonts w:eastAsia="DengXian"/>
        </w:rPr>
        <w:t>-</w:t>
      </w:r>
      <w:r w:rsidRPr="00176EEF">
        <w:rPr>
          <w:rFonts w:eastAsia="DengXian"/>
        </w:rPr>
        <w:tab/>
        <w:t>Periodic/semi-persistent SRS/CSI-RS/PUCCH</w:t>
      </w:r>
    </w:p>
    <w:p w14:paraId="7CE6C0A7" w14:textId="77777777" w:rsidR="00176EEF" w:rsidRPr="00176EEF" w:rsidRDefault="00176EEF" w:rsidP="00DF6A8A">
      <w:pPr>
        <w:pStyle w:val="B1"/>
        <w:rPr>
          <w:rFonts w:eastAsia="DengXian"/>
        </w:rPr>
      </w:pPr>
      <w:r w:rsidRPr="00176EEF">
        <w:rPr>
          <w:rFonts w:eastAsia="DengXian"/>
        </w:rPr>
        <w:t>-</w:t>
      </w:r>
      <w:r w:rsidRPr="00176EEF">
        <w:rPr>
          <w:rFonts w:eastAsia="DengXian"/>
        </w:rPr>
        <w:tab/>
        <w:t>PDCCH</w:t>
      </w:r>
    </w:p>
    <w:p w14:paraId="3B79B064" w14:textId="77777777" w:rsidR="00176EEF" w:rsidRPr="00176EEF" w:rsidRDefault="00176EEF" w:rsidP="00176EEF">
      <w:pPr>
        <w:rPr>
          <w:rFonts w:eastAsia="DengXian"/>
        </w:rPr>
      </w:pPr>
      <w:r w:rsidRPr="00176EEF">
        <w:rPr>
          <w:rFonts w:eastAsia="DengXian"/>
          <w:szCs w:val="24"/>
        </w:rPr>
        <w:t xml:space="preserve">Option 1 can be achieved by gNB configuration or scheduling to ensure that all transmission/reception </w:t>
      </w:r>
      <w:r w:rsidRPr="00176EEF">
        <w:rPr>
          <w:rFonts w:eastAsia="DengXia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176EEF">
        <w:rPr>
          <w:rFonts w:eastAsia="DengXian" w:hint="eastAsia"/>
        </w:rPr>
        <w:t xml:space="preserve"> </w:t>
      </w:r>
      <w:r w:rsidRPr="00176EEF">
        <w:rPr>
          <w:rFonts w:eastAsia="DengXian"/>
        </w:rPr>
        <w:t>The frequency resources, power control and beam/spatial relation for all the transmission/reception occasions can be the same for Option 1 but may be different for Option 2</w:t>
      </w:r>
      <w:r w:rsidRPr="00176EEF">
        <w:rPr>
          <w:rFonts w:eastAsia="DengXian" w:hint="eastAsia"/>
        </w:rPr>
        <w:t>. If different</w:t>
      </w:r>
      <w:r w:rsidRPr="00176EEF">
        <w:rPr>
          <w:rFonts w:eastAsia="DengXian"/>
        </w:rPr>
        <w:t xml:space="preserve">, </w:t>
      </w:r>
      <w:r w:rsidRPr="00176EEF">
        <w:rPr>
          <w:rFonts w:eastAsia="DengXian" w:hint="eastAsia"/>
        </w:rPr>
        <w:t>it may</w:t>
      </w:r>
      <w:r w:rsidRPr="00176EEF">
        <w:rPr>
          <w:rFonts w:eastAsia="DengXian"/>
        </w:rPr>
        <w:t xml:space="preserve"> require additional specification efforts.</w:t>
      </w:r>
      <w:r w:rsidRPr="00176EEF">
        <w:rPr>
          <w:rFonts w:eastAsia="DengXian" w:hint="eastAsia"/>
        </w:rPr>
        <w:t xml:space="preserve"> </w:t>
      </w:r>
      <w:r w:rsidRPr="00176EEF">
        <w:rPr>
          <w:rFonts w:eastAsia="DengXian"/>
        </w:rPr>
        <w:t>Option 1 may or may not increase the transmission/reception latency if the transmission/reception in the other symbol type is postponed and may degrade the performance if the transmission/reception in the other symbol type is dropped. O</w:t>
      </w:r>
      <w:r w:rsidRPr="00176EEF">
        <w:rPr>
          <w:rFonts w:eastAsia="DengXian"/>
          <w:szCs w:val="24"/>
        </w:rPr>
        <w:t>ption 2 may or may not reduce the transmission/reception latency and improve coverage.</w:t>
      </w:r>
    </w:p>
    <w:p w14:paraId="4670D18E" w14:textId="77777777" w:rsidR="00176EEF" w:rsidRPr="00176EEF" w:rsidRDefault="00176EEF" w:rsidP="00176EEF">
      <w:pPr>
        <w:rPr>
          <w:rFonts w:eastAsia="DengXian"/>
        </w:rPr>
      </w:pPr>
      <w:r w:rsidRPr="00176EEF">
        <w:rPr>
          <w:rFonts w:eastAsia="DengXian"/>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176EEF">
        <w:rPr>
          <w:rFonts w:eastAsia="DengXian" w:hint="eastAsia"/>
        </w:rPr>
        <w:t xml:space="preserve"> are studied.</w:t>
      </w:r>
    </w:p>
    <w:p w14:paraId="71241DA2"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Separate FDRA determination for SBFD slots and non-SBFD slots. </w:t>
      </w:r>
    </w:p>
    <w:p w14:paraId="1191C305"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1-1: Separate FDRA configurations/indications for SBFD slots and non-SBFD slots</w:t>
      </w:r>
    </w:p>
    <w:p w14:paraId="1FF3515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Separate frequency resources determined for SBFD slots and non-SBFD slots based on single FDRA configuration/indication </w:t>
      </w:r>
    </w:p>
    <w:p w14:paraId="548424C3" w14:textId="77777777" w:rsidR="00176EEF" w:rsidRPr="00176EEF" w:rsidRDefault="00176EEF" w:rsidP="00DF6A8A">
      <w:pPr>
        <w:pStyle w:val="B2"/>
        <w:rPr>
          <w:rFonts w:eastAsia="DengXian"/>
        </w:rPr>
      </w:pPr>
      <w:r w:rsidRPr="00176EEF">
        <w:rPr>
          <w:rFonts w:eastAsia="DengXian"/>
        </w:rPr>
        <w:t>-</w:t>
      </w:r>
      <w:r w:rsidRPr="00176EEF">
        <w:rPr>
          <w:rFonts w:eastAsia="DengXian"/>
        </w:rPr>
        <w:tab/>
        <w:t>Option 1-3: single FDRA configuration/indication and RB offset(s)</w:t>
      </w:r>
    </w:p>
    <w:p w14:paraId="6C83227B"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Perform rate matching or puncturing on the RBs outside DL/UL subbands for DL/UL channels/signals. </w:t>
      </w:r>
    </w:p>
    <w:p w14:paraId="7DCEBA1F"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A DL/UL channel/signal overlapping with RBs outside DL/UL subbands in a SBFD slot is dropped or postponed.</w:t>
      </w:r>
    </w:p>
    <w:p w14:paraId="7EC737C3" w14:textId="7B4DDFE8"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Different options can be studied for different signals/channels.</w:t>
      </w:r>
    </w:p>
    <w:p w14:paraId="3BB32176" w14:textId="77777777" w:rsidR="00176EEF" w:rsidRPr="00176EEF" w:rsidRDefault="00176EEF" w:rsidP="00176EEF">
      <w:pPr>
        <w:tabs>
          <w:tab w:val="left" w:pos="0"/>
        </w:tabs>
        <w:rPr>
          <w:rFonts w:ascii="Times" w:eastAsia="Malgun Gothic" w:hAnsi="Times"/>
          <w:szCs w:val="24"/>
          <w:lang w:eastAsia="x-none"/>
        </w:rPr>
      </w:pPr>
      <w:r w:rsidRPr="00176EEF">
        <w:rPr>
          <w:rFonts w:ascii="Times" w:eastAsia="DengXian" w:hAnsi="Times" w:hint="eastAsia"/>
        </w:rPr>
        <w:t xml:space="preserve">RAN1 studied whether </w:t>
      </w:r>
      <w:r w:rsidRPr="00176EEF">
        <w:rPr>
          <w:rFonts w:ascii="Times" w:eastAsia="Malgun Gothic" w:hAnsi="Times"/>
          <w:szCs w:val="24"/>
          <w:lang w:eastAsia="x-none"/>
        </w:rPr>
        <w:t>the transmission/reception occasion of a physical channel/signal can be mapped to SBFD and non-SBFD symbols within a slot</w:t>
      </w:r>
      <w:r w:rsidRPr="00176EEF">
        <w:rPr>
          <w:rFonts w:ascii="Times" w:eastAsia="Malgun Gothic" w:hAnsi="Times" w:hint="eastAsia"/>
          <w:szCs w:val="24"/>
          <w:lang w:eastAsia="x-none"/>
        </w:rPr>
        <w:t xml:space="preserve"> for a UE</w:t>
      </w:r>
      <w:r w:rsidRPr="00176EEF">
        <w:rPr>
          <w:rFonts w:ascii="Times" w:eastAsia="Malgun Gothic" w:hAnsi="Times"/>
          <w:szCs w:val="24"/>
          <w:lang w:eastAsia="x-none"/>
        </w:rPr>
        <w:t>, and whether</w:t>
      </w:r>
      <w:r w:rsidRPr="00176EEF">
        <w:rPr>
          <w:rFonts w:ascii="Times" w:eastAsia="Malgun Gothic" w:hAnsi="Times" w:hint="eastAsia"/>
          <w:szCs w:val="24"/>
          <w:lang w:eastAsia="x-none"/>
        </w:rPr>
        <w:t xml:space="preserve"> a </w:t>
      </w:r>
      <w:r w:rsidRPr="00176EEF">
        <w:rPr>
          <w:rFonts w:ascii="Times" w:eastAsia="Malgun Gothic" w:hAnsi="Times"/>
          <w:szCs w:val="24"/>
          <w:lang w:eastAsia="x-none"/>
        </w:rPr>
        <w:t>UE can transmit/receive in the occasion mapped to SBFD symbols and non-SBFD symbols including:</w:t>
      </w:r>
    </w:p>
    <w:p w14:paraId="62177BD0"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Use-case(s) including the locations and number of </w:t>
      </w:r>
      <w:r w:rsidRPr="00176EEF">
        <w:rPr>
          <w:rFonts w:eastAsia="DengXian" w:hint="eastAsia"/>
        </w:rPr>
        <w:t>transition</w:t>
      </w:r>
      <w:r w:rsidRPr="00176EEF">
        <w:rPr>
          <w:rFonts w:eastAsia="DengXian"/>
        </w:rPr>
        <w:t xml:space="preserve"> points of the SBFD and non-SBFD symbols in the slot.</w:t>
      </w:r>
    </w:p>
    <w:p w14:paraId="39F5D37F"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Potential </w:t>
      </w:r>
      <w:r w:rsidRPr="00176EEF">
        <w:rPr>
          <w:rFonts w:eastAsia="DengXian"/>
        </w:rPr>
        <w:t>benefits if any</w:t>
      </w:r>
    </w:p>
    <w:p w14:paraId="26BF8F6C" w14:textId="77777777" w:rsidR="00176EEF" w:rsidRPr="00176EEF" w:rsidRDefault="00176EEF" w:rsidP="00DF6A8A">
      <w:pPr>
        <w:pStyle w:val="B1"/>
        <w:rPr>
          <w:rFonts w:eastAsia="DengXian"/>
        </w:rPr>
      </w:pPr>
      <w:r w:rsidRPr="00176EEF">
        <w:rPr>
          <w:rFonts w:eastAsia="DengXian"/>
        </w:rPr>
        <w:t>-</w:t>
      </w:r>
      <w:r w:rsidRPr="00176EEF">
        <w:rPr>
          <w:rFonts w:eastAsia="DengXian"/>
        </w:rPr>
        <w:tab/>
        <w:t>Phase continuity</w:t>
      </w:r>
    </w:p>
    <w:p w14:paraId="1DEDE55F"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interruption of transmissions/receptions during transition</w:t>
      </w:r>
    </w:p>
    <w:p w14:paraId="4A853DC2" w14:textId="77777777" w:rsidR="00176EEF" w:rsidRPr="00176EEF" w:rsidRDefault="00176EEF" w:rsidP="00DF6A8A">
      <w:pPr>
        <w:pStyle w:val="B1"/>
        <w:rPr>
          <w:rFonts w:eastAsia="DengXian"/>
        </w:rPr>
      </w:pPr>
      <w:r w:rsidRPr="00176EEF">
        <w:rPr>
          <w:rFonts w:eastAsia="DengXian"/>
        </w:rPr>
        <w:t>-</w:t>
      </w:r>
      <w:r w:rsidRPr="00176EEF">
        <w:rPr>
          <w:rFonts w:eastAsia="DengXian"/>
        </w:rPr>
        <w:tab/>
        <w:t>Required guard time</w:t>
      </w:r>
      <w:r w:rsidRPr="00176EEF">
        <w:rPr>
          <w:rFonts w:eastAsia="DengXian" w:hint="eastAsia"/>
        </w:rPr>
        <w:t xml:space="preserve"> if any</w:t>
      </w:r>
    </w:p>
    <w:p w14:paraId="749F29EB" w14:textId="77777777" w:rsidR="00176EEF" w:rsidRPr="00176EEF" w:rsidRDefault="00176EEF" w:rsidP="00DF6A8A">
      <w:pPr>
        <w:pStyle w:val="B1"/>
        <w:rPr>
          <w:rFonts w:eastAsia="DengXian"/>
        </w:rPr>
      </w:pPr>
      <w:r w:rsidRPr="00176EEF">
        <w:rPr>
          <w:rFonts w:eastAsia="DengXian"/>
        </w:rPr>
        <w:t>-</w:t>
      </w:r>
      <w:r w:rsidRPr="00176EEF">
        <w:rPr>
          <w:rFonts w:eastAsia="DengXian"/>
        </w:rPr>
        <w:tab/>
        <w:t>Potential impact on performance</w:t>
      </w:r>
    </w:p>
    <w:p w14:paraId="19181289" w14:textId="77777777" w:rsidR="00176EEF" w:rsidRPr="00176EEF" w:rsidRDefault="00176EEF" w:rsidP="00DF6A8A">
      <w:pPr>
        <w:pStyle w:val="B1"/>
        <w:rPr>
          <w:rFonts w:eastAsia="DengXian"/>
        </w:rPr>
      </w:pPr>
      <w:r w:rsidRPr="00176EEF">
        <w:rPr>
          <w:rFonts w:eastAsia="DengXian"/>
        </w:rPr>
        <w:t>-</w:t>
      </w:r>
      <w:r w:rsidRPr="00176EEF">
        <w:rPr>
          <w:rFonts w:eastAsia="DengXian"/>
        </w:rPr>
        <w:tab/>
        <w:t>Impact on link adaptation, channel estimation, and other procedures</w:t>
      </w:r>
    </w:p>
    <w:p w14:paraId="4B8BD67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UL transmission timing if any</w:t>
      </w:r>
    </w:p>
    <w:p w14:paraId="4EAFF5D0" w14:textId="77777777" w:rsidR="00176EEF" w:rsidRPr="00176EEF" w:rsidRDefault="00176EEF" w:rsidP="00DF6A8A">
      <w:pPr>
        <w:pStyle w:val="B1"/>
        <w:rPr>
          <w:rFonts w:eastAsia="DengXian"/>
        </w:rPr>
      </w:pPr>
      <w:r w:rsidRPr="00176EEF">
        <w:rPr>
          <w:rFonts w:eastAsia="DengXian"/>
        </w:rPr>
        <w:t>-</w:t>
      </w:r>
      <w:r w:rsidRPr="00176EEF">
        <w:rPr>
          <w:rFonts w:eastAsia="DengXian"/>
        </w:rPr>
        <w:tab/>
        <w:t>Implementation complexity</w:t>
      </w:r>
    </w:p>
    <w:p w14:paraId="4F761131"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w:t>
      </w:r>
      <w:r w:rsidRPr="00176EEF">
        <w:rPr>
          <w:rFonts w:eastAsia="DengXian"/>
        </w:rPr>
        <w:t xml:space="preserve">pplicability for </w:t>
      </w:r>
      <w:r w:rsidRPr="00176EEF">
        <w:rPr>
          <w:rFonts w:eastAsia="DengXian" w:hint="eastAsia"/>
        </w:rPr>
        <w:t>SBFD aware UE</w:t>
      </w:r>
      <w:r w:rsidRPr="00176EEF">
        <w:rPr>
          <w:rFonts w:eastAsia="DengXian"/>
        </w:rPr>
        <w:t xml:space="preserve"> and </w:t>
      </w:r>
      <w:r w:rsidRPr="00176EEF">
        <w:rPr>
          <w:rFonts w:eastAsia="DengXian" w:hint="eastAsia"/>
        </w:rPr>
        <w:t>non-</w:t>
      </w:r>
      <w:r w:rsidRPr="00176EEF">
        <w:rPr>
          <w:rFonts w:eastAsia="DengXian"/>
        </w:rPr>
        <w:t>SBFD aware UEs</w:t>
      </w:r>
    </w:p>
    <w:p w14:paraId="7F7E5C77"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There are more than one scenario where a transmission overlaps SBFD and non-SBFD symbols and some may or may not face the aspects listed above</w:t>
      </w:r>
    </w:p>
    <w:p w14:paraId="2DAE2F00"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This study doesn’t mean RAN1 agreement on a slot consisting of SBFD and non-SBFD symbols.</w:t>
      </w:r>
    </w:p>
    <w:p w14:paraId="0E4DF0E3" w14:textId="77777777" w:rsidR="00176EEF" w:rsidRPr="00176EEF" w:rsidRDefault="00176EEF" w:rsidP="00176EEF">
      <w:pPr>
        <w:spacing w:beforeLines="50" w:before="120"/>
        <w:rPr>
          <w:rFonts w:ascii="Times" w:eastAsia="DengXian" w:hAnsi="Times"/>
        </w:rPr>
      </w:pPr>
      <w:r w:rsidRPr="00176EEF">
        <w:rPr>
          <w:rFonts w:ascii="Times" w:eastAsia="DengXian" w:hAnsi="Times" w:hint="eastAsia"/>
        </w:rPr>
        <w:t>For a physical channel/signal occasion mapped to SBFD and non-SBFD symbols within a slot if any, the following options for UE transmission/reception</w:t>
      </w:r>
      <w:r w:rsidRPr="00176EEF">
        <w:rPr>
          <w:rFonts w:ascii="Times" w:eastAsia="DengXian" w:hAnsi="Times"/>
        </w:rPr>
        <w:t xml:space="preserve"> can be considered in the normative stage</w:t>
      </w:r>
      <w:r w:rsidRPr="00176EEF">
        <w:rPr>
          <w:rFonts w:ascii="Times" w:eastAsia="DengXian" w:hAnsi="Times" w:hint="eastAsia"/>
        </w:rPr>
        <w:t>.</w:t>
      </w:r>
    </w:p>
    <w:p w14:paraId="5F1EFECB"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1: UE does not transmit or receive the</w:t>
      </w:r>
      <w:r w:rsidRPr="00176EEF">
        <w:rPr>
          <w:rFonts w:eastAsia="DengXian"/>
        </w:rPr>
        <w:t xml:space="preserve"> physical channel/signal</w:t>
      </w:r>
      <w:r w:rsidRPr="00176EEF">
        <w:rPr>
          <w:rFonts w:eastAsia="DengXian" w:hint="eastAsia"/>
        </w:rPr>
        <w:t xml:space="preserve"> within the slot.</w:t>
      </w:r>
    </w:p>
    <w:p w14:paraId="432192C7"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Option 2: UE can transmit or receive the</w:t>
      </w:r>
      <w:r w:rsidRPr="00176EEF">
        <w:rPr>
          <w:rFonts w:eastAsia="DengXian"/>
        </w:rPr>
        <w:t xml:space="preserve"> physical channel/signal within </w:t>
      </w:r>
      <w:r w:rsidRPr="00176EEF">
        <w:rPr>
          <w:rFonts w:eastAsia="DengXian" w:hint="eastAsia"/>
        </w:rPr>
        <w:t>the</w:t>
      </w:r>
      <w:r w:rsidRPr="00176EEF">
        <w:rPr>
          <w:rFonts w:eastAsia="DengXian"/>
        </w:rPr>
        <w:t xml:space="preserve"> slot</w:t>
      </w:r>
      <w:r w:rsidRPr="00176EEF">
        <w:rPr>
          <w:rFonts w:eastAsia="DengXian" w:hint="eastAsia"/>
        </w:rPr>
        <w:t xml:space="preserve"> only under certain conditions.</w:t>
      </w:r>
    </w:p>
    <w:p w14:paraId="7A08BEBF"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The conditions </w:t>
      </w:r>
      <w:r w:rsidRPr="00176EEF">
        <w:rPr>
          <w:rFonts w:eastAsia="DengXian" w:hint="eastAsia"/>
        </w:rPr>
        <w:t xml:space="preserve">may </w:t>
      </w:r>
      <w:r w:rsidRPr="00176EEF">
        <w:rPr>
          <w:rFonts w:eastAsia="DengXian"/>
        </w:rPr>
        <w:t>depend on a</w:t>
      </w:r>
      <w:r w:rsidRPr="00176EEF">
        <w:rPr>
          <w:rFonts w:eastAsia="DengXian" w:hint="eastAsia"/>
        </w:rPr>
        <w:t xml:space="preserve">t least </w:t>
      </w:r>
      <w:r w:rsidRPr="00176EEF">
        <w:rPr>
          <w:rFonts w:eastAsia="DengXian"/>
        </w:rPr>
        <w:t xml:space="preserve">the following: whether or not </w:t>
      </w:r>
      <w:r w:rsidRPr="00176EEF">
        <w:rPr>
          <w:rFonts w:eastAsia="DengXian" w:hint="eastAsia"/>
        </w:rPr>
        <w:t>phase continuity can be maintained across SBFD and non-SBFD symbols</w:t>
      </w:r>
      <w:r w:rsidRPr="00176EEF">
        <w:rPr>
          <w:rFonts w:eastAsia="DengXian"/>
        </w:rPr>
        <w:t>, whether or not there are same</w:t>
      </w:r>
      <w:r w:rsidRPr="00176EEF">
        <w:rPr>
          <w:rFonts w:eastAsia="DengXian" w:hint="eastAsia"/>
        </w:rPr>
        <w:t xml:space="preserve"> or different transmission/reception parameters e.g. power control, spatial/QCL, UL timing etc. applied in SBFD and non-SBFD symbols,</w:t>
      </w:r>
      <w:r w:rsidRPr="00176EEF">
        <w:rPr>
          <w:rFonts w:eastAsia="DengXian"/>
        </w:rPr>
        <w:t xml:space="preserve"> and whether or not there is a guard period between the SBFD and non-SBFD symbols, etc.</w:t>
      </w:r>
    </w:p>
    <w:p w14:paraId="3C8A9927" w14:textId="77777777" w:rsidR="00176EEF" w:rsidRPr="00176EEF" w:rsidRDefault="00176EEF" w:rsidP="00DF6A8A">
      <w:pPr>
        <w:pStyle w:val="B1"/>
        <w:rPr>
          <w:rFonts w:eastAsia="DengXian"/>
        </w:rPr>
      </w:pPr>
      <w:r w:rsidRPr="00176EEF">
        <w:rPr>
          <w:rFonts w:eastAsia="DengXian"/>
        </w:rPr>
        <w:t>-</w:t>
      </w:r>
      <w:r w:rsidRPr="00176EEF">
        <w:rPr>
          <w:rFonts w:eastAsia="DengXian"/>
        </w:rPr>
        <w:tab/>
        <w:t>Other options are not precluded.</w:t>
      </w:r>
    </w:p>
    <w:p w14:paraId="2C223912" w14:textId="77777777" w:rsidR="00176EEF" w:rsidRPr="00176EEF" w:rsidRDefault="00176EEF" w:rsidP="00176EEF">
      <w:pPr>
        <w:rPr>
          <w:rFonts w:eastAsia="DengXian"/>
        </w:rPr>
      </w:pPr>
      <w:r w:rsidRPr="00176EEF">
        <w:rPr>
          <w:rFonts w:eastAsia="DengXian"/>
        </w:rPr>
        <w:t>For SBFD-aware UEs, the following options</w:t>
      </w:r>
      <w:r w:rsidRPr="00176EEF">
        <w:rPr>
          <w:rFonts w:eastAsia="DengXian" w:hint="eastAsia"/>
        </w:rPr>
        <w:t xml:space="preserve"> are studied</w:t>
      </w:r>
      <w:r w:rsidRPr="00176EEF">
        <w:rPr>
          <w:rFonts w:eastAsia="DengXian"/>
        </w:rPr>
        <w:t xml:space="preserve"> for CSI report associated with periodic/semi-persistent CSI-RS, </w:t>
      </w:r>
      <w:r w:rsidRPr="00176EEF">
        <w:rPr>
          <w:rFonts w:ascii="Times" w:eastAsia="Malgun Gothic" w:hAnsi="Times" w:cs="Times"/>
        </w:rPr>
        <w:t>in case the periodicity is such that CSI-RS instances occur in both</w:t>
      </w:r>
      <w:r w:rsidRPr="00176EEF">
        <w:rPr>
          <w:rFonts w:eastAsia="DengXian"/>
        </w:rPr>
        <w:t xml:space="preserve"> SBFD symbols and non-SBFD symbols in different slots (each CSI-RS resource within a slot has either all SBFD or all non-SBFD symbols):</w:t>
      </w:r>
    </w:p>
    <w:p w14:paraId="37F44174"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1: two </w:t>
      </w:r>
      <w:r w:rsidRPr="00176EEF">
        <w:rPr>
          <w:rFonts w:eastAsia="DengXian"/>
          <w:i/>
          <w:iCs/>
        </w:rPr>
        <w:t>CSI-ReportConfig</w:t>
      </w:r>
      <w:r w:rsidRPr="00176EEF">
        <w:rPr>
          <w:rFonts w:eastAsia="DengXian"/>
          <w:iCs/>
        </w:rPr>
        <w:t>s</w:t>
      </w:r>
      <w:r w:rsidRPr="00176EEF">
        <w:rPr>
          <w:rFonts w:eastAsia="DengXian"/>
          <w:i/>
          <w:iCs/>
        </w:rPr>
        <w:t xml:space="preserve">, </w:t>
      </w:r>
      <w:r w:rsidRPr="00176EEF">
        <w:rPr>
          <w:rFonts w:eastAsia="DengXian"/>
        </w:rPr>
        <w:t>where one is associated with SBFD symbols and the other is associated with non-SBFD symbols</w:t>
      </w:r>
    </w:p>
    <w:p w14:paraId="307FD7C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1-1: One </w:t>
      </w:r>
      <w:r w:rsidRPr="00176EEF">
        <w:rPr>
          <w:rFonts w:eastAsia="DengXian"/>
          <w:i/>
          <w:iCs/>
        </w:rPr>
        <w:t>CSI-ReportConfig</w:t>
      </w:r>
      <w:r w:rsidRPr="00176EEF">
        <w:rPr>
          <w:rFonts w:eastAsia="DengXian"/>
        </w:rPr>
        <w:t xml:space="preserve"> is associated with a CSI-RS restricted to SBFD symbols only and the second </w:t>
      </w:r>
      <w:r w:rsidRPr="00176EEF">
        <w:rPr>
          <w:rFonts w:eastAsia="DengXian"/>
          <w:i/>
          <w:iCs/>
        </w:rPr>
        <w:t>CSI-ReportConfig</w:t>
      </w:r>
      <w:r w:rsidRPr="00176EEF">
        <w:rPr>
          <w:rFonts w:eastAsia="DengXian"/>
        </w:rPr>
        <w:t xml:space="preserve"> is associated with a second CSI-RS restricted to non-SBFD symbols only;</w:t>
      </w:r>
    </w:p>
    <w:p w14:paraId="3385E8ED"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1-2: Both </w:t>
      </w:r>
      <w:r w:rsidRPr="00176EEF">
        <w:rPr>
          <w:rFonts w:eastAsia="DengXian"/>
          <w:i/>
          <w:iCs/>
        </w:rPr>
        <w:t>CSI-ReportConfig</w:t>
      </w:r>
      <w:r w:rsidRPr="00176EEF">
        <w:rPr>
          <w:rFonts w:eastAsia="DengXian"/>
          <w:iCs/>
        </w:rPr>
        <w:t>s</w:t>
      </w:r>
      <w:r w:rsidRPr="00176EEF">
        <w:rPr>
          <w:rFonts w:eastAsia="DengXian"/>
        </w:rPr>
        <w:t xml:space="preserve"> are associated with the same CSI-RS. The CSI report associated with one </w:t>
      </w:r>
      <w:r w:rsidRPr="00176EEF">
        <w:rPr>
          <w:rFonts w:eastAsia="DengXian"/>
          <w:i/>
          <w:iCs/>
        </w:rPr>
        <w:t>CSI-ReportConfig</w:t>
      </w:r>
      <w:r w:rsidRPr="00176EEF">
        <w:rPr>
          <w:rFonts w:eastAsia="DengXian"/>
        </w:rPr>
        <w:t xml:space="preserve"> is derived based on CSI-RS instances in SBFD symbols only. The CSI report associated with the second </w:t>
      </w:r>
      <w:r w:rsidRPr="00176EEF">
        <w:rPr>
          <w:rFonts w:eastAsia="DengXian"/>
          <w:i/>
          <w:iCs/>
        </w:rPr>
        <w:t>CSI-ReportConfig</w:t>
      </w:r>
      <w:r w:rsidRPr="00176EEF">
        <w:rPr>
          <w:rFonts w:eastAsia="DengXian"/>
        </w:rPr>
        <w:t xml:space="preserve"> is derived based on CSI-RS instances in non-SBFD symbols only.</w:t>
      </w:r>
    </w:p>
    <w:p w14:paraId="33459AB3"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Option 2: one </w:t>
      </w:r>
      <w:r w:rsidRPr="00176EEF">
        <w:rPr>
          <w:rFonts w:eastAsia="DengXian"/>
          <w:i/>
          <w:iCs/>
        </w:rPr>
        <w:t>CSI-ReportConfig</w:t>
      </w:r>
      <w:r w:rsidRPr="00176EEF">
        <w:rPr>
          <w:rFonts w:eastAsia="DengXian"/>
        </w:rPr>
        <w:t xml:space="preserve"> associated with both SBFD symbols and non-SBFD symbols</w:t>
      </w:r>
    </w:p>
    <w:p w14:paraId="104C8D43"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2-1: One </w:t>
      </w:r>
      <w:r w:rsidRPr="00176EEF">
        <w:rPr>
          <w:rFonts w:eastAsia="DengXian"/>
          <w:i/>
          <w:iCs/>
        </w:rPr>
        <w:t>CSI-ReportConfig</w:t>
      </w:r>
      <w:r w:rsidRPr="00176EEF">
        <w:rPr>
          <w:rFonts w:eastAsia="DengXian"/>
        </w:rPr>
        <w:t xml:space="preserve"> is associated with two CSI-RSs which are restricted to SBFD symbols and non-SBFD symbols respectively. Separate CSI measurements are derived based on the first and second CSI-RSs respectively.</w:t>
      </w:r>
    </w:p>
    <w:p w14:paraId="63D3FAB6"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Option 2-2: One </w:t>
      </w:r>
      <w:r w:rsidRPr="00176EEF">
        <w:rPr>
          <w:rFonts w:eastAsia="DengXian"/>
          <w:i/>
          <w:iCs/>
        </w:rPr>
        <w:t>CSI-ReportConfig</w:t>
      </w:r>
      <w:r w:rsidRPr="00176EEF">
        <w:rPr>
          <w:rFonts w:eastAsia="DengXian"/>
        </w:rPr>
        <w:t xml:space="preserve"> is associated with one CSI-RS. The CSI report is derived based on CSI-RS which can be in SBFD symbols or non-SBFD symbols in different time instances.</w:t>
      </w:r>
    </w:p>
    <w:p w14:paraId="5645FADF" w14:textId="77777777" w:rsidR="00176EEF" w:rsidRPr="00176EEF" w:rsidRDefault="00176EEF" w:rsidP="00176EEF">
      <w:pPr>
        <w:rPr>
          <w:rFonts w:eastAsia="DengXian"/>
        </w:rPr>
      </w:pPr>
      <w:r w:rsidRPr="00176EEF">
        <w:rPr>
          <w:rFonts w:eastAsia="DengXian" w:hint="eastAsia"/>
        </w:rPr>
        <w:t>Note that w</w:t>
      </w:r>
      <w:r w:rsidRPr="00176EEF">
        <w:rPr>
          <w:rFonts w:eastAsia="DengXian"/>
        </w:rPr>
        <w:t xml:space="preserve">hether the CSI-RS resource can be used for SBFD and non-SBFD symbols may depend on, e.g., gNB implementation of same/different </w:t>
      </w:r>
      <w:r w:rsidRPr="00176EEF">
        <w:rPr>
          <w:rFonts w:eastAsia="Batang"/>
        </w:rPr>
        <w:t>antenna configuration</w:t>
      </w:r>
      <w:r w:rsidRPr="00176EEF">
        <w:rPr>
          <w:rFonts w:eastAsia="DengXian"/>
        </w:rPr>
        <w:t xml:space="preserve"> in both symbols.</w:t>
      </w:r>
    </w:p>
    <w:p w14:paraId="55B62649" w14:textId="77777777" w:rsidR="00176EEF" w:rsidRPr="00176EEF" w:rsidRDefault="00176EEF" w:rsidP="00176EEF">
      <w:pPr>
        <w:rPr>
          <w:rFonts w:eastAsia="Malgun Gothic"/>
        </w:rPr>
      </w:pPr>
      <w:r w:rsidRPr="00176EEF">
        <w:rPr>
          <w:rFonts w:eastAsia="Malgun Gothic"/>
        </w:rPr>
        <w:t xml:space="preserve">Option 1-1 can be supported according to existing specification by gNB configuration of appropriate periodicities to ensure that the CSI-RS associated with each </w:t>
      </w:r>
      <w:r w:rsidRPr="00176EEF">
        <w:rPr>
          <w:rFonts w:eastAsia="Malgun Gothic"/>
          <w:i/>
        </w:rPr>
        <w:t>CSI-ReportConfig</w:t>
      </w:r>
      <w:r w:rsidRPr="00176EEF">
        <w:rPr>
          <w:rFonts w:eastAsia="Malgun Gothic"/>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47E7A03A" w14:textId="77777777" w:rsidR="00176EEF" w:rsidRPr="00176EEF" w:rsidRDefault="00176EEF" w:rsidP="00176EEF">
      <w:pPr>
        <w:rPr>
          <w:rFonts w:eastAsia="DengXian"/>
        </w:rPr>
      </w:pPr>
      <w:r w:rsidRPr="00176EEF">
        <w:rPr>
          <w:rFonts w:eastAsia="Malgun Gothic"/>
          <w:lang w:eastAsia="x-none"/>
        </w:rPr>
        <w:t xml:space="preserve">Option 2-2 can be supported according to existing specification </w:t>
      </w:r>
      <w:r w:rsidRPr="00176EEF">
        <w:rPr>
          <w:rFonts w:eastAsia="Batang"/>
          <w:lang w:eastAsia="x-none"/>
        </w:rPr>
        <w:t>to configure measurement restriction</w:t>
      </w:r>
      <w:r w:rsidRPr="00176EEF">
        <w:rPr>
          <w:rFonts w:eastAsia="Malgun Gothic"/>
          <w:lang w:eastAsia="x-none"/>
        </w:rPr>
        <w:t xml:space="preserve"> so that UE would not average CSI measurements across SBFD and non-SBFD symbols.</w:t>
      </w:r>
    </w:p>
    <w:p w14:paraId="1BFAA584" w14:textId="77777777" w:rsidR="00176EEF" w:rsidRPr="00176EEF" w:rsidRDefault="00176EEF" w:rsidP="00176EEF">
      <w:pPr>
        <w:rPr>
          <w:rFonts w:eastAsia="DengXian"/>
        </w:rPr>
      </w:pPr>
      <w:r w:rsidRPr="00176EEF">
        <w:rPr>
          <w:rFonts w:eastAsia="DengXian" w:hint="eastAsia"/>
        </w:rPr>
        <w:t>F</w:t>
      </w:r>
      <w:r w:rsidRPr="00176EEF">
        <w:rPr>
          <w:rFonts w:eastAsia="DengXian"/>
        </w:rPr>
        <w:t>or SRS, PUCCH and PUSCH on SBFD symbols and non-SBFD symbols in different slots</w:t>
      </w:r>
      <w:r w:rsidRPr="00176EEF">
        <w:rPr>
          <w:rFonts w:eastAsia="DengXian" w:hint="eastAsia"/>
        </w:rPr>
        <w:t xml:space="preserve">, </w:t>
      </w:r>
      <w:r w:rsidRPr="00176EEF">
        <w:rPr>
          <w:rFonts w:eastAsia="DengXian"/>
        </w:rPr>
        <w:t>it may be beneficial to have separate resources, FH parameters, UL power control parameters and/or beam/spatial relation.</w:t>
      </w:r>
    </w:p>
    <w:p w14:paraId="79AC87A0" w14:textId="77777777" w:rsidR="00176EEF" w:rsidRPr="00176EEF" w:rsidRDefault="00176EEF" w:rsidP="00176EEF">
      <w:pPr>
        <w:rPr>
          <w:rFonts w:eastAsia="DengXian"/>
        </w:rPr>
      </w:pPr>
      <w:r w:rsidRPr="00176EEF">
        <w:rPr>
          <w:rFonts w:eastAsia="DengXian"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176EEF">
        <w:rPr>
          <w:rFonts w:eastAsia="DengXian"/>
        </w:rPr>
        <w:t>boundary of a DL subband in SBFD symbols</w:t>
      </w:r>
      <w:r w:rsidRPr="00176EEF">
        <w:rPr>
          <w:rFonts w:eastAsia="DengXian" w:hint="eastAsia"/>
        </w:rPr>
        <w:t>.</w:t>
      </w:r>
    </w:p>
    <w:p w14:paraId="6ADBFAAF" w14:textId="77777777" w:rsidR="00176EEF" w:rsidRPr="00176EEF" w:rsidRDefault="00176EEF" w:rsidP="00176EEF">
      <w:pPr>
        <w:rPr>
          <w:rFonts w:eastAsia="DengXian"/>
        </w:rPr>
      </w:pPr>
      <w:r w:rsidRPr="00176EEF">
        <w:rPr>
          <w:rFonts w:eastAsia="DengXian" w:hint="eastAsia"/>
        </w:rPr>
        <w:t xml:space="preserve">If it is agreed to be beneficial that a CORESET and a search space are configured that the MOs of the search space occur in both SBFD and non-SBFD symbols and the associated CORESET overlaps the </w:t>
      </w:r>
      <w:r w:rsidRPr="00176EEF">
        <w:rPr>
          <w:rFonts w:eastAsia="DengXian"/>
        </w:rPr>
        <w:t>boundary of a DL subband in SBFD symbols</w:t>
      </w:r>
      <w:r w:rsidRPr="00176EEF">
        <w:rPr>
          <w:rFonts w:eastAsia="DengXian" w:hint="eastAsia"/>
        </w:rPr>
        <w:t xml:space="preserve">, </w:t>
      </w:r>
      <w:r w:rsidRPr="00176EEF">
        <w:rPr>
          <w:rFonts w:eastAsia="DengXian"/>
        </w:rPr>
        <w:t>at least the following options</w:t>
      </w:r>
      <w:r w:rsidRPr="00176EEF">
        <w:rPr>
          <w:rFonts w:eastAsia="DengXian" w:hint="eastAsia"/>
        </w:rPr>
        <w:t xml:space="preserve"> can be considered</w:t>
      </w:r>
      <w:r w:rsidRPr="00176EEF">
        <w:rPr>
          <w:rFonts w:eastAsia="DengXian"/>
        </w:rPr>
        <w:t xml:space="preserve"> for SBFD-aware UE</w:t>
      </w:r>
      <w:r w:rsidRPr="00176EEF">
        <w:rPr>
          <w:rFonts w:eastAsia="DengXian" w:hint="eastAsia"/>
        </w:rPr>
        <w:t>:</w:t>
      </w:r>
    </w:p>
    <w:p w14:paraId="142D0B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1: Separate valid resources for the CORESET in SBFD symbols and in non-SBFD symbols.</w:t>
      </w:r>
    </w:p>
    <w:p w14:paraId="1F23E34D" w14:textId="77777777" w:rsidR="00176EEF" w:rsidRPr="00176EEF" w:rsidRDefault="00176EEF" w:rsidP="00DF6A8A">
      <w:pPr>
        <w:pStyle w:val="B1"/>
        <w:rPr>
          <w:rFonts w:eastAsia="DengXian"/>
        </w:rPr>
      </w:pPr>
      <w:r w:rsidRPr="00176EEF">
        <w:rPr>
          <w:rFonts w:eastAsia="DengXian"/>
        </w:rPr>
        <w:t>-</w:t>
      </w:r>
      <w:r w:rsidRPr="00176EEF">
        <w:rPr>
          <w:rFonts w:eastAsia="DengXian"/>
        </w:rPr>
        <w:tab/>
        <w:t xml:space="preserve">Option 2: Rate matching or puncturing on the REG(s) of a PDCCH outside DL subband(s). </w:t>
      </w:r>
    </w:p>
    <w:p w14:paraId="3ED3C336"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3: UE does not monitor a PDCCH candidate if it is mapped to one or more REs that overlap with REs outside DL subband(s).</w:t>
      </w:r>
    </w:p>
    <w:p w14:paraId="5CF4B7F8"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4: Drop search space(s) when the associated CORESET overlaps with RBs outside DL subband(s)</w:t>
      </w:r>
    </w:p>
    <w:p w14:paraId="33429EA1" w14:textId="77777777" w:rsidR="00176EEF" w:rsidRPr="00176EEF" w:rsidRDefault="00176EEF" w:rsidP="00DF6A8A">
      <w:pPr>
        <w:pStyle w:val="B1"/>
        <w:rPr>
          <w:rFonts w:eastAsia="DengXian"/>
        </w:rPr>
      </w:pPr>
      <w:r w:rsidRPr="00176EEF">
        <w:rPr>
          <w:rFonts w:eastAsia="DengXian"/>
        </w:rPr>
        <w:t>-</w:t>
      </w:r>
      <w:r w:rsidRPr="00176EEF">
        <w:rPr>
          <w:rFonts w:eastAsia="DengXian"/>
        </w:rPr>
        <w:tab/>
        <w:t>Option 5: Separate search spaces associated with a CORESET in SBFD and non-SBFD symbols</w:t>
      </w:r>
    </w:p>
    <w:p w14:paraId="1DCC51CB" w14:textId="4172908E" w:rsidR="00176EEF" w:rsidRPr="00176EEF" w:rsidRDefault="00176EEF" w:rsidP="00DF6A8A">
      <w:pPr>
        <w:pStyle w:val="NO"/>
        <w:rPr>
          <w:rFonts w:eastAsia="DengXian"/>
        </w:rPr>
      </w:pPr>
      <w:r w:rsidRPr="00176EEF">
        <w:rPr>
          <w:rFonts w:eastAsia="DengXian"/>
        </w:rPr>
        <w:t>Note:</w:t>
      </w:r>
      <w:r w:rsidR="00DF6A8A">
        <w:rPr>
          <w:rFonts w:eastAsia="DengXian"/>
        </w:rPr>
        <w:tab/>
      </w:r>
      <w:r w:rsidRPr="00176EEF">
        <w:rPr>
          <w:rFonts w:eastAsia="DengXian"/>
        </w:rPr>
        <w:t>These options are applicable to at least USS.</w:t>
      </w:r>
    </w:p>
    <w:p w14:paraId="426AA147" w14:textId="77777777" w:rsidR="00176EEF" w:rsidRPr="00176EEF" w:rsidRDefault="00176EEF" w:rsidP="00DF6A8A">
      <w:pPr>
        <w:pStyle w:val="Heading3"/>
        <w:rPr>
          <w:rFonts w:eastAsia="DengXian"/>
        </w:rPr>
      </w:pPr>
      <w:bookmarkStart w:id="76" w:name="_Toc163595631"/>
      <w:r w:rsidRPr="00176EEF">
        <w:rPr>
          <w:rFonts w:eastAsia="DengXian"/>
        </w:rPr>
        <w:t>6.</w:t>
      </w:r>
      <w:r w:rsidRPr="00176EEF">
        <w:rPr>
          <w:rFonts w:eastAsia="DengXian" w:hint="eastAsia"/>
        </w:rPr>
        <w:t>1</w:t>
      </w:r>
      <w:r w:rsidRPr="00176EEF">
        <w:rPr>
          <w:rFonts w:eastAsia="DengXian"/>
        </w:rPr>
        <w:t>.</w:t>
      </w:r>
      <w:r w:rsidRPr="00176EEF">
        <w:rPr>
          <w:rFonts w:eastAsia="DengXian" w:hint="eastAsia"/>
        </w:rPr>
        <w:t>3</w:t>
      </w:r>
      <w:r w:rsidRPr="00176EEF">
        <w:rPr>
          <w:rFonts w:eastAsia="DengXian"/>
        </w:rPr>
        <w:tab/>
      </w:r>
      <w:r w:rsidRPr="00176EEF">
        <w:rPr>
          <w:rFonts w:eastAsia="DengXian" w:hint="eastAsia"/>
        </w:rPr>
        <w:t>BS self-</w:t>
      </w:r>
      <w:r w:rsidRPr="00176EEF">
        <w:rPr>
          <w:rFonts w:eastAsia="DengXian"/>
        </w:rPr>
        <w:t>interference</w:t>
      </w:r>
      <w:r w:rsidRPr="00176EEF">
        <w:rPr>
          <w:rFonts w:eastAsia="DengXian" w:hint="eastAsia"/>
        </w:rPr>
        <w:t xml:space="preserve"> due to time misalignment</w:t>
      </w:r>
      <w:bookmarkEnd w:id="76"/>
    </w:p>
    <w:p w14:paraId="0FB9F40B" w14:textId="77777777" w:rsidR="00176EEF" w:rsidRPr="00176EEF" w:rsidRDefault="00176EEF" w:rsidP="00DF6A8A">
      <w:pPr>
        <w:rPr>
          <w:rFonts w:eastAsia="DengXian"/>
        </w:rPr>
      </w:pPr>
      <w:r w:rsidRPr="00176EEF">
        <w:rPr>
          <w:rFonts w:eastAsia="Batang"/>
        </w:rPr>
        <w:t>Time misalignment at gNB between UL receptions and DL transmissions due to configuration of non-zero N</w:t>
      </w:r>
      <w:r w:rsidRPr="00176EEF">
        <w:rPr>
          <w:rFonts w:eastAsia="Batang"/>
          <w:vertAlign w:val="subscript"/>
        </w:rPr>
        <w:t xml:space="preserve">TA,offset </w:t>
      </w:r>
      <w:r w:rsidRPr="00176EEF">
        <w:rPr>
          <w:rFonts w:eastAsia="Batang"/>
        </w:rPr>
        <w:t>at UE can lead to increased interference assuming no gNB transmit chain impairments and no filtering of DL subband(s) in the gNB Rx chain.</w:t>
      </w:r>
    </w:p>
    <w:p w14:paraId="6BD3F5E7" w14:textId="77777777" w:rsidR="00176EEF" w:rsidRPr="00176EEF" w:rsidRDefault="00176EEF" w:rsidP="00DF6A8A">
      <w:pPr>
        <w:rPr>
          <w:rFonts w:eastAsia="DengXian"/>
        </w:rPr>
      </w:pPr>
      <w:r w:rsidRPr="00176EEF">
        <w:rPr>
          <w:rFonts w:eastAsia="DengXian"/>
        </w:rPr>
        <w:t>Simulation results from one source [41]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3D8D89B1" w14:textId="77777777" w:rsidR="00176EEF" w:rsidRPr="00176EEF" w:rsidRDefault="00176EEF" w:rsidP="00DF6A8A">
      <w:pPr>
        <w:pStyle w:val="Heading2"/>
        <w:rPr>
          <w:rFonts w:eastAsia="DengXian"/>
        </w:rPr>
      </w:pPr>
      <w:bookmarkStart w:id="77" w:name="_Toc152011335"/>
      <w:bookmarkStart w:id="78" w:name="_Toc163595632"/>
      <w:r w:rsidRPr="00176EEF">
        <w:rPr>
          <w:rFonts w:eastAsia="DengXian"/>
        </w:rPr>
        <w:t>6.2</w:t>
      </w:r>
      <w:r w:rsidRPr="00176EEF">
        <w:rPr>
          <w:rFonts w:eastAsia="DengXian"/>
        </w:rPr>
        <w:tab/>
        <w:t>Inter-UE CLI handling schemes specific for SBFD</w:t>
      </w:r>
      <w:bookmarkEnd w:id="77"/>
      <w:bookmarkEnd w:id="78"/>
    </w:p>
    <w:p w14:paraId="79E81EFE" w14:textId="77777777" w:rsidR="00176EEF" w:rsidRPr="00176EEF" w:rsidRDefault="00176EEF" w:rsidP="00176EEF">
      <w:pPr>
        <w:spacing w:beforeLines="50" w:before="120" w:afterLines="50" w:after="120"/>
        <w:rPr>
          <w:rFonts w:eastAsia="DengXian"/>
        </w:rPr>
      </w:pPr>
      <w:r w:rsidRPr="00176EEF">
        <w:rPr>
          <w:rFonts w:eastAsia="DengXian"/>
        </w:rPr>
        <w:t>For inter-UE inter-subband CLI measurement, at least the following methods</w:t>
      </w:r>
      <w:r w:rsidRPr="00176EEF">
        <w:rPr>
          <w:rFonts w:eastAsia="DengXian" w:hint="eastAsia"/>
        </w:rPr>
        <w:t xml:space="preserve"> are studied</w:t>
      </w:r>
      <w:r w:rsidRPr="00176EEF">
        <w:rPr>
          <w:rFonts w:eastAsia="DengXian"/>
        </w:rPr>
        <w:t>:</w:t>
      </w:r>
    </w:p>
    <w:p w14:paraId="58F9F25A"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Method#1: victim UE measures RSSI within DL subband</w:t>
      </w:r>
    </w:p>
    <w:p w14:paraId="07D35F1C" w14:textId="77777777" w:rsidR="00176EEF" w:rsidRPr="00176EEF" w:rsidRDefault="00176EEF" w:rsidP="00DF6A8A">
      <w:pPr>
        <w:pStyle w:val="B1"/>
        <w:rPr>
          <w:rFonts w:eastAsia="DengXian"/>
        </w:rPr>
      </w:pPr>
      <w:r w:rsidRPr="00176EEF">
        <w:rPr>
          <w:rFonts w:eastAsia="DengXian"/>
        </w:rPr>
        <w:t>-</w:t>
      </w:r>
      <w:r w:rsidRPr="00176EEF">
        <w:rPr>
          <w:rFonts w:eastAsia="DengXian"/>
        </w:rPr>
        <w:tab/>
        <w:t>Method#2: victim UE measures RSRP of aggressor UE within UL subband</w:t>
      </w:r>
    </w:p>
    <w:p w14:paraId="52F464AD"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 xml:space="preserve">Method#3: victim UE measures RSSI within UL subband </w:t>
      </w:r>
    </w:p>
    <w:p w14:paraId="04C720D6" w14:textId="77777777" w:rsidR="00176EEF" w:rsidRPr="00176EEF" w:rsidRDefault="00176EEF" w:rsidP="00DF6A8A">
      <w:pPr>
        <w:pStyle w:val="B1"/>
        <w:rPr>
          <w:rFonts w:eastAsia="DengXian"/>
        </w:rPr>
      </w:pPr>
      <w:r w:rsidRPr="00176EEF">
        <w:rPr>
          <w:rFonts w:eastAsia="DengXian"/>
        </w:rPr>
        <w:t>-</w:t>
      </w:r>
      <w:r w:rsidRPr="00176EEF">
        <w:rPr>
          <w:rFonts w:eastAsia="DengXian"/>
        </w:rPr>
        <w:tab/>
        <w:t>Note: the restriction in Rel-16 that CLI is only measured within DL BWP does not forbid UE to measure CLI in UL subband when UL subband is confined within DL BWP.</w:t>
      </w:r>
    </w:p>
    <w:p w14:paraId="66435901" w14:textId="77777777" w:rsidR="00176EEF" w:rsidRPr="00176EEF" w:rsidRDefault="00176EEF" w:rsidP="00176EEF">
      <w:pPr>
        <w:spacing w:beforeLines="50" w:before="120" w:afterLines="50" w:after="120"/>
        <w:rPr>
          <w:rFonts w:eastAsia="DengXian"/>
        </w:rPr>
      </w:pPr>
      <w:r w:rsidRPr="00176EEF">
        <w:rPr>
          <w:rFonts w:eastAsia="DengXian"/>
        </w:rPr>
        <w:t>For UE-to-UE CLI-RSSI measurement/report across downlink subbands, the following methods</w:t>
      </w:r>
      <w:r w:rsidRPr="00176EEF">
        <w:rPr>
          <w:rFonts w:eastAsia="DengXian" w:hint="eastAsia"/>
        </w:rPr>
        <w:t xml:space="preserve"> are studied. Note that Alt #1 and Alt #2 are supported in existing specifications.</w:t>
      </w:r>
    </w:p>
    <w:p w14:paraId="40BA5C19"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#1: separate CLI-RSSI measurement resources/reports in each DL subband</w:t>
      </w:r>
    </w:p>
    <w:p w14:paraId="486BF1AA"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#2: CLI-RSSI measure/report in one DL subband only</w:t>
      </w:r>
    </w:p>
    <w:p w14:paraId="7022E4A4"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Alt</w:t>
      </w:r>
      <w:r w:rsidRPr="00176EEF">
        <w:rPr>
          <w:rFonts w:eastAsia="DengXian"/>
        </w:rPr>
        <w:t xml:space="preserve"> #3: CLI-RSSI measurement/report based on non-contiguous CLI-RSSI resource across downlink subbands</w:t>
      </w:r>
    </w:p>
    <w:p w14:paraId="05AA5846" w14:textId="77777777" w:rsidR="00176EEF" w:rsidRPr="00176EEF" w:rsidRDefault="00176EEF" w:rsidP="00176EEF">
      <w:pPr>
        <w:spacing w:beforeLines="50" w:before="120" w:afterLines="50" w:after="120"/>
        <w:rPr>
          <w:rFonts w:eastAsia="DengXian"/>
        </w:rPr>
      </w:pPr>
      <w:r w:rsidRPr="00176EEF">
        <w:rPr>
          <w:rFonts w:eastAsia="DengXian" w:hint="eastAsia"/>
        </w:rPr>
        <w:t>Alt #1 allows flexible configuration of measurement reporting in one DL subband or two DL subbands but it consumes multiple</w:t>
      </w:r>
      <w:r w:rsidRPr="00176EEF">
        <w:rPr>
          <w:rFonts w:eastAsia="DengXian"/>
        </w:rPr>
        <w:t xml:space="preserve"> CLI-RSSI measurement resources </w:t>
      </w:r>
      <w:r w:rsidRPr="00176EEF">
        <w:rPr>
          <w:rFonts w:eastAsia="DengXian" w:hint="eastAsia"/>
        </w:rPr>
        <w:t>from</w:t>
      </w:r>
      <w:r w:rsidRPr="00176EEF">
        <w:rPr>
          <w:rFonts w:eastAsia="DengXian"/>
        </w:rPr>
        <w:t xml:space="preserve"> the UE</w:t>
      </w:r>
      <w:r w:rsidRPr="00176EEF">
        <w:rPr>
          <w:rFonts w:eastAsia="DengXian" w:hint="eastAsia"/>
        </w:rPr>
        <w:t xml:space="preserve"> capability budget. Alt</w:t>
      </w:r>
      <w:r w:rsidRPr="00176EEF">
        <w:rPr>
          <w:rFonts w:eastAsia="DengXian"/>
        </w:rPr>
        <w:t xml:space="preserve"> #2 restricts gNB configuration flexibility and does not account for whether or not the CLI is asymmetric across two DL subbands. This method does not consume multiple CLI-RSSI measurement resources from UE capability point of view.</w:t>
      </w:r>
      <w:r w:rsidRPr="00176EEF">
        <w:rPr>
          <w:rFonts w:eastAsia="DengXian" w:hint="eastAsia"/>
        </w:rPr>
        <w:t xml:space="preserve"> Alt</w:t>
      </w:r>
      <w:r w:rsidRPr="00176EEF">
        <w:rPr>
          <w:rFonts w:eastAsia="DengXian"/>
        </w:rPr>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176EEF">
        <w:rPr>
          <w:rFonts w:eastAsia="DengXian" w:hint="eastAsia"/>
        </w:rPr>
        <w:t xml:space="preserve"> Note that it does not imply whether L1 or L2 based measurement is supported.</w:t>
      </w:r>
    </w:p>
    <w:p w14:paraId="73093019" w14:textId="77777777" w:rsidR="00176EEF" w:rsidRPr="00176EEF" w:rsidRDefault="00176EEF" w:rsidP="00176EEF">
      <w:pPr>
        <w:spacing w:beforeLines="50" w:before="120" w:afterLines="50" w:after="120"/>
        <w:rPr>
          <w:rFonts w:eastAsia="DengXian"/>
        </w:rPr>
      </w:pPr>
      <w:r w:rsidRPr="00176EEF">
        <w:rPr>
          <w:rFonts w:eastAsia="DengXian"/>
        </w:rPr>
        <w:t>Method #2 and Method #3 can be used for identifying the aggressor UE(s) if orthogonal resources are allocated for different aggressor UE(s)</w:t>
      </w:r>
      <w:r w:rsidRPr="00176EEF">
        <w:rPr>
          <w:rFonts w:eastAsia="DengXian" w:hint="eastAsia"/>
        </w:rPr>
        <w:t>.</w:t>
      </w:r>
      <w:r w:rsidRPr="00176EEF">
        <w:rPr>
          <w:rFonts w:eastAsia="DengXian"/>
        </w:rPr>
        <w:t xml:space="preserve"> Method #2 and #3 can at least provide higher interference signal strength than inter-subband interference leakage based measurements in Method #1. Furthermore, such measurement is not subject to inter-cell DL interference.</w:t>
      </w:r>
      <w:r w:rsidRPr="00176EEF">
        <w:rPr>
          <w:rFonts w:eastAsia="DengXian" w:hint="eastAsia"/>
        </w:rPr>
        <w:t xml:space="preserve"> </w:t>
      </w:r>
      <w:r w:rsidRPr="00176EEF">
        <w:rPr>
          <w:rFonts w:eastAsia="DengXian"/>
        </w:rPr>
        <w:t>It is feasible for UE to measure RSRP/RSSI within UL subband if within active DL BWP and receive DL in DL subband(s) simultaneously similar as simultaneous RSRP/RSSI measurement and DL reception in Rel-16.</w:t>
      </w:r>
      <w:r w:rsidRPr="00176EEF">
        <w:rPr>
          <w:rFonts w:eastAsia="DengXian" w:hint="eastAsia"/>
        </w:rPr>
        <w:t xml:space="preserve"> </w:t>
      </w:r>
      <w:r w:rsidRPr="00176EEF">
        <w:rPr>
          <w:rFonts w:eastAsia="DengXian"/>
        </w:rPr>
        <w:t>The existing CLI measurement and report framework can be reused to support RSRP/RSSI measurements within UL subband when UL subband is confined within active DL BWP.</w:t>
      </w:r>
    </w:p>
    <w:p w14:paraId="4287118A" w14:textId="77777777" w:rsidR="00176EEF" w:rsidRPr="00176EEF" w:rsidRDefault="00176EEF" w:rsidP="00DF6A8A">
      <w:pPr>
        <w:pStyle w:val="Heading1"/>
        <w:rPr>
          <w:rFonts w:eastAsia="DengXian"/>
        </w:rPr>
      </w:pPr>
      <w:bookmarkStart w:id="79" w:name="_Toc104488348"/>
      <w:bookmarkStart w:id="80" w:name="_Toc152011336"/>
      <w:bookmarkStart w:id="81" w:name="_Toc163595633"/>
      <w:r w:rsidRPr="00176EEF">
        <w:rPr>
          <w:rFonts w:eastAsia="DengXian"/>
        </w:rPr>
        <w:t>7</w:t>
      </w:r>
      <w:r w:rsidRPr="00176EEF">
        <w:rPr>
          <w:rFonts w:eastAsia="DengXian"/>
        </w:rPr>
        <w:tab/>
        <w:t>Performance evaluation and its feasibility for SBFD</w:t>
      </w:r>
      <w:bookmarkEnd w:id="79"/>
      <w:bookmarkEnd w:id="80"/>
      <w:bookmarkEnd w:id="81"/>
    </w:p>
    <w:p w14:paraId="52B8A8AF" w14:textId="77777777" w:rsidR="00176EEF" w:rsidRPr="00176EEF" w:rsidRDefault="00176EEF" w:rsidP="00DF6A8A">
      <w:pPr>
        <w:pStyle w:val="Heading2"/>
        <w:rPr>
          <w:rFonts w:eastAsia="DengXian"/>
        </w:rPr>
      </w:pPr>
      <w:bookmarkStart w:id="82" w:name="_Toc104488349"/>
      <w:bookmarkStart w:id="83" w:name="_Toc152011337"/>
      <w:bookmarkStart w:id="84" w:name="_Toc163595634"/>
      <w:r w:rsidRPr="00176EEF">
        <w:rPr>
          <w:rFonts w:eastAsia="DengXian"/>
        </w:rPr>
        <w:t>7.1</w:t>
      </w:r>
      <w:r w:rsidRPr="00176EEF">
        <w:rPr>
          <w:rFonts w:eastAsia="DengXian"/>
        </w:rPr>
        <w:tab/>
        <w:t xml:space="preserve">Deployment </w:t>
      </w:r>
      <w:bookmarkEnd w:id="82"/>
      <w:r w:rsidRPr="00176EEF">
        <w:rPr>
          <w:rFonts w:eastAsia="DengXian"/>
        </w:rPr>
        <w:t>scenarios</w:t>
      </w:r>
      <w:bookmarkEnd w:id="83"/>
      <w:bookmarkEnd w:id="84"/>
    </w:p>
    <w:p w14:paraId="112C1B57" w14:textId="77777777" w:rsidR="00176EEF" w:rsidRPr="00176EEF" w:rsidRDefault="00176EEF" w:rsidP="00176EEF">
      <w:pPr>
        <w:jc w:val="both"/>
        <w:rPr>
          <w:rFonts w:eastAsia="DengXian"/>
        </w:rPr>
      </w:pPr>
      <w:r w:rsidRPr="00176EEF">
        <w:rPr>
          <w:rFonts w:eastAsia="DengXian"/>
        </w:rPr>
        <w:t>The following deployment cases are considered for evaluation:</w:t>
      </w:r>
    </w:p>
    <w:p w14:paraId="6421A34F"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1 (Non-coexistence case with single SBFD subband configuration): One single operator using one single carrier is considered. All the cells belonging to the operator use SBFD operation with the same SBFD subband configuration.</w:t>
      </w:r>
    </w:p>
    <w:p w14:paraId="7982EB35"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2E864478"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3 (Co-channel co-existence case): One single operator using one single carrier is considered. Among the cells belonging to the operator, some of them use legacy static TDD operation while the others use SBFD operation with the same SBFD subband configuration.</w:t>
      </w:r>
    </w:p>
    <w:p w14:paraId="6FFD7EF1"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Deployment Case 3-1: Only 1-layer is considered </w:t>
      </w:r>
    </w:p>
    <w:p w14:paraId="6AFBCB19" w14:textId="77777777" w:rsidR="00176EEF" w:rsidRPr="00176EEF" w:rsidRDefault="00176EEF" w:rsidP="00DF6A8A">
      <w:pPr>
        <w:pStyle w:val="B2"/>
        <w:rPr>
          <w:rFonts w:eastAsia="DengXian"/>
        </w:rPr>
      </w:pPr>
      <w:r w:rsidRPr="00176EEF">
        <w:rPr>
          <w:rFonts w:eastAsia="DengXian"/>
        </w:rPr>
        <w:t>-</w:t>
      </w:r>
      <w:r w:rsidRPr="00176EEF">
        <w:rPr>
          <w:rFonts w:eastAsia="DengXian"/>
        </w:rPr>
        <w:tab/>
        <w:t>Deployment Case 3-2: 2-layer is considered. Layer 1 uses legacy static TDD operation, Layer 2 uses SBFD operation. All the gNBs in Layer 2 use the same SBFD subband configuration.</w:t>
      </w:r>
    </w:p>
    <w:p w14:paraId="58AB7F7B" w14:textId="77777777" w:rsidR="00176EEF" w:rsidRPr="00176EEF" w:rsidRDefault="00176EEF" w:rsidP="00DF6A8A">
      <w:pPr>
        <w:pStyle w:val="B1"/>
        <w:rPr>
          <w:rFonts w:eastAsia="DengXian"/>
        </w:rPr>
      </w:pPr>
      <w:r w:rsidRPr="00176EEF">
        <w:rPr>
          <w:rFonts w:eastAsia="DengXian"/>
        </w:rPr>
        <w:t>-</w:t>
      </w:r>
      <w:r w:rsidRPr="00176EEF">
        <w:rPr>
          <w:rFonts w:eastAsia="DengXian"/>
        </w:rPr>
        <w:tab/>
        <w:t>SBFD Deployment Case 4 (Adjacent-channel co-existence case): Two operators each using one carrier are considered and the two carriers are adjacent carriers. One operator uses legacy static TDD operation  while the other operator uses SBFD operation with the same SBFD subband configuration.</w:t>
      </w:r>
    </w:p>
    <w:p w14:paraId="46468632" w14:textId="77777777" w:rsidR="00176EEF" w:rsidRPr="00176EEF" w:rsidRDefault="00176EEF" w:rsidP="00176EEF">
      <w:pPr>
        <w:jc w:val="both"/>
        <w:rPr>
          <w:rFonts w:eastAsia="DengXian"/>
        </w:rPr>
      </w:pPr>
      <w:r w:rsidRPr="00176EEF">
        <w:rPr>
          <w:rFonts w:eastAsia="DengXian" w:hint="eastAsia"/>
        </w:rPr>
        <w:t>N</w:t>
      </w:r>
      <w:r w:rsidRPr="00176EEF">
        <w:rPr>
          <w:rFonts w:eastAsia="DengXian"/>
        </w:rPr>
        <w:t>ote that SBFD subband configuration is from gNB perspective.</w:t>
      </w:r>
    </w:p>
    <w:p w14:paraId="1A971750" w14:textId="77777777" w:rsidR="00176EEF" w:rsidRPr="00176EEF" w:rsidRDefault="00176EEF" w:rsidP="00176EEF">
      <w:pPr>
        <w:jc w:val="both"/>
        <w:rPr>
          <w:rFonts w:eastAsia="DengXian"/>
        </w:rPr>
      </w:pPr>
      <w:r w:rsidRPr="00176EEF">
        <w:rPr>
          <w:rFonts w:eastAsia="DengXian"/>
        </w:rPr>
        <w:t>For SBFD Deployment Case 1, the following scenarios are considered:</w:t>
      </w:r>
    </w:p>
    <w:p w14:paraId="31662829" w14:textId="77777777" w:rsidR="00176EEF" w:rsidRPr="00176EEF" w:rsidRDefault="00176EEF" w:rsidP="00DF6A8A">
      <w:pPr>
        <w:pStyle w:val="B1"/>
        <w:rPr>
          <w:rFonts w:eastAsia="DengXian"/>
        </w:rPr>
      </w:pPr>
      <w:r w:rsidRPr="00176EEF">
        <w:rPr>
          <w:rFonts w:eastAsia="DengXian"/>
        </w:rPr>
        <w:lastRenderedPageBreak/>
        <w:t>-</w:t>
      </w:r>
      <w:r w:rsidRPr="00176EEF">
        <w:rPr>
          <w:rFonts w:eastAsia="DengXian"/>
        </w:rPr>
        <w:tab/>
        <w:t>FR1</w:t>
      </w:r>
    </w:p>
    <w:p w14:paraId="371F8D67"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50808075"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6CCCF2C0"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Urban Macro </w:t>
      </w:r>
    </w:p>
    <w:p w14:paraId="0D899F52"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Macro layer</w:t>
      </w:r>
    </w:p>
    <w:p w14:paraId="73B1D218" w14:textId="77777777" w:rsidR="00176EEF" w:rsidRPr="00176EEF" w:rsidRDefault="00176EEF" w:rsidP="00DF6A8A">
      <w:pPr>
        <w:pStyle w:val="B2"/>
        <w:rPr>
          <w:rFonts w:eastAsia="DengXian"/>
        </w:rPr>
      </w:pPr>
      <w:r w:rsidRPr="00176EEF">
        <w:rPr>
          <w:rFonts w:eastAsia="DengXian"/>
        </w:rPr>
        <w:t>-</w:t>
      </w:r>
      <w:r w:rsidRPr="00176EEF">
        <w:rPr>
          <w:rFonts w:eastAsia="DengXian"/>
        </w:rPr>
        <w:tab/>
        <w:t xml:space="preserve">2-layer scenario </w:t>
      </w:r>
    </w:p>
    <w:p w14:paraId="07D5E399"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with 2-layer</w:t>
      </w:r>
    </w:p>
    <w:p w14:paraId="3389283E" w14:textId="77777777" w:rsidR="00176EEF" w:rsidRPr="00176EEF" w:rsidRDefault="00176EEF" w:rsidP="00DF6A8A">
      <w:pPr>
        <w:pStyle w:val="B1"/>
        <w:rPr>
          <w:rFonts w:eastAsia="DengXian"/>
        </w:rPr>
      </w:pPr>
      <w:r w:rsidRPr="00176EEF">
        <w:rPr>
          <w:rFonts w:eastAsia="DengXian"/>
        </w:rPr>
        <w:t>-</w:t>
      </w:r>
      <w:r w:rsidRPr="00176EEF">
        <w:rPr>
          <w:rFonts w:eastAsia="DengXian"/>
        </w:rPr>
        <w:tab/>
        <w:t>FR2-1</w:t>
      </w:r>
    </w:p>
    <w:p w14:paraId="2FD9AD3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CD5DC09" w14:textId="77777777" w:rsidR="00176EEF" w:rsidRPr="00176EEF" w:rsidRDefault="00176EEF" w:rsidP="00DF6A8A">
      <w:pPr>
        <w:pStyle w:val="B3"/>
        <w:rPr>
          <w:rFonts w:eastAsia="DengXian"/>
        </w:rPr>
      </w:pPr>
      <w:r w:rsidRPr="00176EEF">
        <w:rPr>
          <w:rFonts w:eastAsia="DengXian"/>
        </w:rPr>
        <w:t>-</w:t>
      </w:r>
      <w:r w:rsidRPr="00176EEF">
        <w:rPr>
          <w:rFonts w:eastAsia="DengXian"/>
        </w:rPr>
        <w:tab/>
        <w:t>Indoor office</w:t>
      </w:r>
    </w:p>
    <w:p w14:paraId="436717B1" w14:textId="77777777" w:rsidR="00176EEF" w:rsidRPr="00176EEF" w:rsidRDefault="00176EEF" w:rsidP="00DF6A8A">
      <w:pPr>
        <w:pStyle w:val="B3"/>
        <w:rPr>
          <w:rFonts w:eastAsia="DengXian"/>
        </w:rPr>
      </w:pPr>
      <w:r w:rsidRPr="00176EEF">
        <w:rPr>
          <w:rFonts w:eastAsia="DengXian"/>
        </w:rPr>
        <w:t>-</w:t>
      </w:r>
      <w:r w:rsidRPr="00176EEF">
        <w:rPr>
          <w:rFonts w:eastAsia="DengXian"/>
        </w:rPr>
        <w:tab/>
        <w:t>Dense Urban Macro layer</w:t>
      </w:r>
    </w:p>
    <w:p w14:paraId="6504B3A5" w14:textId="77777777" w:rsidR="00176EEF" w:rsidRPr="00176EEF" w:rsidRDefault="00176EEF" w:rsidP="00DF6A8A">
      <w:pPr>
        <w:pStyle w:val="B3"/>
        <w:rPr>
          <w:rFonts w:eastAsia="DengXian"/>
        </w:rPr>
      </w:pPr>
      <w:r w:rsidRPr="00176EEF">
        <w:rPr>
          <w:rFonts w:eastAsia="DengXian"/>
        </w:rPr>
        <w:t>-</w:t>
      </w:r>
      <w:r w:rsidRPr="00176EEF">
        <w:rPr>
          <w:rFonts w:eastAsia="DengXian"/>
        </w:rPr>
        <w:tab/>
        <w:t>(Optional) Dense Urban Micro layer</w:t>
      </w:r>
    </w:p>
    <w:p w14:paraId="006CB2B0" w14:textId="77777777" w:rsidR="00176EEF" w:rsidRPr="00176EEF" w:rsidRDefault="00176EEF" w:rsidP="00176EEF">
      <w:pPr>
        <w:jc w:val="both"/>
        <w:rPr>
          <w:rFonts w:eastAsia="DengXian"/>
          <w:bCs/>
          <w:iCs/>
        </w:rPr>
      </w:pPr>
      <w:r w:rsidRPr="00176EEF">
        <w:rPr>
          <w:rFonts w:eastAsia="DengXian"/>
          <w:bCs/>
          <w:iCs/>
        </w:rPr>
        <w:t>For SBFD Deployment Case 3-2, the following scenarios are considered:</w:t>
      </w:r>
    </w:p>
    <w:p w14:paraId="650FB312" w14:textId="77777777" w:rsidR="00176EEF" w:rsidRPr="00176EEF" w:rsidRDefault="00176EEF" w:rsidP="00DF6A8A">
      <w:pPr>
        <w:pStyle w:val="B1"/>
        <w:rPr>
          <w:rFonts w:eastAsia="DengXian"/>
        </w:rPr>
      </w:pPr>
      <w:r w:rsidRPr="00176EEF">
        <w:rPr>
          <w:rFonts w:eastAsia="DengXian"/>
        </w:rPr>
        <w:t>-</w:t>
      </w:r>
      <w:r w:rsidRPr="00176EEF">
        <w:rPr>
          <w:rFonts w:eastAsia="DengXian"/>
        </w:rPr>
        <w:tab/>
        <w:t>FR1</w:t>
      </w:r>
    </w:p>
    <w:p w14:paraId="2655AF08" w14:textId="77777777" w:rsidR="00176EEF" w:rsidRPr="00176EEF" w:rsidRDefault="00176EEF" w:rsidP="00DF6A8A">
      <w:pPr>
        <w:pStyle w:val="B2"/>
        <w:rPr>
          <w:rFonts w:eastAsia="DengXian"/>
        </w:rPr>
      </w:pPr>
      <w:r w:rsidRPr="00176EEF">
        <w:rPr>
          <w:rFonts w:eastAsia="DengXian"/>
        </w:rPr>
        <w:t>-</w:t>
      </w:r>
      <w:r w:rsidRPr="00176EEF">
        <w:rPr>
          <w:rFonts w:eastAsia="DengXian"/>
        </w:rPr>
        <w:tab/>
        <w:t>2-layer Scenario B</w:t>
      </w:r>
    </w:p>
    <w:p w14:paraId="40287DA7" w14:textId="77777777" w:rsidR="00176EEF" w:rsidRPr="00176EEF" w:rsidRDefault="00176EEF" w:rsidP="00DF6A8A">
      <w:pPr>
        <w:pStyle w:val="B3"/>
        <w:rPr>
          <w:rFonts w:eastAsia="DengXian"/>
        </w:rPr>
      </w:pPr>
      <w:r w:rsidRPr="00176EEF">
        <w:rPr>
          <w:rFonts w:eastAsia="DengXian"/>
        </w:rPr>
        <w:t>-</w:t>
      </w:r>
      <w:r w:rsidRPr="00176EEF">
        <w:rPr>
          <w:rFonts w:eastAsia="DengXian"/>
        </w:rPr>
        <w:tab/>
        <w:t>Layer 1: Urban Macro</w:t>
      </w:r>
    </w:p>
    <w:p w14:paraId="6C694EE6" w14:textId="77777777" w:rsidR="00176EEF" w:rsidRPr="00176EEF" w:rsidRDefault="00176EEF" w:rsidP="00DF6A8A">
      <w:pPr>
        <w:pStyle w:val="B3"/>
        <w:rPr>
          <w:rFonts w:eastAsia="DengXian"/>
        </w:rPr>
      </w:pPr>
      <w:r w:rsidRPr="00176EEF">
        <w:rPr>
          <w:rFonts w:eastAsia="DengXian"/>
        </w:rPr>
        <w:t>-</w:t>
      </w:r>
      <w:r w:rsidRPr="00176EEF">
        <w:rPr>
          <w:rFonts w:eastAsia="DengXian"/>
        </w:rPr>
        <w:tab/>
        <w:t xml:space="preserve">Layer 2: </w:t>
      </w:r>
    </w:p>
    <w:p w14:paraId="1F04C897" w14:textId="77777777" w:rsidR="00176EEF" w:rsidRPr="00176EEF" w:rsidRDefault="00176EEF" w:rsidP="00DF6A8A">
      <w:pPr>
        <w:pStyle w:val="B4"/>
        <w:rPr>
          <w:rFonts w:eastAsia="DengXian"/>
        </w:rPr>
      </w:pPr>
      <w:r w:rsidRPr="00176EEF">
        <w:rPr>
          <w:rFonts w:eastAsia="DengXian"/>
        </w:rPr>
        <w:t>-</w:t>
      </w:r>
      <w:r w:rsidRPr="00176EEF">
        <w:rPr>
          <w:rFonts w:eastAsia="DengXian"/>
        </w:rPr>
        <w:tab/>
        <w:t>Baseline: Indoor office</w:t>
      </w:r>
    </w:p>
    <w:p w14:paraId="1590063A" w14:textId="77777777" w:rsidR="00176EEF" w:rsidRPr="00176EEF" w:rsidRDefault="00176EEF" w:rsidP="00DF6A8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514B897B" w14:textId="77777777" w:rsidR="00176EEF" w:rsidRPr="00176EEF" w:rsidRDefault="00176EEF" w:rsidP="00176EEF">
      <w:pPr>
        <w:jc w:val="both"/>
        <w:rPr>
          <w:rFonts w:eastAsia="DengXian"/>
        </w:rPr>
      </w:pPr>
      <w:r w:rsidRPr="00176EEF">
        <w:rPr>
          <w:rFonts w:eastAsia="DengXian"/>
          <w:bCs/>
          <w:iCs/>
        </w:rPr>
        <w:t>For SBFD Deployment Case 4, the following scenarios are considered:</w:t>
      </w:r>
    </w:p>
    <w:p w14:paraId="59E6062E"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FR1</w:t>
      </w:r>
    </w:p>
    <w:p w14:paraId="6887EC06"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41768FCD"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Urban Macro</w:t>
      </w:r>
      <w:r w:rsidRPr="00176EEF">
        <w:rPr>
          <w:rFonts w:eastAsia="DengXian"/>
        </w:rPr>
        <w:t>, considering 0% and 100% grid shift between two networks.</w:t>
      </w:r>
    </w:p>
    <w:p w14:paraId="7C777B58" w14:textId="77777777" w:rsidR="00176EEF" w:rsidRPr="00176EEF" w:rsidRDefault="00176EEF" w:rsidP="00DF6A8A">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FR2-1 </w:t>
      </w:r>
    </w:p>
    <w:p w14:paraId="0EC3D0F0" w14:textId="77777777" w:rsidR="00176EEF" w:rsidRPr="00176EEF" w:rsidRDefault="00176EEF" w:rsidP="00DF6A8A">
      <w:pPr>
        <w:pStyle w:val="B2"/>
        <w:rPr>
          <w:rFonts w:eastAsia="DengXian"/>
        </w:rPr>
      </w:pPr>
      <w:r w:rsidRPr="00176EEF">
        <w:rPr>
          <w:rFonts w:eastAsia="DengXian"/>
        </w:rPr>
        <w:t>-</w:t>
      </w:r>
      <w:r w:rsidRPr="00176EEF">
        <w:rPr>
          <w:rFonts w:eastAsia="DengXian"/>
        </w:rPr>
        <w:tab/>
        <w:t>1-layer scenario</w:t>
      </w:r>
    </w:p>
    <w:p w14:paraId="0933454F" w14:textId="77777777" w:rsidR="00176EEF" w:rsidRPr="00176EEF" w:rsidRDefault="00176EEF" w:rsidP="00DF6A8A">
      <w:pPr>
        <w:pStyle w:val="B3"/>
        <w:rPr>
          <w:rFonts w:eastAsia="DengXian"/>
        </w:rPr>
      </w:pPr>
      <w:r w:rsidRPr="00176EEF">
        <w:rPr>
          <w:rFonts w:eastAsia="DengXian"/>
        </w:rPr>
        <w:t>-</w:t>
      </w:r>
      <w:r w:rsidRPr="00176EEF">
        <w:rPr>
          <w:rFonts w:eastAsia="DengXian"/>
        </w:rPr>
        <w:tab/>
      </w:r>
      <w:r w:rsidRPr="00176EEF">
        <w:rPr>
          <w:rFonts w:eastAsia="DengXian" w:hint="eastAsia"/>
        </w:rPr>
        <w:t>Dense Urban Macro layer</w:t>
      </w:r>
      <w:r w:rsidRPr="00176EEF">
        <w:rPr>
          <w:rFonts w:eastAsia="DengXian"/>
        </w:rPr>
        <w:t>, considering 0% and 100% grid shift between two networks.</w:t>
      </w:r>
    </w:p>
    <w:p w14:paraId="0EF68B12"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2341DAD4" w14:textId="77777777" w:rsidR="00176EEF" w:rsidRPr="00176EEF" w:rsidRDefault="00176EEF" w:rsidP="00DF6A8A">
      <w:pPr>
        <w:pStyle w:val="Heading2"/>
        <w:rPr>
          <w:rFonts w:eastAsia="DengXian"/>
        </w:rPr>
      </w:pPr>
      <w:bookmarkStart w:id="85" w:name="_Toc103163469"/>
      <w:bookmarkStart w:id="86" w:name="_Toc104488352"/>
      <w:bookmarkStart w:id="87" w:name="_Toc152011338"/>
      <w:bookmarkStart w:id="88" w:name="_Toc163595635"/>
      <w:r w:rsidRPr="00176EEF">
        <w:rPr>
          <w:rFonts w:eastAsia="DengXian"/>
        </w:rPr>
        <w:t>7.2</w:t>
      </w:r>
      <w:r w:rsidRPr="00176EEF">
        <w:rPr>
          <w:rFonts w:eastAsia="DengXian"/>
        </w:rPr>
        <w:tab/>
        <w:t xml:space="preserve">Evaluation </w:t>
      </w:r>
      <w:bookmarkEnd w:id="85"/>
      <w:bookmarkEnd w:id="86"/>
      <w:r w:rsidRPr="00176EEF">
        <w:rPr>
          <w:rFonts w:eastAsia="DengXian"/>
        </w:rPr>
        <w:t>methodologies</w:t>
      </w:r>
      <w:bookmarkEnd w:id="87"/>
      <w:bookmarkEnd w:id="88"/>
    </w:p>
    <w:p w14:paraId="3074ADB7" w14:textId="77777777" w:rsidR="00176EEF" w:rsidRPr="00176EEF" w:rsidRDefault="00176EEF" w:rsidP="00DF6A8A">
      <w:pPr>
        <w:pStyle w:val="Heading3"/>
        <w:rPr>
          <w:rFonts w:eastAsia="DengXian"/>
        </w:rPr>
      </w:pPr>
      <w:bookmarkStart w:id="89" w:name="_Toc104488359"/>
      <w:bookmarkStart w:id="90" w:name="_Toc152011339"/>
      <w:bookmarkStart w:id="91" w:name="_Toc163595636"/>
      <w:r w:rsidRPr="00176EEF">
        <w:rPr>
          <w:rFonts w:eastAsia="DengXian" w:hint="eastAsia"/>
        </w:rPr>
        <w:t>7</w:t>
      </w:r>
      <w:r w:rsidRPr="00176EEF">
        <w:rPr>
          <w:rFonts w:eastAsia="DengXian"/>
        </w:rPr>
        <w:t>.2.1</w:t>
      </w:r>
      <w:r w:rsidRPr="00176EEF">
        <w:rPr>
          <w:rFonts w:eastAsia="DengXian"/>
        </w:rPr>
        <w:tab/>
        <w:t xml:space="preserve">System level </w:t>
      </w:r>
      <w:bookmarkEnd w:id="89"/>
      <w:r w:rsidRPr="00176EEF">
        <w:rPr>
          <w:rFonts w:eastAsia="DengXian" w:hint="eastAsia"/>
          <w:lang w:eastAsia="zh-CN"/>
        </w:rPr>
        <w:t>simulation</w:t>
      </w:r>
      <w:bookmarkEnd w:id="90"/>
      <w:bookmarkEnd w:id="91"/>
    </w:p>
    <w:p w14:paraId="07390FE3" w14:textId="77777777" w:rsidR="00176EEF" w:rsidRPr="00176EEF" w:rsidRDefault="00176EEF" w:rsidP="00176EEF">
      <w:pPr>
        <w:rPr>
          <w:rFonts w:eastAsia="DengXian"/>
          <w:b/>
          <w:u w:val="single"/>
        </w:rPr>
      </w:pPr>
      <w:r w:rsidRPr="00176EEF">
        <w:rPr>
          <w:rFonts w:eastAsia="DengXian"/>
          <w:b/>
          <w:u w:val="single"/>
        </w:rPr>
        <w:t>Interference Modelling</w:t>
      </w:r>
    </w:p>
    <w:p w14:paraId="3323391A" w14:textId="77777777" w:rsidR="00176EEF" w:rsidRPr="00176EEF" w:rsidRDefault="00176EEF" w:rsidP="00176EEF">
      <w:pPr>
        <w:rPr>
          <w:rFonts w:eastAsia="DengXian"/>
        </w:rPr>
      </w:pPr>
      <w:r w:rsidRPr="00176EEF">
        <w:rPr>
          <w:rFonts w:eastAsia="DengXian"/>
          <w:bCs/>
          <w:iCs/>
        </w:rPr>
        <w:t>T</w:t>
      </w:r>
      <w:r w:rsidRPr="00176EEF">
        <w:rPr>
          <w:rFonts w:eastAsia="DengXian"/>
        </w:rPr>
        <w:t>he modelling methods for the following interference types</w:t>
      </w:r>
      <w:r w:rsidRPr="00176EEF">
        <w:rPr>
          <w:rFonts w:eastAsia="DengXian"/>
          <w:iCs/>
        </w:rPr>
        <w:t xml:space="preserve"> can be found in Annex A.2.</w:t>
      </w:r>
    </w:p>
    <w:p w14:paraId="695278C7" w14:textId="77777777" w:rsidR="00176EEF" w:rsidRPr="00176EEF" w:rsidRDefault="00176EEF" w:rsidP="00574456">
      <w:pPr>
        <w:pStyle w:val="B1"/>
        <w:rPr>
          <w:rFonts w:eastAsia="DengXian"/>
        </w:rPr>
      </w:pPr>
      <w:r w:rsidRPr="00176EEF">
        <w:rPr>
          <w:rFonts w:eastAsia="DengXian"/>
        </w:rPr>
        <w:t>-</w:t>
      </w:r>
      <w:r w:rsidRPr="00176EEF">
        <w:rPr>
          <w:rFonts w:eastAsia="DengXian"/>
        </w:rPr>
        <w:tab/>
        <w:t>gNB Self-Interference (SI)</w:t>
      </w:r>
    </w:p>
    <w:p w14:paraId="1BF05E6F"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inter-sector co-channel inter-subband CLI</w:t>
      </w:r>
    </w:p>
    <w:p w14:paraId="6F6390A1" w14:textId="77777777" w:rsidR="00176EEF" w:rsidRPr="00176EEF" w:rsidRDefault="00176EEF" w:rsidP="00574456">
      <w:pPr>
        <w:pStyle w:val="B1"/>
        <w:rPr>
          <w:rFonts w:eastAsia="DengXian"/>
        </w:rPr>
      </w:pPr>
      <w:r w:rsidRPr="00176EEF">
        <w:rPr>
          <w:rFonts w:eastAsia="DengXian"/>
        </w:rPr>
        <w:lastRenderedPageBreak/>
        <w:t>-</w:t>
      </w:r>
      <w:r w:rsidRPr="00176EEF">
        <w:rPr>
          <w:rFonts w:eastAsia="DengXian"/>
        </w:rPr>
        <w:tab/>
        <w:t>inter-site gNB-gNB co-channel inter-subband CLI</w:t>
      </w:r>
    </w:p>
    <w:p w14:paraId="59B05531"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co-channel inter-subband CLI</w:t>
      </w:r>
    </w:p>
    <w:p w14:paraId="5CC1176F" w14:textId="77777777" w:rsidR="00176EEF" w:rsidRPr="00176EEF" w:rsidRDefault="00176EEF" w:rsidP="00574456">
      <w:pPr>
        <w:pStyle w:val="B1"/>
        <w:rPr>
          <w:rFonts w:eastAsia="DengXian"/>
        </w:rPr>
      </w:pPr>
      <w:r w:rsidRPr="00176EEF">
        <w:rPr>
          <w:rFonts w:eastAsia="DengXian"/>
        </w:rPr>
        <w:t>-</w:t>
      </w:r>
      <w:r w:rsidRPr="00176EEF">
        <w:rPr>
          <w:rFonts w:eastAsia="DengXian"/>
        </w:rPr>
        <w:tab/>
        <w:t>inter-site gNB-gNB adjacent-channel CLI</w:t>
      </w:r>
    </w:p>
    <w:p w14:paraId="76ACE6F8" w14:textId="77777777" w:rsidR="00176EEF" w:rsidRPr="00176EEF" w:rsidRDefault="00176EEF" w:rsidP="00574456">
      <w:pPr>
        <w:pStyle w:val="B1"/>
        <w:rPr>
          <w:rFonts w:eastAsia="DengXian"/>
        </w:rPr>
      </w:pPr>
      <w:r w:rsidRPr="00176EEF">
        <w:rPr>
          <w:rFonts w:eastAsia="DengXian"/>
        </w:rPr>
        <w:t>-</w:t>
      </w:r>
      <w:r w:rsidRPr="00176EEF">
        <w:rPr>
          <w:rFonts w:eastAsia="DengXian"/>
        </w:rPr>
        <w:tab/>
        <w:t>co-site gNB-gNB adjacent-channel CLI</w:t>
      </w:r>
    </w:p>
    <w:p w14:paraId="6225BCA4" w14:textId="77777777" w:rsidR="00176EEF" w:rsidRPr="00176EEF" w:rsidRDefault="00176EEF" w:rsidP="00574456">
      <w:pPr>
        <w:pStyle w:val="B1"/>
        <w:rPr>
          <w:rFonts w:eastAsia="DengXian"/>
        </w:rPr>
      </w:pPr>
      <w:r w:rsidRPr="00176EEF">
        <w:rPr>
          <w:rFonts w:eastAsia="DengXian"/>
        </w:rPr>
        <w:t>-</w:t>
      </w:r>
      <w:r w:rsidRPr="00176EEF">
        <w:rPr>
          <w:rFonts w:eastAsia="DengXian"/>
        </w:rPr>
        <w:tab/>
        <w:t>UE-UE adjacent-channel CLI</w:t>
      </w:r>
    </w:p>
    <w:p w14:paraId="5CC2C5DB" w14:textId="77777777" w:rsidR="00176EEF" w:rsidRPr="00176EEF" w:rsidRDefault="00176EEF" w:rsidP="00176EEF">
      <w:pPr>
        <w:rPr>
          <w:rFonts w:eastAsia="DengXian"/>
          <w:b/>
          <w:u w:val="single"/>
        </w:rPr>
      </w:pPr>
      <w:r w:rsidRPr="00176EEF">
        <w:rPr>
          <w:rFonts w:eastAsia="DengXian"/>
          <w:b/>
          <w:u w:val="single"/>
        </w:rPr>
        <w:t>Channel model</w:t>
      </w:r>
    </w:p>
    <w:p w14:paraId="372D3A13" w14:textId="77777777" w:rsidR="00176EEF" w:rsidRPr="00176EEF" w:rsidRDefault="00176EEF" w:rsidP="00176EEF">
      <w:pPr>
        <w:rPr>
          <w:rFonts w:eastAsia="DengXian"/>
          <w:bCs/>
          <w:iCs/>
        </w:rPr>
      </w:pPr>
      <w:r w:rsidRPr="00176EEF">
        <w:rPr>
          <w:rFonts w:eastAsia="DengXian"/>
          <w:bCs/>
          <w:iCs/>
        </w:rPr>
        <w:t>The details of gNB-UE channel model, gNB-gNB channel model, and UE-UE channel model can be found in Annex A.3.</w:t>
      </w:r>
    </w:p>
    <w:p w14:paraId="5D19CABC" w14:textId="77777777" w:rsidR="00176EEF" w:rsidRPr="00176EEF" w:rsidRDefault="00176EEF" w:rsidP="00176EEF">
      <w:pPr>
        <w:rPr>
          <w:rFonts w:eastAsia="DengXian"/>
          <w:bCs/>
          <w:iCs/>
        </w:rPr>
      </w:pPr>
      <w:r w:rsidRPr="00176EEF">
        <w:rPr>
          <w:rFonts w:eastAsia="DengXian"/>
          <w:bCs/>
          <w:iCs/>
        </w:rPr>
        <w:t xml:space="preserve">For gNB-gNB and UE-UE channel model in RAN1 SLS, </w:t>
      </w:r>
      <w:r w:rsidRPr="00176EEF">
        <w:rPr>
          <w:rFonts w:eastAsia="DengXian"/>
        </w:rPr>
        <w:t xml:space="preserve">large scale fading (e.g., path loss, penetration loss, shadowing) should be modelled, and companies are encouraged to report whether small scale </w:t>
      </w:r>
      <w:r w:rsidRPr="00176EEF">
        <w:rPr>
          <w:rFonts w:eastAsia="DengXian"/>
          <w:bCs/>
          <w:iCs/>
        </w:rPr>
        <w:t>fading</w:t>
      </w:r>
      <w:r w:rsidRPr="00176EEF">
        <w:rPr>
          <w:rFonts w:eastAsia="DengXian"/>
        </w:rPr>
        <w:t xml:space="preserve"> (e.g., fast fading including antenna gain) is also modelled.</w:t>
      </w:r>
      <w:r w:rsidRPr="00176EEF">
        <w:rPr>
          <w:rFonts w:eastAsia="DengXian"/>
          <w:bCs/>
          <w:iCs/>
        </w:rPr>
        <w:t xml:space="preserve"> </w:t>
      </w:r>
      <w:r w:rsidRPr="00176EEF">
        <w:rPr>
          <w:rFonts w:eastAsia="DengXian"/>
        </w:rPr>
        <w:t>Antenna gain is calculated based on the LOS direction instead on the multi-path directions if small scale</w:t>
      </w:r>
      <w:r w:rsidRPr="00176EEF" w:rsidDel="00DD4EA7">
        <w:rPr>
          <w:rFonts w:eastAsia="DengXian"/>
        </w:rPr>
        <w:t xml:space="preserve"> </w:t>
      </w:r>
      <w:r w:rsidRPr="00176EEF">
        <w:rPr>
          <w:rFonts w:eastAsia="DengXian"/>
        </w:rPr>
        <w:t>fading is not modelled.</w:t>
      </w:r>
    </w:p>
    <w:p w14:paraId="41837459" w14:textId="77777777" w:rsidR="00176EEF" w:rsidRPr="00176EEF" w:rsidRDefault="00176EEF" w:rsidP="00176EEF">
      <w:pPr>
        <w:rPr>
          <w:rFonts w:eastAsia="DengXian"/>
          <w:b/>
          <w:u w:val="single"/>
        </w:rPr>
      </w:pPr>
      <w:r w:rsidRPr="00176EEF">
        <w:rPr>
          <w:rFonts w:eastAsia="DengXian"/>
          <w:b/>
          <w:u w:val="single"/>
        </w:rPr>
        <w:t>Performance metrics</w:t>
      </w:r>
    </w:p>
    <w:p w14:paraId="6B13634E"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61D59388" w14:textId="77777777" w:rsidR="00176EEF" w:rsidRPr="00176EEF" w:rsidRDefault="00176EEF" w:rsidP="00574456">
      <w:pPr>
        <w:pStyle w:val="B1"/>
        <w:rPr>
          <w:rFonts w:eastAsia="DengXian"/>
        </w:rPr>
      </w:pPr>
      <w:r w:rsidRPr="00176EEF">
        <w:rPr>
          <w:rFonts w:eastAsia="DengXian"/>
        </w:rPr>
        <w:t>-</w:t>
      </w:r>
      <w:r w:rsidRPr="00176EEF">
        <w:rPr>
          <w:rFonts w:eastAsia="DengXian"/>
        </w:rPr>
        <w:tab/>
        <w:t>UPT related performance metrics</w:t>
      </w:r>
    </w:p>
    <w:p w14:paraId="5989AD55"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Average-UPT, Average-UPT CDF</w:t>
      </w:r>
    </w:p>
    <w:p w14:paraId="11CB896C"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Tail-UPT, Tail-UPT CDF</w:t>
      </w:r>
    </w:p>
    <w:p w14:paraId="4863AB28" w14:textId="77777777" w:rsidR="00176EEF" w:rsidRPr="00176EEF" w:rsidRDefault="00176EEF" w:rsidP="00574456">
      <w:pPr>
        <w:pStyle w:val="B2"/>
        <w:rPr>
          <w:rFonts w:eastAsia="DengXian"/>
        </w:rPr>
      </w:pPr>
      <w:r w:rsidRPr="00176EEF">
        <w:rPr>
          <w:rFonts w:eastAsia="DengXian"/>
        </w:rPr>
        <w:t>-</w:t>
      </w:r>
      <w:r w:rsidRPr="00176EEF">
        <w:rPr>
          <w:rFonts w:eastAsia="DengXian"/>
        </w:rPr>
        <w:tab/>
        <w:t>Mean/5%/50%/95% Median-UPT, Median-UPT CDF</w:t>
      </w:r>
    </w:p>
    <w:p w14:paraId="32A9FCD7" w14:textId="77777777" w:rsidR="00176EEF" w:rsidRPr="00176EEF" w:rsidRDefault="00176EEF" w:rsidP="00574456">
      <w:pPr>
        <w:pStyle w:val="B1"/>
        <w:rPr>
          <w:rFonts w:eastAsia="DengXian"/>
        </w:rPr>
      </w:pPr>
      <w:r w:rsidRPr="00176EEF">
        <w:rPr>
          <w:rFonts w:eastAsia="DengXian"/>
        </w:rPr>
        <w:t>-</w:t>
      </w:r>
      <w:r w:rsidRPr="00176EEF">
        <w:rPr>
          <w:rFonts w:eastAsia="DengXian"/>
        </w:rPr>
        <w:tab/>
        <w:t>Latency related performance metrics</w:t>
      </w:r>
    </w:p>
    <w:p w14:paraId="3E559FBE" w14:textId="77777777" w:rsidR="00176EEF" w:rsidRPr="00176EEF" w:rsidRDefault="00176EEF" w:rsidP="00574456">
      <w:pPr>
        <w:pStyle w:val="B2"/>
        <w:rPr>
          <w:rFonts w:eastAsia="DengXian"/>
        </w:rPr>
      </w:pPr>
      <w:r w:rsidRPr="00176EEF">
        <w:rPr>
          <w:rFonts w:eastAsia="DengXian"/>
        </w:rPr>
        <w:t>-</w:t>
      </w:r>
      <w:r w:rsidRPr="00176EEF">
        <w:rPr>
          <w:rFonts w:eastAsia="DengXian"/>
        </w:rPr>
        <w:tab/>
        <w:t>Baseline: Mean/5%/50%/95% Packet-Latency, Packet-Latency CDF</w:t>
      </w:r>
    </w:p>
    <w:p w14:paraId="75DE1B7B"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Optional: Mean/5%/50%/95% UE-Average-Latency, UE-Average-Latency CDF</w:t>
      </w:r>
    </w:p>
    <w:p w14:paraId="64D12741" w14:textId="77777777" w:rsidR="00176EEF" w:rsidRPr="00176EEF" w:rsidRDefault="00176EEF" w:rsidP="00574456">
      <w:pPr>
        <w:pStyle w:val="B1"/>
        <w:rPr>
          <w:rFonts w:eastAsia="DengXian"/>
        </w:rPr>
      </w:pPr>
      <w:r w:rsidRPr="00176EEF">
        <w:rPr>
          <w:rFonts w:eastAsia="DengXian"/>
        </w:rPr>
        <w:t>-</w:t>
      </w:r>
      <w:r w:rsidRPr="00176EEF">
        <w:rPr>
          <w:rFonts w:eastAsia="DengXian"/>
        </w:rPr>
        <w:tab/>
        <w:t>Unfinished/dropped Packet Rate</w:t>
      </w:r>
    </w:p>
    <w:p w14:paraId="46DBE645" w14:textId="77777777" w:rsidR="00176EEF" w:rsidRPr="00176EEF" w:rsidRDefault="00176EEF" w:rsidP="00574456">
      <w:pPr>
        <w:pStyle w:val="B1"/>
        <w:rPr>
          <w:rFonts w:eastAsia="DengXian"/>
        </w:rPr>
      </w:pPr>
      <w:r w:rsidRPr="00176EEF">
        <w:rPr>
          <w:rFonts w:eastAsia="DengXian"/>
        </w:rPr>
        <w:t>-</w:t>
      </w:r>
      <w:r w:rsidRPr="00176EEF">
        <w:rPr>
          <w:rFonts w:eastAsia="DengXian"/>
        </w:rPr>
        <w:tab/>
        <w:t>RU</w:t>
      </w:r>
    </w:p>
    <w:p w14:paraId="7D1DAFFE"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Type-1 RU</w:t>
      </w:r>
    </w:p>
    <w:p w14:paraId="76F595B0" w14:textId="77777777" w:rsidR="00176EEF" w:rsidRPr="00176EEF" w:rsidRDefault="00176EEF" w:rsidP="00574456">
      <w:pPr>
        <w:pStyle w:val="B2"/>
        <w:rPr>
          <w:rFonts w:eastAsia="DengXian"/>
        </w:rPr>
      </w:pPr>
      <w:r w:rsidRPr="00176EEF">
        <w:rPr>
          <w:rFonts w:eastAsia="DengXian"/>
        </w:rPr>
        <w:t>-</w:t>
      </w:r>
      <w:r w:rsidRPr="00176EEF">
        <w:rPr>
          <w:rFonts w:eastAsia="DengXian"/>
        </w:rPr>
        <w:tab/>
        <w:t>Type-2 RU</w:t>
      </w:r>
    </w:p>
    <w:p w14:paraId="467C68DD" w14:textId="77777777" w:rsidR="00176EEF" w:rsidRPr="00176EEF" w:rsidRDefault="00176EEF" w:rsidP="00176EEF">
      <w:pPr>
        <w:rPr>
          <w:rFonts w:eastAsia="DengXian"/>
          <w:b/>
          <w:u w:val="single"/>
        </w:rPr>
      </w:pPr>
      <w:r w:rsidRPr="00176EEF">
        <w:rPr>
          <w:rFonts w:eastAsia="DengXian"/>
          <w:b/>
          <w:u w:val="single"/>
        </w:rPr>
        <w:t>gNB Antenna configuration</w:t>
      </w:r>
    </w:p>
    <w:p w14:paraId="2DCFBDBA" w14:textId="77777777" w:rsidR="00176EEF" w:rsidRPr="00176EEF" w:rsidRDefault="00176EEF" w:rsidP="00176EEF">
      <w:pPr>
        <w:rPr>
          <w:rFonts w:eastAsia="DengXian"/>
          <w:lang w:eastAsia="zh-CN"/>
        </w:rPr>
      </w:pPr>
      <w:r w:rsidRPr="00176EEF">
        <w:rPr>
          <w:rFonts w:eastAsia="DengXian"/>
          <w:lang w:eastAsia="zh-CN"/>
        </w:rPr>
        <w:t>The detailed gNB antenna configurations for SBFD evaluation can be found in Annex A.5.</w:t>
      </w:r>
    </w:p>
    <w:p w14:paraId="15AE6170" w14:textId="77777777" w:rsidR="00176EEF" w:rsidRPr="00176EEF" w:rsidRDefault="00176EEF" w:rsidP="00176EEF">
      <w:pPr>
        <w:rPr>
          <w:rFonts w:eastAsia="DengXian"/>
          <w:b/>
          <w:u w:val="single"/>
        </w:rPr>
      </w:pPr>
      <w:r w:rsidRPr="00176EEF">
        <w:rPr>
          <w:rFonts w:eastAsia="DengXian"/>
          <w:b/>
          <w:u w:val="single"/>
        </w:rPr>
        <w:t>Traffic model</w:t>
      </w:r>
    </w:p>
    <w:p w14:paraId="5DDCC97F"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 xml:space="preserve">details can be found </w:t>
      </w:r>
      <w:r w:rsidRPr="00176EEF">
        <w:rPr>
          <w:rFonts w:eastAsia="DengXian"/>
          <w:noProof/>
        </w:rPr>
        <w:t xml:space="preserve">in </w:t>
      </w:r>
      <w:r w:rsidRPr="00176EEF">
        <w:rPr>
          <w:rFonts w:eastAsia="DengXian"/>
          <w:iCs/>
        </w:rPr>
        <w:t>Annex A.6.</w:t>
      </w:r>
    </w:p>
    <w:p w14:paraId="7A2AF5BC" w14:textId="77777777" w:rsidR="00176EEF" w:rsidRPr="00176EEF" w:rsidRDefault="00176EEF" w:rsidP="00176EEF">
      <w:pPr>
        <w:rPr>
          <w:rFonts w:eastAsia="DengXian"/>
          <w:b/>
          <w:u w:val="single"/>
        </w:rPr>
      </w:pPr>
      <w:r w:rsidRPr="00176EEF">
        <w:rPr>
          <w:rFonts w:eastAsia="DengXian"/>
          <w:b/>
          <w:u w:val="single"/>
        </w:rPr>
        <w:t>SBFD subband and slot configurations</w:t>
      </w:r>
    </w:p>
    <w:p w14:paraId="5D221D03" w14:textId="77777777" w:rsidR="00176EEF" w:rsidRPr="00176EEF" w:rsidRDefault="00176EEF" w:rsidP="00176EEF">
      <w:pPr>
        <w:rPr>
          <w:rFonts w:eastAsia="DengXian"/>
        </w:rPr>
      </w:pPr>
      <w:r w:rsidRPr="00176EEF">
        <w:rPr>
          <w:rFonts w:eastAsia="DengXian"/>
        </w:rPr>
        <w:t>The following SBFD subband configurations are considered for SBFD evaluation:</w:t>
      </w:r>
    </w:p>
    <w:p w14:paraId="00BFF5B4"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configuration#1 with {DUD} pattern, which means one SBFD slot consists of one UL subband at the center of the channel bandwidth and two DL subbands at two sides of the channel bandwidth.</w:t>
      </w:r>
    </w:p>
    <w:p w14:paraId="5F41A64C" w14:textId="77777777" w:rsidR="00176EEF" w:rsidRPr="00176EEF" w:rsidRDefault="00176EEF" w:rsidP="00574456">
      <w:pPr>
        <w:pStyle w:val="B1"/>
        <w:rPr>
          <w:rFonts w:eastAsia="DengXian"/>
        </w:rPr>
      </w:pPr>
      <w:r w:rsidRPr="00176EEF">
        <w:rPr>
          <w:rFonts w:eastAsia="DengXian"/>
        </w:rPr>
        <w:t>-</w:t>
      </w:r>
      <w:r w:rsidRPr="00176EEF">
        <w:rPr>
          <w:rFonts w:eastAsia="DengXian"/>
        </w:rPr>
        <w:tab/>
        <w:t>SBFD Subband configuration#2 with {DU} pattern, which means one SBFD slot consists of one UL subband at one side of the channel bandwidth and one DL subband at the other side of the channel bandwidth.</w:t>
      </w:r>
    </w:p>
    <w:p w14:paraId="74959C61" w14:textId="77777777" w:rsidR="00176EEF" w:rsidRPr="00176EEF" w:rsidRDefault="00176EEF" w:rsidP="00176EEF">
      <w:pPr>
        <w:jc w:val="both"/>
        <w:rPr>
          <w:rFonts w:eastAsia="DengXian"/>
        </w:rPr>
      </w:pPr>
      <w:r w:rsidRPr="00176EEF">
        <w:rPr>
          <w:rFonts w:eastAsia="DengXian"/>
          <w:bCs/>
          <w:iCs/>
        </w:rPr>
        <w:t xml:space="preserve">The </w:t>
      </w:r>
      <w:r w:rsidRPr="00176EEF">
        <w:rPr>
          <w:rFonts w:eastAsia="DengXian"/>
          <w:iCs/>
        </w:rPr>
        <w:t xml:space="preserve">detailed </w:t>
      </w:r>
      <w:r w:rsidRPr="00176EEF">
        <w:rPr>
          <w:rFonts w:eastAsia="DengXian"/>
        </w:rPr>
        <w:t>SBFD subband configurations as well as the SBFD/legacy TDD slot configurations for evaluation</w:t>
      </w:r>
      <w:r w:rsidRPr="00176EEF">
        <w:rPr>
          <w:rFonts w:eastAsia="DengXian"/>
          <w:bCs/>
          <w:iCs/>
        </w:rPr>
        <w:t xml:space="preserve"> </w:t>
      </w:r>
      <w:r w:rsidRPr="00176EEF">
        <w:rPr>
          <w:rFonts w:eastAsia="DengXian"/>
          <w:iCs/>
        </w:rPr>
        <w:t>can be found in Annex A.7.</w:t>
      </w:r>
    </w:p>
    <w:p w14:paraId="2A9D3AB0" w14:textId="77777777" w:rsidR="00176EEF" w:rsidRPr="00176EEF" w:rsidRDefault="00176EEF" w:rsidP="00176EEF">
      <w:pPr>
        <w:rPr>
          <w:rFonts w:eastAsia="DengXian"/>
          <w:b/>
          <w:u w:val="single"/>
        </w:rPr>
      </w:pPr>
      <w:r w:rsidRPr="00176EEF">
        <w:rPr>
          <w:rFonts w:eastAsia="DengXian"/>
          <w:b/>
          <w:u w:val="single"/>
        </w:rPr>
        <w:t>SLS assumptions</w:t>
      </w:r>
    </w:p>
    <w:p w14:paraId="6CE138BE" w14:textId="77777777" w:rsidR="00176EEF" w:rsidRPr="00176EEF" w:rsidRDefault="00176EEF" w:rsidP="00176EEF">
      <w:pPr>
        <w:rPr>
          <w:rFonts w:eastAsia="DengXian"/>
        </w:rPr>
      </w:pPr>
      <w:r w:rsidRPr="00176EEF">
        <w:rPr>
          <w:rFonts w:eastAsia="DengXian"/>
        </w:rPr>
        <w:lastRenderedPageBreak/>
        <w:t>The SLS assumptions common to SBFD and d</w:t>
      </w:r>
      <w:r w:rsidRPr="00176EEF">
        <w:rPr>
          <w:rFonts w:eastAsia="DengXian"/>
          <w:bCs/>
          <w:iCs/>
        </w:rPr>
        <w:t xml:space="preserve">ynamic/flexible TDD can be </w:t>
      </w:r>
      <w:r w:rsidRPr="00176EEF">
        <w:rPr>
          <w:rFonts w:eastAsia="DengXian"/>
        </w:rPr>
        <w:t>found in Table B</w:t>
      </w:r>
      <w:r w:rsidRPr="00176EEF">
        <w:rPr>
          <w:rFonts w:eastAsia="DengXian" w:hint="eastAsia"/>
          <w:lang w:eastAsia="zh-CN"/>
        </w:rPr>
        <w:t>.</w:t>
      </w:r>
      <w:r w:rsidRPr="00176EEF">
        <w:rPr>
          <w:rFonts w:eastAsia="DengXian"/>
          <w:lang w:eastAsia="zh-CN"/>
        </w:rPr>
        <w:t>1</w:t>
      </w:r>
      <w:r w:rsidRPr="00176EEF">
        <w:rPr>
          <w:rFonts w:eastAsia="DengXian"/>
        </w:rPr>
        <w:t>-1 in Annex B.</w:t>
      </w:r>
    </w:p>
    <w:p w14:paraId="174AC3D1" w14:textId="77777777" w:rsidR="00176EEF" w:rsidRPr="00176EEF" w:rsidRDefault="00176EEF" w:rsidP="00176EEF">
      <w:pPr>
        <w:rPr>
          <w:rFonts w:eastAsia="DengXian"/>
        </w:rPr>
      </w:pPr>
      <w:r w:rsidRPr="00176EEF">
        <w:rPr>
          <w:rFonts w:eastAsia="DengXian"/>
        </w:rPr>
        <w:t>The SLS assumptions specific to SBFD Deployment Case 1</w:t>
      </w:r>
      <w:r w:rsidRPr="00176EEF">
        <w:rPr>
          <w:rFonts w:eastAsia="DengXian"/>
          <w:bCs/>
          <w:iCs/>
        </w:rPr>
        <w:t xml:space="preserve"> can be </w:t>
      </w:r>
      <w:r w:rsidRPr="00176EEF">
        <w:rPr>
          <w:rFonts w:eastAsia="DengXian"/>
        </w:rPr>
        <w:t>found in Table B.1-2 in Annex B.</w:t>
      </w:r>
    </w:p>
    <w:p w14:paraId="2A46E6E5" w14:textId="77777777" w:rsidR="00176EEF" w:rsidRPr="00176EEF" w:rsidRDefault="00176EEF" w:rsidP="00176EEF">
      <w:pPr>
        <w:rPr>
          <w:rFonts w:eastAsia="DengXian"/>
        </w:rPr>
      </w:pPr>
      <w:r w:rsidRPr="00176EEF">
        <w:rPr>
          <w:rFonts w:eastAsia="DengXian"/>
        </w:rPr>
        <w:t>The SLS assumptions specific to SBFD Deployment Case 3-2</w:t>
      </w:r>
      <w:r w:rsidRPr="00176EEF">
        <w:rPr>
          <w:rFonts w:eastAsia="DengXian"/>
          <w:bCs/>
          <w:iCs/>
        </w:rPr>
        <w:t xml:space="preserve"> can be </w:t>
      </w:r>
      <w:r w:rsidRPr="00176EEF">
        <w:rPr>
          <w:rFonts w:eastAsia="DengXian"/>
        </w:rPr>
        <w:t>found in Table B.1-3 in Annex B.</w:t>
      </w:r>
    </w:p>
    <w:p w14:paraId="7D149AFB" w14:textId="77777777" w:rsidR="00176EEF" w:rsidRPr="00176EEF" w:rsidRDefault="00176EEF" w:rsidP="00176EEF">
      <w:pPr>
        <w:rPr>
          <w:rFonts w:eastAsia="DengXian"/>
        </w:rPr>
      </w:pPr>
      <w:r w:rsidRPr="00176EEF">
        <w:rPr>
          <w:rFonts w:eastAsia="DengXian"/>
        </w:rPr>
        <w:t>The SLS assumptions specific to SBFD Deployment Case 4</w:t>
      </w:r>
      <w:r w:rsidRPr="00176EEF">
        <w:rPr>
          <w:rFonts w:eastAsia="DengXian"/>
          <w:bCs/>
          <w:iCs/>
        </w:rPr>
        <w:t xml:space="preserve"> can be </w:t>
      </w:r>
      <w:r w:rsidRPr="00176EEF">
        <w:rPr>
          <w:rFonts w:eastAsia="DengXian"/>
        </w:rPr>
        <w:t>found in Table B.1-4 in Annex B.</w:t>
      </w:r>
    </w:p>
    <w:p w14:paraId="1A8A8D71" w14:textId="77777777" w:rsidR="00176EEF" w:rsidRPr="00176EEF" w:rsidRDefault="00176EEF" w:rsidP="00176EEF">
      <w:pPr>
        <w:rPr>
          <w:rFonts w:eastAsia="DengXian"/>
        </w:rPr>
      </w:pPr>
      <w:r w:rsidRPr="00176EEF">
        <w:rPr>
          <w:rFonts w:eastAsia="DengXian"/>
        </w:rPr>
        <w:t>The SLS assumptions for interference</w:t>
      </w:r>
      <w:r w:rsidRPr="00176EEF">
        <w:rPr>
          <w:rFonts w:eastAsia="DengXian"/>
          <w:bCs/>
          <w:iCs/>
        </w:rPr>
        <w:t xml:space="preserve"> modelling can be </w:t>
      </w:r>
      <w:r w:rsidRPr="00176EEF">
        <w:rPr>
          <w:rFonts w:eastAsia="DengXian"/>
        </w:rPr>
        <w:t>found in Table B.1-6 in Annex B.</w:t>
      </w:r>
    </w:p>
    <w:p w14:paraId="5060DE13" w14:textId="77777777" w:rsidR="00176EEF" w:rsidRPr="00176EEF" w:rsidRDefault="00176EEF" w:rsidP="00574456">
      <w:pPr>
        <w:pStyle w:val="Heading3"/>
        <w:rPr>
          <w:rFonts w:eastAsia="DengXian"/>
        </w:rPr>
      </w:pPr>
      <w:bookmarkStart w:id="92" w:name="_Toc152011340"/>
      <w:bookmarkStart w:id="93" w:name="_Toc163595637"/>
      <w:bookmarkStart w:id="94" w:name="_Toc104488360"/>
      <w:r w:rsidRPr="00176EEF">
        <w:rPr>
          <w:rFonts w:eastAsia="DengXian" w:hint="eastAsia"/>
        </w:rPr>
        <w:t>7</w:t>
      </w:r>
      <w:r w:rsidRPr="00176EEF">
        <w:rPr>
          <w:rFonts w:eastAsia="DengXian"/>
        </w:rPr>
        <w:t>.2.2</w:t>
      </w:r>
      <w:r w:rsidRPr="00176EEF">
        <w:rPr>
          <w:rFonts w:eastAsia="DengXian"/>
        </w:rPr>
        <w:tab/>
        <w:t>Link level evaluation</w:t>
      </w:r>
      <w:bookmarkEnd w:id="92"/>
      <w:bookmarkEnd w:id="93"/>
    </w:p>
    <w:bookmarkEnd w:id="94"/>
    <w:p w14:paraId="2F345752" w14:textId="77777777" w:rsidR="00176EEF" w:rsidRPr="00176EEF" w:rsidRDefault="00176EEF" w:rsidP="00176EEF">
      <w:pPr>
        <w:rPr>
          <w:rFonts w:eastAsia="DengXian"/>
        </w:rPr>
      </w:pPr>
      <w:r w:rsidRPr="00176EEF">
        <w:rPr>
          <w:rFonts w:eastAsia="DengXian"/>
        </w:rPr>
        <w:t>Link level evaluation</w:t>
      </w:r>
      <w:r w:rsidRPr="00176EEF" w:rsidDel="00DC224C">
        <w:rPr>
          <w:rFonts w:eastAsia="DengXian"/>
        </w:rPr>
        <w:t xml:space="preserve"> </w:t>
      </w:r>
      <w:r w:rsidRPr="00176EEF">
        <w:rPr>
          <w:rFonts w:eastAsia="DengXian"/>
        </w:rPr>
        <w:t>is performed to evaluate coverage performance of SBFD. It is up to companies to use SLS as a tool to evaluate coverage performance of SBFD, and it is also up to companies to perform link level evaluation for other purposes.</w:t>
      </w:r>
    </w:p>
    <w:p w14:paraId="0606A528" w14:textId="77777777" w:rsidR="00176EEF" w:rsidRPr="00176EEF" w:rsidRDefault="00176EEF" w:rsidP="00176EEF">
      <w:pPr>
        <w:rPr>
          <w:rFonts w:eastAsia="DengXian" w:cs="Times"/>
        </w:rPr>
      </w:pPr>
      <w:bookmarkStart w:id="95" w:name="_Hlk134628014"/>
      <w:r w:rsidRPr="00176EEF">
        <w:rPr>
          <w:rFonts w:eastAsia="DengXian" w:cs="Times"/>
          <w:iCs/>
        </w:rPr>
        <w:t>For</w:t>
      </w:r>
      <w:bookmarkStart w:id="96" w:name="_Hlk134627224"/>
      <w:r w:rsidRPr="00176EEF">
        <w:rPr>
          <w:rFonts w:eastAsia="DengXian" w:cs="Times"/>
          <w:iCs/>
        </w:rPr>
        <w:t xml:space="preserve"> link level evaluation</w:t>
      </w:r>
      <w:bookmarkEnd w:id="96"/>
      <w:r w:rsidRPr="00176EEF">
        <w:rPr>
          <w:rFonts w:eastAsia="DengXian" w:cs="Times"/>
          <w:iCs/>
        </w:rPr>
        <w:t xml:space="preserve"> of coverage performance,</w:t>
      </w:r>
      <w:bookmarkEnd w:id="95"/>
      <w:r w:rsidRPr="00176EEF">
        <w:rPr>
          <w:rFonts w:eastAsia="DengXian" w:cs="Times"/>
          <w:iCs/>
        </w:rPr>
        <w:t xml:space="preserve"> RAN1 focuses on</w:t>
      </w:r>
      <w:r w:rsidRPr="00176EEF">
        <w:rPr>
          <w:rFonts w:eastAsia="DengXian" w:cs="Times"/>
        </w:rPr>
        <w:t xml:space="preserve"> Urban Macro scenario for FR1 and Dense Urban Macro Layer scenario for FR2-1. </w:t>
      </w:r>
      <w:r w:rsidRPr="00176EEF">
        <w:rPr>
          <w:rFonts w:eastAsia="DengXian" w:cs="Times" w:hint="eastAsia"/>
          <w:iCs/>
        </w:rPr>
        <w:t>Rega</w:t>
      </w:r>
      <w:r w:rsidRPr="00176EEF">
        <w:rPr>
          <w:rFonts w:eastAsia="DengXian" w:cs="Times"/>
          <w:iCs/>
        </w:rPr>
        <w:t xml:space="preserve">rding the target uplink channel for coverage evaluation, RAN1 focuses on PUSCH with 1Mbps target data rate for FR1 and 5Mbps target data rate for FR2-1. </w:t>
      </w:r>
    </w:p>
    <w:p w14:paraId="47FAA421" w14:textId="77777777" w:rsidR="00176EEF" w:rsidRPr="00176EEF" w:rsidRDefault="00176EEF" w:rsidP="00176EEF">
      <w:pPr>
        <w:rPr>
          <w:rFonts w:eastAsia="DengXian"/>
        </w:rPr>
      </w:pPr>
      <w:r w:rsidRPr="00176EEF">
        <w:rPr>
          <w:rFonts w:eastAsia="DengXian" w:cs="Times"/>
          <w:iCs/>
        </w:rPr>
        <w:t xml:space="preserve">For link level evaluation of coverage performance, </w:t>
      </w:r>
      <w:r w:rsidRPr="00176EEF">
        <w:rPr>
          <w:rFonts w:eastAsia="DengXian"/>
        </w:rPr>
        <w:t>single slot PUSCH transmission is assumed for baseline legacy TDD, and the following schemes of coverage enhancement can be assumed for SBFD:</w:t>
      </w:r>
    </w:p>
    <w:p w14:paraId="75777375"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Scheme-1: SBFD with PUSCH repetition type A</w:t>
      </w:r>
    </w:p>
    <w:p w14:paraId="029537C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Scheme-2: SBFD with TBoMS PUSCH</w:t>
      </w:r>
    </w:p>
    <w:p w14:paraId="318AADA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Scheme-3: SBFD with PUSCH repetition type A and joint channel estimation</w:t>
      </w:r>
    </w:p>
    <w:p w14:paraId="3035CFDF" w14:textId="77777777" w:rsidR="00176EEF" w:rsidRPr="00176EEF" w:rsidRDefault="00176EEF" w:rsidP="00574456">
      <w:pPr>
        <w:pStyle w:val="B1"/>
        <w:rPr>
          <w:rFonts w:eastAsia="DengXian"/>
        </w:rPr>
      </w:pPr>
      <w:r w:rsidRPr="00176EEF">
        <w:rPr>
          <w:rFonts w:eastAsia="DengXian"/>
        </w:rPr>
        <w:t>-</w:t>
      </w:r>
      <w:r w:rsidRPr="00176EEF">
        <w:rPr>
          <w:rFonts w:eastAsia="DengXian"/>
        </w:rPr>
        <w:tab/>
        <w:t>Scheme-4: SBFD with TBoMS PUSCH and joint channel estimation</w:t>
      </w:r>
    </w:p>
    <w:p w14:paraId="1B745875" w14:textId="77777777" w:rsidR="00176EEF" w:rsidRPr="00176EEF" w:rsidRDefault="00176EEF" w:rsidP="00574456">
      <w:pPr>
        <w:pStyle w:val="B1"/>
        <w:rPr>
          <w:rFonts w:eastAsia="DengXian"/>
        </w:rPr>
      </w:pPr>
      <w:r w:rsidRPr="00176EEF">
        <w:rPr>
          <w:rFonts w:eastAsia="DengXian"/>
        </w:rPr>
        <w:t>-</w:t>
      </w:r>
      <w:r w:rsidRPr="00176EEF">
        <w:rPr>
          <w:rFonts w:eastAsia="DengXian"/>
        </w:rPr>
        <w:tab/>
        <w:t>For Scheme-3 and Scheme-4, two options are considered:</w:t>
      </w:r>
    </w:p>
    <w:p w14:paraId="59724E0E"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1 (baseline): joint channel estimation is applied only for the same symbol type</w:t>
      </w:r>
    </w:p>
    <w:p w14:paraId="112948DA" w14:textId="77777777" w:rsidR="00176EEF" w:rsidRPr="00176EEF" w:rsidRDefault="00176EEF" w:rsidP="00574456">
      <w:pPr>
        <w:pStyle w:val="B2"/>
        <w:rPr>
          <w:rFonts w:eastAsia="DengXian"/>
        </w:rPr>
      </w:pPr>
      <w:r w:rsidRPr="00176EEF">
        <w:rPr>
          <w:rFonts w:eastAsia="DengXian"/>
        </w:rPr>
        <w:t>-</w:t>
      </w:r>
      <w:r w:rsidRPr="00176EEF">
        <w:rPr>
          <w:rFonts w:eastAsia="DengXian"/>
        </w:rPr>
        <w:tab/>
        <w:t>Option 2: joint channel estimation is applied across SBFD and non-SBFD slots</w:t>
      </w:r>
    </w:p>
    <w:p w14:paraId="77DC9DE5" w14:textId="77777777" w:rsidR="00176EEF" w:rsidRPr="00176EEF" w:rsidRDefault="00176EEF" w:rsidP="00176EEF">
      <w:pPr>
        <w:rPr>
          <w:rFonts w:eastAsia="DengXian" w:cs="Times"/>
          <w:iCs/>
        </w:rPr>
      </w:pPr>
      <w:r w:rsidRPr="00176EEF">
        <w:rPr>
          <w:rFonts w:eastAsia="DengXian" w:cs="Times"/>
          <w:iCs/>
        </w:rPr>
        <w:t xml:space="preserve">For link level evaluation of coverage performance, </w:t>
      </w:r>
      <w:r w:rsidRPr="00176EEF">
        <w:rPr>
          <w:rFonts w:eastAsia="DengXian" w:cs="Times"/>
        </w:rPr>
        <w:t xml:space="preserve">MPL, MCL and MIL defined in TR38.830 are used as </w:t>
      </w:r>
      <w:r w:rsidRPr="00176EEF">
        <w:rPr>
          <w:rFonts w:eastAsia="DengXian" w:cs="Times"/>
          <w:iCs/>
        </w:rPr>
        <w:t xml:space="preserve">the </w:t>
      </w:r>
      <w:r w:rsidRPr="00176EEF">
        <w:rPr>
          <w:rFonts w:eastAsia="DengXian" w:cs="Times"/>
        </w:rPr>
        <w:t>performance metrics.</w:t>
      </w:r>
      <w:r w:rsidRPr="00176EEF">
        <w:rPr>
          <w:rFonts w:eastAsia="DengXian" w:cs="Times"/>
          <w:iCs/>
        </w:rPr>
        <w:t xml:space="preserve"> Similar evaluation methodology as defined in TR38.830 (i.e., LLS + Link budget analysis) can be used, and the performance </w:t>
      </w:r>
      <w:r w:rsidRPr="00176EEF">
        <w:rPr>
          <w:rFonts w:eastAsia="DengXian" w:cs="Times"/>
        </w:rPr>
        <w:t xml:space="preserve">metrics are obtained using link budget </w:t>
      </w:r>
      <w:r w:rsidRPr="00176EEF">
        <w:rPr>
          <w:rFonts w:eastAsia="DengXian" w:cs="Times"/>
          <w:iCs/>
        </w:rPr>
        <w:t>analysis</w:t>
      </w:r>
      <w:r w:rsidRPr="00176EEF">
        <w:rPr>
          <w:rFonts w:eastAsia="DengXian" w:cs="Times"/>
        </w:rPr>
        <w:t xml:space="preserve"> and TDD/SBFD required SINR for target data rate.</w:t>
      </w:r>
    </w:p>
    <w:p w14:paraId="65A25E10" w14:textId="77777777" w:rsidR="00176EEF" w:rsidRPr="00176EEF" w:rsidRDefault="00176EEF" w:rsidP="00176EEF">
      <w:pPr>
        <w:rPr>
          <w:rFonts w:eastAsia="DengXian" w:cs="Calibri"/>
          <w:iCs/>
        </w:rPr>
      </w:pPr>
      <w:r w:rsidRPr="00176EEF">
        <w:rPr>
          <w:rFonts w:eastAsia="DengXian" w:cs="Calibri"/>
          <w:iCs/>
        </w:rPr>
        <w:t xml:space="preserve">For link level simulation of coverage </w:t>
      </w:r>
      <w:r w:rsidRPr="00176EEF">
        <w:rPr>
          <w:rFonts w:eastAsia="DengXian" w:cs="Times"/>
          <w:iCs/>
        </w:rPr>
        <w:t>performance</w:t>
      </w:r>
      <w:r w:rsidRPr="00176EEF">
        <w:rPr>
          <w:rFonts w:eastAsia="DengXian" w:cs="Calibri"/>
          <w:iCs/>
        </w:rPr>
        <w:t>, RAN1 should consider self-interference,</w:t>
      </w:r>
      <w:r w:rsidRPr="00176EEF">
        <w:rPr>
          <w:rFonts w:eastAsia="DengXian"/>
        </w:rPr>
        <w:t xml:space="preserve"> </w:t>
      </w:r>
      <w:r w:rsidRPr="00176EEF">
        <w:rPr>
          <w:rFonts w:eastAsia="DengXian" w:cs="Calibri"/>
          <w:iCs/>
        </w:rPr>
        <w:t xml:space="preserve">co-site inter-sector interference, inter-site gNB-gNB co-channel inter-subband CLI and UE-gNB interference in SBFD system and consider UE-gNB interference in TDD system. The </w:t>
      </w:r>
      <w:r w:rsidRPr="00176EEF">
        <w:rPr>
          <w:rFonts w:eastAsia="DengXian" w:cs="Calibri"/>
          <w:iCs/>
          <w:lang w:eastAsia="zh-CN"/>
        </w:rPr>
        <w:t>following</w:t>
      </w:r>
      <w:r w:rsidRPr="00176EEF">
        <w:rPr>
          <w:rFonts w:eastAsia="DengXian" w:cs="Calibri"/>
          <w:iCs/>
        </w:rPr>
        <w:t xml:space="preserve"> modelling methods can be considered.</w:t>
      </w:r>
    </w:p>
    <w:p w14:paraId="20FF8007" w14:textId="77777777" w:rsidR="00176EEF" w:rsidRPr="00176EEF" w:rsidRDefault="00176EEF" w:rsidP="00176EEF">
      <w:pPr>
        <w:tabs>
          <w:tab w:val="left" w:pos="450"/>
        </w:tabs>
        <w:rPr>
          <w:rFonts w:eastAsia="DengXian" w:cs="Calibri"/>
          <w:b/>
          <w:bCs/>
          <w:iCs/>
        </w:rPr>
      </w:pPr>
      <w:bookmarkStart w:id="97" w:name="_Toc103163470"/>
      <w:bookmarkStart w:id="98" w:name="_Toc104488362"/>
      <w:r w:rsidRPr="00176EEF">
        <w:rPr>
          <w:rFonts w:eastAsia="DengXian" w:cs="Calibri"/>
          <w:b/>
          <w:bCs/>
          <w:iCs/>
        </w:rPr>
        <w:t>Option-1:</w:t>
      </w:r>
    </w:p>
    <w:p w14:paraId="04DF5BD2" w14:textId="77777777" w:rsidR="00176EEF" w:rsidRPr="00176EEF" w:rsidRDefault="00176EEF" w:rsidP="00574456">
      <w:pPr>
        <w:pStyle w:val="B1"/>
        <w:rPr>
          <w:rFonts w:eastAsia="DengXian"/>
          <w:b/>
          <w:bCs/>
        </w:rPr>
      </w:pPr>
      <w:r w:rsidRPr="00176EEF">
        <w:rPr>
          <w:rFonts w:eastAsia="DengXian"/>
        </w:rPr>
        <w:t>-</w:t>
      </w:r>
      <w:r w:rsidRPr="00176EEF">
        <w:rPr>
          <w:rFonts w:eastAsia="DengXian"/>
        </w:rPr>
        <w:tab/>
        <w:t>The modelling method is as below</w:t>
      </w:r>
      <w:r w:rsidRPr="00176EEF">
        <w:rPr>
          <w:rFonts w:eastAsia="DengXian"/>
          <w:b/>
          <w:bCs/>
        </w:rPr>
        <w:t>:</w:t>
      </w:r>
    </w:p>
    <w:p w14:paraId="07D24183" w14:textId="2966590A" w:rsidR="00176EEF" w:rsidRPr="00176EEF" w:rsidRDefault="00176EEF" w:rsidP="00574456">
      <w:pPr>
        <w:pStyle w:val="B2"/>
        <w:rPr>
          <w:rFonts w:eastAsia="DengXian"/>
        </w:rPr>
      </w:pPr>
      <w:r w:rsidRPr="00176EEF">
        <w:rPr>
          <w:rFonts w:eastAsia="DengXian"/>
        </w:rPr>
        <w:t>-</w:t>
      </w:r>
      <w:r w:rsidRPr="00176EEF">
        <w:rPr>
          <w:rFonts w:eastAsia="DengXian"/>
        </w:rPr>
        <w:tab/>
        <w:t xml:space="preserve">For TDD UL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2827F73D" w14:textId="723A9917" w:rsidR="00176EEF" w:rsidRPr="00176EEF" w:rsidRDefault="00176EEF" w:rsidP="00574456">
      <w:pPr>
        <w:pStyle w:val="B3"/>
        <w:rPr>
          <w:rFonts w:eastAsia="DengXian"/>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is UE-gNB interference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r w:rsidRPr="00176EEF">
        <w:rPr>
          <w:rFonts w:eastAsia="DengXian"/>
        </w:rPr>
        <w:t xml:space="preserve"> is noise (in linear scale).</w:t>
      </w:r>
    </w:p>
    <w:p w14:paraId="20449EED" w14:textId="42955B28" w:rsidR="00176EEF" w:rsidRPr="00176EEF" w:rsidRDefault="00176EEF" w:rsidP="00574456">
      <w:pPr>
        <w:pStyle w:val="B2"/>
        <w:rPr>
          <w:rFonts w:eastAsia="DengXian"/>
        </w:rPr>
      </w:pPr>
      <w:r w:rsidRPr="00176EEF">
        <w:rPr>
          <w:rFonts w:eastAsia="DengXian"/>
        </w:rPr>
        <w:t>-</w:t>
      </w:r>
      <w:r w:rsidRPr="00176EEF">
        <w:rPr>
          <w:rFonts w:eastAsia="DengXian"/>
        </w:rPr>
        <w:tab/>
        <w:t xml:space="preserve">For SBFD slot, additive white Gaussian noise with variance of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xml:space="preserve"> is generated, where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oMath>
    </w:p>
    <w:p w14:paraId="0391B3AE" w14:textId="15D83F6E" w:rsidR="00176EEF" w:rsidRPr="00176EEF" w:rsidRDefault="00176EEF" w:rsidP="00574456">
      <w:pPr>
        <w:pStyle w:val="B3"/>
        <w:rPr>
          <w:rFonts w:eastAsia="DengXian"/>
          <w:b/>
        </w:rPr>
      </w:pPr>
      <w:r w:rsidRPr="00176EEF">
        <w:rPr>
          <w:rFonts w:eastAsia="DengXian"/>
        </w:rPr>
        <w:t>-</w:t>
      </w:r>
      <w:r w:rsidRPr="00176EEF">
        <w:rPr>
          <w:rFonts w:eastAsia="DengXian"/>
        </w:rPr>
        <w:tab/>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SI</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co-site</m:t>
            </m:r>
          </m:sub>
        </m:sSub>
      </m:oMath>
      <w:r w:rsidRPr="00176EEF">
        <w:rPr>
          <w:rFonts w:eastAsia="DengXian"/>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r w:rsidRPr="00176EEF">
        <w:rPr>
          <w:rFonts w:ascii="Cambria Math" w:eastAsia="DengXian" w:hAnsi="Cambria Math"/>
          <w:i/>
        </w:rPr>
        <w:t xml:space="preserve">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rPr>
        <w:t xml:space="preserve"> are self-interference, co-site inter-sector interference, inter-site gNB-gNB co-channel inter-subband CLI and UE-gNB interference (in linear scale), respectively</w:t>
      </w:r>
    </w:p>
    <w:p w14:paraId="07A6DBED" w14:textId="7F5AC738" w:rsidR="00176EEF" w:rsidRPr="00176EEF" w:rsidRDefault="00176EEF" w:rsidP="00574456">
      <w:pPr>
        <w:pStyle w:val="B2"/>
        <w:rPr>
          <w:rFonts w:eastAsia="DengXian"/>
        </w:rPr>
      </w:pPr>
      <w:r w:rsidRPr="00176EEF">
        <w:rPr>
          <w:rFonts w:eastAsia="DengXian"/>
        </w:rPr>
        <w:t>-</w:t>
      </w:r>
      <w:r w:rsidRPr="00176EEF">
        <w:rPr>
          <w:rFonts w:eastAsia="DengXian"/>
        </w:rPr>
        <w:tab/>
        <w:t xml:space="preserve">Companies are encouraged to report the details of deriving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rPr>
        <w:t>. Some examples are as below:</w:t>
      </w:r>
    </w:p>
    <w:p w14:paraId="274FD20A" w14:textId="4F354090"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Example-1: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bCs/>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bCs/>
        </w:rPr>
        <w:t xml:space="preserve"> are derived </w:t>
      </w:r>
      <w:r w:rsidRPr="00176EEF">
        <w:rPr>
          <w:rFonts w:eastAsia="DengXian"/>
        </w:rPr>
        <w:t>based on a certain assumption of the topology of gNBs and UEs. In this example, the interference is pre-receiver interference.</w:t>
      </w:r>
    </w:p>
    <w:p w14:paraId="3C39934A" w14:textId="77777777" w:rsidR="00176EEF" w:rsidRPr="00176EEF" w:rsidRDefault="00176EEF" w:rsidP="00574456">
      <w:pPr>
        <w:pStyle w:val="B4"/>
        <w:rPr>
          <w:rFonts w:eastAsia="DengXian"/>
          <w:bCs/>
        </w:rPr>
      </w:pPr>
      <w:r w:rsidRPr="00176EEF">
        <w:rPr>
          <w:rFonts w:eastAsia="DengXian"/>
        </w:rPr>
        <w:lastRenderedPageBreak/>
        <w:t>-</w:t>
      </w:r>
      <w:r w:rsidRPr="00176EEF">
        <w:rPr>
          <w:rFonts w:eastAsia="DengXian"/>
        </w:rPr>
        <w:tab/>
      </w:r>
      <w:r w:rsidRPr="00176EEF">
        <w:rPr>
          <w:rFonts w:eastAsia="DengXian" w:hint="eastAsia"/>
        </w:rPr>
        <w:t>N</w:t>
      </w:r>
      <w:r w:rsidRPr="00176EEF">
        <w:rPr>
          <w:rFonts w:eastAsia="DengXian"/>
        </w:rPr>
        <w:t>ote: link budget analysis can be applied in this example</w:t>
      </w:r>
    </w:p>
    <w:p w14:paraId="07D44691" w14:textId="34732E11" w:rsidR="00176EEF" w:rsidRPr="00176EEF" w:rsidRDefault="00176EEF" w:rsidP="00574456">
      <w:pPr>
        <w:pStyle w:val="B3"/>
        <w:rPr>
          <w:rFonts w:eastAsia="DengXian"/>
          <w:bCs/>
        </w:rPr>
      </w:pPr>
      <w:r w:rsidRPr="00176EEF">
        <w:rPr>
          <w:rFonts w:eastAsia="DengXian"/>
        </w:rPr>
        <w:t>-</w:t>
      </w:r>
      <w:r w:rsidRPr="00176EEF">
        <w:rPr>
          <w:rFonts w:eastAsia="DengXian"/>
        </w:rPr>
        <w:tab/>
        <w:t xml:space="preserve">Example-2: </w:t>
      </w:r>
      <m:oMath>
        <m:r>
          <m:rPr>
            <m:sty m:val="p"/>
          </m:rPr>
          <w:rPr>
            <w:rFonts w:ascii="Cambria Math" w:eastAsia="DengXian" w:hAnsi="Cambria Math"/>
          </w:rPr>
          <m:t>∆=</m:t>
        </m:r>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e>
            </m:d>
            <m:r>
              <w:rPr>
                <w:rFonts w:ascii="Cambria Math" w:eastAsia="DengXian" w:hAnsi="Cambria Math"/>
              </w:rPr>
              <m:t>-10*</m:t>
            </m:r>
            <m:func>
              <m:funcPr>
                <m:ctrlPr>
                  <w:rPr>
                    <w:rFonts w:ascii="Cambria Math" w:eastAsia="DengXian" w:hAnsi="Cambria Math"/>
                    <w:i/>
                  </w:rPr>
                </m:ctrlPr>
              </m:funcPr>
              <m:fName>
                <m:sSub>
                  <m:sSubPr>
                    <m:ctrlPr>
                      <w:rPr>
                        <w:rFonts w:ascii="Cambria Math" w:eastAsia="DengXian" w:hAnsi="Cambria Math"/>
                        <w:i/>
                      </w:rPr>
                    </m:ctrlPr>
                  </m:sSubPr>
                  <m:e>
                    <m:r>
                      <m:rPr>
                        <m:sty m:val="p"/>
                      </m:rPr>
                      <w:rPr>
                        <w:rFonts w:ascii="Cambria Math" w:eastAsia="DengXian" w:hAnsi="Cambria Math"/>
                      </w:rPr>
                      <m:t>log</m:t>
                    </m:r>
                  </m:e>
                  <m:sub>
                    <m:r>
                      <w:rPr>
                        <w:rFonts w:ascii="Cambria Math" w:eastAsia="DengXian" w:hAnsi="Cambria Math"/>
                      </w:rPr>
                      <m:t>10</m:t>
                    </m:r>
                  </m:sub>
                </m:sSub>
              </m:fName>
              <m:e>
                <m:d>
                  <m:dPr>
                    <m:ctrlPr>
                      <w:rPr>
                        <w:rFonts w:ascii="Cambria Math" w:eastAsia="DengXian" w:hAnsi="Cambria Math"/>
                        <w:i/>
                      </w:rPr>
                    </m:ctrlPr>
                  </m:dPr>
                  <m:e>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e>
                </m:d>
              </m:e>
            </m:func>
          </m:e>
        </m:func>
      </m:oMath>
      <w:r w:rsidRPr="00176EEF">
        <w:rPr>
          <w:rFonts w:eastAsia="DengXian" w:hint="eastAsia"/>
        </w:rPr>
        <w:t xml:space="preserve"> </w:t>
      </w:r>
      <w:r w:rsidRPr="00176EEF">
        <w:rPr>
          <w:rFonts w:eastAsia="DengXian"/>
        </w:rPr>
        <w:t xml:space="preserve">is </w:t>
      </w:r>
      <w:r w:rsidRPr="00176EEF">
        <w:rPr>
          <w:rFonts w:eastAsia="DengXian"/>
          <w:bCs/>
        </w:rPr>
        <w:t xml:space="preserve">derived </w:t>
      </w:r>
      <w:r w:rsidRPr="00176EEF">
        <w:rPr>
          <w:rFonts w:eastAsia="DengXian"/>
        </w:rPr>
        <w:t xml:space="preserve">based on statistic in SLS, and then </w:t>
      </w:r>
      <m:oMath>
        <m:r>
          <m:rPr>
            <m:sty m:val="p"/>
          </m:rPr>
          <w:rPr>
            <w:rFonts w:ascii="Cambria Math" w:eastAsia="DengXian" w:hAnsi="Cambria Math"/>
          </w:rPr>
          <m:t>∆</m:t>
        </m:r>
      </m:oMath>
      <w:r w:rsidRPr="00176EEF">
        <w:rPr>
          <w:rFonts w:eastAsia="DengXian"/>
        </w:rPr>
        <w:t xml:space="preserve"> is used in LLS to increase the Gaussian noise power in SBFD symbol compared to TDD UL symbol. In this example, the interference is post-receiver interference.</w:t>
      </w:r>
    </w:p>
    <w:p w14:paraId="75A3E37E" w14:textId="5AE7452D"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E</w:t>
      </w:r>
      <w:r w:rsidRPr="00176EEF">
        <w:rPr>
          <w:rFonts w:eastAsia="DengXian"/>
        </w:rPr>
        <w:t xml:space="preserve">xample-3: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oMath>
      <w:r w:rsidRPr="00176EEF">
        <w:rPr>
          <w:rFonts w:eastAsia="DengXian"/>
          <w:bCs/>
        </w:rPr>
        <w:t xml:space="preserve"> and </w:t>
      </w:r>
      <m:oMath>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oMath>
      <w:r w:rsidRPr="00176EEF">
        <w:rPr>
          <w:rFonts w:eastAsia="DengXian" w:hint="eastAsia"/>
        </w:rPr>
        <w:t xml:space="preserve"> </w:t>
      </w:r>
      <w:r w:rsidRPr="00176EEF">
        <w:rPr>
          <w:rFonts w:eastAsia="DengXian"/>
        </w:rPr>
        <w:t xml:space="preserve">can be </w:t>
      </w:r>
      <w:r w:rsidRPr="00176EEF">
        <w:rPr>
          <w:rFonts w:eastAsia="DengXian"/>
          <w:bCs/>
        </w:rPr>
        <w:t xml:space="preserve">derived </w:t>
      </w:r>
      <w:r w:rsidRPr="00176EEF">
        <w:rPr>
          <w:rFonts w:eastAsia="DengXian"/>
        </w:rPr>
        <w:t>based on statistic in SLS. In this example, the interference is post-receiver interference.</w:t>
      </w:r>
    </w:p>
    <w:p w14:paraId="2B5B492B" w14:textId="77777777" w:rsidR="00176EEF" w:rsidRPr="00176EEF" w:rsidRDefault="00176EEF" w:rsidP="00574456">
      <w:pPr>
        <w:pStyle w:val="B3"/>
        <w:rPr>
          <w:rFonts w:eastAsia="DengXian"/>
          <w:bCs/>
        </w:rPr>
      </w:pPr>
      <w:r w:rsidRPr="00176EEF">
        <w:rPr>
          <w:rFonts w:eastAsia="DengXian"/>
        </w:rPr>
        <w:t>-</w:t>
      </w:r>
      <w:r w:rsidRPr="00176EEF">
        <w:rPr>
          <w:rFonts w:eastAsia="DengXian"/>
        </w:rPr>
        <w:tab/>
      </w:r>
      <w:r w:rsidRPr="00176EEF">
        <w:rPr>
          <w:rFonts w:eastAsia="DengXian" w:hint="eastAsia"/>
        </w:rPr>
        <w:t>C</w:t>
      </w:r>
      <w:r w:rsidRPr="00176EEF">
        <w:rPr>
          <w:rFonts w:eastAsia="DengXian"/>
        </w:rPr>
        <w:t>ompanies are encouraged to report the RU assumption for the interference.</w:t>
      </w:r>
    </w:p>
    <w:p w14:paraId="6812BBC7" w14:textId="77777777"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N</w:t>
      </w:r>
      <w:r w:rsidRPr="00176EEF">
        <w:rPr>
          <w:rFonts w:eastAsia="DengXian"/>
        </w:rPr>
        <w:t>ote: For simplicity, the interference is independently updated/generated in each slot.</w:t>
      </w:r>
    </w:p>
    <w:p w14:paraId="31BAB43C" w14:textId="2F7B8DFC" w:rsidR="00176EEF" w:rsidRPr="00176EEF" w:rsidRDefault="00176EEF" w:rsidP="00574456">
      <w:pPr>
        <w:pStyle w:val="B2"/>
        <w:rPr>
          <w:rFonts w:eastAsia="DengXian"/>
        </w:rPr>
      </w:pPr>
      <w:r w:rsidRPr="00176EEF">
        <w:rPr>
          <w:rFonts w:eastAsia="DengXian"/>
        </w:rPr>
        <w:t>-</w:t>
      </w:r>
      <w:r w:rsidRPr="00176EEF">
        <w:rPr>
          <w:rFonts w:eastAsia="DengXian"/>
        </w:rPr>
        <w:tab/>
        <w:t xml:space="preserve">Note: </w:t>
      </w:r>
      <w:r w:rsidRPr="00176EEF">
        <w:rPr>
          <w:rFonts w:eastAsia="DengXian" w:hint="eastAsia"/>
        </w:rPr>
        <w:t>C</w:t>
      </w:r>
      <w:r w:rsidRPr="00176EEF">
        <w:rPr>
          <w:rFonts w:eastAsia="DengXian"/>
        </w:rPr>
        <w:t xml:space="preserve">ompanies are encouraged to report whether and how channel estimation and interference estimation will be impacted by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UE-gNB</m:t>
            </m:r>
          </m:sub>
        </m:sSub>
      </m:oMath>
      <w:r w:rsidRPr="00176EEF">
        <w:rPr>
          <w:rFonts w:eastAsia="DengXian" w:hint="eastAsia"/>
        </w:rPr>
        <w:t xml:space="preserve"> </w:t>
      </w:r>
      <w:r w:rsidRPr="00176EEF">
        <w:rPr>
          <w:rFonts w:eastAsia="DengXian"/>
        </w:rPr>
        <w:t xml:space="preserve">and </w:t>
      </w:r>
      <m:oMath>
        <m:sSub>
          <m:sSubPr>
            <m:ctrlPr>
              <w:rPr>
                <w:rFonts w:ascii="Cambria Math" w:eastAsia="DengXian" w:hAnsi="Cambria Math"/>
              </w:rPr>
            </m:ctrlPr>
          </m:sSubPr>
          <m:e>
            <m:r>
              <w:rPr>
                <w:rFonts w:ascii="Cambria Math" w:eastAsia="DengXian" w:hAnsi="Cambria Math"/>
              </w:rPr>
              <m:t>I</m:t>
            </m:r>
          </m:e>
          <m:sub>
            <m:r>
              <m:rPr>
                <m:sty m:val="p"/>
              </m:rPr>
              <w:rPr>
                <w:rFonts w:ascii="Cambria Math" w:eastAsia="DengXian" w:hAnsi="Cambria Math"/>
              </w:rPr>
              <m:t>gNB-gNB</m:t>
            </m:r>
          </m:sub>
        </m:sSub>
      </m:oMath>
      <w:r w:rsidRPr="00176EEF">
        <w:rPr>
          <w:rFonts w:eastAsia="DengXian"/>
        </w:rPr>
        <w:t>.</w:t>
      </w:r>
    </w:p>
    <w:p w14:paraId="62A12DB3"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modelling method, the following high-level evaluation method can be used as an example for coverage performance evaluation:</w:t>
      </w:r>
    </w:p>
    <w:p w14:paraId="5C6305F1" w14:textId="10C268BA"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 xml:space="preserve">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 with which UE can achieve a certain bit rate in UL</w:t>
      </w:r>
    </w:p>
    <w:p w14:paraId="5DE7C730" w14:textId="4CCB5E06" w:rsidR="00176EEF" w:rsidRPr="00176EEF" w:rsidRDefault="00176EEF" w:rsidP="00574456">
      <w:pPr>
        <w:pStyle w:val="B2"/>
        <w:rPr>
          <w:rFonts w:eastAsia="DengXian"/>
        </w:rPr>
      </w:pPr>
      <w:r w:rsidRPr="00176EEF">
        <w:rPr>
          <w:rFonts w:eastAsia="DengXian"/>
        </w:rPr>
        <w:t>-</w:t>
      </w:r>
      <w:r w:rsidRPr="00176EEF">
        <w:rPr>
          <w:rFonts w:eastAsia="DengXian"/>
        </w:rPr>
        <w:tab/>
      </w:r>
      <w:r w:rsidRPr="00176EEF">
        <w:rPr>
          <w:rFonts w:eastAsia="DengXian" w:hint="eastAsia"/>
        </w:rPr>
        <w:t>S</w:t>
      </w:r>
      <w:r w:rsidRPr="00176EEF">
        <w:rPr>
          <w:rFonts w:eastAsia="DengXian"/>
        </w:rPr>
        <w:t xml:space="preserve">tep 2: For SBFD system with frame structure XXXXU, assume the SNR in UL only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TDD</m:t>
                </m:r>
              </m:sub>
            </m:sSub>
          </m:den>
        </m:f>
      </m:oMath>
      <w:r w:rsidRPr="00176EEF">
        <w:rPr>
          <w:rFonts w:eastAsia="DengXian"/>
        </w:rPr>
        <w:t xml:space="preserve"> and the SNR in SBFD slot is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SBFD-X</m:t>
            </m:r>
          </m:sub>
        </m:sSub>
        <m:r>
          <w:rPr>
            <w:rFonts w:ascii="Cambria Math" w:eastAsia="DengXian" w:hAnsi="Cambria Math"/>
          </w:rPr>
          <m:t>=</m:t>
        </m:r>
        <m:f>
          <m:fPr>
            <m:ctrlPr>
              <w:rPr>
                <w:rFonts w:ascii="Cambria Math" w:eastAsia="DengXian" w:hAnsi="Cambria Math"/>
                <w:i/>
              </w:rPr>
            </m:ctrlPr>
          </m:fPr>
          <m:num>
            <m:r>
              <m:rPr>
                <m:sty m:val="p"/>
              </m:rP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SBFD</m:t>
                </m:r>
              </m:sub>
            </m:sSub>
          </m:den>
        </m:f>
      </m:oMath>
      <w:r w:rsidRPr="00176EEF">
        <w:rPr>
          <w:rFonts w:eastAsia="DengXian" w:hint="eastAsia"/>
        </w:rPr>
        <w:t>.</w:t>
      </w:r>
      <w:r w:rsidRPr="00176EEF">
        <w:rPr>
          <w:rFonts w:eastAsia="DengXian"/>
        </w:rPr>
        <w:t xml:space="preserve"> Perform LLS to get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 with which UE can achieve a certain bit rate in UL for a given SBFD coverage enhancement scheme (e.g., SBFD with PUSCH repetition type A, etc.)</w:t>
      </w:r>
    </w:p>
    <w:p w14:paraId="1FD17812" w14:textId="77777777" w:rsidR="00176EEF" w:rsidRPr="00176EEF" w:rsidRDefault="00176EEF" w:rsidP="00574456">
      <w:pPr>
        <w:pStyle w:val="B2"/>
        <w:rPr>
          <w:rFonts w:eastAsia="DengXian"/>
        </w:rPr>
      </w:pPr>
      <w:r w:rsidRPr="00176EEF">
        <w:rPr>
          <w:rFonts w:eastAsia="DengXian"/>
        </w:rPr>
        <w:t>-</w:t>
      </w:r>
      <w:r w:rsidRPr="00176EEF">
        <w:rPr>
          <w:rFonts w:eastAsia="DengXian"/>
        </w:rPr>
        <w:tab/>
        <w:t>Step 3: Use Link budget template to obtain MPL, MCL and MIL for legacy TDD and SBFD.</w:t>
      </w:r>
    </w:p>
    <w:p w14:paraId="41F81924" w14:textId="279CE540"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65E9424F" w14:textId="49CF3BF6"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40A1AE6F" w14:textId="77777777" w:rsidR="00176EEF" w:rsidRPr="00176EEF" w:rsidRDefault="00176EEF" w:rsidP="00176EEF">
      <w:pPr>
        <w:tabs>
          <w:tab w:val="left" w:pos="450"/>
        </w:tabs>
        <w:rPr>
          <w:rFonts w:eastAsia="DengXian" w:cs="Calibri"/>
          <w:b/>
          <w:bCs/>
          <w:iCs/>
        </w:rPr>
      </w:pPr>
      <w:r w:rsidRPr="00176EEF">
        <w:rPr>
          <w:rFonts w:eastAsia="DengXian" w:cs="Calibri"/>
          <w:b/>
          <w:bCs/>
          <w:iCs/>
        </w:rPr>
        <w:t>Option-2:</w:t>
      </w:r>
    </w:p>
    <w:p w14:paraId="15ADBB15" w14:textId="77777777" w:rsidR="00176EEF" w:rsidRPr="00176EEF" w:rsidRDefault="00176EEF" w:rsidP="00574456">
      <w:pPr>
        <w:pStyle w:val="B1"/>
        <w:rPr>
          <w:rFonts w:eastAsia="DengXian"/>
        </w:rPr>
      </w:pPr>
      <w:r w:rsidRPr="00176EEF">
        <w:rPr>
          <w:rFonts w:eastAsia="DengXian"/>
        </w:rPr>
        <w:t>-</w:t>
      </w:r>
      <w:r w:rsidRPr="00176EEF">
        <w:rPr>
          <w:rFonts w:eastAsia="DengXian"/>
        </w:rPr>
        <w:tab/>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44EED78A" w14:textId="3170A7D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k</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w:t>
      </w:r>
      <m:oMath>
        <m:r>
          <m:rPr>
            <m:sty m:val="p"/>
          </m:rPr>
          <w:rPr>
            <w:rFonts w:ascii="Cambria Math" w:eastAsia="DengXian" w:hAnsi="Cambria Math"/>
          </w:rPr>
          <m:t>+</m:t>
        </m:r>
        <m:nary>
          <m:naryPr>
            <m:chr m:val="∑"/>
            <m:supHide m:val="1"/>
            <m:ctrlPr>
              <w:rPr>
                <w:rFonts w:ascii="Cambria Math" w:eastAsia="DengXian" w:hAnsi="Cambria Math"/>
                <w:iCs/>
              </w:rPr>
            </m:ctrlPr>
          </m:naryPr>
          <m:sub>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n</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n</m:t>
                </m:r>
              </m:sub>
            </m:sSub>
          </m:e>
        </m:nary>
      </m:oMath>
      <w:r w:rsidRPr="00176EEF">
        <w:rPr>
          <w:rFonts w:eastAsia="DengXian" w:cs="Calibri"/>
          <w:iCs/>
        </w:rPr>
        <w:t xml:space="preserve"> </w:t>
      </w:r>
      <m:oMath>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r>
                  <w:rPr>
                    <w:rFonts w:ascii="Cambria Math" w:eastAsia="DengXian" w:hAnsi="Cambria Math"/>
                  </w:rPr>
                  <m:t>H</m:t>
                </m:r>
              </m:e>
              <m:sub>
                <m:r>
                  <w:rPr>
                    <w:rFonts w:ascii="Cambria Math" w:eastAsia="DengXian" w:hAnsi="Cambria Math"/>
                  </w:rPr>
                  <m:t>g</m:t>
                </m:r>
              </m:sub>
            </m:sSub>
            <m:sSub>
              <m:sSubPr>
                <m:ctrlPr>
                  <w:rPr>
                    <w:rFonts w:ascii="Cambria Math" w:eastAsia="DengXian" w:hAnsi="Cambria Math"/>
                    <w:iCs/>
                  </w:rPr>
                </m:ctrlPr>
              </m:sSubPr>
              <m:e>
                <m:r>
                  <w:rPr>
                    <w:rFonts w:ascii="Cambria Math" w:eastAsia="DengXian" w:hAnsi="Cambria Math"/>
                  </w:rPr>
                  <m:t>S</m:t>
                </m:r>
              </m:e>
              <m:sub>
                <m:r>
                  <w:rPr>
                    <w:rFonts w:ascii="Cambria Math" w:eastAsia="DengXian" w:hAnsi="Cambria Math"/>
                  </w:rPr>
                  <m:t>g</m:t>
                </m:r>
              </m:sub>
            </m:sSub>
          </m:e>
        </m:nary>
        <m:r>
          <m:rPr>
            <m:sty m:val="p"/>
          </m:rPr>
          <w:rPr>
            <w:rFonts w:ascii="Cambria Math" w:eastAsia="DengXian" w:hAnsi="Cambria Math"/>
          </w:rPr>
          <m:t>+</m:t>
        </m:r>
        <m:nary>
          <m:naryPr>
            <m:chr m:val="∑"/>
            <m:subHide m:val="1"/>
            <m:supHide m:val="1"/>
            <m:ctrlPr>
              <w:rPr>
                <w:rFonts w:ascii="Cambria Math" w:eastAsia="DengXian" w:hAnsi="Cambria Math"/>
                <w:iCs/>
              </w:rPr>
            </m:ctrlPr>
          </m:naryPr>
          <m:sub/>
          <m:sup/>
          <m:e>
            <m:sSub>
              <m:sSubPr>
                <m:ctrlPr>
                  <w:rPr>
                    <w:rFonts w:ascii="Cambria Math" w:eastAsia="DengXian" w:hAnsi="Cambria Math"/>
                    <w:iCs/>
                  </w:rPr>
                </m:ctrlPr>
              </m:sSubPr>
              <m:e>
                <m:sSub>
                  <m:sSubPr>
                    <m:ctrlPr>
                      <w:rPr>
                        <w:rFonts w:ascii="Cambria Math" w:eastAsia="DengXian" w:hAnsi="Cambria Math"/>
                        <w:iCs/>
                      </w:rPr>
                    </m:ctrlPr>
                  </m:sSubPr>
                  <m:e>
                    <m:sSub>
                      <m:sSubPr>
                        <m:ctrlPr>
                          <w:rPr>
                            <w:rFonts w:ascii="Cambria Math" w:eastAsia="DengXian" w:hAnsi="Cambria Math"/>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r>
                      <w:rPr>
                        <w:rFonts w:ascii="Cambria Math" w:eastAsia="DengXian" w:hAnsi="Cambria Math"/>
                      </w:rPr>
                      <m:t>W</m:t>
                    </m:r>
                  </m:e>
                  <m:sub>
                    <m:r>
                      <w:rPr>
                        <w:rFonts w:ascii="Cambria Math" w:eastAsia="DengXian" w:hAnsi="Cambria Math"/>
                      </w:rPr>
                      <m:t>m</m:t>
                    </m:r>
                  </m:sub>
                </m:sSub>
                <m:r>
                  <w:rPr>
                    <w:rFonts w:ascii="Cambria Math" w:eastAsia="DengXian" w:hAnsi="Cambria Math"/>
                  </w:rPr>
                  <m:t>S</m:t>
                </m:r>
              </m:e>
              <m:sub>
                <m:r>
                  <w:rPr>
                    <w:rFonts w:ascii="Cambria Math" w:eastAsia="DengXian" w:hAnsi="Cambria Math"/>
                  </w:rPr>
                  <m:t>m</m:t>
                </m:r>
              </m:sub>
            </m:sSub>
          </m:e>
        </m:nary>
        <m:r>
          <m:rPr>
            <m:sty m:val="p"/>
          </m:rPr>
          <w:rPr>
            <w:rFonts w:ascii="Cambria Math" w:eastAsia="DengXian" w:hAnsi="Cambria Math"/>
          </w:rPr>
          <m:t>+</m:t>
        </m:r>
        <m:sSub>
          <m:sSubPr>
            <m:ctrlPr>
              <w:rPr>
                <w:rFonts w:ascii="Cambria Math" w:eastAsia="DengXian" w:hAnsi="Cambria Math"/>
                <w:iCs/>
              </w:rPr>
            </m:ctrlPr>
          </m:sSubPr>
          <m:e>
            <m:r>
              <w:rPr>
                <w:rFonts w:ascii="Cambria Math" w:eastAsia="DengXian" w:hAnsi="Cambria Math"/>
              </w:rPr>
              <m:t>I</m:t>
            </m:r>
          </m:e>
          <m:sub>
            <m:r>
              <w:rPr>
                <w:rFonts w:ascii="Cambria Math" w:eastAsia="DengXian" w:hAnsi="Cambria Math"/>
              </w:rPr>
              <m:t>self</m:t>
            </m:r>
          </m:sub>
        </m:sSub>
        <m:r>
          <m:rPr>
            <m:sty m:val="p"/>
          </m:rPr>
          <w:rPr>
            <w:rFonts w:ascii="Cambria Math" w:eastAsia="DengXian" w:hAnsi="Cambria Math"/>
          </w:rPr>
          <m:t>+</m:t>
        </m:r>
        <m:r>
          <w:rPr>
            <w:rFonts w:ascii="Cambria Math" w:eastAsia="DengXian" w:hAnsi="Cambria Math"/>
          </w:rPr>
          <m:t>N</m:t>
        </m:r>
      </m:oMath>
    </w:p>
    <w:p w14:paraId="19CFAAD8" w14:textId="6CF7EC6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r>
          <w:rPr>
            <w:rFonts w:ascii="Cambria Math" w:eastAsia="DengXian" w:hAnsi="Cambria Math"/>
          </w:rPr>
          <m:t>Y</m:t>
        </m:r>
      </m:oMath>
      <w:r w:rsidRPr="00176EEF">
        <w:rPr>
          <w:rFonts w:eastAsia="DengXian" w:cs="Calibri"/>
          <w:iCs/>
        </w:rPr>
        <w:t xml:space="preserve"> is the received signal vector at the victim gNB</w:t>
      </w:r>
    </w:p>
    <w:p w14:paraId="4ED9CE8D" w14:textId="4CA09110"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k</m:t>
            </m:r>
          </m:sub>
        </m:sSub>
      </m:oMath>
      <w:r w:rsidRPr="00176EEF">
        <w:rPr>
          <w:rFonts w:eastAsia="DengXian" w:cs="Calibri"/>
          <w:iCs/>
        </w:rPr>
        <w:t xml:space="preserve"> is the channel matrix from target UE to gNB,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k</m:t>
            </m:r>
          </m:sub>
        </m:sSub>
      </m:oMath>
      <w:r w:rsidRPr="00176EEF">
        <w:rPr>
          <w:rFonts w:eastAsia="DengXian" w:cs="Calibri"/>
          <w:iCs/>
        </w:rPr>
        <w:t xml:space="preserve"> is the transmitted signal of the target user</w:t>
      </w:r>
    </w:p>
    <w:p w14:paraId="14D5C5E6" w14:textId="65318DCF"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n</m:t>
            </m:r>
          </m:sub>
        </m:sSub>
        <m:r>
          <m:rPr>
            <m:sty m:val="p"/>
          </m:rPr>
          <w:rPr>
            <w:rFonts w:ascii="Cambria Math" w:eastAsia="DengXian" w:hAnsi="Cambria Math"/>
          </w:rPr>
          <m:t xml:space="preserve">, </m:t>
        </m:r>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n</m:t>
            </m:r>
          </m:sub>
        </m:sSub>
      </m:oMath>
      <w:r w:rsidRPr="00176EEF">
        <w:rPr>
          <w:rFonts w:eastAsia="DengXian" w:cs="Calibri"/>
          <w:iCs/>
        </w:rPr>
        <w:t xml:space="preserve">, </w:t>
      </w:r>
      <m:oMath>
        <m:r>
          <w:rPr>
            <w:rFonts w:ascii="Cambria Math" w:eastAsia="DengXian" w:hAnsi="Cambria Math"/>
          </w:rPr>
          <m:t>n</m:t>
        </m:r>
        <m:r>
          <m:rPr>
            <m:sty m:val="p"/>
          </m:rPr>
          <w:rPr>
            <w:rFonts w:ascii="Cambria Math" w:eastAsia="Cambria Math" w:hAnsi="Cambria Math"/>
          </w:rPr>
          <m:t>≠</m:t>
        </m:r>
        <m:r>
          <w:rPr>
            <w:rFonts w:ascii="Cambria Math" w:eastAsia="Cambria Math" w:hAnsi="Cambria Math"/>
          </w:rPr>
          <m:t>k</m:t>
        </m:r>
      </m:oMath>
      <w:r w:rsidRPr="00176EEF">
        <w:rPr>
          <w:rFonts w:eastAsia="DengXian" w:cs="Calibri"/>
          <w:iCs/>
        </w:rPr>
        <w:t xml:space="preserve">, are the channel matrix and transmitted signal of the UE in the same cell as the target user </w:t>
      </w:r>
    </w:p>
    <w:p w14:paraId="6815D7C0" w14:textId="3E203AB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w:rPr>
                <w:rFonts w:ascii="Cambria Math" w:eastAsia="DengXian" w:hAnsi="Cambria Math"/>
              </w:rPr>
              <m:t>g</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g</m:t>
            </m:r>
          </m:sub>
        </m:sSub>
      </m:oMath>
      <w:r w:rsidRPr="00176EEF">
        <w:rPr>
          <w:rFonts w:eastAsia="DengXian" w:cs="Calibri"/>
          <w:iCs/>
        </w:rPr>
        <w:t xml:space="preserve"> are the channel matrix and transmitted signal of the UEs in the adjacent cell</w:t>
      </w:r>
    </w:p>
    <w:p w14:paraId="2902E0BB" w14:textId="0F3E30CB"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H</m:t>
            </m:r>
          </m:e>
          <m:sub>
            <m:r>
              <m:rPr>
                <m:sty m:val="p"/>
              </m:rPr>
              <w:rPr>
                <w:rFonts w:ascii="Cambria Math" w:eastAsia="DengXian" w:hAnsi="Cambria Math"/>
              </w:rPr>
              <m:t>CLI,</m:t>
            </m:r>
            <m:r>
              <w:rPr>
                <w:rFonts w:ascii="Cambria Math" w:eastAsia="DengXian" w:hAnsi="Cambria Math"/>
              </w:rPr>
              <m:t>m</m:t>
            </m:r>
          </m:sub>
        </m:sSub>
      </m:oMath>
      <w:r w:rsidRPr="00176EEF">
        <w:rPr>
          <w:rFonts w:eastAsia="DengXian" w:cs="Calibri"/>
          <w:iCs/>
        </w:rPr>
        <w:t xml:space="preserve">, </w:t>
      </w:r>
      <m:oMath>
        <m:sSub>
          <m:sSubPr>
            <m:ctrlPr>
              <w:rPr>
                <w:rFonts w:ascii="Cambria Math" w:eastAsia="DengXian" w:hAnsi="Cambria Math"/>
                <w:bCs/>
                <w:iCs/>
              </w:rPr>
            </m:ctrlPr>
          </m:sSubPr>
          <m:e>
            <m:r>
              <w:rPr>
                <w:rFonts w:ascii="Cambria Math" w:eastAsia="DengXian" w:hAnsi="Cambria Math"/>
              </w:rPr>
              <m:t>W</m:t>
            </m:r>
          </m:e>
          <m:sub>
            <m:r>
              <w:rPr>
                <w:rFonts w:ascii="Cambria Math" w:eastAsia="DengXian" w:hAnsi="Cambria Math"/>
              </w:rPr>
              <m:t>m</m:t>
            </m:r>
          </m:sub>
        </m:sSub>
      </m:oMath>
      <w:r w:rsidRPr="00176EEF">
        <w:rPr>
          <w:rFonts w:eastAsia="DengXian" w:cs="Calibri"/>
          <w:iCs/>
        </w:rPr>
        <w:t xml:space="preserve"> and </w:t>
      </w:r>
      <m:oMath>
        <m:sSub>
          <m:sSubPr>
            <m:ctrlPr>
              <w:rPr>
                <w:rFonts w:ascii="Cambria Math" w:eastAsia="DengXian" w:hAnsi="Cambria Math"/>
                <w:bCs/>
                <w:iCs/>
              </w:rPr>
            </m:ctrlPr>
          </m:sSubPr>
          <m:e>
            <m:r>
              <w:rPr>
                <w:rFonts w:ascii="Cambria Math" w:eastAsia="DengXian" w:hAnsi="Cambria Math"/>
              </w:rPr>
              <m:t>S</m:t>
            </m:r>
          </m:e>
          <m:sub>
            <m:r>
              <w:rPr>
                <w:rFonts w:ascii="Cambria Math" w:eastAsia="DengXian" w:hAnsi="Cambria Math"/>
              </w:rPr>
              <m:t>m</m:t>
            </m:r>
          </m:sub>
        </m:sSub>
      </m:oMath>
      <w:r w:rsidRPr="00176EEF">
        <w:rPr>
          <w:rFonts w:eastAsia="DengXian" w:cs="Calibri"/>
          <w:iCs/>
        </w:rPr>
        <w:t xml:space="preserve"> are the channel matrix, the precoding matrix, and leakage CLI signal from aggressor gNB </w:t>
      </w:r>
      <m:oMath>
        <m:r>
          <w:rPr>
            <w:rFonts w:ascii="Cambria Math" w:eastAsia="DengXian" w:hAnsi="Cambria Math"/>
          </w:rPr>
          <m:t>m</m:t>
        </m:r>
      </m:oMath>
      <w:r w:rsidRPr="00176EEF">
        <w:rPr>
          <w:rFonts w:eastAsia="DengXian" w:cs="Calibri"/>
          <w:iCs/>
        </w:rPr>
        <w:t xml:space="preserve"> to the victim gNB. </w:t>
      </w:r>
    </w:p>
    <w:p w14:paraId="6E7422B3"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The power of the signal and interference is included in the channel matrix respectively</w:t>
      </w:r>
    </w:p>
    <w:p w14:paraId="786412C7" w14:textId="3D02824C" w:rsidR="00176EEF" w:rsidRPr="00176EEF" w:rsidRDefault="00176EEF" w:rsidP="00574456">
      <w:pPr>
        <w:pStyle w:val="B2"/>
        <w:rPr>
          <w:rFonts w:eastAsia="DengXian" w:cs="Calibri"/>
          <w:iCs/>
        </w:rPr>
      </w:pPr>
      <w:r w:rsidRPr="00176EEF">
        <w:rPr>
          <w:rFonts w:eastAsia="DengXian"/>
        </w:rPr>
        <w:t>-</w:t>
      </w:r>
      <w:r w:rsidRPr="00176EEF">
        <w:rPr>
          <w:rFonts w:eastAsia="DengXian"/>
        </w:rPr>
        <w:tab/>
      </w:r>
      <m:oMath>
        <m:sSub>
          <m:sSubPr>
            <m:ctrlPr>
              <w:rPr>
                <w:rFonts w:ascii="Cambria Math" w:eastAsia="DengXian" w:hAnsi="Cambria Math"/>
                <w:bCs/>
                <w:iCs/>
              </w:rPr>
            </m:ctrlPr>
          </m:sSubPr>
          <m:e>
            <m:r>
              <w:rPr>
                <w:rFonts w:ascii="Cambria Math" w:eastAsia="DengXian" w:hAnsi="Cambria Math"/>
              </w:rPr>
              <m:t>I</m:t>
            </m:r>
          </m:e>
          <m:sub>
            <m:r>
              <w:rPr>
                <w:rFonts w:ascii="Cambria Math" w:eastAsia="DengXian" w:hAnsi="Cambria Math"/>
              </w:rPr>
              <m:t>self</m:t>
            </m:r>
          </m:sub>
        </m:sSub>
      </m:oMath>
      <w:r w:rsidRPr="00176EEF">
        <w:rPr>
          <w:rFonts w:eastAsia="DengXian" w:cs="Calibri"/>
          <w:iCs/>
        </w:rPr>
        <w:t xml:space="preserve"> and </w:t>
      </w:r>
      <m:oMath>
        <m:r>
          <w:rPr>
            <w:rFonts w:ascii="Cambria Math" w:eastAsia="DengXian" w:hAnsi="Cambria Math"/>
          </w:rPr>
          <m:t>N</m:t>
        </m:r>
      </m:oMath>
      <w:r w:rsidRPr="00176EEF">
        <w:rPr>
          <w:rFonts w:eastAsia="DengXian" w:cs="Calibri"/>
          <w:iCs/>
        </w:rPr>
        <w:t xml:space="preserve"> are the self-interference vector of the co-site sectors and the thermal noise signal vector on the receiving antennas</w:t>
      </w:r>
    </w:p>
    <w:p w14:paraId="32314FE9" w14:textId="77777777" w:rsidR="00176EEF" w:rsidRPr="00176EEF" w:rsidRDefault="00176EEF" w:rsidP="00574456">
      <w:pPr>
        <w:pStyle w:val="B1"/>
        <w:rPr>
          <w:rFonts w:eastAsia="DengXian"/>
        </w:rPr>
      </w:pPr>
      <w:r w:rsidRPr="00176EEF">
        <w:rPr>
          <w:rFonts w:eastAsia="DengXian"/>
        </w:rPr>
        <w:t>-</w:t>
      </w:r>
      <w:r w:rsidRPr="00176EEF">
        <w:rPr>
          <w:rFonts w:eastAsia="DengXian"/>
        </w:rPr>
        <w:tab/>
        <w:t xml:space="preserve">Companies are encouraged to report the topology of gNBs and UEs to derive the detailed signals and interferences above. One example is </w:t>
      </w:r>
      <w:r w:rsidRPr="00176EEF">
        <w:rPr>
          <w:rFonts w:eastAsia="DengXian" w:hint="eastAsia"/>
        </w:rPr>
        <w:t>as</w:t>
      </w:r>
      <w:r w:rsidRPr="00176EEF">
        <w:rPr>
          <w:rFonts w:eastAsia="DengXian"/>
        </w:rPr>
        <w:t xml:space="preserve"> below</w:t>
      </w:r>
    </w:p>
    <w:p w14:paraId="28D35B9D" w14:textId="45ED5629" w:rsidR="00176EEF" w:rsidRPr="00176EEF" w:rsidRDefault="00176EEF" w:rsidP="00574456">
      <w:pPr>
        <w:pStyle w:val="TH"/>
        <w:rPr>
          <w:rFonts w:eastAsia="DengXian"/>
        </w:rPr>
      </w:pPr>
      <w:r w:rsidRPr="00176EEF">
        <w:rPr>
          <w:rFonts w:eastAsia="DengXian"/>
          <w:noProof/>
          <w:lang w:val="en-US" w:eastAsia="ko-KR"/>
        </w:rPr>
        <w:lastRenderedPageBreak/>
        <w:drawing>
          <wp:inline distT="0" distB="0" distL="0" distR="0" wp14:anchorId="56B88645" wp14:editId="52A0AF2F">
            <wp:extent cx="1752600" cy="1666875"/>
            <wp:effectExtent l="0" t="0" r="0" b="0"/>
            <wp:docPr id="4133"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5753740" descr="Shape, polyg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52600" cy="1666875"/>
                    </a:xfrm>
                    <a:prstGeom prst="rect">
                      <a:avLst/>
                    </a:prstGeom>
                    <a:noFill/>
                    <a:ln>
                      <a:noFill/>
                    </a:ln>
                  </pic:spPr>
                </pic:pic>
              </a:graphicData>
            </a:graphic>
          </wp:inline>
        </w:drawing>
      </w:r>
    </w:p>
    <w:p w14:paraId="4F6E51D4" w14:textId="77777777" w:rsidR="00176EEF" w:rsidRPr="00176EEF" w:rsidRDefault="00176EEF" w:rsidP="00574456">
      <w:pPr>
        <w:rPr>
          <w:rFonts w:eastAsia="DengXian"/>
        </w:rPr>
      </w:pPr>
    </w:p>
    <w:p w14:paraId="564609E8" w14:textId="77777777" w:rsidR="00176EEF" w:rsidRPr="00176EEF" w:rsidRDefault="00176EEF" w:rsidP="00574456">
      <w:pPr>
        <w:pStyle w:val="B1"/>
        <w:rPr>
          <w:rFonts w:eastAsia="DengXian"/>
        </w:rPr>
      </w:pPr>
      <w:r w:rsidRPr="00176EEF">
        <w:rPr>
          <w:rFonts w:eastAsia="DengXian"/>
        </w:rPr>
        <w:t>-</w:t>
      </w:r>
      <w:r w:rsidRPr="00176EEF">
        <w:rPr>
          <w:rFonts w:eastAsia="DengXian"/>
        </w:rPr>
        <w:tab/>
      </w:r>
      <w:r w:rsidRPr="00176EEF">
        <w:rPr>
          <w:rFonts w:eastAsia="DengXian" w:hint="eastAsia"/>
        </w:rPr>
        <w:t>B</w:t>
      </w:r>
      <w:r w:rsidRPr="00176EEF">
        <w:rPr>
          <w:rFonts w:eastAsia="DengXian"/>
        </w:rPr>
        <w:t>ased on the above modelling, the following high-level evaluation method can be used as an example for coverage performance evaluation:</w:t>
      </w:r>
    </w:p>
    <w:p w14:paraId="57F6E597" w14:textId="74DAE996" w:rsidR="00176EEF" w:rsidRPr="00176EEF" w:rsidRDefault="00176EEF" w:rsidP="00574456">
      <w:pPr>
        <w:pStyle w:val="B2"/>
        <w:rPr>
          <w:rFonts w:eastAsia="DengXian"/>
        </w:rPr>
      </w:pPr>
      <w:r w:rsidRPr="00176EEF">
        <w:rPr>
          <w:rFonts w:eastAsia="DengXian"/>
        </w:rPr>
        <w:t>-</w:t>
      </w:r>
      <w:r w:rsidRPr="00176EEF">
        <w:rPr>
          <w:rFonts w:eastAsia="DengXian"/>
        </w:rPr>
        <w:tab/>
        <w:t>Step 1: For legacy TDD system,</w:t>
      </w:r>
      <w:r w:rsidRPr="00176EEF" w:rsidDel="00EF194F">
        <w:rPr>
          <w:rFonts w:eastAsia="DengXian"/>
        </w:rPr>
        <w:t xml:space="preserve"> </w:t>
      </w:r>
      <w:r w:rsidRPr="00176EEF">
        <w:rPr>
          <w:rFonts w:eastAsia="DengXian"/>
        </w:rPr>
        <w:t>perform LLS to get the required SNR (</w:t>
      </w:r>
      <m:oMath>
        <m:sSub>
          <m:sSubPr>
            <m:ctrlPr>
              <w:rPr>
                <w:rFonts w:ascii="Cambria Math" w:eastAsia="DengXian" w:hAnsi="Cambria Math" w:cs="Times"/>
                <w:bCs/>
              </w:rPr>
            </m:ctrlPr>
          </m:sSubPr>
          <m:e>
            <m:r>
              <m:rPr>
                <m:sty m:val="p"/>
              </m:rPr>
              <w:rPr>
                <w:rFonts w:ascii="Cambria Math" w:eastAsia="DengXian" w:hAnsi="Cambria Math" w:cs="Times"/>
              </w:rPr>
              <m:t>SNR</m:t>
            </m:r>
          </m:e>
          <m:sub>
            <m:r>
              <m:rPr>
                <m:sty m:val="p"/>
              </m:rPr>
              <w:rPr>
                <w:rFonts w:ascii="Cambria Math" w:eastAsia="DengXian" w:hAnsi="Cambria Math" w:cs="Times"/>
              </w:rPr>
              <m:t>TDD</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rPr>
        <w:t>) with which UE can achieve a certain bit rate in UL</w:t>
      </w:r>
    </w:p>
    <w:p w14:paraId="35D2C9AB" w14:textId="4AE5F23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hint="eastAsia"/>
          <w:iCs/>
        </w:rPr>
        <w:t>S</w:t>
      </w:r>
      <w:r w:rsidRPr="00176EEF">
        <w:rPr>
          <w:rFonts w:eastAsia="DengXian" w:cs="Calibri"/>
          <w:iCs/>
        </w:rPr>
        <w:t>tep 2: For SBFD system with frame structure XXXXU, perform LLS to get the required SNR (</w:t>
      </w:r>
      <m:oMath>
        <m:sSub>
          <m:sSubPr>
            <m:ctrlPr>
              <w:rPr>
                <w:rFonts w:ascii="Cambria Math" w:eastAsia="DengXian" w:hAnsi="Cambria Math" w:cs="Times"/>
                <w:bCs/>
                <w:iCs/>
              </w:rPr>
            </m:ctrlPr>
          </m:sSubPr>
          <m:e>
            <m:r>
              <m:rPr>
                <m:sty m:val="p"/>
              </m:rPr>
              <w:rPr>
                <w:rFonts w:ascii="Cambria Math" w:eastAsia="DengXian" w:hAnsi="Cambria Math" w:cs="Times"/>
              </w:rPr>
              <m:t>SNR</m:t>
            </m:r>
          </m:e>
          <m:sub>
            <m:r>
              <m:rPr>
                <m:sty m:val="p"/>
              </m:rPr>
              <w:rPr>
                <w:rFonts w:ascii="Cambria Math" w:eastAsia="DengXian" w:hAnsi="Cambria Math" w:cs="Times"/>
              </w:rPr>
              <m:t>SBFD-UL</m:t>
            </m:r>
          </m:sub>
        </m:sSub>
        <m:r>
          <w:rPr>
            <w:rFonts w:ascii="Cambria Math" w:eastAsia="DengXian" w:hAnsi="Cambria Math"/>
          </w:rPr>
          <m:t>=</m:t>
        </m:r>
        <m:f>
          <m:fPr>
            <m:ctrlPr>
              <w:rPr>
                <w:rFonts w:ascii="Cambria Math" w:eastAsia="DengXian" w:hAnsi="Cambria Math"/>
                <w:i/>
              </w:rPr>
            </m:ctrlPr>
          </m:fPr>
          <m:num>
            <m:r>
              <w:rPr>
                <w:rFonts w:ascii="Cambria Math" w:eastAsia="DengXian" w:hAnsi="Cambria Math"/>
              </w:rPr>
              <m:t>S</m:t>
            </m:r>
          </m:num>
          <m:den>
            <m:sSub>
              <m:sSubPr>
                <m:ctrlPr>
                  <w:rPr>
                    <w:rFonts w:ascii="Cambria Math" w:eastAsia="DengXian" w:hAnsi="Cambria Math"/>
                  </w:rPr>
                </m:ctrlPr>
              </m:sSubPr>
              <m:e>
                <m:r>
                  <w:rPr>
                    <w:rFonts w:ascii="Cambria Math" w:eastAsia="DengXian" w:hAnsi="Cambria Math"/>
                  </w:rPr>
                  <m:t>N</m:t>
                </m:r>
              </m:e>
              <m:sub>
                <m:r>
                  <m:rPr>
                    <m:sty m:val="p"/>
                  </m:rPr>
                  <w:rPr>
                    <w:rFonts w:ascii="Cambria Math" w:eastAsia="DengXian" w:hAnsi="Cambria Math"/>
                  </w:rPr>
                  <m:t>0</m:t>
                </m:r>
              </m:sub>
            </m:sSub>
          </m:den>
        </m:f>
      </m:oMath>
      <w:r w:rsidRPr="00176EEF">
        <w:rPr>
          <w:rFonts w:eastAsia="DengXian" w:cs="Calibri"/>
          <w:iCs/>
        </w:rPr>
        <w:t>) with which UE can achieve a certain bit rate in UL for a given SBFD coverage enhancement scheme (e.g., SBFD with PUSCH repetition type A, etc.)</w:t>
      </w:r>
    </w:p>
    <w:p w14:paraId="728F699A" w14:textId="77777777" w:rsidR="00176EEF" w:rsidRPr="00176EEF" w:rsidRDefault="00176EEF" w:rsidP="00574456">
      <w:pPr>
        <w:pStyle w:val="B2"/>
        <w:rPr>
          <w:rFonts w:eastAsia="DengXian" w:cs="Calibri"/>
          <w:iCs/>
        </w:rPr>
      </w:pPr>
      <w:r w:rsidRPr="00176EEF">
        <w:rPr>
          <w:rFonts w:eastAsia="DengXian"/>
        </w:rPr>
        <w:t>-</w:t>
      </w:r>
      <w:r w:rsidRPr="00176EEF">
        <w:rPr>
          <w:rFonts w:eastAsia="DengXian"/>
        </w:rPr>
        <w:tab/>
      </w:r>
      <w:r w:rsidRPr="00176EEF">
        <w:rPr>
          <w:rFonts w:eastAsia="DengXian" w:cs="Calibri"/>
          <w:iCs/>
        </w:rPr>
        <w:t>Step 3: Use Link budget template to obtain MPL, MCL and MIL for legacy TDD and SBFD.</w:t>
      </w:r>
    </w:p>
    <w:p w14:paraId="02D339E7" w14:textId="2428EC86" w:rsidR="00176EEF" w:rsidRPr="00176EEF" w:rsidRDefault="00176EEF" w:rsidP="00574456">
      <w:pPr>
        <w:pStyle w:val="B3"/>
        <w:rPr>
          <w:rFonts w:eastAsia="DengXian"/>
        </w:rPr>
      </w:pPr>
      <w:r w:rsidRPr="00176EEF">
        <w:rPr>
          <w:rFonts w:eastAsia="DengXian"/>
        </w:rPr>
        <w:t>-</w:t>
      </w:r>
      <w:r w:rsidRPr="00176EEF">
        <w:rPr>
          <w:rFonts w:eastAsia="DengXian"/>
        </w:rPr>
        <w:tab/>
        <w:t>For legacy TDD,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TDD</m:t>
            </m:r>
          </m:sub>
        </m:sSub>
      </m:oMath>
      <w:r w:rsidRPr="00176EEF">
        <w:rPr>
          <w:rFonts w:eastAsia="DengXian"/>
        </w:rPr>
        <w:t>)</w:t>
      </w:r>
      <w:r w:rsidRPr="00176EEF">
        <w:rPr>
          <w:rFonts w:eastAsia="DengXian" w:hint="eastAsia"/>
        </w:rPr>
        <w:t xml:space="preserve"> </w:t>
      </w:r>
      <w:r w:rsidRPr="00176EEF">
        <w:rPr>
          <w:rFonts w:eastAsia="DengXian"/>
        </w:rPr>
        <w:t>obtained in Step 1 is used to calculate MPL, MCL, MIL.</w:t>
      </w:r>
    </w:p>
    <w:p w14:paraId="7C60F741" w14:textId="7819F907" w:rsidR="00176EEF" w:rsidRPr="00176EEF" w:rsidRDefault="00176EEF" w:rsidP="00574456">
      <w:pPr>
        <w:pStyle w:val="B3"/>
        <w:rPr>
          <w:rFonts w:eastAsia="DengXian"/>
        </w:rPr>
      </w:pPr>
      <w:r w:rsidRPr="00176EEF">
        <w:rPr>
          <w:rFonts w:eastAsia="DengXian"/>
        </w:rPr>
        <w:t>-</w:t>
      </w:r>
      <w:r w:rsidRPr="00176EEF">
        <w:rPr>
          <w:rFonts w:eastAsia="DengXian"/>
        </w:rPr>
        <w:tab/>
        <w:t>For SBFD, the required SNR (</w:t>
      </w:r>
      <m:oMath>
        <m:sSub>
          <m:sSubPr>
            <m:ctrlPr>
              <w:rPr>
                <w:rFonts w:ascii="Cambria Math" w:eastAsia="DengXian" w:hAnsi="Cambria Math"/>
              </w:rPr>
            </m:ctrlPr>
          </m:sSubPr>
          <m:e>
            <m:r>
              <m:rPr>
                <m:sty m:val="p"/>
              </m:rPr>
              <w:rPr>
                <w:rFonts w:ascii="Cambria Math" w:eastAsia="DengXian" w:hAnsi="Cambria Math"/>
              </w:rPr>
              <m:t>SNR</m:t>
            </m:r>
          </m:e>
          <m:sub>
            <m:r>
              <m:rPr>
                <m:sty m:val="p"/>
              </m:rPr>
              <w:rPr>
                <w:rFonts w:ascii="Cambria Math" w:eastAsia="DengXian" w:hAnsi="Cambria Math"/>
              </w:rPr>
              <m:t>SBFD-UL</m:t>
            </m:r>
          </m:sub>
        </m:sSub>
      </m:oMath>
      <w:r w:rsidRPr="00176EEF">
        <w:rPr>
          <w:rFonts w:eastAsia="DengXian"/>
        </w:rPr>
        <w:t>)</w:t>
      </w:r>
      <w:r w:rsidRPr="00176EEF">
        <w:rPr>
          <w:rFonts w:eastAsia="DengXian" w:hint="eastAsia"/>
        </w:rPr>
        <w:t xml:space="preserve"> </w:t>
      </w:r>
      <w:r w:rsidRPr="00176EEF">
        <w:rPr>
          <w:rFonts w:eastAsia="DengXian"/>
        </w:rPr>
        <w:t>obtained in Step 2 is used to calculate MPL, MCL, MIL.</w:t>
      </w:r>
    </w:p>
    <w:p w14:paraId="2EFA7C7E" w14:textId="08909D54" w:rsidR="00176EEF" w:rsidRPr="00176EEF" w:rsidRDefault="00176EEF" w:rsidP="00176EEF">
      <w:pPr>
        <w:rPr>
          <w:rFonts w:eastAsia="DengXian"/>
        </w:rPr>
      </w:pPr>
      <w:r w:rsidRPr="00176EEF">
        <w:rPr>
          <w:rFonts w:eastAsia="DengXian" w:cs="Times"/>
          <w:bCs/>
          <w:iCs/>
          <w:lang w:eastAsia="zh-CN"/>
        </w:rPr>
        <w:t>For the two options above,</w:t>
      </w:r>
      <w:r w:rsidRPr="00176EEF">
        <w:rPr>
          <w:rFonts w:eastAsia="DengXian"/>
        </w:rPr>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eastAsia="DengXian" w:hAnsi="Cambria Math"/>
                <w:i/>
              </w:rPr>
            </m:ctrlPr>
          </m:sSubPr>
          <m:e>
            <m:r>
              <w:rPr>
                <w:rFonts w:ascii="Cambria Math" w:eastAsia="DengXian" w:hAnsi="Cambria Math"/>
              </w:rPr>
              <m:t>α</m:t>
            </m:r>
          </m:e>
          <m:sub>
            <m:r>
              <m:rPr>
                <m:sty m:val="p"/>
              </m:rPr>
              <w:rPr>
                <w:rFonts w:ascii="Cambria Math" w:eastAsia="DengXian" w:hAnsi="Cambria Math"/>
              </w:rPr>
              <m:t>co-site</m:t>
            </m:r>
          </m:sub>
        </m:sSub>
      </m:oMath>
      <w:r w:rsidRPr="00176EEF">
        <w:rPr>
          <w:rFonts w:eastAsia="DengXian" w:hint="eastAsia"/>
        </w:rPr>
        <w:t>.</w:t>
      </w:r>
    </w:p>
    <w:p w14:paraId="5A86AC56" w14:textId="77777777" w:rsidR="00176EEF" w:rsidRPr="00176EEF" w:rsidRDefault="00176EEF" w:rsidP="00176EEF">
      <w:pPr>
        <w:rPr>
          <w:rFonts w:eastAsia="DengXian"/>
        </w:rPr>
      </w:pPr>
      <w:r w:rsidRPr="00176EEF">
        <w:rPr>
          <w:rFonts w:eastAsia="DengXian"/>
        </w:rPr>
        <w:t>The link level simulation assumptions</w:t>
      </w:r>
      <w:r w:rsidRPr="00176EEF">
        <w:rPr>
          <w:rFonts w:eastAsia="DengXian" w:cs="Calibri"/>
          <w:iCs/>
        </w:rPr>
        <w:t xml:space="preserve"> for coverage </w:t>
      </w:r>
      <w:r w:rsidRPr="00176EEF">
        <w:rPr>
          <w:rFonts w:eastAsia="DengXian" w:cs="Times"/>
          <w:iCs/>
        </w:rPr>
        <w:t xml:space="preserve">evaluation </w:t>
      </w:r>
      <w:r w:rsidRPr="00176EEF">
        <w:rPr>
          <w:rFonts w:eastAsia="DengXian"/>
        </w:rPr>
        <w:t xml:space="preserve">are provided in Annex D.1. </w:t>
      </w:r>
      <w:r w:rsidRPr="00176EEF">
        <w:rPr>
          <w:rFonts w:eastAsia="DengXian" w:cs="Times"/>
        </w:rPr>
        <w:t xml:space="preserve">The link budget template </w:t>
      </w:r>
      <w:r w:rsidRPr="00176EEF">
        <w:rPr>
          <w:rFonts w:eastAsia="DengXian" w:cs="Calibri"/>
          <w:iCs/>
        </w:rPr>
        <w:t xml:space="preserve">for coverage </w:t>
      </w:r>
      <w:r w:rsidRPr="00176EEF">
        <w:rPr>
          <w:rFonts w:eastAsia="DengXian" w:cs="Times"/>
          <w:iCs/>
        </w:rPr>
        <w:t>evaluation</w:t>
      </w:r>
      <w:r w:rsidRPr="00176EEF" w:rsidDel="00B051AA">
        <w:rPr>
          <w:rFonts w:eastAsia="DengXian" w:cs="Times"/>
        </w:rPr>
        <w:t xml:space="preserve"> </w:t>
      </w:r>
      <w:r w:rsidRPr="00176EEF">
        <w:rPr>
          <w:rFonts w:eastAsia="DengXian" w:cs="Times"/>
        </w:rPr>
        <w:t>is provided in Annex D.2.</w:t>
      </w:r>
    </w:p>
    <w:p w14:paraId="7B8E52C7" w14:textId="77777777" w:rsidR="00176EEF" w:rsidRPr="00176EEF" w:rsidRDefault="00176EEF" w:rsidP="00574456">
      <w:pPr>
        <w:pStyle w:val="Heading2"/>
        <w:rPr>
          <w:rFonts w:eastAsia="DengXian"/>
        </w:rPr>
      </w:pPr>
      <w:bookmarkStart w:id="99" w:name="_Toc152011341"/>
      <w:bookmarkStart w:id="100" w:name="_Toc163595638"/>
      <w:r w:rsidRPr="00176EEF">
        <w:rPr>
          <w:rFonts w:eastAsia="DengXian"/>
        </w:rPr>
        <w:t>7.3</w:t>
      </w:r>
      <w:r w:rsidRPr="00176EEF">
        <w:rPr>
          <w:rFonts w:eastAsia="DengXian"/>
        </w:rPr>
        <w:tab/>
        <w:t xml:space="preserve">Performance evaluation </w:t>
      </w:r>
      <w:bookmarkEnd w:id="97"/>
      <w:bookmarkEnd w:id="98"/>
      <w:r w:rsidRPr="00176EEF">
        <w:rPr>
          <w:rFonts w:eastAsia="DengXian"/>
        </w:rPr>
        <w:t xml:space="preserve">results </w:t>
      </w:r>
      <w:r w:rsidRPr="00176EEF">
        <w:rPr>
          <w:rFonts w:eastAsia="DengXian"/>
          <w:lang w:val="en-US"/>
        </w:rPr>
        <w:t>for semi-static SBFD</w:t>
      </w:r>
      <w:bookmarkEnd w:id="99"/>
      <w:bookmarkEnd w:id="100"/>
    </w:p>
    <w:p w14:paraId="1E0A9FF2" w14:textId="77777777" w:rsidR="00176EEF" w:rsidRPr="00176EEF" w:rsidRDefault="00176EEF" w:rsidP="00574456">
      <w:pPr>
        <w:pStyle w:val="Heading3"/>
        <w:rPr>
          <w:rFonts w:eastAsia="DengXian"/>
        </w:rPr>
      </w:pPr>
      <w:bookmarkStart w:id="101" w:name="_Toc152011342"/>
      <w:bookmarkStart w:id="102" w:name="_Toc163595639"/>
      <w:r w:rsidRPr="00176EEF">
        <w:rPr>
          <w:rFonts w:eastAsia="DengXian"/>
        </w:rPr>
        <w:t>7.3.1</w:t>
      </w:r>
      <w:r w:rsidRPr="00176EEF">
        <w:rPr>
          <w:rFonts w:eastAsia="DengXian"/>
        </w:rPr>
        <w:tab/>
        <w:t>System level simulation results</w:t>
      </w:r>
      <w:bookmarkEnd w:id="101"/>
      <w:bookmarkEnd w:id="102"/>
    </w:p>
    <w:p w14:paraId="18A6BFF0" w14:textId="77777777" w:rsidR="00176EEF" w:rsidRPr="00176EEF" w:rsidRDefault="00176EEF" w:rsidP="00176EEF">
      <w:pPr>
        <w:rPr>
          <w:rFonts w:eastAsia="DengXian"/>
        </w:rPr>
      </w:pPr>
      <w:r w:rsidRPr="00176EEF">
        <w:rPr>
          <w:rFonts w:eastAsia="DengXian"/>
        </w:rPr>
        <w:t xml:space="preserve">The detailed evaluation assumptions and results for all sub-cases for semi-static SBFD is provided in Annex B.2. </w:t>
      </w:r>
    </w:p>
    <w:p w14:paraId="501E166E" w14:textId="77777777" w:rsidR="00176EEF" w:rsidRPr="00176EEF" w:rsidRDefault="00176EEF" w:rsidP="00176EEF">
      <w:pPr>
        <w:rPr>
          <w:rFonts w:eastAsia="Malgun Gothic"/>
          <w:lang w:eastAsia="ko-KR"/>
        </w:rPr>
      </w:pPr>
      <w:r w:rsidRPr="00176EEF">
        <w:rPr>
          <w:rFonts w:eastAsia="Malgun Gothic"/>
          <w:lang w:eastAsia="ko-KR"/>
        </w:rPr>
        <w:t>For summary of the observations in this section, the following rule is adopted</w:t>
      </w:r>
    </w:p>
    <w:p w14:paraId="2D4F554D" w14:textId="77777777" w:rsidR="00176EEF" w:rsidRPr="00176EEF" w:rsidRDefault="00176EEF" w:rsidP="00574456">
      <w:pPr>
        <w:pStyle w:val="B1"/>
        <w:rPr>
          <w:rFonts w:eastAsia="DengXian"/>
          <w:lang w:eastAsia="ko-KR"/>
        </w:rPr>
      </w:pPr>
      <w:r w:rsidRPr="00176EEF">
        <w:rPr>
          <w:rFonts w:eastAsia="DengXian"/>
          <w:lang w:eastAsia="ko-KR"/>
        </w:rPr>
        <w:t>-</w:t>
      </w:r>
      <w:r w:rsidRPr="00176EEF">
        <w:rPr>
          <w:rFonts w:eastAsia="DengXian"/>
          <w:lang w:eastAsia="ko-KR"/>
        </w:rPr>
        <w:tab/>
        <w:t>For each-sub-case, 4 median values of all evaluation results for each traffic load are derived</w:t>
      </w:r>
    </w:p>
    <w:p w14:paraId="57882E8F"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DL average-UPT gain, a median value (X_mean_DL) is derived</w:t>
      </w:r>
    </w:p>
    <w:p w14:paraId="1E6EF7A6"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5% DL average-UPT gain, a median value (X_5%_DL) is derived</w:t>
      </w:r>
    </w:p>
    <w:p w14:paraId="221F4AA9"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For mean UL average-UPT gain, a median value (X_mean_UL) is derived</w:t>
      </w:r>
    </w:p>
    <w:p w14:paraId="25800771" w14:textId="77777777" w:rsidR="00176EEF" w:rsidRPr="00176EEF" w:rsidRDefault="00176EEF" w:rsidP="00574456">
      <w:pPr>
        <w:pStyle w:val="B2"/>
        <w:rPr>
          <w:rFonts w:eastAsia="DengXian"/>
          <w:lang w:eastAsia="ko-KR"/>
        </w:rPr>
      </w:pPr>
      <w:r w:rsidRPr="00176EEF">
        <w:rPr>
          <w:rFonts w:eastAsia="DengXian"/>
          <w:lang w:eastAsia="ko-KR"/>
        </w:rPr>
        <w:t>-</w:t>
      </w:r>
      <w:r w:rsidRPr="00176EEF">
        <w:rPr>
          <w:rFonts w:eastAsia="DengXian"/>
          <w:lang w:eastAsia="ko-KR"/>
        </w:rPr>
        <w:tab/>
        <w:t xml:space="preserve">For 5% UL average-UPT gain, a median value (X_5%_UL) is derived </w:t>
      </w:r>
    </w:p>
    <w:p w14:paraId="3BAA4FEB" w14:textId="77777777" w:rsidR="00176EEF" w:rsidRPr="00176EEF" w:rsidRDefault="00176EEF" w:rsidP="00574456">
      <w:pPr>
        <w:pStyle w:val="NO"/>
        <w:rPr>
          <w:rFonts w:eastAsia="DengXian"/>
          <w:lang w:eastAsia="ko-KR"/>
        </w:rPr>
      </w:pPr>
      <w:r w:rsidRPr="00176EEF">
        <w:rPr>
          <w:rFonts w:eastAsia="DengXian"/>
          <w:lang w:eastAsia="ko-KR"/>
        </w:rPr>
        <w:t>Note 1:</w:t>
      </w:r>
      <w:r w:rsidRPr="00176EEF">
        <w:rPr>
          <w:rFonts w:eastAsia="DengXian"/>
          <w:lang w:eastAsia="ko-KR"/>
        </w:rPr>
        <w:tab/>
        <w:t>The gain is expressed as X%=SBFD performance/TDD performance – 1. NAN is used in case both the SBFD performance and TDD performance are equal to zero.</w:t>
      </w:r>
    </w:p>
    <w:p w14:paraId="0FC8CA5C" w14:textId="77777777" w:rsidR="00176EEF" w:rsidRPr="00176EEF" w:rsidRDefault="00176EEF" w:rsidP="00574456">
      <w:pPr>
        <w:pStyle w:val="NO"/>
        <w:rPr>
          <w:rFonts w:eastAsia="DengXian"/>
          <w:lang w:eastAsia="ko-KR"/>
        </w:rPr>
      </w:pPr>
      <w:r w:rsidRPr="00176EEF">
        <w:rPr>
          <w:rFonts w:eastAsia="DengXian" w:hint="eastAsia"/>
          <w:lang w:eastAsia="ko-KR"/>
        </w:rPr>
        <w:t>N</w:t>
      </w:r>
      <w:r w:rsidRPr="00176EEF">
        <w:rPr>
          <w:rFonts w:eastAsia="DengXian"/>
          <w:lang w:eastAsia="ko-KR"/>
        </w:rPr>
        <w:t>ote 2:</w:t>
      </w:r>
      <w:r w:rsidRPr="00176EEF">
        <w:rPr>
          <w:rFonts w:eastAsia="DengXian"/>
          <w:lang w:eastAsia="ko-KR"/>
        </w:rPr>
        <w:tab/>
        <w:t>To derive a median value, NAN is ignored, i.e., median value is derived from the numbers excluding NAN.</w:t>
      </w:r>
    </w:p>
    <w:p w14:paraId="2507D2B0" w14:textId="77777777" w:rsidR="00176EEF" w:rsidRPr="00176EEF" w:rsidRDefault="00176EEF" w:rsidP="00574456">
      <w:pPr>
        <w:pStyle w:val="NO"/>
        <w:rPr>
          <w:rFonts w:eastAsia="DengXian"/>
          <w:lang w:eastAsia="ko-KR"/>
        </w:rPr>
      </w:pPr>
      <w:r w:rsidRPr="00176EEF">
        <w:rPr>
          <w:rFonts w:eastAsia="DengXian"/>
          <w:lang w:eastAsia="ko-KR"/>
        </w:rPr>
        <w:lastRenderedPageBreak/>
        <w:t>Note 3:</w:t>
      </w:r>
      <w:r w:rsidRPr="00176EEF">
        <w:rPr>
          <w:rFonts w:eastAsia="DengXian"/>
          <w:lang w:eastAsia="ko-KR"/>
        </w:rPr>
        <w:tab/>
        <w:t>The samples are sorted in ascending order, if the number of samples are odd, the median value is the middle one, and if the number of samples are even, the median value is the average value of the two values in the middle part.</w:t>
      </w:r>
    </w:p>
    <w:p w14:paraId="382A644F" w14:textId="77777777" w:rsidR="00176EEF" w:rsidRPr="00176EEF" w:rsidRDefault="00176EEF" w:rsidP="00574456">
      <w:pPr>
        <w:pStyle w:val="NO"/>
        <w:rPr>
          <w:rFonts w:eastAsia="DengXian"/>
          <w:lang w:eastAsia="ko-KR"/>
        </w:rPr>
      </w:pPr>
      <w:r w:rsidRPr="00176EEF">
        <w:rPr>
          <w:rFonts w:eastAsia="DengXian"/>
          <w:lang w:eastAsia="ko-KR"/>
        </w:rPr>
        <w:t>Note 4:</w:t>
      </w:r>
      <w:r w:rsidRPr="00176EEF">
        <w:rPr>
          <w:rFonts w:eastAsia="DengXian"/>
          <w:lang w:eastAsia="ko-KR"/>
        </w:rPr>
        <w:tab/>
      </w:r>
      <w:r w:rsidRPr="00176EEF">
        <w:rPr>
          <w:rFonts w:eastAsia="DengXian"/>
        </w:rPr>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4D56F148" w14:textId="77777777" w:rsidR="00176EEF" w:rsidRPr="00176EEF" w:rsidRDefault="00176EEF" w:rsidP="00574456">
      <w:pPr>
        <w:pStyle w:val="Heading4"/>
        <w:rPr>
          <w:rFonts w:eastAsia="DengXian"/>
        </w:rPr>
      </w:pPr>
      <w:bookmarkStart w:id="103" w:name="_Toc152011343"/>
      <w:bookmarkStart w:id="104" w:name="_Toc163595640"/>
      <w:r w:rsidRPr="00176EEF">
        <w:rPr>
          <w:rFonts w:eastAsia="DengXian"/>
        </w:rPr>
        <w:t>7.3.1.1</w:t>
      </w:r>
      <w:r w:rsidRPr="00176EEF">
        <w:rPr>
          <w:rFonts w:eastAsia="DengXian"/>
        </w:rPr>
        <w:tab/>
        <w:t>SBFD Deployment Case 1 (FR1)</w:t>
      </w:r>
      <w:bookmarkEnd w:id="103"/>
      <w:bookmarkEnd w:id="104"/>
    </w:p>
    <w:p w14:paraId="1B73350B" w14:textId="77777777" w:rsidR="00176EEF" w:rsidRPr="00176EEF" w:rsidRDefault="00176EEF" w:rsidP="00574456">
      <w:pPr>
        <w:pStyle w:val="Heading5"/>
        <w:rPr>
          <w:rFonts w:eastAsia="DengXian"/>
        </w:rPr>
      </w:pPr>
      <w:bookmarkStart w:id="105" w:name="_Toc152011344"/>
      <w:bookmarkStart w:id="106" w:name="_Toc163595641"/>
      <w:r w:rsidRPr="00176EEF">
        <w:rPr>
          <w:rFonts w:eastAsia="DengXian"/>
        </w:rPr>
        <w:t>7.3.1.1.1</w:t>
      </w:r>
      <w:r w:rsidRPr="00176EEF">
        <w:rPr>
          <w:rFonts w:eastAsia="DengXian"/>
        </w:rPr>
        <w:tab/>
        <w:t>Indoor office (FR1)</w:t>
      </w:r>
      <w:bookmarkEnd w:id="105"/>
      <w:bookmarkEnd w:id="106"/>
    </w:p>
    <w:p w14:paraId="2DC6B154" w14:textId="77777777" w:rsidR="00176EEF" w:rsidRPr="00176EEF" w:rsidRDefault="00176EEF" w:rsidP="00176EEF">
      <w:pPr>
        <w:rPr>
          <w:rFonts w:eastAsia="DengXian"/>
        </w:rPr>
      </w:pPr>
      <w:r w:rsidRPr="00176EEF">
        <w:rPr>
          <w:rFonts w:eastAsia="DengXian"/>
        </w:rPr>
        <w:t>2</w:t>
      </w:r>
      <w:r w:rsidRPr="00176EEF">
        <w:rPr>
          <w:rFonts w:eastAsia="DengXian" w:hint="eastAsia"/>
          <w:lang w:eastAsia="zh-CN"/>
        </w:rPr>
        <w:t>1</w:t>
      </w:r>
      <w:r w:rsidRPr="00176EEF">
        <w:rPr>
          <w:rFonts w:eastAsia="DengXian"/>
        </w:rPr>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3A8D9E2F" w14:textId="77777777" w:rsidR="00176EEF" w:rsidRPr="00176EEF" w:rsidRDefault="00176EEF" w:rsidP="00574456">
      <w:pPr>
        <w:pStyle w:val="TH"/>
        <w:rPr>
          <w:rFonts w:eastAsia="DengXian"/>
        </w:rPr>
      </w:pPr>
      <w:r w:rsidRPr="00176EEF">
        <w:rPr>
          <w:rFonts w:eastAsia="DengXian"/>
        </w:rPr>
        <w:t>Table 7.3.1.1.1-1: Sub-cases for indoor office (FR1) with twice area&amp;same TxRUs in SBFD Deployment Case 1.</w:t>
      </w:r>
    </w:p>
    <w:tbl>
      <w:tblPr>
        <w:tblStyle w:val="3"/>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76EEF" w:rsidRPr="00176EEF" w14:paraId="331AB39B" w14:textId="77777777" w:rsidTr="0069525A">
        <w:trPr>
          <w:trHeight w:val="20"/>
        </w:trPr>
        <w:tc>
          <w:tcPr>
            <w:tcW w:w="1028" w:type="pct"/>
            <w:gridSpan w:val="2"/>
            <w:hideMark/>
          </w:tcPr>
          <w:p w14:paraId="65FA5387"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F6355C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w:t>
            </w:r>
          </w:p>
        </w:tc>
        <w:tc>
          <w:tcPr>
            <w:tcW w:w="496" w:type="pct"/>
            <w:hideMark/>
          </w:tcPr>
          <w:p w14:paraId="30DFB20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SBFD#1_InH_FR1_Sub#2</w:t>
            </w:r>
          </w:p>
        </w:tc>
        <w:tc>
          <w:tcPr>
            <w:tcW w:w="497" w:type="pct"/>
            <w:hideMark/>
          </w:tcPr>
          <w:p w14:paraId="10BD897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SBFD#1_InH_FR1_Sub#3</w:t>
            </w:r>
          </w:p>
        </w:tc>
        <w:tc>
          <w:tcPr>
            <w:tcW w:w="496" w:type="pct"/>
            <w:hideMark/>
          </w:tcPr>
          <w:p w14:paraId="52505D2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SBFD#1_InH_FR1_Sub#4</w:t>
            </w:r>
          </w:p>
        </w:tc>
        <w:tc>
          <w:tcPr>
            <w:tcW w:w="496" w:type="pct"/>
            <w:hideMark/>
          </w:tcPr>
          <w:p w14:paraId="701335E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SBFD#1_InH_FR1_Sub#9</w:t>
            </w:r>
          </w:p>
        </w:tc>
        <w:tc>
          <w:tcPr>
            <w:tcW w:w="497" w:type="pct"/>
            <w:hideMark/>
          </w:tcPr>
          <w:p w14:paraId="2C06CAD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SBFD#1_InH_FR1_Sub#10</w:t>
            </w:r>
          </w:p>
        </w:tc>
        <w:tc>
          <w:tcPr>
            <w:tcW w:w="496" w:type="pct"/>
            <w:hideMark/>
          </w:tcPr>
          <w:p w14:paraId="1BA136C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SBFD#1_InH_FR1_Sub#11</w:t>
            </w:r>
          </w:p>
        </w:tc>
        <w:tc>
          <w:tcPr>
            <w:tcW w:w="497" w:type="pct"/>
            <w:hideMark/>
          </w:tcPr>
          <w:p w14:paraId="12BE8C5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SBFD#1_InH_FR1_Sub#12</w:t>
            </w:r>
          </w:p>
        </w:tc>
      </w:tr>
      <w:tr w:rsidR="00176EEF" w:rsidRPr="00176EEF" w14:paraId="59646E75" w14:textId="77777777" w:rsidTr="0069525A">
        <w:trPr>
          <w:trHeight w:val="20"/>
        </w:trPr>
        <w:tc>
          <w:tcPr>
            <w:tcW w:w="286" w:type="pct"/>
            <w:vMerge w:val="restart"/>
            <w:hideMark/>
          </w:tcPr>
          <w:p w14:paraId="22691E8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742" w:type="pct"/>
            <w:hideMark/>
          </w:tcPr>
          <w:p w14:paraId="35C4ACA8"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496" w:type="pct"/>
            <w:hideMark/>
          </w:tcPr>
          <w:p w14:paraId="552088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5C2C8C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4159E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C67C1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38955E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B1870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3974C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56F7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668BC79D" w14:textId="77777777" w:rsidTr="0069525A">
        <w:trPr>
          <w:trHeight w:val="20"/>
        </w:trPr>
        <w:tc>
          <w:tcPr>
            <w:tcW w:w="286" w:type="pct"/>
            <w:vMerge/>
            <w:hideMark/>
          </w:tcPr>
          <w:p w14:paraId="7CEE7736"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636044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496" w:type="pct"/>
            <w:hideMark/>
          </w:tcPr>
          <w:p w14:paraId="7F2B4D1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B3888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2DD468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DE66C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0BCCEB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F601E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5720F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3D5A79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0C65B970" w14:textId="77777777" w:rsidTr="0069525A">
        <w:trPr>
          <w:trHeight w:val="20"/>
        </w:trPr>
        <w:tc>
          <w:tcPr>
            <w:tcW w:w="286" w:type="pct"/>
            <w:vMerge/>
            <w:hideMark/>
          </w:tcPr>
          <w:p w14:paraId="1B75B7DE"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0E1B6D5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496" w:type="pct"/>
            <w:hideMark/>
          </w:tcPr>
          <w:p w14:paraId="4D3F0E4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712B7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4135B9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5AE646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4EE9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4733A3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38D4FB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F38AD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21706BE" w14:textId="77777777" w:rsidTr="0069525A">
        <w:trPr>
          <w:trHeight w:val="20"/>
        </w:trPr>
        <w:tc>
          <w:tcPr>
            <w:tcW w:w="286" w:type="pct"/>
            <w:vMerge/>
            <w:hideMark/>
          </w:tcPr>
          <w:p w14:paraId="3587A34D"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2F90A1D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496" w:type="pct"/>
            <w:hideMark/>
          </w:tcPr>
          <w:p w14:paraId="5A9E23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FB48B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C6834B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4BB77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6DE5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0AF688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2EED2FA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C49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766C702" w14:textId="77777777" w:rsidTr="0069525A">
        <w:trPr>
          <w:trHeight w:val="20"/>
        </w:trPr>
        <w:tc>
          <w:tcPr>
            <w:tcW w:w="286" w:type="pct"/>
            <w:vMerge w:val="restart"/>
            <w:hideMark/>
          </w:tcPr>
          <w:p w14:paraId="186A690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742" w:type="pct"/>
            <w:hideMark/>
          </w:tcPr>
          <w:p w14:paraId="454C591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496" w:type="pct"/>
            <w:hideMark/>
          </w:tcPr>
          <w:p w14:paraId="1D025A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E49C76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6F74E6C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72C6716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41FA5C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3CC16E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63C56DA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280D0A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9CC7F05" w14:textId="77777777" w:rsidTr="0069525A">
        <w:trPr>
          <w:trHeight w:val="20"/>
        </w:trPr>
        <w:tc>
          <w:tcPr>
            <w:tcW w:w="286" w:type="pct"/>
            <w:vMerge/>
            <w:hideMark/>
          </w:tcPr>
          <w:p w14:paraId="5CED61D4"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9CEF48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496" w:type="pct"/>
            <w:hideMark/>
          </w:tcPr>
          <w:p w14:paraId="3386E7A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5972F0D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98EB1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623FB1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0984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2E1A63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56607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62A24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8496080" w14:textId="77777777" w:rsidTr="0069525A">
        <w:trPr>
          <w:trHeight w:val="20"/>
        </w:trPr>
        <w:tc>
          <w:tcPr>
            <w:tcW w:w="286" w:type="pct"/>
            <w:vMerge/>
            <w:hideMark/>
          </w:tcPr>
          <w:p w14:paraId="4531BBC2"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1FFCCC4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496" w:type="pct"/>
            <w:hideMark/>
          </w:tcPr>
          <w:p w14:paraId="4034BE1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26D687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7A4CD3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057D9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7545F2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17862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01D1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473787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47AAAB7" w14:textId="77777777" w:rsidTr="0069525A">
        <w:trPr>
          <w:trHeight w:val="20"/>
        </w:trPr>
        <w:tc>
          <w:tcPr>
            <w:tcW w:w="286" w:type="pct"/>
            <w:vMerge w:val="restart"/>
            <w:hideMark/>
          </w:tcPr>
          <w:p w14:paraId="7207ED3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742" w:type="pct"/>
            <w:hideMark/>
          </w:tcPr>
          <w:p w14:paraId="3523FAD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496" w:type="pct"/>
            <w:hideMark/>
          </w:tcPr>
          <w:p w14:paraId="405C17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7F0FA5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2C117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24B33EA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0B780A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172A407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4AF7642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0FCA06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E4D7EB7" w14:textId="77777777" w:rsidTr="0069525A">
        <w:trPr>
          <w:trHeight w:val="20"/>
        </w:trPr>
        <w:tc>
          <w:tcPr>
            <w:tcW w:w="286" w:type="pct"/>
            <w:vMerge/>
            <w:hideMark/>
          </w:tcPr>
          <w:p w14:paraId="00F41F07" w14:textId="77777777" w:rsidR="00176EEF" w:rsidRPr="00176EEF" w:rsidRDefault="00176EEF" w:rsidP="00176EEF">
            <w:pPr>
              <w:spacing w:after="0"/>
              <w:rPr>
                <w:rFonts w:ascii="Arial" w:hAnsi="Arial" w:cs="Arial"/>
                <w:b/>
                <w:bCs/>
                <w:color w:val="000000"/>
                <w:sz w:val="16"/>
                <w:szCs w:val="16"/>
                <w:lang w:eastAsia="ko-KR"/>
              </w:rPr>
            </w:pPr>
          </w:p>
        </w:tc>
        <w:tc>
          <w:tcPr>
            <w:tcW w:w="742" w:type="pct"/>
            <w:hideMark/>
          </w:tcPr>
          <w:p w14:paraId="3056FC4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496" w:type="pct"/>
            <w:hideMark/>
          </w:tcPr>
          <w:p w14:paraId="1418F4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1C5A6E2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7" w:type="pct"/>
            <w:hideMark/>
          </w:tcPr>
          <w:p w14:paraId="54403C9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6" w:type="pct"/>
            <w:hideMark/>
          </w:tcPr>
          <w:p w14:paraId="3F618FC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1CD5FE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588668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496" w:type="pct"/>
            <w:hideMark/>
          </w:tcPr>
          <w:p w14:paraId="37737F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497" w:type="pct"/>
            <w:hideMark/>
          </w:tcPr>
          <w:p w14:paraId="64FB789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30E80A" w14:textId="77777777" w:rsidTr="0069525A">
        <w:trPr>
          <w:trHeight w:val="20"/>
        </w:trPr>
        <w:tc>
          <w:tcPr>
            <w:tcW w:w="1028" w:type="pct"/>
            <w:gridSpan w:val="2"/>
            <w:hideMark/>
          </w:tcPr>
          <w:p w14:paraId="1E02E7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496" w:type="pct"/>
            <w:hideMark/>
          </w:tcPr>
          <w:p w14:paraId="7081B6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14 sources ([16], [17], [18], [19], [39], [24], [25], [26], [27], [28], [29], [31], [32], [33])</w:t>
            </w:r>
          </w:p>
        </w:tc>
        <w:tc>
          <w:tcPr>
            <w:tcW w:w="496" w:type="pct"/>
            <w:hideMark/>
          </w:tcPr>
          <w:p w14:paraId="3B45E89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16 sources ([16], [17], [18], [19], [39], [23], [24], [25], [26], [27], [28], [29], [45], [31], [32], [33])</w:t>
            </w:r>
          </w:p>
        </w:tc>
        <w:tc>
          <w:tcPr>
            <w:tcW w:w="497" w:type="pct"/>
            <w:hideMark/>
          </w:tcPr>
          <w:p w14:paraId="03F9A6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15 sources ([16], [17], [18], [19], [20], [21], [24], [25], [26], [27], [28], [29], [31], [32], [33])</w:t>
            </w:r>
          </w:p>
        </w:tc>
        <w:tc>
          <w:tcPr>
            <w:tcW w:w="496" w:type="pct"/>
            <w:hideMark/>
          </w:tcPr>
          <w:p w14:paraId="1B6EAF7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18 sources ([16], [17], [18], [19], [20], [21], [22], [23], [24], [25], [26], [27], [28], [29], [45], [31], [32], [33])</w:t>
            </w:r>
          </w:p>
        </w:tc>
        <w:tc>
          <w:tcPr>
            <w:tcW w:w="496" w:type="pct"/>
            <w:hideMark/>
          </w:tcPr>
          <w:p w14:paraId="004D747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([19])</w:t>
            </w:r>
          </w:p>
        </w:tc>
        <w:tc>
          <w:tcPr>
            <w:tcW w:w="497" w:type="pct"/>
            <w:hideMark/>
          </w:tcPr>
          <w:p w14:paraId="3679E11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([19], [31])</w:t>
            </w:r>
          </w:p>
        </w:tc>
        <w:tc>
          <w:tcPr>
            <w:tcW w:w="496" w:type="pct"/>
            <w:hideMark/>
          </w:tcPr>
          <w:p w14:paraId="7CBCB30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497" w:type="pct"/>
            <w:hideMark/>
          </w:tcPr>
          <w:p w14:paraId="6E2CF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45429B7A" w14:textId="77777777" w:rsidR="00176EEF" w:rsidRPr="00176EEF" w:rsidRDefault="00176EEF" w:rsidP="00176EEF">
      <w:pPr>
        <w:rPr>
          <w:rFonts w:eastAsia="DengXian"/>
        </w:rPr>
      </w:pPr>
    </w:p>
    <w:p w14:paraId="27537AFA" w14:textId="77777777" w:rsidR="00176EEF" w:rsidRPr="00176EEF" w:rsidRDefault="00176EEF" w:rsidP="00574456">
      <w:pPr>
        <w:pStyle w:val="TH"/>
        <w:rPr>
          <w:rFonts w:eastAsia="DengXian"/>
        </w:rPr>
      </w:pPr>
      <w:r w:rsidRPr="00176EEF">
        <w:rPr>
          <w:rFonts w:eastAsia="DengXian"/>
        </w:rPr>
        <w:t>Table 7.3.1.1.1-2: Sub-cases for indoor office (FR1) with same area&amp;half TxRUs in SBFD Deployment Case 1.</w:t>
      </w:r>
    </w:p>
    <w:tbl>
      <w:tblPr>
        <w:tblStyle w:val="a4"/>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76EEF" w:rsidRPr="00176EEF" w14:paraId="5D6DD5F7" w14:textId="77777777" w:rsidTr="0069525A">
        <w:trPr>
          <w:trHeight w:val="20"/>
        </w:trPr>
        <w:tc>
          <w:tcPr>
            <w:tcW w:w="1395" w:type="pct"/>
            <w:gridSpan w:val="2"/>
            <w:hideMark/>
          </w:tcPr>
          <w:p w14:paraId="48A192A0" w14:textId="77777777" w:rsidR="00176EEF" w:rsidRPr="00176EEF" w:rsidRDefault="00176EEF" w:rsidP="00176EEF">
            <w:pPr>
              <w:spacing w:after="0"/>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982DABD"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SBFD#1_InH_FR1_Sub#5</w:t>
            </w:r>
          </w:p>
        </w:tc>
        <w:tc>
          <w:tcPr>
            <w:tcW w:w="601" w:type="pct"/>
            <w:hideMark/>
          </w:tcPr>
          <w:p w14:paraId="2C0E83F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SBFD#1_InH_FR1_Sub#6</w:t>
            </w:r>
          </w:p>
        </w:tc>
        <w:tc>
          <w:tcPr>
            <w:tcW w:w="601" w:type="pct"/>
            <w:hideMark/>
          </w:tcPr>
          <w:p w14:paraId="43E96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SBFD#1_InH_FR1_Sub#7</w:t>
            </w:r>
          </w:p>
        </w:tc>
        <w:tc>
          <w:tcPr>
            <w:tcW w:w="601" w:type="pct"/>
            <w:hideMark/>
          </w:tcPr>
          <w:p w14:paraId="6BEAF09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SBFD#1_InH_FR1_Sub#8</w:t>
            </w:r>
          </w:p>
        </w:tc>
        <w:tc>
          <w:tcPr>
            <w:tcW w:w="601" w:type="pct"/>
            <w:hideMark/>
          </w:tcPr>
          <w:p w14:paraId="2F1C236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SBFD#1_InH_FR1_Sub#13</w:t>
            </w:r>
          </w:p>
        </w:tc>
        <w:tc>
          <w:tcPr>
            <w:tcW w:w="601" w:type="pct"/>
            <w:hideMark/>
          </w:tcPr>
          <w:p w14:paraId="6585E9F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SBFD#1_InH_FR1_Sub#14</w:t>
            </w:r>
          </w:p>
        </w:tc>
      </w:tr>
      <w:tr w:rsidR="00176EEF" w:rsidRPr="00176EEF" w14:paraId="447FC319" w14:textId="77777777" w:rsidTr="0069525A">
        <w:trPr>
          <w:trHeight w:val="20"/>
        </w:trPr>
        <w:tc>
          <w:tcPr>
            <w:tcW w:w="357" w:type="pct"/>
            <w:vMerge w:val="restart"/>
            <w:hideMark/>
          </w:tcPr>
          <w:p w14:paraId="59B63CC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 xml:space="preserve">SBFD slot </w:t>
            </w:r>
            <w:r w:rsidRPr="00176EEF">
              <w:rPr>
                <w:rFonts w:ascii="Arial" w:hAnsi="Arial" w:cs="Arial"/>
                <w:b/>
                <w:bCs/>
                <w:color w:val="000000"/>
                <w:sz w:val="16"/>
                <w:szCs w:val="16"/>
                <w:lang w:eastAsia="ko-KR"/>
              </w:rPr>
              <w:lastRenderedPageBreak/>
              <w:t>configuration</w:t>
            </w:r>
          </w:p>
        </w:tc>
        <w:tc>
          <w:tcPr>
            <w:tcW w:w="1039" w:type="pct"/>
            <w:hideMark/>
          </w:tcPr>
          <w:p w14:paraId="3F463BD1"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Alt-4: {DDDSU} vs. {XXXXX}</w:t>
            </w:r>
          </w:p>
        </w:tc>
        <w:tc>
          <w:tcPr>
            <w:tcW w:w="601" w:type="pct"/>
            <w:hideMark/>
          </w:tcPr>
          <w:p w14:paraId="04718A2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2CCFF9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75F10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0ACD4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15DC0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4BA273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FD7162D" w14:textId="77777777" w:rsidTr="0069525A">
        <w:trPr>
          <w:trHeight w:val="20"/>
        </w:trPr>
        <w:tc>
          <w:tcPr>
            <w:tcW w:w="357" w:type="pct"/>
            <w:vMerge/>
            <w:hideMark/>
          </w:tcPr>
          <w:p w14:paraId="746C668D"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DA7329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601" w:type="pct"/>
            <w:hideMark/>
          </w:tcPr>
          <w:p w14:paraId="124BF4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6FF81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323C30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DFCF1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BC10A8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7BEDA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E6B01E9" w14:textId="77777777" w:rsidTr="0069525A">
        <w:trPr>
          <w:trHeight w:val="20"/>
        </w:trPr>
        <w:tc>
          <w:tcPr>
            <w:tcW w:w="357" w:type="pct"/>
            <w:vMerge/>
            <w:hideMark/>
          </w:tcPr>
          <w:p w14:paraId="797AB08F"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2D453A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601" w:type="pct"/>
            <w:hideMark/>
          </w:tcPr>
          <w:p w14:paraId="569A62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BAF3B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C93F7B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393D02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8A413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98DC27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532B201D" w14:textId="77777777" w:rsidTr="0069525A">
        <w:trPr>
          <w:trHeight w:val="20"/>
        </w:trPr>
        <w:tc>
          <w:tcPr>
            <w:tcW w:w="357" w:type="pct"/>
            <w:vMerge/>
            <w:hideMark/>
          </w:tcPr>
          <w:p w14:paraId="4A3532F1"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5F0259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601" w:type="pct"/>
            <w:hideMark/>
          </w:tcPr>
          <w:p w14:paraId="18DEC3C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08C26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C174DA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150ABDC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81F91B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E2742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C900720" w14:textId="77777777" w:rsidTr="0069525A">
        <w:trPr>
          <w:trHeight w:val="20"/>
        </w:trPr>
        <w:tc>
          <w:tcPr>
            <w:tcW w:w="357" w:type="pct"/>
            <w:vMerge w:val="restart"/>
            <w:hideMark/>
          </w:tcPr>
          <w:p w14:paraId="387BE94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1039" w:type="pct"/>
            <w:hideMark/>
          </w:tcPr>
          <w:p w14:paraId="04B216F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601" w:type="pct"/>
            <w:hideMark/>
          </w:tcPr>
          <w:p w14:paraId="3F282CC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34B35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7511D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DF8314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58659F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E3619F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A5A9309" w14:textId="77777777" w:rsidTr="0069525A">
        <w:trPr>
          <w:trHeight w:val="20"/>
        </w:trPr>
        <w:tc>
          <w:tcPr>
            <w:tcW w:w="357" w:type="pct"/>
            <w:vMerge/>
            <w:hideMark/>
          </w:tcPr>
          <w:p w14:paraId="3C6E5F85"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15345C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601" w:type="pct"/>
            <w:hideMark/>
          </w:tcPr>
          <w:p w14:paraId="22A818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25C14F4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040C248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60E203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AFB8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453982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545AF3" w14:textId="77777777" w:rsidTr="0069525A">
        <w:trPr>
          <w:trHeight w:val="20"/>
        </w:trPr>
        <w:tc>
          <w:tcPr>
            <w:tcW w:w="357" w:type="pct"/>
            <w:vMerge/>
            <w:hideMark/>
          </w:tcPr>
          <w:p w14:paraId="0FC7A773"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796F9E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601" w:type="pct"/>
            <w:hideMark/>
          </w:tcPr>
          <w:p w14:paraId="4A2CD96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59CE2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EA303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2EBB202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5BCDC0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7F65896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A436D48" w14:textId="77777777" w:rsidTr="0069525A">
        <w:trPr>
          <w:trHeight w:val="20"/>
        </w:trPr>
        <w:tc>
          <w:tcPr>
            <w:tcW w:w="357" w:type="pct"/>
            <w:vMerge w:val="restart"/>
            <w:hideMark/>
          </w:tcPr>
          <w:p w14:paraId="4032214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1039" w:type="pct"/>
            <w:hideMark/>
          </w:tcPr>
          <w:p w14:paraId="5E33642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601" w:type="pct"/>
            <w:hideMark/>
          </w:tcPr>
          <w:p w14:paraId="7496115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3C2358D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331534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F79182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739F76F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47A2C3E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565360" w14:textId="77777777" w:rsidTr="0069525A">
        <w:trPr>
          <w:trHeight w:val="20"/>
        </w:trPr>
        <w:tc>
          <w:tcPr>
            <w:tcW w:w="357" w:type="pct"/>
            <w:vMerge/>
            <w:hideMark/>
          </w:tcPr>
          <w:p w14:paraId="17C44B9C" w14:textId="77777777" w:rsidR="00176EEF" w:rsidRPr="00176EEF" w:rsidRDefault="00176EEF" w:rsidP="00176EEF">
            <w:pPr>
              <w:spacing w:after="0"/>
              <w:rPr>
                <w:rFonts w:ascii="Arial" w:hAnsi="Arial" w:cs="Arial"/>
                <w:b/>
                <w:bCs/>
                <w:color w:val="000000"/>
                <w:sz w:val="16"/>
                <w:szCs w:val="16"/>
                <w:lang w:eastAsia="ko-KR"/>
              </w:rPr>
            </w:pPr>
          </w:p>
        </w:tc>
        <w:tc>
          <w:tcPr>
            <w:tcW w:w="1039" w:type="pct"/>
            <w:hideMark/>
          </w:tcPr>
          <w:p w14:paraId="60955B17"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601" w:type="pct"/>
            <w:hideMark/>
          </w:tcPr>
          <w:p w14:paraId="5CD45CC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9F7BC1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0FF8C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50AA7D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601" w:type="pct"/>
            <w:hideMark/>
          </w:tcPr>
          <w:p w14:paraId="14D58B4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601" w:type="pct"/>
            <w:hideMark/>
          </w:tcPr>
          <w:p w14:paraId="5F4C975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78F49D6D" w14:textId="77777777" w:rsidTr="0069525A">
        <w:trPr>
          <w:trHeight w:val="20"/>
        </w:trPr>
        <w:tc>
          <w:tcPr>
            <w:tcW w:w="1395" w:type="pct"/>
            <w:gridSpan w:val="2"/>
            <w:hideMark/>
          </w:tcPr>
          <w:p w14:paraId="42C945E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601" w:type="pct"/>
            <w:hideMark/>
          </w:tcPr>
          <w:p w14:paraId="3E8B2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BA252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1D33757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5A2E836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4573646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601" w:type="pct"/>
            <w:hideMark/>
          </w:tcPr>
          <w:p w14:paraId="76DF8B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5B484DB7" w14:textId="77777777" w:rsidR="00176EEF" w:rsidRPr="00176EEF" w:rsidRDefault="00176EEF" w:rsidP="00176EEF">
      <w:pPr>
        <w:rPr>
          <w:rFonts w:eastAsia="DengXian"/>
        </w:rPr>
      </w:pPr>
    </w:p>
    <w:p w14:paraId="7FDA4DB4" w14:textId="77777777" w:rsidR="00176EEF" w:rsidRPr="00176EEF" w:rsidRDefault="00176EEF" w:rsidP="00574456">
      <w:pPr>
        <w:pStyle w:val="H6"/>
        <w:rPr>
          <w:rFonts w:eastAsia="DengXian"/>
        </w:rPr>
      </w:pPr>
      <w:r w:rsidRPr="00176EEF">
        <w:rPr>
          <w:rFonts w:eastAsia="DengXian"/>
        </w:rPr>
        <w:t>7.3.1.1.1.1</w:t>
      </w:r>
      <w:r w:rsidRPr="00176EEF">
        <w:rPr>
          <w:rFonts w:eastAsia="DengXian"/>
        </w:rPr>
        <w:tab/>
        <w:t>Summary of the observations</w:t>
      </w:r>
    </w:p>
    <w:p w14:paraId="74E3E5A1"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option-2 (twice area and same TxRUs):</w:t>
      </w:r>
    </w:p>
    <w:p w14:paraId="65ED3969"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large packet size, (SBFD#1_InH_FR1_Sub#2, 16 sources)</w:t>
      </w:r>
    </w:p>
    <w:p w14:paraId="58C06EF3"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DL Average-UPT gain of {1.86%, 1.73%} at low load level, mean DL Average-UPT gain of 2.21% and 5% DL Average-UPT loss of -1.19% at medium load level, mean and 5% DL Average-UPT gain of {2.73%, 0.54%} at high load level.</w:t>
      </w:r>
    </w:p>
    <w:p w14:paraId="696D3924" w14:textId="77777777" w:rsidR="00176EEF" w:rsidRPr="00176EEF" w:rsidRDefault="00176EEF" w:rsidP="00574456">
      <w:pPr>
        <w:pStyle w:val="B2"/>
        <w:rPr>
          <w:rFonts w:eastAsia="DengXian"/>
        </w:rPr>
      </w:pPr>
      <w:r w:rsidRPr="00176EEF">
        <w:rPr>
          <w:rFonts w:eastAsia="DengXian"/>
        </w:rPr>
        <w:t>-</w:t>
      </w:r>
      <w:r w:rsidRPr="00176EEF">
        <w:rPr>
          <w:rFonts w:eastAsia="DengXian"/>
        </w:rPr>
        <w:tab/>
        <w:t>Semi-static SBFD provides mean and 5% UL Average-UPT gain of {10.78%, 14.13%} at low load level, mean and 5% UL Average-UPT gain of {13.38%, 19.91%} at medium load level, mean and 5% UL Average-UPT gain of {13.75%, 17.70%} at high load level.</w:t>
      </w:r>
    </w:p>
    <w:p w14:paraId="1E360441" w14:textId="77777777" w:rsidR="00176EEF" w:rsidRPr="00176EEF" w:rsidRDefault="00176EEF" w:rsidP="00574456">
      <w:pPr>
        <w:pStyle w:val="B2"/>
        <w:rPr>
          <w:rFonts w:eastAsia="DengXian"/>
        </w:rPr>
      </w:pPr>
      <w:r w:rsidRPr="00176EEF">
        <w:rPr>
          <w:rFonts w:eastAsia="DengXian"/>
        </w:rPr>
        <w:t>-</w:t>
      </w:r>
      <w:r w:rsidRPr="00176EEF">
        <w:rPr>
          <w:rFonts w:eastAsia="DengXian"/>
        </w:rPr>
        <w:tab/>
        <w:t>All results assumed 24dBm BS transmission power.</w:t>
      </w:r>
    </w:p>
    <w:p w14:paraId="194DF3DA"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5E90BB8C"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{2.23%, 2.67%} at low load level, mean DL Average-UPT gain of 3.23% and 5% DL Average-UPT loss of -1.19% at medium load level, mean and 5% DL Average-UPT gain of {4.04%, 2.33%} at high load level.</w:t>
      </w:r>
    </w:p>
    <w:p w14:paraId="7177E364"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{7.83%, 7.44%} at low load level, mean and 5% UL Average-UPT gain of {7.56%, 5.57%} at medium load level, mean and 5% UL Average-UPT gain of {7.03%, 2.93%} at high load level.</w:t>
      </w:r>
    </w:p>
    <w:p w14:paraId="1F5B64FF" w14:textId="77777777" w:rsidR="00176EEF" w:rsidRPr="00176EEF" w:rsidRDefault="00176EEF" w:rsidP="00574456">
      <w:pPr>
        <w:pStyle w:val="B2"/>
        <w:rPr>
          <w:rFonts w:eastAsia="DengXian"/>
        </w:rPr>
      </w:pPr>
      <w:r w:rsidRPr="00176EEF">
        <w:rPr>
          <w:rFonts w:eastAsia="DengXian"/>
        </w:rPr>
        <w:t>-</w:t>
      </w:r>
      <w:r w:rsidRPr="00176EEF">
        <w:rPr>
          <w:rFonts w:eastAsia="DengXian"/>
        </w:rPr>
        <w:tab/>
        <w:t xml:space="preserve">With flat noise figure model assumed by 10 sources, </w:t>
      </w:r>
    </w:p>
    <w:p w14:paraId="103E533F"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DL Average-UPT gain of {1.29%, 1.55%} at low load level, mean and 5% DL Average-UPT gain of {1.40%, 0.68%} at medium load level, mean and 5% DL Average-UPT loss of {-1.38%, -3.27%} at high load level.</w:t>
      </w:r>
    </w:p>
    <w:p w14:paraId="420C4BBD" w14:textId="77777777" w:rsidR="00176EEF" w:rsidRPr="00176EEF" w:rsidRDefault="00176EEF" w:rsidP="00574456">
      <w:pPr>
        <w:pStyle w:val="B3"/>
        <w:rPr>
          <w:rFonts w:eastAsia="DengXian"/>
        </w:rPr>
      </w:pPr>
      <w:r w:rsidRPr="00176EEF">
        <w:rPr>
          <w:rFonts w:eastAsia="DengXian"/>
        </w:rPr>
        <w:t>-</w:t>
      </w:r>
      <w:r w:rsidRPr="00176EEF">
        <w:rPr>
          <w:rFonts w:eastAsia="DengXian"/>
        </w:rPr>
        <w:tab/>
        <w:t>Semi-static SBFD provides mean and 5% UL Average-UPT gain of {14.37%, 23.18%} at low load level, mean and 5% UL Average-UPT gain of {16.54%, 30.18%} at medium load level, mean and 5% UL Average-UPT gain of {14.78%, 28.75%} at high load level.</w:t>
      </w:r>
    </w:p>
    <w:p w14:paraId="6CC25FCF" w14:textId="77777777" w:rsidR="00176EEF" w:rsidRPr="00176EEF" w:rsidRDefault="00176EEF" w:rsidP="00574456">
      <w:pPr>
        <w:pStyle w:val="B1"/>
        <w:rPr>
          <w:rFonts w:eastAsia="DengXian"/>
        </w:rPr>
      </w:pPr>
      <w:r w:rsidRPr="00176EEF">
        <w:rPr>
          <w:rFonts w:eastAsia="DengXian"/>
        </w:rPr>
        <w:t>-</w:t>
      </w:r>
      <w:r w:rsidRPr="00176EEF">
        <w:rPr>
          <w:rFonts w:eastAsia="DengXian"/>
        </w:rPr>
        <w:tab/>
        <w:t>In case of using SBFD Alt 4 and small packet size, (SBFD#1_InH_FR1_Sub#1, 15 sources)</w:t>
      </w:r>
    </w:p>
    <w:p w14:paraId="77E273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gain of {9.56%, 10.50%} at low load level, mean and 5% DL Average-UPT gain of {9.35%, 12.71%} at medium load level, mean and 5% DL Average-UPT gain of {8.58%, 8.79%} at high load level.</w:t>
      </w:r>
    </w:p>
    <w:p w14:paraId="456FED95"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{101.83%, 107.58%} at low load level, mean and 5% UL Average-UPT gain of {97.42%, 105.44%} at medium load level, mean and 5% UL Average-UPT gain of {93.85%, 106.52%} at high load level.</w:t>
      </w:r>
    </w:p>
    <w:p w14:paraId="71FA3548"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All results assumed 24dBm BS transmission power.</w:t>
      </w:r>
    </w:p>
    <w:p w14:paraId="26DB084A"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D9BF8C"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{7.85%, 6.96%} at low load level, mean and 5% DL Average-UPT gain of {8.45%, 10.07%} at medium load level, mean and 5% DL Average-UPT gain of {7.22%, 4.58%} at high load level.</w:t>
      </w:r>
    </w:p>
    <w:p w14:paraId="2B962E5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{90.83%, 88.23%} at low load level, mean and 5% UL Average-UPT gain of {85.42%, 78.21%} at medium load level, mean and 5% UL Average-UPT gain of {92.42%, 77.63%} at high load level.</w:t>
      </w:r>
    </w:p>
    <w:p w14:paraId="3B7C4FDE"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8 sources, </w:t>
      </w:r>
    </w:p>
    <w:p w14:paraId="2B10BB16"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gain of {11.73%, 14.94%} at low load level, mean and 5% DL Average-UPT gain of {9.96%, 13.96%} at medium load level, mean and 5% DL Average-UPT gain of {10.01%, 9.45%} at high load level.</w:t>
      </w:r>
    </w:p>
    <w:p w14:paraId="3BE600C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{102.15%, 116.42%} at low load level, mean and 5% UL Average-UPT gain of {106.09%, 113.81%} at medium load level, mean and 5% UL Average-UPT gain of {96.00%, 112.13%} at high load level.</w:t>
      </w:r>
    </w:p>
    <w:p w14:paraId="01B7A3B7"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large packet size, (SBFD#1_InH_FR1_Sub#4, 18 sources)</w:t>
      </w:r>
    </w:p>
    <w:p w14:paraId="7D104E69"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{-20.38%, -22.88%} at low load level, mean and 5% DL Average-UPT loss of {-26.30%, -29.57%} at medium load level, mean and 5% DL Average-UPT loss of {-33.95%, -53.83%} at high load level.</w:t>
      </w:r>
    </w:p>
    <w:p w14:paraId="759D156B"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{78.53%, 81.03%} at low load level, mean and 5% UL Average-UPT gain of {93.92%, 106.39%} at medium load level, mean and 5% UL Average-UPT gain of {113.75%, 150.17%} at high load level.</w:t>
      </w:r>
    </w:p>
    <w:p w14:paraId="264BA3C8"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ED6F783"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piecewise noise figure model assumed by 7 sources, </w:t>
      </w:r>
    </w:p>
    <w:p w14:paraId="57E23DD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{-21.90%, -25.03%} at low load level, mean and 5% DL Average-UPT loss of {-27.62%, -32.51%} at medium load level, mean and 5% DL Average-UPT loss of {-36.28%, -62.34%} at high load level.</w:t>
      </w:r>
    </w:p>
    <w:p w14:paraId="1D6B7ED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{79.44%, 87.12%} at low load level, mean and 5% UL Average-UPT gain of {100.49%, 119.09%} at medium load level, mean and 5% UL Average-UPT gain of {112.40%, 164.39%} at high load level.</w:t>
      </w:r>
    </w:p>
    <w:p w14:paraId="3FED726B"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11 sources, </w:t>
      </w:r>
    </w:p>
    <w:p w14:paraId="134B3FD3"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{-19.59%, -22.62%} at low load level, mean and 5% DL Average-UPT loss of {-26.02%, -26.62%} at medium load level, mean and 5% DL Average-UPT loss of {-31.68%, -51.19%} at high load level.</w:t>
      </w:r>
    </w:p>
    <w:p w14:paraId="48DC4A0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{77.61%, 78.58%} at low load level, mean and 5% UL Average-UPT gain of {92.49%, 102.96%} at medium load level, mean and 5% UL Average-UPT gain of {115.09%, 142.11%} at high load level.</w:t>
      </w:r>
    </w:p>
    <w:p w14:paraId="46110094"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2 and small packet size, (SBFD#1_InH_FR1_Sub#3, 15 sources)</w:t>
      </w:r>
    </w:p>
    <w:p w14:paraId="1550084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{-0.52%, -0.35%} at low load level, mean and 5% DL Average-UPT loss of {-1.19%, -1.66%} at medium load level, mean and 5% DL Average-UPT loss of {-6.26%, -17.59%} at high load level.</w:t>
      </w:r>
    </w:p>
    <w:p w14:paraId="3A5A75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{99.50%, 116.24%} at low load level, mean and 5% UL Average-UPT gain of {98.83%, 110.00%} at medium load level, mean and 5% UL Average-UPT gain of {104.00%, 127.81%} at high load level.</w:t>
      </w:r>
    </w:p>
    <w:p w14:paraId="3B66AD97"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6D1E4B73"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 xml:space="preserve">With piecewise noise figure model assumed by 6 sources, </w:t>
      </w:r>
    </w:p>
    <w:p w14:paraId="3E417390"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{-0.01%, -0.49%} at low load level, mean and 5% DL Average-UPT loss of {-1.36%, -2.19%} at medium load level, mean and 5% DL Average-UPT loss of {-7.54%, -32.09%} at high load level.</w:t>
      </w:r>
    </w:p>
    <w:p w14:paraId="6FFB2DA8"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{88.28%, 88.47%} at low load level, mean and 5% UL Average-UPT gain of {89.15%, 83.93%} at medium load level, mean and 5% UL Average-UPT gain of {96.75%, 110.59%} at high load level.</w:t>
      </w:r>
    </w:p>
    <w:p w14:paraId="121377C7" w14:textId="77777777" w:rsidR="00176EEF" w:rsidRPr="00176EEF" w:rsidRDefault="00176EEF" w:rsidP="006D66A5">
      <w:pPr>
        <w:pStyle w:val="B2"/>
        <w:rPr>
          <w:rFonts w:eastAsia="DengXian"/>
        </w:rPr>
      </w:pPr>
      <w:r w:rsidRPr="00176EEF">
        <w:rPr>
          <w:rFonts w:eastAsia="DengXian"/>
        </w:rPr>
        <w:t>-</w:t>
      </w:r>
      <w:r w:rsidRPr="00176EEF">
        <w:rPr>
          <w:rFonts w:eastAsia="DengXian"/>
        </w:rPr>
        <w:tab/>
        <w:t xml:space="preserve">With flat noise figure model assumed by 9 sources, </w:t>
      </w:r>
    </w:p>
    <w:p w14:paraId="0FE6B695"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DL Average-UPT loss of {-0.55%, -0.12%} at low load level, mean and 5% DL Average-UPT loss of {-0.71%, -0.86%} at medium load level, mean and 5% DL Average-UPT loss of {-4.20%, -14.29%} at high load level.</w:t>
      </w:r>
    </w:p>
    <w:p w14:paraId="20F728D4" w14:textId="77777777" w:rsidR="00176EEF" w:rsidRPr="00176EEF" w:rsidRDefault="00176EEF" w:rsidP="006D66A5">
      <w:pPr>
        <w:pStyle w:val="B3"/>
        <w:rPr>
          <w:rFonts w:eastAsia="DengXian"/>
        </w:rPr>
      </w:pPr>
      <w:r w:rsidRPr="00176EEF">
        <w:rPr>
          <w:rFonts w:eastAsia="DengXian"/>
        </w:rPr>
        <w:t>-</w:t>
      </w:r>
      <w:r w:rsidRPr="00176EEF">
        <w:rPr>
          <w:rFonts w:eastAsia="DengXian"/>
        </w:rPr>
        <w:tab/>
        <w:t>Semi-static SBFD provides mean and 5% UL Average-UPT gain of {107.99%, 116.73%} at low load level, mean and 5% UL Average-UPT gain of {108.38%, 119.09%} at medium load level, mean and 5% UL Average-UPT gain of {108.64%, 150.39%} at high load level.</w:t>
      </w:r>
    </w:p>
    <w:p w14:paraId="44E6176B"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large packet size, (SBFD#1_InH_FR1_Sub#10, 2 sources)</w:t>
      </w:r>
    </w:p>
    <w:p w14:paraId="4A1D4BDF"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{-16.56%, -23.77%} at low load level, mean and 5% DL Average-UPT loss of {-16.83%, -12.87%} at medium load level, mean and 5% DL Average-UPT loss of {-23.81%, -33.56%} at high load level.</w:t>
      </w:r>
    </w:p>
    <w:p w14:paraId="60F48858"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{62.76%, 63.09%} at low load level, mean and 5% UL Average-UPT gain of {83.94%, 104.76%} at medium load level, mean and 5% UL Average-UPT gain of {121.26%, 158.32%} at high load level.</w:t>
      </w:r>
    </w:p>
    <w:p w14:paraId="201F8C1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754ED67A"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6C86EB06"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1 and small packet size, (SBFD#1_InH_FR1_Sub#9, one source)</w:t>
      </w:r>
    </w:p>
    <w:p w14:paraId="0EF323D1"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{-0.56%, -0.38%} at low load level, mean and 5% DL Average-UPT loss of {-0.56%, -1.81%} at medium load level, mean and 5% DL Average-UPT loss of {-3.12%, -16.65%} at high load level.</w:t>
      </w:r>
    </w:p>
    <w:p w14:paraId="20B1CC4A"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{73.07%, 74.00%} at low load level, mean and 5% UL Average-UPT gain of {69.25%, 68.49%} at medium load level, mean and 5% UL Average-UPT gain of {64.83%, 57.21%} at high load level.</w:t>
      </w:r>
    </w:p>
    <w:p w14:paraId="5FF6F1AC"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1FA23591"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2CEDCC9A"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large packet size, (SBFD#1_InH_FR1_Sub#12, one source)</w:t>
      </w:r>
    </w:p>
    <w:p w14:paraId="39CEEA04"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DL Average-UPT loss of {-2.08%, -3.08%} at low load level, mean and 5% DL Average-UPT loss of {-6.95%, -11.09%} at medium load level, mean and 5% DL Average-UPT loss of {-23.62%, -42.40%} at high load level.</w:t>
      </w:r>
    </w:p>
    <w:p w14:paraId="51F46C86"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{14.64%, 10.72%} at low load level, mean and 5% UL Average-UPT gain of {11.40%, 9.45%} at medium load level, mean UL Average-UPT gain of 5.42% and 5% UL Average-UPT loss of -22.57% at high load level.</w:t>
      </w:r>
    </w:p>
    <w:p w14:paraId="28F43F0D"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3D239E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1A867658" w14:textId="77777777" w:rsidR="00176EEF" w:rsidRPr="00176EEF" w:rsidRDefault="00176EEF" w:rsidP="006D66A5">
      <w:pPr>
        <w:pStyle w:val="B1"/>
        <w:rPr>
          <w:rFonts w:eastAsia="DengXian"/>
        </w:rPr>
      </w:pPr>
      <w:r w:rsidRPr="00176EEF">
        <w:rPr>
          <w:rFonts w:eastAsia="DengXian"/>
        </w:rPr>
        <w:t>-</w:t>
      </w:r>
      <w:r w:rsidRPr="00176EEF">
        <w:rPr>
          <w:rFonts w:eastAsia="DengXian"/>
        </w:rPr>
        <w:tab/>
        <w:t>In case of using SBFD Alt 3 and small packet size, (SBFD#1_InH_FR1_Sub#11, one source)</w:t>
      </w:r>
    </w:p>
    <w:p w14:paraId="3376CFC2" w14:textId="77777777" w:rsidR="00176EEF" w:rsidRPr="00176EEF" w:rsidRDefault="00176EEF" w:rsidP="006D66A5">
      <w:pPr>
        <w:pStyle w:val="B2"/>
        <w:rPr>
          <w:rFonts w:eastAsia="DengXian"/>
        </w:rPr>
      </w:pPr>
      <w:r w:rsidRPr="00176EEF">
        <w:rPr>
          <w:rFonts w:eastAsia="DengXian"/>
        </w:rPr>
        <w:lastRenderedPageBreak/>
        <w:t>-</w:t>
      </w:r>
      <w:r w:rsidRPr="00176EEF">
        <w:rPr>
          <w:rFonts w:eastAsia="DengXian"/>
        </w:rPr>
        <w:tab/>
        <w:t>Semi-static SBFD provides mean and 5% DL Average-UPT gain of {9.33%, 11.11%} at low load level, mean and 5% DL Average-UPT gain of {7.83%, 4.08%} at medium load level, mean DL Average-UPT gain of 3.96% and 5% DL Average-UPT loss of -31.24% at high load level.</w:t>
      </w:r>
    </w:p>
    <w:p w14:paraId="700D0B62" w14:textId="77777777" w:rsidR="00176EEF" w:rsidRPr="00176EEF" w:rsidRDefault="00176EEF" w:rsidP="006D66A5">
      <w:pPr>
        <w:pStyle w:val="B2"/>
        <w:rPr>
          <w:rFonts w:eastAsia="DengXian"/>
        </w:rPr>
      </w:pPr>
      <w:r w:rsidRPr="00176EEF">
        <w:rPr>
          <w:rFonts w:eastAsia="DengXian"/>
        </w:rPr>
        <w:t>-</w:t>
      </w:r>
      <w:r w:rsidRPr="00176EEF">
        <w:rPr>
          <w:rFonts w:eastAsia="DengXian"/>
        </w:rPr>
        <w:tab/>
        <w:t>Semi-static SBFD provides mean and 5% UL Average-UPT gain of {77.95%, 79.21%} at low load level, mean and 5% UL Average-UPT gain of {62.90%, 46.41%} at medium load level, mean and 5% UL Average-UPT gain of {58.34%, 10.03%} at high load level.</w:t>
      </w:r>
    </w:p>
    <w:p w14:paraId="3F7A9A80"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24dBm BS transmission power.</w:t>
      </w:r>
    </w:p>
    <w:p w14:paraId="5D85E98E" w14:textId="77777777" w:rsidR="00176EEF" w:rsidRPr="00176EEF" w:rsidRDefault="00176EEF" w:rsidP="006D66A5">
      <w:pPr>
        <w:pStyle w:val="B2"/>
        <w:rPr>
          <w:rFonts w:eastAsia="DengXian"/>
        </w:rPr>
      </w:pPr>
      <w:r w:rsidRPr="00176EEF">
        <w:rPr>
          <w:rFonts w:eastAsia="DengXian"/>
        </w:rPr>
        <w:t>-</w:t>
      </w:r>
      <w:r w:rsidRPr="00176EEF">
        <w:rPr>
          <w:rFonts w:eastAsia="DengXian"/>
        </w:rPr>
        <w:tab/>
        <w:t>All results assumed piecewise linear noise figure model.</w:t>
      </w:r>
    </w:p>
    <w:p w14:paraId="755DCA3E" w14:textId="77777777" w:rsidR="00176EEF" w:rsidRPr="00176EEF" w:rsidRDefault="00176EEF" w:rsidP="00176EEF">
      <w:pPr>
        <w:rPr>
          <w:rFonts w:eastAsia="DengXian"/>
        </w:rPr>
      </w:pPr>
    </w:p>
    <w:p w14:paraId="2A24AEAD" w14:textId="77777777" w:rsidR="00176EEF" w:rsidRPr="00176EEF" w:rsidRDefault="00176EEF" w:rsidP="00176EEF">
      <w:pPr>
        <w:rPr>
          <w:rFonts w:eastAsia="DengXian"/>
          <w:b/>
          <w:bCs/>
        </w:rPr>
      </w:pPr>
      <w:r w:rsidRPr="00176EEF">
        <w:rPr>
          <w:rFonts w:eastAsia="DengXian"/>
          <w:b/>
          <w:bCs/>
        </w:rPr>
        <w:t>For Indoor office (FR1) in SBFD deployment case 1, assuming SBFD antenna configuration option-3 (same area and half TxRUs):</w:t>
      </w:r>
    </w:p>
    <w:p w14:paraId="5C4DE9F4"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(SBFD#1_InH_FR1_Sub#6, one source)</w:t>
      </w:r>
    </w:p>
    <w:p w14:paraId="34151DF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{-6.26%, -10.28%} at low load level, mean and 5% DL Average-UPT loss of {-31.34%, -47.92%} at medium load level, mean and 5% DL Average-UPT loss of {-65.01%, -83.91%} at high load level.</w:t>
      </w:r>
    </w:p>
    <w:p w14:paraId="292A7A6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{-0.02%, -7.06%} at low load level, mean and 5% UL Average-UPT loss of {-27.02%, -46.02%} at medium load level, mean and 5% UL Average-UPT loss of {-56.41%, -70.49%} at high load level.</w:t>
      </w:r>
    </w:p>
    <w:p w14:paraId="5DA6585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5198182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52E2CD55"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(SBFD#1_InH_FR1_Sub#5, one source)</w:t>
      </w:r>
    </w:p>
    <w:p w14:paraId="61EC0ED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{5.06%, 5.85%} at low load level, mean and 5% DL Average-UPT gain of {3.77%, 2.66%} at medium load level, mean and 5% DL Average-UPT loss of {-14.55%, -88.16%} at high load level.</w:t>
      </w:r>
    </w:p>
    <w:p w14:paraId="3801591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{106.99%, 109.86%} at low load level, mean and 5% UL Average-UPT gain of {98.38%, 79.28%} at medium load level, mean UL Average-UPT gain of 53.93% and 5% UL Average-UPT loss of -69.72% at high load level.</w:t>
      </w:r>
    </w:p>
    <w:p w14:paraId="26C2C5A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192587C3"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4FD6137D"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(SBFD#1_InH_FR1_Sub#8, one source)</w:t>
      </w:r>
    </w:p>
    <w:p w14:paraId="62B67F7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{-27.35%, -33.40%} at low load level, mean and 5% DL Average-UPT loss of {-66.13%, -85.90%} at medium load level, mean and 5% DL Average-UPT loss of {-83.45%, -91.21%} at high load level.</w:t>
      </w:r>
    </w:p>
    <w:p w14:paraId="0E450F5D"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{75.14%, 73.46%} at low load level, mean and 5% UL Average-UPT gain of {91.91%, 111.93%} at medium load level, mean and 5% UL Average-UPT gain of {141.73%, 473.00%} at high load level.</w:t>
      </w:r>
    </w:p>
    <w:p w14:paraId="0A6B246D"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4B612192"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6851ABD0"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(SBFD#1_InH_FR1_Sub#7, one source)</w:t>
      </w:r>
    </w:p>
    <w:p w14:paraId="2039393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0.12% and 5% DL Average-UPT loss of -0.22% at low load level, mean and 5% DL Average-UPT loss of {-8.88%, -35.28%} at medium load level, mean and 5% DL Average-UPT loss of {-34.51%, -98.98%} at high load level.</w:t>
      </w:r>
    </w:p>
    <w:p w14:paraId="4E557123"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{99.34%, 101.26%} at low load level, mean and 5% UL Average-UPT gain of {96.82%, 91.88%} at medium load level, mean and 5% UL Average-UPT gain of {96.58%, 118.43%} at high load level.</w:t>
      </w:r>
    </w:p>
    <w:p w14:paraId="3EE22A5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057F81FC"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07AA585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(SBFD#1_InH_FR1_Sub#14, one source)</w:t>
      </w:r>
    </w:p>
    <w:p w14:paraId="2D0CF45A"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{-7.13%, -10.61%} at low load level, mean and 5% DL Average-UPT loss of {-37.85%, -56.81%} at medium load level, mean and 5% DL Average-UPT loss of {-72.59%, -86.25%} at high load level.</w:t>
      </w:r>
    </w:p>
    <w:p w14:paraId="6506F1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4.35% and 5% UL Average-UPT loss of -1.99% at low load level, mean and 5% UL Average-UPT loss of {-21.11%, -40.38%} at medium load level, mean and 5% UL Average-UPT loss of {-58.69%, -80.22%} at high load level.</w:t>
      </w:r>
    </w:p>
    <w:p w14:paraId="5661BB7A"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7E621CFF"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14FF4F23"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small packet size, (SBFD#1_InH_FR1_Sub#13, one source)</w:t>
      </w:r>
    </w:p>
    <w:p w14:paraId="218BA5CB"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gain of {9.29%, 11.82%} at low load level, mean and 5% DL Average-UPT loss of {-4.91%, -50.44%} at medium load level, mean and 5% DL Average-UPT loss of {-17.52%, -96.07%} at high load level.</w:t>
      </w:r>
    </w:p>
    <w:p w14:paraId="05641971"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{77.87%, 79.14%} at low load level, mean UL Average-UPT gain of 38.01% and 5% UL Average-UPT loss of -75.99% at medium load level, mean UL Average-UPT gain of 30.35% and 5% UL Average-UPT loss of -90.42% at high load level.</w:t>
      </w:r>
    </w:p>
    <w:p w14:paraId="6C30BC7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24dBm BS transmission power.</w:t>
      </w:r>
    </w:p>
    <w:p w14:paraId="24BB3F2E"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piecewise linear noise figure model.</w:t>
      </w:r>
    </w:p>
    <w:p w14:paraId="3E739DA7" w14:textId="77777777" w:rsidR="00176EEF" w:rsidRPr="00176EEF" w:rsidRDefault="00176EEF" w:rsidP="00465218">
      <w:pPr>
        <w:pStyle w:val="Heading5"/>
        <w:rPr>
          <w:rFonts w:eastAsia="DengXian"/>
        </w:rPr>
      </w:pPr>
      <w:bookmarkStart w:id="107" w:name="_Toc152011345"/>
      <w:bookmarkStart w:id="108" w:name="_Toc163595642"/>
      <w:r w:rsidRPr="00176EEF">
        <w:rPr>
          <w:rFonts w:eastAsia="DengXian"/>
        </w:rPr>
        <w:t>7.3.1.1.2</w:t>
      </w:r>
      <w:r w:rsidRPr="00176EEF">
        <w:rPr>
          <w:rFonts w:eastAsia="DengXian"/>
        </w:rPr>
        <w:tab/>
        <w:t>Urban Macro (FR1)</w:t>
      </w:r>
      <w:bookmarkEnd w:id="107"/>
      <w:bookmarkEnd w:id="108"/>
    </w:p>
    <w:p w14:paraId="7473F69E" w14:textId="77777777" w:rsidR="00176EEF" w:rsidRPr="00176EEF" w:rsidRDefault="00176EEF" w:rsidP="00176EEF">
      <w:pPr>
        <w:rPr>
          <w:rFonts w:eastAsia="DengXian"/>
        </w:rPr>
      </w:pPr>
      <w:r w:rsidRPr="00176EEF">
        <w:rPr>
          <w:rFonts w:eastAsia="DengXian"/>
        </w:rPr>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176EEF">
        <w:rPr>
          <w:rFonts w:eastAsia="DengXian"/>
        </w:rPr>
        <w:tab/>
      </w:r>
    </w:p>
    <w:p w14:paraId="1FC8FB45" w14:textId="77777777" w:rsidR="00176EEF" w:rsidRPr="00176EEF" w:rsidRDefault="00176EEF" w:rsidP="00465218">
      <w:pPr>
        <w:pStyle w:val="TH"/>
        <w:rPr>
          <w:rFonts w:eastAsia="DengXian"/>
        </w:rPr>
      </w:pPr>
      <w:r w:rsidRPr="00176EEF">
        <w:rPr>
          <w:rFonts w:eastAsia="DengXian"/>
        </w:rPr>
        <w:t>Table 7.3.1.1.2-1: Sub-cases for urban macro (FR1) with no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76EEF" w:rsidRPr="00176EEF" w14:paraId="51B024D8"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5C40E2" w14:textId="77777777" w:rsidR="00176EEF" w:rsidRPr="00176EEF" w:rsidRDefault="00176EEF" w:rsidP="00176EEF">
            <w:pPr>
              <w:keepNext/>
              <w:keepLines/>
              <w:spacing w:after="0"/>
              <w:jc w:val="center"/>
              <w:rPr>
                <w:rFonts w:ascii="Arial" w:eastAsia="DengXian" w:hAnsi="Arial"/>
                <w:b/>
                <w:sz w:val="18"/>
                <w:lang w:val="en-US" w:eastAsia="ko-KR"/>
              </w:rPr>
            </w:pP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A320E7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6D62E34B"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05B6A74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B3B884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45E8354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7850E00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SBFD#1_UMA_FR1_Sub#21</w:t>
            </w:r>
          </w:p>
        </w:tc>
      </w:tr>
      <w:tr w:rsidR="00176EEF" w:rsidRPr="00176EEF" w14:paraId="1A83D255" w14:textId="77777777" w:rsidTr="0069525A">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6D824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3B293F3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386A55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65B8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376DEB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24BB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D1760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EC5B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D1C780"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4E28CC1D"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E2B48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2D7915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93737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6567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D7140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CB40F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2CF829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779AC9" w14:textId="77777777" w:rsidTr="0069525A">
        <w:trPr>
          <w:trHeight w:val="416"/>
        </w:trPr>
        <w:tc>
          <w:tcPr>
            <w:tcW w:w="755" w:type="dxa"/>
            <w:vMerge/>
            <w:tcBorders>
              <w:top w:val="nil"/>
              <w:left w:val="single" w:sz="8" w:space="0" w:color="auto"/>
              <w:bottom w:val="single" w:sz="8" w:space="0" w:color="000000"/>
              <w:right w:val="single" w:sz="8" w:space="0" w:color="auto"/>
            </w:tcBorders>
            <w:vAlign w:val="center"/>
            <w:hideMark/>
          </w:tcPr>
          <w:p w14:paraId="33DF61E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BBAA93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62F975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72F9BA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8728F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DF0B4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64579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25AE7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401D202"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B7A0C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0435E8E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23355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FC368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96F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46C9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A2B8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39C08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71FF5D9"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4E27211"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6E3EB9C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776941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C03F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FB03F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77D2B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7EC93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9E6D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880726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276020"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19F5A6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27" w:type="dxa"/>
            <w:tcBorders>
              <w:top w:val="nil"/>
              <w:left w:val="nil"/>
              <w:bottom w:val="single" w:sz="8" w:space="0" w:color="auto"/>
              <w:right w:val="single" w:sz="8" w:space="0" w:color="auto"/>
            </w:tcBorders>
            <w:shd w:val="clear" w:color="auto" w:fill="auto"/>
            <w:vAlign w:val="center"/>
            <w:hideMark/>
          </w:tcPr>
          <w:p w14:paraId="695B2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83E5B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3CAA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15F68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FA0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780F2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66571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2B0F69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F0C2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745D5C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CC3B7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5394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07672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0A3F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32166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CCA312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382769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antenna </w:t>
            </w:r>
            <w:r w:rsidRPr="00176EEF">
              <w:rPr>
                <w:rFonts w:ascii="Arial" w:eastAsia="Malgun Gothic" w:hAnsi="Arial" w:cs="Arial"/>
                <w:b/>
                <w:bCs/>
                <w:color w:val="000000"/>
                <w:sz w:val="16"/>
                <w:szCs w:val="16"/>
              </w:rPr>
              <w:lastRenderedPageBreak/>
              <w:t>configuration</w:t>
            </w:r>
          </w:p>
        </w:tc>
        <w:tc>
          <w:tcPr>
            <w:tcW w:w="1503" w:type="dxa"/>
            <w:tcBorders>
              <w:top w:val="nil"/>
              <w:left w:val="nil"/>
              <w:bottom w:val="single" w:sz="8" w:space="0" w:color="auto"/>
              <w:right w:val="single" w:sz="8" w:space="0" w:color="auto"/>
            </w:tcBorders>
            <w:shd w:val="clear" w:color="auto" w:fill="auto"/>
            <w:vAlign w:val="center"/>
            <w:hideMark/>
          </w:tcPr>
          <w:p w14:paraId="5B08B3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77E91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36D3F5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122F7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571FA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0AF68C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24549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8F51F3"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53CB7D54"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093DE2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03BE41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4E1DD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7F49F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E9236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A45B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0543C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1126FB"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7747B1B6"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4799C8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187712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1562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E728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AFBA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3964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8C3E4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81127E0" w14:textId="77777777" w:rsidTr="0069525A">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3115DF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5C4EFDC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27" w:type="dxa"/>
            <w:tcBorders>
              <w:top w:val="nil"/>
              <w:left w:val="nil"/>
              <w:bottom w:val="single" w:sz="8" w:space="0" w:color="auto"/>
              <w:right w:val="single" w:sz="8" w:space="0" w:color="auto"/>
            </w:tcBorders>
            <w:shd w:val="clear" w:color="auto" w:fill="auto"/>
            <w:vAlign w:val="center"/>
            <w:hideMark/>
          </w:tcPr>
          <w:p w14:paraId="5D6AEA2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9A698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72B38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0224B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B399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B0BA0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FAE7631" w14:textId="77777777" w:rsidTr="0069525A">
        <w:trPr>
          <w:trHeight w:val="20"/>
        </w:trPr>
        <w:tc>
          <w:tcPr>
            <w:tcW w:w="755" w:type="dxa"/>
            <w:vMerge/>
            <w:tcBorders>
              <w:top w:val="nil"/>
              <w:left w:val="single" w:sz="8" w:space="0" w:color="auto"/>
              <w:bottom w:val="single" w:sz="8" w:space="0" w:color="000000"/>
              <w:right w:val="single" w:sz="8" w:space="0" w:color="auto"/>
            </w:tcBorders>
            <w:vAlign w:val="center"/>
            <w:hideMark/>
          </w:tcPr>
          <w:p w14:paraId="353392EB" w14:textId="77777777" w:rsidR="00176EEF" w:rsidRPr="00176EEF" w:rsidRDefault="00176EEF" w:rsidP="00176EEF">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698135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27" w:type="dxa"/>
            <w:tcBorders>
              <w:top w:val="nil"/>
              <w:left w:val="nil"/>
              <w:bottom w:val="single" w:sz="8" w:space="0" w:color="auto"/>
              <w:right w:val="single" w:sz="8" w:space="0" w:color="auto"/>
            </w:tcBorders>
            <w:shd w:val="clear" w:color="auto" w:fill="auto"/>
            <w:vAlign w:val="center"/>
            <w:hideMark/>
          </w:tcPr>
          <w:p w14:paraId="632AE5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C159C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79D0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F3CEA1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EEE3C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149B2A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B90A9F9" w14:textId="77777777" w:rsidTr="0069525A">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2F8E7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21E37C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[24],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F3C44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13 sources ([16], [17], [18], [38], [19],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3624652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11 sources ([16], [17], [38], [21], [37], [26], [28], [29], [31], [32], [33])</w:t>
            </w:r>
          </w:p>
        </w:tc>
        <w:tc>
          <w:tcPr>
            <w:tcW w:w="1227" w:type="dxa"/>
            <w:tcBorders>
              <w:top w:val="nil"/>
              <w:left w:val="nil"/>
              <w:bottom w:val="single" w:sz="8" w:space="0" w:color="auto"/>
              <w:right w:val="single" w:sz="8" w:space="0" w:color="auto"/>
            </w:tcBorders>
            <w:shd w:val="clear" w:color="auto" w:fill="auto"/>
            <w:vAlign w:val="center"/>
            <w:hideMark/>
          </w:tcPr>
          <w:p w14:paraId="2D48CE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16 sources ([16], [17], [36], [18], [38], [19], [20], [21], [24], [26], [27], [28], [29], [30], [31], [33])</w:t>
            </w:r>
          </w:p>
        </w:tc>
        <w:tc>
          <w:tcPr>
            <w:tcW w:w="1227" w:type="dxa"/>
            <w:tcBorders>
              <w:top w:val="nil"/>
              <w:left w:val="nil"/>
              <w:bottom w:val="single" w:sz="8" w:space="0" w:color="auto"/>
              <w:right w:val="single" w:sz="8" w:space="0" w:color="auto"/>
            </w:tcBorders>
            <w:shd w:val="clear" w:color="auto" w:fill="auto"/>
            <w:vAlign w:val="center"/>
            <w:hideMark/>
          </w:tcPr>
          <w:p w14:paraId="5D3814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([19], [31], [22])</w:t>
            </w:r>
          </w:p>
        </w:tc>
        <w:tc>
          <w:tcPr>
            <w:tcW w:w="1228" w:type="dxa"/>
            <w:tcBorders>
              <w:top w:val="nil"/>
              <w:left w:val="nil"/>
              <w:bottom w:val="single" w:sz="8" w:space="0" w:color="auto"/>
              <w:right w:val="single" w:sz="8" w:space="0" w:color="auto"/>
            </w:tcBorders>
            <w:shd w:val="clear" w:color="auto" w:fill="auto"/>
            <w:vAlign w:val="center"/>
            <w:hideMark/>
          </w:tcPr>
          <w:p w14:paraId="4B886B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07D59033" w14:textId="77777777" w:rsidR="00176EEF" w:rsidRPr="00176EEF" w:rsidRDefault="00176EEF" w:rsidP="00176EEF">
      <w:pPr>
        <w:rPr>
          <w:rFonts w:eastAsia="DengXian"/>
        </w:rPr>
      </w:pPr>
    </w:p>
    <w:p w14:paraId="2709A6BB" w14:textId="77777777" w:rsidR="00176EEF" w:rsidRPr="00176EEF" w:rsidRDefault="00176EEF" w:rsidP="00465218">
      <w:pPr>
        <w:pStyle w:val="TH"/>
        <w:rPr>
          <w:rFonts w:eastAsia="DengXian"/>
        </w:rPr>
      </w:pPr>
      <w:r w:rsidRPr="00176EEF">
        <w:rPr>
          <w:rFonts w:eastAsia="DengXian"/>
        </w:rPr>
        <w:t>Table 7.3.1.1.2-2: Sub-cases for urban macro (FR1) with less than 93dB inter-sector isolation and Twice area&amp;same TxRUs in SBFD deployment Case 1.</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76EEF" w:rsidRPr="00176EEF" w14:paraId="3C6F3D7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4E223C" w14:textId="77777777" w:rsidR="00176EEF" w:rsidRPr="00176EEF" w:rsidRDefault="00176EEF" w:rsidP="00176EEF">
            <w:pPr>
              <w:keepNext/>
              <w:keepLines/>
              <w:spacing w:after="0"/>
              <w:jc w:val="center"/>
              <w:rPr>
                <w:rFonts w:ascii="Arial" w:eastAsia="DengXian" w:hAnsi="Arial"/>
                <w:b/>
                <w:sz w:val="18"/>
              </w:rPr>
            </w:pP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8842A8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15FF82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9C0913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3B90C8A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SBFD#1_UMA_FR1_Sub#8</w:t>
            </w:r>
          </w:p>
        </w:tc>
      </w:tr>
      <w:tr w:rsidR="00176EEF" w:rsidRPr="00176EEF" w14:paraId="1704A73D" w14:textId="77777777" w:rsidTr="0069525A">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959C9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10A4A2E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70A0F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80DC2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FCF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DD2B2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68B48FD" w14:textId="77777777" w:rsidTr="0069525A">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89089D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C046C7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0C22B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06344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D0F4E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37B0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600D2C" w14:textId="77777777" w:rsidTr="0069525A">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587C0A65"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9A7A18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EEC93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4F2F9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521C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171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A0D62E3"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65E609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514EB3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E90F3A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9E010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3E5FF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98B8F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CEE292"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E97979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8A0A4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55C15E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4DC3A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574A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DA03C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215859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D6E49E"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F0D325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58508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50260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3B9D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505FF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DC83A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EB1ACDF"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5141AC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F7F97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CD776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DC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D8F9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AA899EA"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2B34FA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34034CB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DA24E1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69B8C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86115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91E26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6BE231"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1255478"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02624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224EA4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0BE8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9F41F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63D8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B62C62E"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2FD174E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17F7D2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62F0A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65549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A384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47F1C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D79D699" w14:textId="77777777" w:rsidTr="0069525A">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7759AEC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4693AB0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2A14894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0E428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F025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6EA16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7E14DD7" w14:textId="77777777" w:rsidTr="0069525A">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62A656D" w14:textId="77777777" w:rsidR="00176EEF" w:rsidRPr="00176EEF" w:rsidRDefault="00176EEF" w:rsidP="00176EEF">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0381E9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29D96B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4F870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9F275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58B30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9276C57"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974051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62F481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591F8B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([39], [24], [26])</w:t>
            </w:r>
          </w:p>
        </w:tc>
        <w:tc>
          <w:tcPr>
            <w:tcW w:w="1628" w:type="dxa"/>
            <w:tcBorders>
              <w:top w:val="nil"/>
              <w:left w:val="nil"/>
              <w:bottom w:val="single" w:sz="8" w:space="0" w:color="auto"/>
              <w:right w:val="single" w:sz="8" w:space="0" w:color="auto"/>
            </w:tcBorders>
            <w:shd w:val="clear" w:color="auto" w:fill="auto"/>
            <w:vAlign w:val="center"/>
            <w:hideMark/>
          </w:tcPr>
          <w:p w14:paraId="2A3412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([21], [26])</w:t>
            </w:r>
          </w:p>
        </w:tc>
        <w:tc>
          <w:tcPr>
            <w:tcW w:w="1628" w:type="dxa"/>
            <w:tcBorders>
              <w:top w:val="nil"/>
              <w:left w:val="nil"/>
              <w:bottom w:val="single" w:sz="8" w:space="0" w:color="auto"/>
              <w:right w:val="single" w:sz="8" w:space="0" w:color="auto"/>
            </w:tcBorders>
            <w:shd w:val="clear" w:color="auto" w:fill="auto"/>
            <w:vAlign w:val="center"/>
            <w:hideMark/>
          </w:tcPr>
          <w:p w14:paraId="2AB6FD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([20], [21], [24], [26])</w:t>
            </w:r>
          </w:p>
        </w:tc>
      </w:tr>
    </w:tbl>
    <w:p w14:paraId="08742DD6" w14:textId="77777777" w:rsidR="00176EEF" w:rsidRPr="00176EEF" w:rsidRDefault="00176EEF" w:rsidP="00176EEF">
      <w:pPr>
        <w:rPr>
          <w:rFonts w:eastAsia="DengXian"/>
        </w:rPr>
      </w:pPr>
    </w:p>
    <w:p w14:paraId="6C0F1141" w14:textId="77777777" w:rsidR="00176EEF" w:rsidRPr="00176EEF" w:rsidRDefault="00176EEF" w:rsidP="00465218">
      <w:pPr>
        <w:pStyle w:val="TH"/>
        <w:rPr>
          <w:rFonts w:eastAsia="DengXian"/>
        </w:rPr>
      </w:pPr>
      <w:r w:rsidRPr="00176EEF">
        <w:rPr>
          <w:rFonts w:eastAsia="DengXian"/>
        </w:rPr>
        <w:t>Table 7.3.1.1.2-3: Sub-cases for urban macro (FR1) with 93dB inter-sector isolation and Twice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76EEF" w:rsidRPr="00176EEF" w14:paraId="2E8D785D"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915D264"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350FD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FAD3F7D"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46961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9CD283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SBFD#1_UMA_FR1_Sub#12</w:t>
            </w:r>
          </w:p>
        </w:tc>
      </w:tr>
      <w:tr w:rsidR="00176EEF" w:rsidRPr="00176EEF" w14:paraId="0159DBD0" w14:textId="77777777" w:rsidTr="0069525A">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44F57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72D17AC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695FD4B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C6F9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1B31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E5155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A126A50" w14:textId="77777777" w:rsidTr="0069525A">
        <w:trPr>
          <w:trHeight w:val="293"/>
        </w:trPr>
        <w:tc>
          <w:tcPr>
            <w:tcW w:w="524" w:type="pct"/>
            <w:vMerge/>
            <w:tcBorders>
              <w:top w:val="nil"/>
              <w:left w:val="single" w:sz="8" w:space="0" w:color="auto"/>
              <w:bottom w:val="single" w:sz="8" w:space="0" w:color="000000"/>
              <w:right w:val="single" w:sz="8" w:space="0" w:color="auto"/>
            </w:tcBorders>
            <w:vAlign w:val="center"/>
            <w:hideMark/>
          </w:tcPr>
          <w:p w14:paraId="6F52685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779D1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758F0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120E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1C1ED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7D38E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714C3EF" w14:textId="77777777" w:rsidTr="0069525A">
        <w:trPr>
          <w:trHeight w:val="294"/>
        </w:trPr>
        <w:tc>
          <w:tcPr>
            <w:tcW w:w="524" w:type="pct"/>
            <w:vMerge/>
            <w:tcBorders>
              <w:top w:val="nil"/>
              <w:left w:val="single" w:sz="8" w:space="0" w:color="auto"/>
              <w:bottom w:val="single" w:sz="8" w:space="0" w:color="000000"/>
              <w:right w:val="single" w:sz="8" w:space="0" w:color="auto"/>
            </w:tcBorders>
            <w:vAlign w:val="center"/>
            <w:hideMark/>
          </w:tcPr>
          <w:p w14:paraId="4F8533A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41BC7D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8CF51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479BB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14B5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E95E2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17401D6"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42AD5A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F832B6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62599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B914AE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F2C7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D675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130254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A776030"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20B1C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5EE796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7892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8C24F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473953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29D6F4"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F1263DC"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7F8DFE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055776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71F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05F3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E50DC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E5259EC"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3281E49"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51ED9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6B9BE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6724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6141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2897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E565251"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58507CE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22D4F0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E0C00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D6E581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D36639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976D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1832E38"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00A0E58A"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792993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E0C30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BF47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91B56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DA15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1544D7"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7090DE87"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00B5C62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87E6E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560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0FDE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7651C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30D528E" w14:textId="77777777" w:rsidTr="0069525A">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3FEB1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0CE90A0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3324BD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B9451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411C4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89F51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2FF8D0D" w14:textId="77777777" w:rsidTr="0069525A">
        <w:trPr>
          <w:trHeight w:val="20"/>
        </w:trPr>
        <w:tc>
          <w:tcPr>
            <w:tcW w:w="524" w:type="pct"/>
            <w:vMerge/>
            <w:tcBorders>
              <w:top w:val="nil"/>
              <w:left w:val="single" w:sz="8" w:space="0" w:color="auto"/>
              <w:bottom w:val="single" w:sz="8" w:space="0" w:color="000000"/>
              <w:right w:val="single" w:sz="8" w:space="0" w:color="auto"/>
            </w:tcBorders>
            <w:vAlign w:val="center"/>
            <w:hideMark/>
          </w:tcPr>
          <w:p w14:paraId="61250353" w14:textId="77777777" w:rsidR="00176EEF" w:rsidRPr="00176EEF" w:rsidRDefault="00176EEF" w:rsidP="00176EEF">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3FD7D2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0EB791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34EC1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F565CC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3302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05B018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0D2FAF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18F3E93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[29])</w:t>
            </w:r>
          </w:p>
        </w:tc>
        <w:tc>
          <w:tcPr>
            <w:tcW w:w="846" w:type="pct"/>
            <w:tcBorders>
              <w:top w:val="nil"/>
              <w:left w:val="nil"/>
              <w:bottom w:val="single" w:sz="8" w:space="0" w:color="auto"/>
              <w:right w:val="single" w:sz="8" w:space="0" w:color="auto"/>
            </w:tcBorders>
            <w:shd w:val="clear" w:color="auto" w:fill="auto"/>
            <w:vAlign w:val="center"/>
            <w:hideMark/>
          </w:tcPr>
          <w:p w14:paraId="6046E85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([18], [24], [28], [29])</w:t>
            </w:r>
          </w:p>
        </w:tc>
        <w:tc>
          <w:tcPr>
            <w:tcW w:w="846" w:type="pct"/>
            <w:tcBorders>
              <w:top w:val="nil"/>
              <w:left w:val="nil"/>
              <w:bottom w:val="single" w:sz="8" w:space="0" w:color="auto"/>
              <w:right w:val="single" w:sz="8" w:space="0" w:color="auto"/>
            </w:tcBorders>
            <w:shd w:val="clear" w:color="auto" w:fill="auto"/>
            <w:vAlign w:val="center"/>
            <w:hideMark/>
          </w:tcPr>
          <w:p w14:paraId="1B4CAA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([21], [28], [29])</w:t>
            </w:r>
          </w:p>
        </w:tc>
        <w:tc>
          <w:tcPr>
            <w:tcW w:w="846" w:type="pct"/>
            <w:tcBorders>
              <w:top w:val="nil"/>
              <w:left w:val="nil"/>
              <w:bottom w:val="single" w:sz="8" w:space="0" w:color="auto"/>
              <w:right w:val="single" w:sz="8" w:space="0" w:color="auto"/>
            </w:tcBorders>
            <w:shd w:val="clear" w:color="auto" w:fill="auto"/>
            <w:vAlign w:val="center"/>
            <w:hideMark/>
          </w:tcPr>
          <w:p w14:paraId="67422A3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([18], [20], [21], [24], [28], [29])</w:t>
            </w:r>
          </w:p>
        </w:tc>
      </w:tr>
    </w:tbl>
    <w:p w14:paraId="6E55BD87" w14:textId="77777777" w:rsidR="00176EEF" w:rsidRPr="00176EEF" w:rsidRDefault="00176EEF" w:rsidP="00176EEF">
      <w:pPr>
        <w:rPr>
          <w:rFonts w:eastAsia="DengXian"/>
        </w:rPr>
      </w:pPr>
    </w:p>
    <w:p w14:paraId="6A54D40F" w14:textId="77777777" w:rsidR="00176EEF" w:rsidRPr="00176EEF" w:rsidRDefault="00176EEF" w:rsidP="00465218">
      <w:pPr>
        <w:pStyle w:val="TH"/>
        <w:rPr>
          <w:rFonts w:eastAsia="DengXian"/>
        </w:rPr>
      </w:pPr>
      <w:r w:rsidRPr="00176EEF">
        <w:rPr>
          <w:rFonts w:eastAsia="DengXian"/>
        </w:rPr>
        <w:t>Table 7.3.1.1.2-4: Sub-cases for urban macro (FR1) with no less than 93dB inter-sector isolation and Same area&amp;same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2D78EDB4"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583291"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998CCD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75F6A6EC"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26E97B6"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7BECAD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SBFD#1_UMA_FR1_Sub#18</w:t>
            </w:r>
          </w:p>
        </w:tc>
      </w:tr>
      <w:tr w:rsidR="00176EEF" w:rsidRPr="00176EEF" w14:paraId="721CE62B"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343EA6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2F8568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BFBA8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0886B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9FB7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63CB5F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8022488"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9B6F6F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B2DE2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A5D41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69F8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B219A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8DBFC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5E23FAF5"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454051F1"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F9470E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0CBC2C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0047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B5A3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E4AFE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9B10A0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55F6F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95113C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16702F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DD1C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5AA73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72C4D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D6DD9D5"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DBCCF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53391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21C2B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680D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E5D7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8535C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F08CB36"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A4A8A7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8AF832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70481D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9AC34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E58131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E0B8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CF9E0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F68A24B"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C27029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2F9C4C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2EBF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75BA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57692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14476C3"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EF31C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2E56D14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3A76D0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90E9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AC1C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D0E7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A0FD2BA"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A8D01FC"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E9217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58F47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4C911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0B5C5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8629C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ED8775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C142739"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C31A70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7E077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4415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3FC78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B326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BA190D"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6166BD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D7794D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2F95223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74D8C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520E2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991E2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F93CD34"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5A5FC17E" w14:textId="77777777" w:rsidR="00176EEF" w:rsidRPr="00176EEF" w:rsidRDefault="00176EEF" w:rsidP="00176EEF">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68EDA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515AED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5F0C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17453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ADAB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1BC0757"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3403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4A68EE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36931C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44B9B0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c>
          <w:tcPr>
            <w:tcW w:w="846" w:type="pct"/>
            <w:tcBorders>
              <w:top w:val="nil"/>
              <w:left w:val="nil"/>
              <w:bottom w:val="single" w:sz="8" w:space="0" w:color="auto"/>
              <w:right w:val="single" w:sz="8" w:space="0" w:color="auto"/>
            </w:tcBorders>
            <w:shd w:val="clear" w:color="auto" w:fill="auto"/>
            <w:vAlign w:val="center"/>
            <w:hideMark/>
          </w:tcPr>
          <w:p w14:paraId="22AC296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([28])</w:t>
            </w:r>
          </w:p>
        </w:tc>
      </w:tr>
    </w:tbl>
    <w:p w14:paraId="657268AC" w14:textId="77777777" w:rsidR="00176EEF" w:rsidRPr="00176EEF" w:rsidRDefault="00176EEF" w:rsidP="00176EEF">
      <w:pPr>
        <w:rPr>
          <w:rFonts w:eastAsia="DengXian"/>
        </w:rPr>
      </w:pPr>
    </w:p>
    <w:p w14:paraId="7126870B" w14:textId="77777777" w:rsidR="00176EEF" w:rsidRPr="00176EEF" w:rsidRDefault="00176EEF" w:rsidP="00465218">
      <w:pPr>
        <w:pStyle w:val="TH"/>
        <w:rPr>
          <w:rFonts w:eastAsia="DengXian"/>
        </w:rPr>
      </w:pPr>
      <w:r w:rsidRPr="00176EEF">
        <w:rPr>
          <w:rFonts w:eastAsia="DengXian"/>
        </w:rPr>
        <w:lastRenderedPageBreak/>
        <w:t>Table 7.3.1.1.2-5: Sub-cases for urban macro (FR1) with no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76EEF" w:rsidRPr="00176EEF" w14:paraId="66FDB7E1"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1794CC" w14:textId="77777777" w:rsidR="00176EEF" w:rsidRPr="00176EEF" w:rsidRDefault="00176EEF" w:rsidP="00176EEF">
            <w:pPr>
              <w:keepNext/>
              <w:keepLines/>
              <w:spacing w:after="0"/>
              <w:jc w:val="center"/>
              <w:rPr>
                <w:rFonts w:ascii="Arial" w:eastAsia="DengXian" w:hAnsi="Arial"/>
                <w:b/>
                <w:sz w:val="18"/>
              </w:rPr>
            </w:pP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9B4543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60F90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E24AC9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FFF0F6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SBFD#1_UMA_FR1_Sub#22</w:t>
            </w:r>
          </w:p>
        </w:tc>
      </w:tr>
      <w:tr w:rsidR="00176EEF" w:rsidRPr="00176EEF" w14:paraId="3625B109" w14:textId="77777777" w:rsidTr="0069525A">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E84230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E41B4A4"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59BBC846"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3FF175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2E823A"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46B1F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E817842" w14:textId="77777777" w:rsidTr="0069525A">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F05867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204D8D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EFFF791"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CC93D8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F4A6B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1129E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0C61C881" w14:textId="77777777" w:rsidTr="0069525A">
        <w:trPr>
          <w:trHeight w:val="294"/>
        </w:trPr>
        <w:tc>
          <w:tcPr>
            <w:tcW w:w="521" w:type="pct"/>
            <w:vMerge/>
            <w:tcBorders>
              <w:top w:val="nil"/>
              <w:left w:val="single" w:sz="8" w:space="0" w:color="auto"/>
              <w:bottom w:val="single" w:sz="8" w:space="0" w:color="000000"/>
              <w:right w:val="single" w:sz="8" w:space="0" w:color="auto"/>
            </w:tcBorders>
            <w:vAlign w:val="center"/>
            <w:hideMark/>
          </w:tcPr>
          <w:p w14:paraId="37EF40D6"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9728CE"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7205699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B077F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0F7C5F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C71FF7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BE84810"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E55BBA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5A0CD7BF"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39BDB1A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D55F3E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7B4F7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6A3906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D160392"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29217CEF"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4C29E9D"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394BB2F2"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1CB37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1D0BD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55BC80B"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A698D2E"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6093CD02"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12C9ED2"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846" w:type="pct"/>
            <w:tcBorders>
              <w:top w:val="nil"/>
              <w:left w:val="nil"/>
              <w:bottom w:val="single" w:sz="8" w:space="0" w:color="auto"/>
              <w:right w:val="single" w:sz="8" w:space="0" w:color="auto"/>
            </w:tcBorders>
            <w:shd w:val="clear" w:color="auto" w:fill="auto"/>
            <w:vAlign w:val="center"/>
            <w:hideMark/>
          </w:tcPr>
          <w:p w14:paraId="47D590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71ABFD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3D7F6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A4D8163"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635AACEB"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4E59EBD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ABA4211"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06857C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0B59B9"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07DE64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8F6E922"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E48971F"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8A89EF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67E763A3"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32E6525C"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8F26DB6"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767B43D"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7A48D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2502438"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71DA839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6F7ED15"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504F30B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90DDB5E"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A55FAA"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53F7A4"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4DB354D"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8A69CA"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64091E28"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4CD6D21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846122B"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33F1B5"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ACC90C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1A6B51" w14:textId="77777777" w:rsidTr="0069525A">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898B35A"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3525383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846" w:type="pct"/>
            <w:tcBorders>
              <w:top w:val="nil"/>
              <w:left w:val="nil"/>
              <w:bottom w:val="single" w:sz="8" w:space="0" w:color="auto"/>
              <w:right w:val="single" w:sz="8" w:space="0" w:color="auto"/>
            </w:tcBorders>
            <w:shd w:val="clear" w:color="auto" w:fill="auto"/>
            <w:vAlign w:val="center"/>
            <w:hideMark/>
          </w:tcPr>
          <w:p w14:paraId="6FEAA2D8"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77624E5"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A721260"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537B4A7"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86ED34C" w14:textId="77777777" w:rsidTr="0069525A">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93FDFC" w14:textId="77777777" w:rsidR="00176EEF" w:rsidRPr="00176EEF" w:rsidRDefault="00176EEF" w:rsidP="00176EEF">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837440"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846" w:type="pct"/>
            <w:tcBorders>
              <w:top w:val="nil"/>
              <w:left w:val="nil"/>
              <w:bottom w:val="single" w:sz="8" w:space="0" w:color="auto"/>
              <w:right w:val="single" w:sz="8" w:space="0" w:color="auto"/>
            </w:tcBorders>
            <w:shd w:val="clear" w:color="auto" w:fill="auto"/>
            <w:vAlign w:val="center"/>
            <w:hideMark/>
          </w:tcPr>
          <w:p w14:paraId="4F0FB4EF" w14:textId="77777777" w:rsidR="00176EEF" w:rsidRPr="00176EEF" w:rsidRDefault="00176EEF" w:rsidP="00176EEF">
            <w:pPr>
              <w:keepNext/>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9D0E11"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C31627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D9B4339"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7309E2" w14:textId="77777777" w:rsidTr="0069525A">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ACF289" w14:textId="77777777" w:rsidR="00176EEF" w:rsidRPr="00176EEF" w:rsidRDefault="00176EEF" w:rsidP="00176EEF">
            <w:pPr>
              <w:keepNext/>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2BE14923"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846" w:type="pct"/>
            <w:tcBorders>
              <w:top w:val="nil"/>
              <w:left w:val="nil"/>
              <w:bottom w:val="single" w:sz="8" w:space="0" w:color="auto"/>
              <w:right w:val="single" w:sz="8" w:space="0" w:color="auto"/>
            </w:tcBorders>
            <w:shd w:val="clear" w:color="auto" w:fill="auto"/>
            <w:vAlign w:val="center"/>
            <w:hideMark/>
          </w:tcPr>
          <w:p w14:paraId="7CBF959C"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([18], [24])</w:t>
            </w:r>
          </w:p>
        </w:tc>
        <w:tc>
          <w:tcPr>
            <w:tcW w:w="846" w:type="pct"/>
            <w:tcBorders>
              <w:top w:val="nil"/>
              <w:left w:val="nil"/>
              <w:bottom w:val="single" w:sz="8" w:space="0" w:color="auto"/>
              <w:right w:val="single" w:sz="8" w:space="0" w:color="auto"/>
            </w:tcBorders>
            <w:shd w:val="clear" w:color="auto" w:fill="auto"/>
            <w:vAlign w:val="center"/>
            <w:hideMark/>
          </w:tcPr>
          <w:p w14:paraId="5CDB6FF7"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c>
          <w:tcPr>
            <w:tcW w:w="846" w:type="pct"/>
            <w:tcBorders>
              <w:top w:val="nil"/>
              <w:left w:val="nil"/>
              <w:bottom w:val="single" w:sz="8" w:space="0" w:color="auto"/>
              <w:right w:val="single" w:sz="8" w:space="0" w:color="auto"/>
            </w:tcBorders>
            <w:shd w:val="clear" w:color="auto" w:fill="auto"/>
            <w:vAlign w:val="center"/>
            <w:hideMark/>
          </w:tcPr>
          <w:p w14:paraId="69633EF4" w14:textId="77777777" w:rsidR="00176EEF" w:rsidRPr="00176EEF" w:rsidRDefault="00176EEF" w:rsidP="00176EEF">
            <w:pPr>
              <w:keepNext/>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([18])</w:t>
            </w:r>
          </w:p>
        </w:tc>
      </w:tr>
    </w:tbl>
    <w:p w14:paraId="1B4EE484" w14:textId="77777777" w:rsidR="00176EEF" w:rsidRPr="00176EEF" w:rsidRDefault="00176EEF" w:rsidP="00176EEF">
      <w:pPr>
        <w:rPr>
          <w:rFonts w:eastAsia="DengXian"/>
        </w:rPr>
      </w:pPr>
    </w:p>
    <w:p w14:paraId="3CA16562" w14:textId="77777777" w:rsidR="00176EEF" w:rsidRPr="00176EEF" w:rsidRDefault="00176EEF" w:rsidP="00465218">
      <w:pPr>
        <w:pStyle w:val="TH"/>
        <w:rPr>
          <w:rFonts w:eastAsia="DengXian"/>
        </w:rPr>
      </w:pPr>
      <w:r w:rsidRPr="00176EEF">
        <w:rPr>
          <w:rFonts w:eastAsia="DengXian"/>
        </w:rPr>
        <w:t>Table 7.3.1.1.2-6: Sub-cases for urban macro (FR1) with less than 93dB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76EEF" w:rsidRPr="00176EEF" w14:paraId="11D1E89F"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BB3ABE" w14:textId="77777777" w:rsidR="00176EEF" w:rsidRPr="00176EEF" w:rsidRDefault="00176EEF" w:rsidP="00176EEF">
            <w:pPr>
              <w:keepNext/>
              <w:keepLines/>
              <w:spacing w:after="0"/>
              <w:jc w:val="center"/>
              <w:rPr>
                <w:rFonts w:ascii="Arial" w:eastAsia="DengXian" w:hAnsi="Arial"/>
                <w:b/>
                <w:sz w:val="18"/>
              </w:rPr>
            </w:pP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27C95235"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7163842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SBFD#1_UMA_FR1_Sub#24</w:t>
            </w:r>
          </w:p>
        </w:tc>
      </w:tr>
      <w:tr w:rsidR="00176EEF" w:rsidRPr="00176EEF" w14:paraId="14D9548E"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CD5D96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730317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589F8D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C138B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456090F"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08D91A4"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2193A6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1CE2B5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58A8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E096B63"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3A64052"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BFE424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1441C2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9D792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40AC70AB"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A6976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6B006F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0AD1659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E33B4D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422874A"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26B398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68B792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FB326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6D067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1C04126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0BACD24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00C216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250" w:type="pct"/>
            <w:tcBorders>
              <w:top w:val="nil"/>
              <w:left w:val="nil"/>
              <w:bottom w:val="single" w:sz="8" w:space="0" w:color="auto"/>
              <w:right w:val="single" w:sz="8" w:space="0" w:color="auto"/>
            </w:tcBorders>
            <w:shd w:val="clear" w:color="auto" w:fill="auto"/>
            <w:vAlign w:val="center"/>
            <w:hideMark/>
          </w:tcPr>
          <w:p w14:paraId="6C6A08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AD86E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F0B36FC"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63425C58"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DD89E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64FFB53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0D7BA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EF020F7"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5C493C9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00A6149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7E6FE2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255EBF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26EAE2F5"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2D7E3F"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550FA8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3EA8A7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672F91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3D8D058E"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C119B1C"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A784D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243A4B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B6C8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0DCA1BD5" w14:textId="77777777" w:rsidTr="0069525A">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661ADCB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2F9176C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250" w:type="pct"/>
            <w:tcBorders>
              <w:top w:val="nil"/>
              <w:left w:val="nil"/>
              <w:bottom w:val="single" w:sz="8" w:space="0" w:color="auto"/>
              <w:right w:val="single" w:sz="8" w:space="0" w:color="auto"/>
            </w:tcBorders>
            <w:shd w:val="clear" w:color="auto" w:fill="auto"/>
            <w:vAlign w:val="center"/>
            <w:hideMark/>
          </w:tcPr>
          <w:p w14:paraId="7A86692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17D44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r>
      <w:tr w:rsidR="00176EEF" w:rsidRPr="00176EEF" w14:paraId="7C754FD7" w14:textId="77777777" w:rsidTr="0069525A">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1D9A64CA" w14:textId="77777777" w:rsidR="00176EEF" w:rsidRPr="00176EEF" w:rsidRDefault="00176EEF" w:rsidP="00176EEF">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7196BE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250" w:type="pct"/>
            <w:tcBorders>
              <w:top w:val="nil"/>
              <w:left w:val="nil"/>
              <w:bottom w:val="single" w:sz="8" w:space="0" w:color="auto"/>
              <w:right w:val="single" w:sz="8" w:space="0" w:color="auto"/>
            </w:tcBorders>
            <w:shd w:val="clear" w:color="auto" w:fill="auto"/>
            <w:vAlign w:val="center"/>
            <w:hideMark/>
          </w:tcPr>
          <w:p w14:paraId="354C7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5073905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95B6F81" w14:textId="77777777" w:rsidTr="0069525A">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84DD1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7321E00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250" w:type="pct"/>
            <w:tcBorders>
              <w:top w:val="nil"/>
              <w:left w:val="nil"/>
              <w:bottom w:val="single" w:sz="8" w:space="0" w:color="auto"/>
              <w:right w:val="single" w:sz="8" w:space="0" w:color="auto"/>
            </w:tcBorders>
            <w:shd w:val="clear" w:color="auto" w:fill="auto"/>
            <w:vAlign w:val="center"/>
            <w:hideMark/>
          </w:tcPr>
          <w:p w14:paraId="759BE98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3D1AB5D" w14:textId="77777777" w:rsidR="00176EEF" w:rsidRPr="00176EEF" w:rsidRDefault="00176EEF" w:rsidP="00176EEF">
      <w:pPr>
        <w:rPr>
          <w:rFonts w:eastAsia="DengXian"/>
        </w:rPr>
      </w:pPr>
    </w:p>
    <w:p w14:paraId="5DA7E03B" w14:textId="77777777" w:rsidR="00176EEF" w:rsidRPr="00176EEF" w:rsidRDefault="00176EEF" w:rsidP="00465218">
      <w:pPr>
        <w:pStyle w:val="H6"/>
        <w:rPr>
          <w:rFonts w:eastAsia="DengXian"/>
        </w:rPr>
      </w:pPr>
      <w:r w:rsidRPr="00176EEF">
        <w:rPr>
          <w:rFonts w:eastAsia="DengXian"/>
        </w:rPr>
        <w:t>7.3.1.1.2.1</w:t>
      </w:r>
      <w:r w:rsidRPr="00176EEF">
        <w:rPr>
          <w:rFonts w:eastAsia="DengXian"/>
        </w:rPr>
        <w:tab/>
        <w:t>Summary of the observations</w:t>
      </w:r>
    </w:p>
    <w:p w14:paraId="0C522249"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option-2 (twice area and same TxRUs):</w:t>
      </w:r>
    </w:p>
    <w:p w14:paraId="45F9FEB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(SBFD#1_UMA_FR1_Sub#2, 13 sources)</w:t>
      </w:r>
    </w:p>
    <w:p w14:paraId="22AEB00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{-9.30%, -21.05%} at low load level, mean and 5% DL Average-UPT loss of {-29.11%, -73.35%} at medium load level, mean and 5% DL Average-UPT loss of {-32.70%, -89.16%} at high load level.</w:t>
      </w:r>
    </w:p>
    <w:p w14:paraId="22A35FF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{24.91%, 187.62%} at low load level, mean UL Average-UPT gain of 7.50% and 5% UL Average-UPT loss of -45.51% at medium load level, mean and 5% UL Average-UPT loss of {-1.49%, -67.13%} at high load level.</w:t>
      </w:r>
    </w:p>
    <w:p w14:paraId="70A68B9B"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With 49dBm BS transmission power assumed by 2 sources,</w:t>
      </w:r>
    </w:p>
    <w:p w14:paraId="4046A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72A3FB3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25.42%} at high load level.</w:t>
      </w:r>
    </w:p>
    <w:p w14:paraId="17E96791"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11 sources,</w:t>
      </w:r>
    </w:p>
    <w:p w14:paraId="7036DF7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-29.50%} at low load level, mean and 5% DL Average-UPT loss of {-30.61%, -83.93%} at medium load level, mean and 5% DL Average-UPT loss of {-33.20%, -99.25%} at high load level.</w:t>
      </w:r>
    </w:p>
    <w:p w14:paraId="0426F3F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{39.19%, 177.16%} at low load level, mean UL Average-UPT gain of 2.99% and 5% UL Average-UPT loss of -63.84% at medium load level, mean and 5% UL Average-UPT loss of {-28.58%, -86.80%} at high load level.</w:t>
      </w:r>
    </w:p>
    <w:p w14:paraId="656A9675"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5 sources, </w:t>
      </w:r>
    </w:p>
    <w:p w14:paraId="451B022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{-13.84%, -36.84%} at low load level, mean and 5% DL Average-UPT loss of {-29.46%, -91.20%} at medium load level, mean and 5% DL Average-UPT loss of {-32.55%, -99.25%} at high load level.</w:t>
      </w:r>
    </w:p>
    <w:p w14:paraId="382DC75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{43.03%, 205.22%} at low load level, mean and 5% UL Average-UPT gain of {18.27%, 26.39%} at medium load level, mean UL Average-UPT gain of 3.92% and 5% UL Average-UPT loss of -26.89% at high load level.</w:t>
      </w:r>
    </w:p>
    <w:p w14:paraId="4F4436A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06F1A8C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{-7.08%, -9.59%} at low load level, mean and 5% DL Average-UPT loss of {-28.76%, -55.96%} at medium load level, mean and 5% DL Average-UPT loss of {-32.86%, -84.60%} at high load level.</w:t>
      </w:r>
    </w:p>
    <w:p w14:paraId="7FE449F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{24.20%, 142.32%} at low load level, mean UL Average-UPT gain of 2.99% and 5% UL Average-UPT loss of -76.26% at medium load level, mean and 5% UL Average-UPT loss of {-6.71%, -81.94%} at high load level.</w:t>
      </w:r>
    </w:p>
    <w:p w14:paraId="73F62546"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(SBFD#1_UMA_FR1_Sub#1, 11 sources)</w:t>
      </w:r>
    </w:p>
    <w:p w14:paraId="4500F69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-58.81%} at medium load level, mean and 5% DL Average-UPT loss of {-18.36%, -79.38%} at high load level.</w:t>
      </w:r>
    </w:p>
    <w:p w14:paraId="510040E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{82.43%, 110.52%} at low load level, mean and 5% UL Average-UPT gain of {68.52%, 68.75%} at medium load level, mean UL Average-UPT gain of 56.45% and 5% UL Average-UPT loss of -0.74% at high load level.</w:t>
      </w:r>
    </w:p>
    <w:p w14:paraId="11C63C5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2 sources,</w:t>
      </w:r>
    </w:p>
    <w:p w14:paraId="7D06142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6D3FCC4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{60.88%, 172.72%} at low load level, mean and 5% UL Average-UPT gain of {67.73%, 205.77%} at medium load level, mean and 5% UL Average-UPT gain of {62.22%, 90.00%} at high load level.</w:t>
      </w:r>
    </w:p>
    <w:p w14:paraId="438C6495"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9 sources,</w:t>
      </w:r>
    </w:p>
    <w:p w14:paraId="7BFB892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3.72% and 5% DL Average-UPT loss of -14.71% at low load level, mean and 5% DL Average-UPT loss of {-6.34%, -82.48%} at medium load level, mean and 5% DL Average-UPT loss of {-19.93%, -94.86%} at high load level.</w:t>
      </w:r>
    </w:p>
    <w:p w14:paraId="7BC9CC59"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{97.24%, 59.02%} at low load level, mean and 5% UL Average-UPT gain of {69.31%, 24.51%} at medium load level, mean UL Average-UPT gain of 45.04% and 5% UL Average-UPT loss of -53.96% at high load level.</w:t>
      </w:r>
    </w:p>
    <w:p w14:paraId="07B16640"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3BAC58B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1.31% and 5% DL Average-UPT loss of -27.45% at low load level, mean and 5% DL Average-UPT loss of {-6.97%, -46.00%} at medium load level, mean and 5% DL Average-UPT loss of {-17.63%, -79.38%} at high load level.</w:t>
      </w:r>
    </w:p>
    <w:p w14:paraId="5DD4A93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{56.80%, 63.10%} at low load level, mean and 5% UL Average-UPT gain of {65.28%, 122.21%} at medium load level, mean and 5% UL Average-UPT gain of {66.48%, 27.66%} at high load level.</w:t>
      </w:r>
    </w:p>
    <w:p w14:paraId="426D88E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7 sources, </w:t>
      </w:r>
    </w:p>
    <w:p w14:paraId="7F2A473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DL Average-UPT gain of 6.57% and 5% DL Average-UPT loss of -5.53% at low load level, mean and 5% DL Average-UPT loss of {-3.78%, -65.89%} at medium load level, mean and 5% DL Average-UPT loss of {-18.36%, -80.66%} at high load level.</w:t>
      </w:r>
    </w:p>
    <w:p w14:paraId="13FB948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{124.33%, 166.36%} at low load level, mean and 5% UL Average-UPT gain of {80.29%, 61.67%} at medium load level, mean UL Average-UPT gain of 47.86% and 5% UL Average-UPT loss of -27.38% at high load level.</w:t>
      </w:r>
    </w:p>
    <w:p w14:paraId="357EB14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(SBFD#1_UMA_FR1_Sub#4, 16 sources)</w:t>
      </w:r>
    </w:p>
    <w:p w14:paraId="5863B247"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{-27.19%, -28.35%} at low load level, mean and 5% DL Average-UPT loss of {-35.32%, -63.90%} at medium load level, mean and 5% DL Average-UPT loss of {-47.44%, -88.60%} at high load level.</w:t>
      </w:r>
    </w:p>
    <w:p w14:paraId="03BB448F"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{76.39%, 185.78%} at low load level, mean and 5% UL Average-UPT gain of {61.29%, 84.38%} at medium load level, mean and 5% UL Average-UPT gain of {40.66%, 45.76%} at high load level.</w:t>
      </w:r>
    </w:p>
    <w:p w14:paraId="4241D19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7212EED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{-24.91%, -22.63%} at low load level, mean and 5% DL Average-UPT loss of {-26.84%, -25.35%} at medium load level, mean and 5% DL Average-UPT loss of {-38.93%, -48.20%} at high load level.</w:t>
      </w:r>
    </w:p>
    <w:p w14:paraId="5B62800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{65.03%, 85.69%} at low load level, mean and 5% UL Average-UPT gain of {65.06%, 84.94%} at medium load level, mean and 5% UL Average-UPT gain of {84.91%, 82.87%} at high load level.</w:t>
      </w:r>
    </w:p>
    <w:p w14:paraId="6CD6948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13 sources,</w:t>
      </w:r>
    </w:p>
    <w:p w14:paraId="7F0D3F9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{-30.04%, -43.32%} at low load level, mean and 5% DL Average-UPT loss of {-41.24%, -78.80%} at medium load level, mean and 5% DL Average-UPT loss of {-51.79%, -96.42%} at high load level.</w:t>
      </w:r>
    </w:p>
    <w:p w14:paraId="3A4E16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{79.58%, 201.71%} at low load level, mean and 5% UL Average-UPT gain of {50.99%, 55.93%} at medium load level, mean and 5% UL Average-UPT gain of {37.53%, 12.23%} at high load level.</w:t>
      </w:r>
    </w:p>
    <w:p w14:paraId="60C6883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6 sources, </w:t>
      </w:r>
    </w:p>
    <w:p w14:paraId="3B6541A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{-30.74%, -32.84%} at low load level, mean and 5% DL Average-UPT loss of {-39.08%, -67.21%} at medium load level, mean and 5% DL Average-UPT loss of {-49.17%, -87.99%} at high load level.</w:t>
      </w:r>
    </w:p>
    <w:p w14:paraId="3694BE6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{78.28%, 203.20%} at low load level, mean and 5% UL Average-UPT gain of {65.06%, 84.38%} at medium load level, mean and 5% UL Average-UPT gain of {69.84%, 45.76%} at high load level.</w:t>
      </w:r>
    </w:p>
    <w:p w14:paraId="035905E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10 sources, </w:t>
      </w:r>
    </w:p>
    <w:p w14:paraId="09444743"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{-24.26%, -28.35%} at low load level, mean and 5% DL Average-UPT loss of {-28.92%, -63.90%} at medium load level, mean and 5% DL Average-UPT loss of {-46.90%, -88.60%} at high load level.</w:t>
      </w:r>
    </w:p>
    <w:p w14:paraId="1B6E8EBD"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{63.70%, 91.38%} at low load level, mean and 5% UL Average-UPT gain of {50.99%, 92.70%} at medium load level, mean and 5% UL Average-UPT gain of {29.24%, 39.57%} at high load level.</w:t>
      </w:r>
    </w:p>
    <w:p w14:paraId="7B66A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(SBFD#1_UMA_FR1_Sub#3, 11 sources)</w:t>
      </w:r>
    </w:p>
    <w:p w14:paraId="2B49F35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-20.27%} at medium load level, mean and 5% DL Average-UPT loss of {-25.51%, -67.20%} at high load level.</w:t>
      </w:r>
    </w:p>
    <w:p w14:paraId="4F08EFB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{124.08%, 217.78%} at low load level, mean and 5% UL Average-UPT gain of {107.91%, 173.91%} at medium load level, mean and 5% UL Average-UPT gain of {102.27%, 198.00%} at high load level.</w:t>
      </w:r>
    </w:p>
    <w:p w14:paraId="24E08E7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3 sources,</w:t>
      </w:r>
    </w:p>
    <w:p w14:paraId="55C6C01A"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{-0.45%, -0.48%} at low load level, mean and 5% DL Average-UPT loss of {-2.92%, -7.36%} at medium load level, mean and 5% DL Average-UPT loss of {-8.00%, -14.14%} at high load level.</w:t>
      </w:r>
    </w:p>
    <w:p w14:paraId="44C480DC"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{171.01%, 284.55%} at low load level, mean and 5% UL Average-UPT gain of {191.42%, 294.35%} at medium load level, mean and 5% UL Average-UPT gain of {273.75%, 449.24%} at high load level.</w:t>
      </w:r>
    </w:p>
    <w:p w14:paraId="4190427A"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8 sources,</w:t>
      </w:r>
    </w:p>
    <w:p w14:paraId="565311E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{-3.06%, -21.06%} at low load level, mean and 5% DL Average-UPT loss of {-14.45%, -63.71%} at medium load level, mean and 5% DL Average-UPT loss of {-30.84%, -87.41%} at high load level.</w:t>
      </w:r>
    </w:p>
    <w:p w14:paraId="4BE2544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{113.78%, 129.22%} at low load level, mean and 5% UL Average-UPT gain of {104.04%, 85.71%} at medium load level, mean and 5% UL Average-UPT gain of {88.93%, 105.88%} at high load level.</w:t>
      </w:r>
    </w:p>
    <w:p w14:paraId="44C8430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51C0E4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{-4.92%, -6.03%} at low load level, mean and 5% DL Average-UPT loss of {-6.40%, -8.09%} at medium load level, mean and 5% DL Average-UPT loss of {-8.00%, -14.14%} at high load level.</w:t>
      </w:r>
    </w:p>
    <w:p w14:paraId="700F899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{163.16%, 284.55%} at low load level, mean and 5% UL Average-UPT gain of {194.80%, 294.35%} at medium load level, mean and 5% UL Average-UPT gain of {273.75%, 449.24%} at high load level.</w:t>
      </w:r>
    </w:p>
    <w:p w14:paraId="1F1F54C8"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8 sources, </w:t>
      </w:r>
    </w:p>
    <w:p w14:paraId="1004432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{-2.97%, -10.48%} at low load level, mean and 5% DL Average-UPT loss of {-12.07%, -54.68%} at medium load level, mean and 5% DL Average-UPT loss of {-30.84%, -87.41%} at high load level.</w:t>
      </w:r>
    </w:p>
    <w:p w14:paraId="0E9179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{124.08%, 173.71%} at low load level, mean and 5% UL Average-UPT gain of {104.04%, 85.71%} at medium load level, mean and 5% UL Average-UPT gain of {82.90%, 112.75%} at high load level.</w:t>
      </w:r>
    </w:p>
    <w:p w14:paraId="7DE281CB"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1 and large packet size, (SBFD#1_UMA_FR1_Sub#20, 3 sources)</w:t>
      </w:r>
    </w:p>
    <w:p w14:paraId="759A4FC4"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{-24.66%, -46.49%} at low load level, mean and 5% DL Average-UPT loss of {-36.48%, -75.94%} at medium load level, mean and 5% DL Average-UPT loss of { -49.92%, -89.89%} at high load level.</w:t>
      </w:r>
    </w:p>
    <w:p w14:paraId="3BF2F855"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Semi-static SBFD provides mean and 5% UL Average-UPT gain of {73.08%, 126.00%} at low load level, mean and 5% UL Average-UPT gain of {53.84%, 90.91%} at medium load level, mean and 5% UL Average-UPT gain of {40.29%, 55.81%} at high load level.</w:t>
      </w:r>
    </w:p>
    <w:p w14:paraId="732D9E88"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3827B673"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piecewise linear noise figure model assumed by 2 sources,</w:t>
      </w:r>
    </w:p>
    <w:p w14:paraId="668F3B1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of{-25.31%, -47.45%} at low load level, mean and 5% DL Average-UPT loss of{-37.25%, -79.50%} at medium load level, mean and 5% DL Average-UPT loss of{-49.59%, -91.49%} at high load level.</w:t>
      </w:r>
    </w:p>
    <w:p w14:paraId="1FDB792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of{73.88%, 126.00%} at low load level, mean and 5% UL Average-UPT gain of{55.03%, 90.91%} at medium load level, mean and 5% UL Average-UPT gain of{38.17%, 55.81%} at high load level.</w:t>
      </w:r>
    </w:p>
    <w:p w14:paraId="41C316FF"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flat noise figure model assumed by one source,</w:t>
      </w:r>
    </w:p>
    <w:p w14:paraId="745601F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of{-22.96%, -26.39%} at low load level, mean and 5% DL Average-UPT loss of{-30.55%, -33.06%} at medium load level, mean and 5% DL Average-UPT loss of{-44.26%, -52.49%} at high load level.</w:t>
      </w:r>
    </w:p>
    <w:p w14:paraId="2296259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89.48% at low load level, mean UL Average-UPT gain of 83.88% at medium load level, mean UL Average-UPT gain of 62.00% at high load level.</w:t>
      </w:r>
    </w:p>
    <w:p w14:paraId="752CE8FF"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3 and large packet size, (SBFD#1_UMA_FR1_Sub#21, one source)</w:t>
      </w:r>
    </w:p>
    <w:p w14:paraId="56F361F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{-3.04%, -4.46%} at low load level, mean and 5% DL Average-UPT loss of {-10.52%, -19.57%} at medium load level, mean and 5% DL Average-UPT loss of {-28.35%, -50.47%} at high load level.</w:t>
      </w:r>
    </w:p>
    <w:p w14:paraId="520321B8"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{6.07%, 50.99%} at low load level, mean and 5% UL Average-UPT loss of {-22.78%, -40.82%} at medium load level, mean and 5% UL Average-UPT loss of {-53.08%, -74.52%} at high load level.</w:t>
      </w:r>
    </w:p>
    <w:p w14:paraId="5D315E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53dBm BS transmission power.</w:t>
      </w:r>
    </w:p>
    <w:p w14:paraId="4A03E384" w14:textId="77777777" w:rsidR="00176EEF" w:rsidRPr="00176EEF" w:rsidRDefault="00176EEF" w:rsidP="00465218">
      <w:pPr>
        <w:pStyle w:val="B3"/>
        <w:rPr>
          <w:rFonts w:eastAsia="DengXian"/>
        </w:rPr>
      </w:pPr>
      <w:r w:rsidRPr="00176EEF">
        <w:rPr>
          <w:rFonts w:eastAsia="DengXian"/>
        </w:rPr>
        <w:t>-</w:t>
      </w:r>
      <w:r w:rsidRPr="00176EEF">
        <w:rPr>
          <w:rFonts w:eastAsia="DengXian"/>
        </w:rPr>
        <w:tab/>
        <w:t>All results assumed piecewise linear noise figure model.</w:t>
      </w:r>
    </w:p>
    <w:p w14:paraId="123C1892" w14:textId="77777777" w:rsidR="00176EEF" w:rsidRPr="00176EEF" w:rsidRDefault="00176EEF" w:rsidP="00176EEF">
      <w:pPr>
        <w:rPr>
          <w:rFonts w:eastAsia="DengXian"/>
        </w:rPr>
      </w:pPr>
    </w:p>
    <w:p w14:paraId="268755CF"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option-2 (twice area and same TxRUs):</w:t>
      </w:r>
    </w:p>
    <w:p w14:paraId="30F3A597"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large packet size, (SBFD#1_UMA_FR1_Sub#6, 3 sources)</w:t>
      </w:r>
    </w:p>
    <w:p w14:paraId="0E245EF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{-25.06%, -75.30%} at low load level, mean and 5% DL Average-UPT loss of {-40.50%, -94.59%} at medium load level, mean and 5% DL Average-UPT loss of {-45.29%, -97.64%} at high load level.</w:t>
      </w:r>
    </w:p>
    <w:p w14:paraId="245BB35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{-30.99%, -100.00%} at low load level, mean and 5% UL Average-UPT loss of {-74.48%, -100.00%} at medium load level, mean and 5% UL Average-UPT loss of {-86.16%, -100.00%} at high load level.</w:t>
      </w:r>
    </w:p>
    <w:p w14:paraId="6CFB3437"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7C0F239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BD5D47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{-23.55%, -76.41%} at low load level, mean and 5% DL Average-UPT loss of {-35.15%, -90.70%} at medium load level, mean and 5% DL Average-UPT loss of {-33.37%, -97.64%} at high load level.</w:t>
      </w:r>
    </w:p>
    <w:p w14:paraId="0543B285"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{-40.23%, -100.00%} at low load level, mean and 5% UL Average-UPT loss of {-90.54%, -100.00%} at medium load level, mean and 5% UL Average-UPT loss of {-99.79%, -100.00%} at high load level.</w:t>
      </w:r>
    </w:p>
    <w:p w14:paraId="1124461A" w14:textId="77777777" w:rsidR="00176EEF" w:rsidRPr="00176EEF" w:rsidRDefault="00176EEF" w:rsidP="00465218">
      <w:pPr>
        <w:pStyle w:val="B2"/>
        <w:rPr>
          <w:rFonts w:eastAsia="DengXian"/>
        </w:rPr>
      </w:pPr>
      <w:r w:rsidRPr="00176EEF">
        <w:rPr>
          <w:rFonts w:eastAsia="DengXian"/>
        </w:rPr>
        <w:lastRenderedPageBreak/>
        <w:t>-</w:t>
      </w:r>
      <w:r w:rsidRPr="00176EEF">
        <w:rPr>
          <w:rFonts w:eastAsia="DengXian"/>
        </w:rPr>
        <w:tab/>
        <w:t xml:space="preserve">With flat noise figure model assumed by 1 source, </w:t>
      </w:r>
    </w:p>
    <w:p w14:paraId="37A2063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{-26.58%, -54.99%} at low load level, mean and 5% DL Average-UPT loss of {-45.86%, -99.90%} at medium load level, mean and 5% DL Average-UPT loss of {-57.21%, -100.00%} at high load level.</w:t>
      </w:r>
    </w:p>
    <w:p w14:paraId="5DD67E92"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loss of -21.76% at low load level, mean UL Average-UPT loss of -58.42% at medium load level, mean UL Average-UPT loss of -72.53% at high load level.</w:t>
      </w:r>
    </w:p>
    <w:p w14:paraId="08C27F29"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4 and small packet size, (SBFD#1_UMA_FR1_Sub#5, 3 sources))</w:t>
      </w:r>
    </w:p>
    <w:p w14:paraId="2894EC63"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{-14.55%, -78.16%} at low load level, mean and 5% DL Average-UPT loss of {-15.11%, -98.06%} at medium load level, mean and 5% DL Average-UPT loss of {-20.87%, -99.62%} at high load level.</w:t>
      </w:r>
    </w:p>
    <w:p w14:paraId="743D570C"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loss of {-6.50%, -98.32%} at low load level, mean and 5% UL Average-UPT loss of {-27.59%, -100.00%} at medium load level, mean and 5% UL Average-UPT loss of {-43.73%, -100.00%} at high load level.</w:t>
      </w:r>
    </w:p>
    <w:p w14:paraId="70415354" w14:textId="77777777" w:rsidR="00176EEF" w:rsidRPr="00176EEF" w:rsidRDefault="00176EEF" w:rsidP="00465218">
      <w:pPr>
        <w:pStyle w:val="B2"/>
        <w:rPr>
          <w:rFonts w:eastAsia="DengXian"/>
        </w:rPr>
      </w:pPr>
      <w:r w:rsidRPr="00176EEF">
        <w:rPr>
          <w:rFonts w:eastAsia="DengXian"/>
        </w:rPr>
        <w:t>-</w:t>
      </w:r>
      <w:r w:rsidRPr="00176EEF">
        <w:rPr>
          <w:rFonts w:eastAsia="DengXian"/>
        </w:rPr>
        <w:tab/>
        <w:t>All results assumed 53dBm BS transmission power.</w:t>
      </w:r>
    </w:p>
    <w:p w14:paraId="1526B3F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D35E68"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{-14.70%, -78.31%} at low load level, mean and 5% DL Average-UPT loss of {-15.15%, -98.17%} at medium load level, mean and 5% DL Average-UPT loss of {-16.41%, -99.62%} at high load level.</w:t>
      </w:r>
    </w:p>
    <w:p w14:paraId="2FD9746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{-97.20%, -100.00%} at low load level, mean and 5% UL Average-UPT loss of {-99.99%, -100.00%} at medium load level, mean and 5% UL Average-UPT loss of {-100.00%, -100.00%} at high load level.</w:t>
      </w:r>
    </w:p>
    <w:p w14:paraId="44545FBA"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73E92C2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{-2.22%, -66.20%} at low load level, mean and 5% DL Average-UPT loss of {-10.77%, -97.58%} at medium load level, mean and 5% DL Average-UPT loss of {-25.33%, -99.96%} at high load level.</w:t>
      </w:r>
    </w:p>
    <w:p w14:paraId="534F95E1"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84.20% and 5% UL Average-UPT loss of -96.64% at low load level, mean UL Average-UPT gain of 44.81% and 5% UL Average-UPT loss of -100.00% at medium load level, mean UL Average-UPT gain of 12.55% and 5% UL Average-UPT loss of -100.00% at high load level.</w:t>
      </w:r>
    </w:p>
    <w:p w14:paraId="2F35BE1E"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large packet size, (SBFD#1_UMA_FR1_Sub#8, 4 sources)</w:t>
      </w:r>
    </w:p>
    <w:p w14:paraId="3BCB5586"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{-32.72%, -73.00%} at low load level, mean and 5% DL Average-UPT loss of {-50.26%, -96.20%} at medium load level, mean and 5% DL Average-UPT loss of {-52.78%, -99.73%} at high load level.</w:t>
      </w:r>
    </w:p>
    <w:p w14:paraId="029CBA3E"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UL Average-UPT gain of 1.27% and 5% UL Average-UPT loss of -31.07% at low load level, mean and 5% UL Average-UPT loss of {-37.96%, -26.68%} at medium load level, mean UL Average-UPT loss of -35.17% and 5% UL Average-UPT gain of 14.21% at high load level.</w:t>
      </w:r>
    </w:p>
    <w:p w14:paraId="51A197B7"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3F46345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{-25.89%, -23.78%} at low load level, mean and 5% DL Average-UPT loss of {-26.81%, -27.63%} at medium load level, mean and 5% DL Average-UPT loss of {-44.31%, -68.80%} at high load level.</w:t>
      </w:r>
    </w:p>
    <w:p w14:paraId="03534E9F"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{61.34%, 74.19%} at low load level, mean and 5% UL Average-UPT gain of {62.78%, 80.04%} at medium load level, mean and 5% UL Average-UPT gain of {85.69%, 106.93%} at high load level.</w:t>
      </w:r>
    </w:p>
    <w:p w14:paraId="2DFBC8C9"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3 sources,</w:t>
      </w:r>
    </w:p>
    <w:p w14:paraId="2F528224"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DL Average-UPT loss of {-36.30%, -78.08%} at low load level, mean and 5% DL Average-UPT loss of {-50.30%, -96.31%} at medium load level, mean and 5% DL Average-UPT loss of {-52.80%, -99.73%} at high load level.</w:t>
      </w:r>
    </w:p>
    <w:p w14:paraId="0B5775A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{-11.46%, -37.51%} at low load level, mean and 5% UL Average-UPT loss of {-41.90%, -48.04%} at medium load level, mean and 5% UL Average-UPT loss of {-35.31%, -57.83%} at high load level.</w:t>
      </w:r>
    </w:p>
    <w:p w14:paraId="354826BC"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2C02C933"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{-39.88%, -83.15%} at low load level, mean and 5% DL Average-UPT loss of {-50.26%, -96.20%} at medium load level, mean and 5% DL Average-UPT loss of {-52.78%, -99.73%} at high load level.</w:t>
      </w:r>
    </w:p>
    <w:p w14:paraId="01ED6746"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loss of {-24.20%, -37.51%} at low load level, mean and 5% UL Average-UPT loss of {-45.84%, -48.04%} at medium load level, mean and 5% UL Average-UPT loss of {-35.17%, -57.83%} at high load level.</w:t>
      </w:r>
    </w:p>
    <w:p w14:paraId="0B9F8F52"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2 sources, </w:t>
      </w:r>
    </w:p>
    <w:p w14:paraId="0349FAB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{-24.18%, -65.10%} at low load level, mean and 5% DL Average-UPT loss of {-41.07%, -95.57%} at medium load level, mean and 5% DL Average-UPT loss of {-55.20%, -97.15%} at high load level.</w:t>
      </w:r>
    </w:p>
    <w:p w14:paraId="4822D764"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8.33% and 5% UL Average-UPT loss of -24.64% at low load level, mean and 5% UL Average-UPT loss of {-29.27%, -5.32%} at medium load level, mean UL Average-UPT loss of -27.64% and 5% UL Average-UPT gain of 86.25% at high load level.</w:t>
      </w:r>
    </w:p>
    <w:p w14:paraId="7BAE0161" w14:textId="77777777" w:rsidR="00176EEF" w:rsidRPr="00176EEF" w:rsidRDefault="00176EEF" w:rsidP="00465218">
      <w:pPr>
        <w:pStyle w:val="B1"/>
        <w:rPr>
          <w:rFonts w:eastAsia="DengXian"/>
        </w:rPr>
      </w:pPr>
      <w:r w:rsidRPr="00176EEF">
        <w:rPr>
          <w:rFonts w:eastAsia="DengXian"/>
        </w:rPr>
        <w:t>-</w:t>
      </w:r>
      <w:r w:rsidRPr="00176EEF">
        <w:rPr>
          <w:rFonts w:eastAsia="DengXian"/>
        </w:rPr>
        <w:tab/>
        <w:t>In case of using SBFD Alt 2 and small packet size, (SBFD#1_UMA_FR1_Sub#7, 2 sources)</w:t>
      </w:r>
    </w:p>
    <w:p w14:paraId="5D77DF5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DL Average-UPT loss of {-4.92%, -31.96%} at low load level, mean and 5% DL Average-UPT loss of {-8.73%, -49.07%} at medium load level, mean and 5% DL Average-UPT loss of {-16.36%, -51.65%} at high load level.</w:t>
      </w:r>
    </w:p>
    <w:p w14:paraId="5ABF3B02" w14:textId="77777777" w:rsidR="00176EEF" w:rsidRPr="00176EEF" w:rsidRDefault="00176EEF" w:rsidP="00465218">
      <w:pPr>
        <w:pStyle w:val="B2"/>
        <w:rPr>
          <w:rFonts w:eastAsia="DengXian"/>
        </w:rPr>
      </w:pPr>
      <w:r w:rsidRPr="00176EEF">
        <w:rPr>
          <w:rFonts w:eastAsia="DengXian"/>
        </w:rPr>
        <w:t>-</w:t>
      </w:r>
      <w:r w:rsidRPr="00176EEF">
        <w:rPr>
          <w:rFonts w:eastAsia="DengXian"/>
        </w:rPr>
        <w:tab/>
        <w:t>Semi-static SBFD provides mean and 5% UL Average-UPT gain of {150.16%, 97.81%} at low load level, mean and 5% UL Average-UPT gain of {150.17%, 109.19%} at medium load level, mean and 5% UL Average-UPT gain of {225.08%, 261.07%} at high load level.</w:t>
      </w:r>
    </w:p>
    <w:p w14:paraId="75479CFB"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49dBm BS transmission power assumed by 1 source,</w:t>
      </w:r>
    </w:p>
    <w:p w14:paraId="575E408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55DEFBF9"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6755360" w14:textId="77777777" w:rsidR="00176EEF" w:rsidRPr="00176EEF" w:rsidRDefault="00176EEF" w:rsidP="00465218">
      <w:pPr>
        <w:pStyle w:val="B2"/>
        <w:rPr>
          <w:rFonts w:eastAsia="DengXian"/>
        </w:rPr>
      </w:pPr>
      <w:r w:rsidRPr="00176EEF">
        <w:rPr>
          <w:rFonts w:eastAsia="DengXian"/>
        </w:rPr>
        <w:t>-</w:t>
      </w:r>
      <w:r w:rsidRPr="00176EEF">
        <w:rPr>
          <w:rFonts w:eastAsia="DengXian"/>
        </w:rPr>
        <w:tab/>
        <w:t>With 53dBm BS transmission power assumed by 1 source,</w:t>
      </w:r>
    </w:p>
    <w:p w14:paraId="3E0C7480"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7EDE182E"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29529A11"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60ED53A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{-0.16%, -0.30%} at low load level, mean and 5% DL Average-UPT gain of {0.01%, 0.07%} at medium load level, mean and 5% DL Average-UPT loss of {-0.20%, -3.34%} at high load level.</w:t>
      </w:r>
    </w:p>
    <w:p w14:paraId="0BAFAAA1" w14:textId="77777777" w:rsidR="00176EEF" w:rsidRPr="00176EEF" w:rsidRDefault="00176EEF" w:rsidP="00465218">
      <w:pPr>
        <w:pStyle w:val="B3"/>
        <w:rPr>
          <w:rFonts w:eastAsia="DengXian"/>
        </w:rPr>
      </w:pPr>
      <w:r w:rsidRPr="00176EEF">
        <w:rPr>
          <w:rFonts w:eastAsia="DengXian"/>
        </w:rPr>
        <w:lastRenderedPageBreak/>
        <w:t>-</w:t>
      </w:r>
      <w:r w:rsidRPr="00176EEF">
        <w:rPr>
          <w:rFonts w:eastAsia="DengXian"/>
        </w:rPr>
        <w:tab/>
        <w:t>Semi-static SBFD provides mean and 5% UL Average-UPT gain of {213.37%, 288.43%} at low load level, mean and 5% UL Average-UPT gain of {250.61%, 318.39%} at medium load level, mean and 5% UL Average-UPT gain of {421.95%, 622.15%} at high load level.</w:t>
      </w:r>
    </w:p>
    <w:p w14:paraId="6D319E5B" w14:textId="77777777" w:rsidR="00176EEF" w:rsidRPr="00176EEF" w:rsidRDefault="00176EEF" w:rsidP="00465218">
      <w:pPr>
        <w:pStyle w:val="B2"/>
        <w:rPr>
          <w:rFonts w:eastAsia="DengXian"/>
        </w:rPr>
      </w:pPr>
      <w:r w:rsidRPr="00176EEF">
        <w:rPr>
          <w:rFonts w:eastAsia="DengXian"/>
        </w:rPr>
        <w:t>-</w:t>
      </w:r>
      <w:r w:rsidRPr="00176EEF">
        <w:rPr>
          <w:rFonts w:eastAsia="DengXian"/>
        </w:rPr>
        <w:tab/>
        <w:t xml:space="preserve">With flat noise figure model assumed by 1 source, </w:t>
      </w:r>
    </w:p>
    <w:p w14:paraId="2394E7EB"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and 5% DL Average-UPT loss of {-9.69%, -63.62%} at low load level, mean and 5% DL Average-UPT loss of {-17.48%, -98.20%} at medium load level, mean and 5% DL Average-UPT loss of {-32.51%, -99.96%} at high load level.</w:t>
      </w:r>
    </w:p>
    <w:p w14:paraId="2291FAB7" w14:textId="77777777" w:rsidR="00176EEF" w:rsidRPr="00176EEF" w:rsidRDefault="00176EEF" w:rsidP="00465218">
      <w:pPr>
        <w:pStyle w:val="B3"/>
        <w:rPr>
          <w:rFonts w:eastAsia="DengXian"/>
        </w:rPr>
      </w:pPr>
      <w:r w:rsidRPr="00176EEF">
        <w:rPr>
          <w:rFonts w:eastAsia="DengXian"/>
        </w:rPr>
        <w:t>-</w:t>
      </w:r>
      <w:r w:rsidRPr="00176EEF">
        <w:rPr>
          <w:rFonts w:eastAsia="DengXian"/>
        </w:rPr>
        <w:tab/>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554BF7E0" w14:textId="77777777" w:rsidR="00176EEF" w:rsidRPr="00176EEF" w:rsidRDefault="00176EEF" w:rsidP="00176EEF">
      <w:pPr>
        <w:rPr>
          <w:rFonts w:eastAsia="DengXian"/>
        </w:rPr>
      </w:pPr>
    </w:p>
    <w:p w14:paraId="5E712B75"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equal to 93 dB, assuming SBFD antenna configuration option-2 (twice area and same TxRUs):</w:t>
      </w:r>
    </w:p>
    <w:p w14:paraId="369D149A"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large packet size, (SBFD#1_UMA_FR1_Sub#10, 4 sources)</w:t>
      </w:r>
    </w:p>
    <w:p w14:paraId="432C1D67"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{-34.75%, -88.67%} at medium load level, mean and 5% DL Average-UPT loss of {-32.86%, -84.60%} at high load level.</w:t>
      </w:r>
    </w:p>
    <w:p w14:paraId="0E70E0D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{8.54%, 187.62%} at low load level, mean and 5% UL Average-UPT loss of {-23.92%, -45.51%} at medium load level, mean and 5% UL Average-UPT loss of {-78.23%, -69.03%} at high load level.</w:t>
      </w:r>
    </w:p>
    <w:p w14:paraId="1B6F866F"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2085056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DL Average-UPT gain of 3.68% and 5% DL Average-UPT loss of -1.71% at low load level, mean DL Average-UPT gain of 1.34% and 5% DL Average-UPT loss of -6.96% at medium load level, mean and 5% DL Average-UPT loss of {-6.16%, -9.52%} at high load level.</w:t>
      </w:r>
    </w:p>
    <w:p w14:paraId="2A2BFE6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{19.94%, 187.62%} at low load level, mean and 5% UL Average-UPT gain of {18.27%, 61.62%} at medium load level, mean and 5% UL Average-UPT gain of {3.92%, 15.25%} at high load level.</w:t>
      </w:r>
    </w:p>
    <w:p w14:paraId="74CC9188"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3 sources,</w:t>
      </w:r>
    </w:p>
    <w:p w14:paraId="66F80AD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{-12.98%, -36.25%} at low load level, mean and 5% DL Average-UPT loss of {-35.25%, -89.94%} at medium load level, mean and 5% DL Average-UPT loss of {-35.43%, -91.92%} at high load level.</w:t>
      </w:r>
    </w:p>
    <w:p w14:paraId="54C58EE2"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{6.79%, 178.37%} at low load level, mean and 5% UL Average-UPT loss of {-33.17%, -56.47%} at medium load level, mean and 5% UL Average-UPT loss of {-80.07%, -77.91%} at high load level.</w:t>
      </w:r>
    </w:p>
    <w:p w14:paraId="3A0762B2"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4862246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{-9.91%, -34.97%} at low load level, mean and 5% DL Average-UPT loss of {-22.08%, -56.71%} at medium load level, mean and 5% DL Average-UPT loss of {-28.96%, -72.54%} at high load level.</w:t>
      </w:r>
    </w:p>
    <w:p w14:paraId="781B3FCF"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{12.95%, 205.22%} at low load level, mean and 5% UL Average-UPT loss of {-33.17%, -27.17%} at medium load level, mean and 5% UL Average-UPT loss of {-80.07%, -77.91%} at high load level.</w:t>
      </w:r>
    </w:p>
    <w:p w14:paraId="486BD179"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6B4FF0BC"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{-8.47%, -4.26%} at low load level, mean and 5% DL Average-UPT loss of {-35.75%, -88.67%} at medium load level, mean and 5% DL Average-UPT loss of {-32.86%, -84.60%} at high load level.</w:t>
      </w:r>
    </w:p>
    <w:p w14:paraId="74D35E1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loss of {-2.10%, -3.71%} at low load level, mean and 5% UL Average-UPT loss of {-21.83%, -76.26%} at medium load level, mean and 5% UL Average-UPT loss of {-6.71%, -65.23%} at high load level.</w:t>
      </w:r>
    </w:p>
    <w:p w14:paraId="6BCCC974"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4 and small packet size, (SBFD#1_UMA_FR1_Sub#9, 3 sources)</w:t>
      </w:r>
    </w:p>
    <w:p w14:paraId="2A595D28"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{-2.59%, -37.98%} at low load level, mean and 5% DL Average-UPT loss of {-6.88%, -48.89%} at medium load level, mean and 5% DL Average-UPT loss of {-17.55%, -78.27%} at high load level.</w:t>
      </w:r>
    </w:p>
    <w:p w14:paraId="41577E4E"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{34.65%, 18.12%} at low load level, mean UL Average-UPT gain of 18.85% and 5% UL Average-UPT loss of -13.03% at medium load level, mean and 5% UL Average-UPT loss of {-1.33%, -38.49%} at high load level.</w:t>
      </w:r>
    </w:p>
    <w:p w14:paraId="549547B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1 source,</w:t>
      </w:r>
    </w:p>
    <w:p w14:paraId="7DECCEA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{10.07%, 4.11%} at low load level, mean and 5% DL Average-UPT gain of {8.01%, 2.46%} at medium load level, mean DL Average-UPT gain of 4.67% and 5% DL Average-UPT loss of -1.56% at high load level.</w:t>
      </w:r>
    </w:p>
    <w:p w14:paraId="00BFFB9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{52.72%, 153.85%} at low load level, mean and 5% UL Average-UPT gain of {62.84%, 205.77%} at medium load level, mean and 5% UL Average-UPT gain of {62.22%, 56.00%} at high load level.</w:t>
      </w:r>
    </w:p>
    <w:p w14:paraId="60228D9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2 sources,</w:t>
      </w:r>
    </w:p>
    <w:p w14:paraId="289DCD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48EABDB3"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12.69%} at low load level, mean and 5% UL Average-UPT loss of {-25.15%, -50.57%} at medium load level, mean and 5% UL Average-UPT loss of {-64.88%, -76.18%} at high load level.</w:t>
      </w:r>
    </w:p>
    <w:p w14:paraId="707C6766"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6F9799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{-13.66%, -80.08%} at low load level, mean and 5% DL Average-UPT loss of {-21.04%, -99.71%} at medium load level, mean and 5% DL Average-UPT loss of {-26.19%, -99.82%} at high load level.</w:t>
      </w:r>
    </w:p>
    <w:p w14:paraId="25D7A89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{16.58%, 23.55%} at low load level, mean and 5% UL Average-UPT loss of {-25.15%, -50.57%} at medium load level, mean and 5% UL Average-UPT loss of {-64.88%, -76.18%} at high load level.</w:t>
      </w:r>
    </w:p>
    <w:p w14:paraId="5D6BA875"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062A772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gain of {8.48%, 9.73%} at low load level, mean and 5% DL Average-UPT gain of {7.29%, 1.93%} at medium load level, mean and 5% DL Average-UPT loss of {-8.90%, -56.71%} at high load level.</w:t>
      </w:r>
    </w:p>
    <w:p w14:paraId="262A0D87"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{58.09%, 12.69%} at low load level, mean and 5% UL Average-UPT gain of {69.31%, 24.51%} at medium load level, mean UL Average-UPT gain of 73.84% and 5% UL Average-UPT loss of -0.80% at high load level.</w:t>
      </w:r>
    </w:p>
    <w:p w14:paraId="3655BF46"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large packet size, (SBFD#1_UMA_FR1_Sub#12, 6 sources)</w:t>
      </w:r>
    </w:p>
    <w:p w14:paraId="1297A1FF"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{-35.29%, -57.92%} at medium load level, mean and 5% DL Average-UPT loss of {-51.62%, -81.73%} at high load level.</w:t>
      </w:r>
    </w:p>
    <w:p w14:paraId="5E2E64A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{63.70%, 203.20%} at low load level, mean and 5% UL Average-UPT gain of {44.06%, 55.93%} at medium load level, mean and 5% UL Average-UPT gain of {40.66%, 42.37%} at high load level.</w:t>
      </w:r>
    </w:p>
    <w:p w14:paraId="34D7B97A"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52F34540"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DL Average-UPT loss of {-24.46%, -18.45%} at low load level, mean and 5% DL Average-UPT loss of {-26.06%, -22.52%} at medium load level, mean and 5% DL Average-UPT loss of {-36.64%, -46.71%} at high load level.</w:t>
      </w:r>
    </w:p>
    <w:p w14:paraId="59B4907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{70.44%, 168.72%} at low load level, mean and 5% UL Average-UPT gain of {82.75%, 90.72%} at medium load level, mean and 5% UL Average-UPT gain of {84.72%, 76.60%} at high load level.</w:t>
      </w:r>
    </w:p>
    <w:p w14:paraId="7F17653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4 sources,</w:t>
      </w:r>
    </w:p>
    <w:p w14:paraId="3F9216F1"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{-27.81%, -65.65%} at low load level, mean and 5% DL Average-UPT loss of {-35.32%, -91.02%} at medium load level, mean and 5% DL Average-UPT loss of {-51.93%, -94.29%} at high load level.</w:t>
      </w:r>
    </w:p>
    <w:p w14:paraId="6286E50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{41.26%, 203.20%} at low load level, mean and 5% UL Average-UPT gain of {22.86%, 29.85%} at medium load level, mean and 5% UL Average-UPT gain of {28.83%, 12.23%} at high load level.</w:t>
      </w:r>
    </w:p>
    <w:p w14:paraId="6C0E2B31"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769BE039"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{-25.79%, -25.50%} at low load level, mean and 5% DL Average-UPT loss of {-35.32%, -48.29%} at medium load level, mean and 5% DL Average-UPT loss of {-51.62%, -69.87%} at high load level.</w:t>
      </w:r>
    </w:p>
    <w:p w14:paraId="54F5DA6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{63.92%, 224.13%} at low load level, mean and 5% UL Average-UPT gain of {44.06%, 55.93%} at medium load level, mean and 5% UL Average-UPT gain of {40.66%, 12.23%} at high load level.</w:t>
      </w:r>
    </w:p>
    <w:p w14:paraId="76C95AD7"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2 sources, </w:t>
      </w:r>
    </w:p>
    <w:p w14:paraId="25AEE2BE"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{-21.71%, -48.08%} at low load level, mean and 5% DL Average-UPT loss of {-31.79%, -74.47%} at medium load level, mean and 5% DL Average-UPT loss of {-46.66%, -88.01%} at high load level.</w:t>
      </w:r>
    </w:p>
    <w:p w14:paraId="413D579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{34.39%, 23.63%} at low load level, mean and 5% UL Average-UPT gain of {33.60%, 63.75%} at medium load level, mean and 5% UL Average-UPT gain of {48.45%, 104.08%} at high load level.</w:t>
      </w:r>
    </w:p>
    <w:p w14:paraId="6955D0AF" w14:textId="77777777" w:rsidR="00176EEF" w:rsidRPr="00176EEF" w:rsidRDefault="00176EEF" w:rsidP="00D745CB">
      <w:pPr>
        <w:pStyle w:val="B1"/>
        <w:rPr>
          <w:rFonts w:eastAsia="DengXian"/>
        </w:rPr>
      </w:pPr>
      <w:r w:rsidRPr="00176EEF">
        <w:rPr>
          <w:rFonts w:eastAsia="DengXian"/>
        </w:rPr>
        <w:t>-</w:t>
      </w:r>
      <w:r w:rsidRPr="00176EEF">
        <w:rPr>
          <w:rFonts w:eastAsia="DengXian"/>
        </w:rPr>
        <w:tab/>
        <w:t>In case of using SBFD Alt 2 and small packet size, (SBFD#1_UMA_FR1_Sub#11, 3 sources)</w:t>
      </w:r>
    </w:p>
    <w:p w14:paraId="1C33B673"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DL Average-UPT loss of {-0.04%, -0.30%} at low load level, mean and 5% DL Average-UPT loss of {-2.62%, -5.88%} at medium load level, mean and 5% DL Average-UPT loss of {-12.55%, -23.21%} at high load level.</w:t>
      </w:r>
    </w:p>
    <w:p w14:paraId="06EB0A56" w14:textId="77777777" w:rsidR="00176EEF" w:rsidRPr="00176EEF" w:rsidRDefault="00176EEF" w:rsidP="00D745CB">
      <w:pPr>
        <w:pStyle w:val="B2"/>
        <w:rPr>
          <w:rFonts w:eastAsia="DengXian"/>
        </w:rPr>
      </w:pPr>
      <w:r w:rsidRPr="00176EEF">
        <w:rPr>
          <w:rFonts w:eastAsia="DengXian"/>
        </w:rPr>
        <w:t>-</w:t>
      </w:r>
      <w:r w:rsidRPr="00176EEF">
        <w:rPr>
          <w:rFonts w:eastAsia="DengXian"/>
        </w:rPr>
        <w:tab/>
        <w:t>Semi-static SBFD provides mean and 5% UL Average-UPT gain of {71.55%, 273.08%} at low load level, mean and 5% UL Average-UPT gain of {89.49%, 238.46%} at medium load level, mean and 5% UL Average-UPT gain of {102.27%, 198.00%} at high load level.</w:t>
      </w:r>
    </w:p>
    <w:p w14:paraId="01F82D55"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49dBm BS transmission power assumed by 2 sources,</w:t>
      </w:r>
    </w:p>
    <w:p w14:paraId="28EFD02D"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13120DF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36AE8F61" w14:textId="77777777" w:rsidR="00176EEF" w:rsidRPr="00176EEF" w:rsidRDefault="00176EEF" w:rsidP="00D745CB">
      <w:pPr>
        <w:pStyle w:val="B2"/>
        <w:rPr>
          <w:rFonts w:eastAsia="DengXian"/>
        </w:rPr>
      </w:pPr>
      <w:r w:rsidRPr="00176EEF">
        <w:rPr>
          <w:rFonts w:eastAsia="DengXian"/>
        </w:rPr>
        <w:t>-</w:t>
      </w:r>
      <w:r w:rsidRPr="00176EEF">
        <w:rPr>
          <w:rFonts w:eastAsia="DengXian"/>
        </w:rPr>
        <w:tab/>
        <w:t>With 53dBm BS transmission power assumed by 1 source,</w:t>
      </w:r>
    </w:p>
    <w:p w14:paraId="61BF3D20"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0098DA02" w14:textId="77777777" w:rsidR="00176EEF" w:rsidRPr="00176EEF" w:rsidRDefault="00176EEF" w:rsidP="00D745CB">
      <w:pPr>
        <w:pStyle w:val="B3"/>
        <w:rPr>
          <w:rFonts w:eastAsia="DengXian"/>
        </w:rPr>
      </w:pPr>
      <w:r w:rsidRPr="00176EEF">
        <w:rPr>
          <w:rFonts w:eastAsia="DengXian"/>
        </w:rPr>
        <w:lastRenderedPageBreak/>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02F028FD"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5261367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{-4.85%, -7.36%} at low load level, mean and 5% DL Average-UPT loss of {-6.44%, -8.04%} at medium load level, mean and 5% DL Average-UPT loss of {-8.30%, -13.98%} at high load level.</w:t>
      </w:r>
    </w:p>
    <w:p w14:paraId="767386A6"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{142.50%, 280.75%} at low load level, mean and 5% UL Average-UPT gain of {169.89%, 278.00%} at medium load level, mean and 5% UL Average-UPT gain of {261.95%, 410.81%} at high load level.</w:t>
      </w:r>
    </w:p>
    <w:p w14:paraId="490172DC" w14:textId="77777777" w:rsidR="00176EEF" w:rsidRPr="00176EEF" w:rsidRDefault="00176EEF" w:rsidP="00D745CB">
      <w:pPr>
        <w:pStyle w:val="B2"/>
        <w:rPr>
          <w:rFonts w:eastAsia="DengXian"/>
        </w:rPr>
      </w:pPr>
      <w:r w:rsidRPr="00176EEF">
        <w:rPr>
          <w:rFonts w:eastAsia="DengXian"/>
        </w:rPr>
        <w:t>-</w:t>
      </w:r>
      <w:r w:rsidRPr="00176EEF">
        <w:rPr>
          <w:rFonts w:eastAsia="DengXian"/>
        </w:rPr>
        <w:tab/>
        <w:t xml:space="preserve">With flat noise figure model assumed by 1 source, </w:t>
      </w:r>
    </w:p>
    <w:p w14:paraId="57A032C5"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DL Average-UPT loss of {-0.04%, -0.14%} at low load level, mean and 5% DL Average-UPT loss of {-2.62%, -5.88%} at medium load level, mean and 5% DL Average-UPT loss of {-12.55%, -47.39%} at high load level.</w:t>
      </w:r>
    </w:p>
    <w:p w14:paraId="37C88908" w14:textId="77777777" w:rsidR="00176EEF" w:rsidRPr="00176EEF" w:rsidRDefault="00176EEF" w:rsidP="00D745CB">
      <w:pPr>
        <w:pStyle w:val="B3"/>
        <w:rPr>
          <w:rFonts w:eastAsia="DengXian"/>
        </w:rPr>
      </w:pPr>
      <w:r w:rsidRPr="00176EEF">
        <w:rPr>
          <w:rFonts w:eastAsia="DengXian"/>
        </w:rPr>
        <w:t>-</w:t>
      </w:r>
      <w:r w:rsidRPr="00176EEF">
        <w:rPr>
          <w:rFonts w:eastAsia="DengXian"/>
        </w:rPr>
        <w:tab/>
        <w:t>Semi-static SBFD provides mean and 5% UL Average-UPT gain of {53.37%, 35.78%} at low load level, mean and 5% UL Average-UPT gain of {59.74%, 39.45%} at medium load level, mean and 5% UL Average-UPT gain of {82.90%, 139.75%} at high load level.</w:t>
      </w:r>
    </w:p>
    <w:p w14:paraId="233DCD1A" w14:textId="77777777" w:rsidR="00176EEF" w:rsidRPr="00176EEF" w:rsidRDefault="00176EEF" w:rsidP="00176EEF">
      <w:pPr>
        <w:rPr>
          <w:rFonts w:eastAsia="DengXian"/>
        </w:rPr>
      </w:pPr>
    </w:p>
    <w:p w14:paraId="14F22614"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option-1 (same area and same TxRUs):</w:t>
      </w:r>
    </w:p>
    <w:p w14:paraId="28AB999F" w14:textId="77777777" w:rsidR="00176EEF" w:rsidRPr="00176EEF" w:rsidRDefault="00176EEF" w:rsidP="007D232C">
      <w:pPr>
        <w:pStyle w:val="B1"/>
        <w:rPr>
          <w:rFonts w:eastAsia="DengXian"/>
        </w:rPr>
      </w:pPr>
      <w:r w:rsidRPr="007D232C">
        <w:rPr>
          <w:rFonts w:eastAsia="DengXian"/>
        </w:rPr>
        <w:t>-</w:t>
      </w:r>
      <w:r w:rsidRPr="007D232C">
        <w:rPr>
          <w:rFonts w:eastAsia="DengXian"/>
        </w:rPr>
        <w:tab/>
        <w:t>In case of using SBFD Alt 4 and large packet size, (SBFD#1_UMA_FR1_Sub#14, one source)</w:t>
      </w:r>
    </w:p>
    <w:p w14:paraId="5A311FC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{-17.12%, -32.56%} at low load level, mean and 5% DL Average-UPT loss of {-19.99%, -43.09%} at medium load level, mean and 5% DL Average-UPT loss of {-22.55%, -42.12%} at high load level.</w:t>
      </w:r>
    </w:p>
    <w:p w14:paraId="299C3BC1"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UL Average-UPT gain of 0.66% and 5% UL Average-UPT loss of -4.76% at low load level, mean UL Average-UPT loss of -0.34% and 5% UL Average-UPT gain of 11.02% at medium load level, mean and 5% UL Average-UPT loss of {-22.78%, -7.62%} at high load level.</w:t>
      </w:r>
    </w:p>
    <w:p w14:paraId="69AD32A1"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47C2A53"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A7071D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(SBFD#1_UMA_FR1_Sub#13, one source)</w:t>
      </w:r>
    </w:p>
    <w:p w14:paraId="66CC2E1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DL Average-UPT gain of 3.92% and 5% DL Average-UPT loss of -5.64% at low load level, mean DL Average-UPT gain of 3.48% and 5% DL Average-UPT loss of -34.76% at medium load level, mean and 5% DL Average-UPT loss of {-3.13%, -33.58%} at high load level.</w:t>
      </w:r>
    </w:p>
    <w:p w14:paraId="4210A17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{35.05%, 53.84%} at low load level, mean UL Average-UPT gain of 48.41% and 5% UL Average-UPT loss of -8.65% at medium load level, mean UL Average-UPT gain of 58.24% and 5% UL Average-UPT loss of -20.00% at high load level.</w:t>
      </w:r>
    </w:p>
    <w:p w14:paraId="130F10CC"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44042F4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F96E0CD"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(SBFD#1_UMA_FR1_Sub#18, one source)</w:t>
      </w:r>
    </w:p>
    <w:p w14:paraId="0A3B1E2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{-32.67%, -37.79%} at low load level, mean and 5% DL Average-UPT loss of {-39.98%, -43.31%} at medium load level, mean and 5% DL Average-UPT loss of {-37.88%, -51.55%} at high load level.</w:t>
      </w:r>
    </w:p>
    <w:p w14:paraId="19004D15"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Semi-static SBFD provides mean and 5% UL Average-UPT gain of {55.50%, 65.72%} at low load level, mean and 5% UL Average-UPT gain of {78.31%, 57.36%} at medium load level, mean and 5% UL Average-UPT gain of {44.70%, 36.44%} at high load level.</w:t>
      </w:r>
    </w:p>
    <w:p w14:paraId="3B99D7BA"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17F5BDC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497E78D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(SBFD#1_UMA_FR1_Sub#17, one source)</w:t>
      </w:r>
    </w:p>
    <w:p w14:paraId="13EFED5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{-19.03%, -23.11%} at low load level, mean and 5% DL Average-UPT loss of {-22.53%, -30.41%} at medium load level, mean and 5% DL Average-UPT loss of {-23.93%, -41.33%} at high load level.</w:t>
      </w:r>
    </w:p>
    <w:p w14:paraId="7670CC6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{53.77%, 112.50%} at low load level, mean and 5% UL Average-UPT gain of {71.15%, 47.11%} at medium load level, mean and 5% UL Average-UPT gain of {53.98%, 36.00%} at high load level.</w:t>
      </w:r>
    </w:p>
    <w:p w14:paraId="605EE5F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49dBm BS transmission power.</w:t>
      </w:r>
    </w:p>
    <w:p w14:paraId="33A9C88B"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137F47BA" w14:textId="77777777" w:rsidR="00176EEF" w:rsidRPr="00176EEF" w:rsidRDefault="00176EEF" w:rsidP="00176EEF">
      <w:pPr>
        <w:rPr>
          <w:rFonts w:eastAsia="DengXian"/>
        </w:rPr>
      </w:pPr>
    </w:p>
    <w:p w14:paraId="14EF6C23"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no less than 93 dB, assuming SBFD antenna configuration option-3 (same area and half TxRUs):</w:t>
      </w:r>
    </w:p>
    <w:p w14:paraId="40142BB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(SBFD#1_UMA_FR1_Sub#16, 2 sources)</w:t>
      </w:r>
    </w:p>
    <w:p w14:paraId="60DE03BD"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{-29.41%, -84.37%} at low load level, mean and 5% DL Average-UPT loss of {-43.59%, -95.99%} at medium load level, mean and 5% DL Average-UPT loss of {-44.77%, -99.71%} at high load level.</w:t>
      </w:r>
    </w:p>
    <w:p w14:paraId="404257F4"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{-15.22%, -25.96%} at low load level, mean and 5% UL Average-UPT loss of {-67.43%, -84.89%%} at medium load level, mean and 5% UL Average-UPT loss of {-89.48%, -98.72%} at high load level.</w:t>
      </w:r>
    </w:p>
    <w:p w14:paraId="4C3513D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2B47F88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03161476"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(SBFD#1_UMA_FR1_Sub#15, one source)</w:t>
      </w:r>
    </w:p>
    <w:p w14:paraId="011B95F0"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{-21.94%, -95.63%} at low load level, mean and 5% DL Average-UPT loss of {-26.19%, -99.79%} at medium load level, mean and 5% DL Average-UPT loss of {-31.79%, -99.87%} at high load level.</w:t>
      </w:r>
    </w:p>
    <w:p w14:paraId="1A53CBF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{-25.88%, -64.29%} at low load level, mean and 5% UL Average-UPT loss of {-64.23%, -90.88%} at medium load level, mean and 5% UL Average-UPT loss of {-87.56%, -95.32%} at high load level.</w:t>
      </w:r>
    </w:p>
    <w:p w14:paraId="1BC4A0E9"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15DDDB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90FCE6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large packet size, (SBFD#1_UMA_FR1_Sub#22, one source)</w:t>
      </w:r>
    </w:p>
    <w:p w14:paraId="1E6E619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{-10.90%, -27.44%} at low load level, mean and 5% DL Average-UPT loss of {-25.51%, -46.79%} at medium load level, mean and 5% DL Average-UPT loss of {-51.28%, -74.36%} at high load level.</w:t>
      </w:r>
    </w:p>
    <w:p w14:paraId="0BA1E633"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{-7.03%, -18.27%} at low load level, mean and 5% UL Average-UPT loss of {-39.72%, -75.03%} at medium load level, mean and 5% UL Average-UPT loss of {-65.29%, -89.98%} at high load level.</w:t>
      </w:r>
    </w:p>
    <w:p w14:paraId="5D08E2E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8F6AB57"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6A17EB2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(SBFD#1_UMA_FR1_Sub#19, one source)</w:t>
      </w:r>
    </w:p>
    <w:p w14:paraId="32A4A94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{-28.40%, -41.34%} at low load level, mean and 5% DL Average-UPT loss of {-49.56%, -70.25%} at medium load level, mean and 5% DL Average-UPT loss of {-71.29%, -85.46%} at high load level.</w:t>
      </w:r>
    </w:p>
    <w:p w14:paraId="71FFFE62"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{52.70%, 57.19%} at low load level, mean UL Average-UPT gain of 18.33% and 5% UL Average-UPT loss of -44.05% at medium load level, mean UL Average-UPT gain of 10.80% and 5% UL Average-UPT loss of -48.58% at high load level.</w:t>
      </w:r>
    </w:p>
    <w:p w14:paraId="04CEE8C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10C48817"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5EA58882" w14:textId="77777777" w:rsidR="00176EEF" w:rsidRPr="00176EEF" w:rsidRDefault="00176EEF" w:rsidP="00176EEF">
      <w:pPr>
        <w:rPr>
          <w:rFonts w:eastAsia="DengXian"/>
        </w:rPr>
      </w:pPr>
    </w:p>
    <w:p w14:paraId="0F72DF3C" w14:textId="77777777" w:rsidR="00176EEF" w:rsidRPr="00176EEF" w:rsidRDefault="00176EEF" w:rsidP="00176EEF">
      <w:pPr>
        <w:rPr>
          <w:rFonts w:eastAsia="DengXian"/>
          <w:b/>
          <w:bCs/>
        </w:rPr>
      </w:pPr>
      <w:r w:rsidRPr="00176EEF">
        <w:rPr>
          <w:rFonts w:eastAsia="DengXian"/>
          <w:b/>
          <w:bCs/>
        </w:rPr>
        <w:t>For Urban Macro (FR1) in SBFD deployment case 1, if the total capability of spatial isolation and digital isolation for co-site inter-sector CLI is less than 93 dB, assuming SBFD antenna configuration option-3 (same area&amp;half TxRUs):</w:t>
      </w:r>
    </w:p>
    <w:p w14:paraId="44EACBE0"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(SBFD#1_UMA_FR1_Sub#24, one source)</w:t>
      </w:r>
    </w:p>
    <w:p w14:paraId="7E9C2A5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{-34.46%, -86.28%} at low load level, mean and 5% DL Average-UPT loss of {-41.74%, -95.17%} at medium load level, mean and 5% DL Average-UPT loss of {-40.02%, -99.15%} at high load level.</w:t>
      </w:r>
    </w:p>
    <w:p w14:paraId="4812116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{-65.98%, -100.00%} at low load level, mean and 5% UL Average-UPT loss of {-96.66%, -100.00%} at medium load level, mean and 5% UL Average-UPT loss of {-99.92%, -100.00%} at high load level.</w:t>
      </w:r>
    </w:p>
    <w:p w14:paraId="783220D6"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3622A715"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6A70957C"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(SBFD#1_UMA_FR1_Sub#23, one source)</w:t>
      </w:r>
    </w:p>
    <w:p w14:paraId="7C23B3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{-18.09%, -85.84%} at low load level, mean and 5% DL Average-UPT loss of {-18.70%, -99.58%} at medium load level, mean and 5% DL Average-UPT loss of {-21.93%, -99.70%} at high load level.</w:t>
      </w:r>
    </w:p>
    <w:p w14:paraId="00A92BB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loss of {-99.38%, -100.00%} at low load level, mean and 5% UL Average-UPT loss of {-100.00%, -100.00%} at medium load level, mean and 5% UL Average-UPT loss of {-100.00%, -100.00%} at high load level.</w:t>
      </w:r>
    </w:p>
    <w:p w14:paraId="74FE973E"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53dBm BS transmission power.</w:t>
      </w:r>
    </w:p>
    <w:p w14:paraId="65FD1338"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piecewise linear noise figure model.</w:t>
      </w:r>
    </w:p>
    <w:p w14:paraId="38D72DBA" w14:textId="77777777" w:rsidR="00176EEF" w:rsidRPr="00176EEF" w:rsidRDefault="00176EEF" w:rsidP="007D232C">
      <w:pPr>
        <w:pStyle w:val="Heading5"/>
        <w:rPr>
          <w:rFonts w:eastAsia="DengXian"/>
        </w:rPr>
      </w:pPr>
      <w:bookmarkStart w:id="109" w:name="_Toc152011346"/>
      <w:bookmarkStart w:id="110" w:name="_Toc163595643"/>
      <w:r w:rsidRPr="00176EEF">
        <w:rPr>
          <w:rFonts w:eastAsia="DengXian"/>
        </w:rPr>
        <w:t>7.3.1.1.3</w:t>
      </w:r>
      <w:r w:rsidRPr="00176EEF">
        <w:rPr>
          <w:rFonts w:eastAsia="DengXian"/>
        </w:rPr>
        <w:tab/>
        <w:t>Dense Urban Macro layer (FR1)</w:t>
      </w:r>
      <w:bookmarkEnd w:id="109"/>
      <w:bookmarkEnd w:id="110"/>
    </w:p>
    <w:p w14:paraId="3201FF01" w14:textId="77777777" w:rsidR="00176EEF" w:rsidRPr="00176EEF" w:rsidRDefault="00176EEF" w:rsidP="00176EEF">
      <w:pPr>
        <w:rPr>
          <w:rFonts w:eastAsia="DengXian"/>
        </w:rPr>
      </w:pPr>
      <w:r w:rsidRPr="00176EEF">
        <w:rPr>
          <w:rFonts w:eastAsia="DengXian"/>
        </w:rPr>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11A09951" w14:textId="77777777" w:rsidR="00176EEF" w:rsidRPr="00176EEF" w:rsidRDefault="00176EEF" w:rsidP="007D232C">
      <w:pPr>
        <w:pStyle w:val="TH"/>
        <w:rPr>
          <w:rFonts w:eastAsia="DengXian"/>
        </w:rPr>
      </w:pPr>
      <w:r w:rsidRPr="00176EEF">
        <w:rPr>
          <w:rFonts w:eastAsia="DengXian"/>
        </w:rPr>
        <w:t>Table 7.3.1.1.3-1: Sub-cases for dense urban macro layer (FR1) with no less than 93dB inter-sector isolation and Twice area&amp;same TxRUs in SBFD deployment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76EEF" w:rsidRPr="00176EEF" w14:paraId="06ABDCDE"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2664A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0EF7B23"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6E53B0D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1BB46B72"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38ABC9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2C7103C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SBFD#1_DUMacro_FR1_Sub#15</w:t>
            </w:r>
          </w:p>
        </w:tc>
      </w:tr>
      <w:tr w:rsidR="00176EEF" w:rsidRPr="00176EEF" w14:paraId="7D5554A4" w14:textId="77777777" w:rsidTr="0069525A">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A44DAC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Co-site: Spatial </w:t>
            </w:r>
            <w:r w:rsidRPr="00176EEF">
              <w:rPr>
                <w:rFonts w:ascii="Arial" w:eastAsia="Malgun Gothic" w:hAnsi="Arial" w:cs="Arial"/>
                <w:b/>
                <w:bCs/>
                <w:color w:val="000000"/>
                <w:sz w:val="16"/>
                <w:szCs w:val="16"/>
              </w:rPr>
              <w:lastRenderedPageBreak/>
              <w:t>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0E8921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Opt 1:&gt;=93dB</w:t>
            </w:r>
          </w:p>
        </w:tc>
        <w:tc>
          <w:tcPr>
            <w:tcW w:w="677" w:type="pct"/>
            <w:tcBorders>
              <w:top w:val="nil"/>
              <w:left w:val="nil"/>
              <w:bottom w:val="single" w:sz="8" w:space="0" w:color="auto"/>
              <w:right w:val="single" w:sz="8" w:space="0" w:color="auto"/>
            </w:tcBorders>
            <w:shd w:val="clear" w:color="auto" w:fill="auto"/>
            <w:vAlign w:val="center"/>
            <w:hideMark/>
          </w:tcPr>
          <w:p w14:paraId="3DD595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5DB86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D243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4A7BFB5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1657C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0487881" w14:textId="77777777" w:rsidTr="0069525A">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D9D07D2"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C41E1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266285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B90B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EB9F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5DDC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6ED7F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4826C6" w14:textId="77777777" w:rsidTr="0069525A">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743A01E"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625BA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10636E8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9364B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E8AB0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680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A9204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5FD9AA5"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D0451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49C0E1B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07A098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70750F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EBA3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FF1FE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7802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A832E27"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D226EC7"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D00A30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C7B4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FB1EA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77A78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06B46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E82C9C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F73148"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58E992A"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A9691A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677" w:type="pct"/>
            <w:tcBorders>
              <w:top w:val="nil"/>
              <w:left w:val="nil"/>
              <w:bottom w:val="single" w:sz="8" w:space="0" w:color="auto"/>
              <w:right w:val="single" w:sz="8" w:space="0" w:color="auto"/>
            </w:tcBorders>
            <w:shd w:val="clear" w:color="auto" w:fill="auto"/>
            <w:vAlign w:val="center"/>
            <w:hideMark/>
          </w:tcPr>
          <w:p w14:paraId="1D5DE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B0C2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624389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9C00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D978A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6C9D7A1"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442A65F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9972B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2765BA2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A39A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757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D3B69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B57EA7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9AC162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862088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73ED7F4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939948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03B3B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61267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B2C666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1620D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0280DFF"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79D9BFC9"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19F6D0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4C261AF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CE5D1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7A5A55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8C478E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45E491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CA2E05D"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AD9A0B"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7DFB90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36F0FA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5D80A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C1AA27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4D85D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B7EDAF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1C92B1" w14:textId="77777777" w:rsidTr="0069525A">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F86374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7B02D94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677" w:type="pct"/>
            <w:tcBorders>
              <w:top w:val="nil"/>
              <w:left w:val="nil"/>
              <w:bottom w:val="single" w:sz="8" w:space="0" w:color="auto"/>
              <w:right w:val="single" w:sz="8" w:space="0" w:color="auto"/>
            </w:tcBorders>
            <w:shd w:val="clear" w:color="auto" w:fill="auto"/>
            <w:vAlign w:val="center"/>
            <w:hideMark/>
          </w:tcPr>
          <w:p w14:paraId="3755A3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B7210B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1F7A7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4DBF9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F1C4E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134E9BB" w14:textId="77777777" w:rsidTr="0069525A">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E343490" w14:textId="77777777" w:rsidR="00176EEF" w:rsidRPr="00176EEF" w:rsidRDefault="00176EEF" w:rsidP="00176EEF">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63D1753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677" w:type="pct"/>
            <w:tcBorders>
              <w:top w:val="nil"/>
              <w:left w:val="nil"/>
              <w:bottom w:val="single" w:sz="8" w:space="0" w:color="auto"/>
              <w:right w:val="single" w:sz="8" w:space="0" w:color="auto"/>
            </w:tcBorders>
            <w:shd w:val="clear" w:color="auto" w:fill="auto"/>
            <w:vAlign w:val="center"/>
            <w:hideMark/>
          </w:tcPr>
          <w:p w14:paraId="758AB7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5AA4D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16057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801DA2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A1BA2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1FEA691F" w14:textId="77777777" w:rsidTr="0069525A">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7627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6E88ECD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4 sources ([17], [24], [32], [33])</w:t>
            </w:r>
          </w:p>
        </w:tc>
        <w:tc>
          <w:tcPr>
            <w:tcW w:w="677" w:type="pct"/>
            <w:tcBorders>
              <w:top w:val="nil"/>
              <w:left w:val="nil"/>
              <w:bottom w:val="single" w:sz="8" w:space="0" w:color="auto"/>
              <w:right w:val="single" w:sz="8" w:space="0" w:color="auto"/>
            </w:tcBorders>
            <w:shd w:val="clear" w:color="auto" w:fill="auto"/>
            <w:vAlign w:val="center"/>
            <w:hideMark/>
          </w:tcPr>
          <w:p w14:paraId="15F2886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6 sources ([17], [19], [24], [28], [32], [33])</w:t>
            </w:r>
          </w:p>
        </w:tc>
        <w:tc>
          <w:tcPr>
            <w:tcW w:w="677" w:type="pct"/>
            <w:tcBorders>
              <w:top w:val="nil"/>
              <w:left w:val="nil"/>
              <w:bottom w:val="single" w:sz="8" w:space="0" w:color="auto"/>
              <w:right w:val="single" w:sz="8" w:space="0" w:color="auto"/>
            </w:tcBorders>
            <w:shd w:val="clear" w:color="auto" w:fill="auto"/>
            <w:vAlign w:val="center"/>
            <w:hideMark/>
          </w:tcPr>
          <w:p w14:paraId="146806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([17], [32])</w:t>
            </w:r>
          </w:p>
        </w:tc>
        <w:tc>
          <w:tcPr>
            <w:tcW w:w="677" w:type="pct"/>
            <w:tcBorders>
              <w:top w:val="nil"/>
              <w:left w:val="nil"/>
              <w:bottom w:val="single" w:sz="8" w:space="0" w:color="auto"/>
              <w:right w:val="single" w:sz="8" w:space="0" w:color="auto"/>
            </w:tcBorders>
            <w:shd w:val="clear" w:color="auto" w:fill="auto"/>
            <w:vAlign w:val="center"/>
            <w:hideMark/>
          </w:tcPr>
          <w:p w14:paraId="75D4E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5 sources ([17], [19], [22], [28], [32])</w:t>
            </w:r>
          </w:p>
        </w:tc>
        <w:tc>
          <w:tcPr>
            <w:tcW w:w="677" w:type="pct"/>
            <w:tcBorders>
              <w:top w:val="nil"/>
              <w:left w:val="nil"/>
              <w:bottom w:val="single" w:sz="8" w:space="0" w:color="auto"/>
              <w:right w:val="single" w:sz="8" w:space="0" w:color="auto"/>
            </w:tcBorders>
            <w:shd w:val="clear" w:color="auto" w:fill="auto"/>
            <w:vAlign w:val="center"/>
            <w:hideMark/>
          </w:tcPr>
          <w:p w14:paraId="04E9FF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([19])</w:t>
            </w:r>
          </w:p>
        </w:tc>
      </w:tr>
    </w:tbl>
    <w:p w14:paraId="7ECF841A" w14:textId="77777777" w:rsidR="00176EEF" w:rsidRPr="00176EEF" w:rsidRDefault="00176EEF" w:rsidP="00176EEF">
      <w:pPr>
        <w:rPr>
          <w:rFonts w:eastAsia="DengXian"/>
        </w:rPr>
      </w:pPr>
    </w:p>
    <w:p w14:paraId="7A0BE256" w14:textId="77777777" w:rsidR="00176EEF" w:rsidRPr="00176EEF" w:rsidRDefault="00176EEF" w:rsidP="007D232C">
      <w:pPr>
        <w:pStyle w:val="TH"/>
        <w:rPr>
          <w:rFonts w:eastAsia="DengXian"/>
        </w:rPr>
      </w:pPr>
      <w:r w:rsidRPr="00176EEF">
        <w:rPr>
          <w:rFonts w:eastAsia="DengXian"/>
        </w:rPr>
        <w:t>Table 7.3.1.1.3-2: Sub-cases for dense urban macro layer (FR1) with less than 93dB inter-sector isolation and Twice area&amp;same TxRUs in SBFD deployment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76EEF" w:rsidRPr="00176EEF" w14:paraId="293791C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F6F80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196D97A"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321CD2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2C71A1F"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7B41DFE7"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SBFD#1_DUMacro_FR1_Sub#8</w:t>
            </w:r>
          </w:p>
        </w:tc>
      </w:tr>
      <w:tr w:rsidR="00176EEF" w:rsidRPr="00176EEF" w14:paraId="729EC3AE" w14:textId="77777777" w:rsidTr="0069525A">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53E11E7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7E5BAA6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1DA4269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68BF6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684934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71242F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EB66BEC" w14:textId="77777777" w:rsidTr="0069525A">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FC5E9E3"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6AA971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0972F6D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A756E6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19316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F88D09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78383D3" w14:textId="77777777" w:rsidTr="0069525A">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757126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268DE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1C25A36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AFAF9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933C50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21B2C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8190D0"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64FAA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7BF10A6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6928BF3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B3BE0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32AA5D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29968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FBA6F40"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99D637D"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5FE89D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60FB49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32EAEA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0EDF2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377A32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0D3CBB9"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E4AB58E"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323D11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28" w:type="dxa"/>
            <w:tcBorders>
              <w:top w:val="nil"/>
              <w:left w:val="nil"/>
              <w:bottom w:val="single" w:sz="8" w:space="0" w:color="auto"/>
              <w:right w:val="single" w:sz="8" w:space="0" w:color="auto"/>
            </w:tcBorders>
            <w:shd w:val="clear" w:color="auto" w:fill="auto"/>
            <w:vAlign w:val="center"/>
            <w:hideMark/>
          </w:tcPr>
          <w:p w14:paraId="001A3F2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F540B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0C070E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1B7BCD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8DFE4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83B4AF7"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5B7C44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35F22D9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6CACF9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D8BC63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64073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54C1FE6"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6F60A73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75" w:type="dxa"/>
            <w:tcBorders>
              <w:top w:val="nil"/>
              <w:left w:val="nil"/>
              <w:bottom w:val="single" w:sz="8" w:space="0" w:color="auto"/>
              <w:right w:val="single" w:sz="8" w:space="0" w:color="auto"/>
            </w:tcBorders>
            <w:shd w:val="clear" w:color="auto" w:fill="auto"/>
            <w:vAlign w:val="center"/>
            <w:hideMark/>
          </w:tcPr>
          <w:p w14:paraId="69FC808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16DBFC9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5C0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071C50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79F4CA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0B3D36"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7078D2"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9D7E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5AEA696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DABEF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BDC805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35550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4651B621"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1C383AC1"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432B49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1846BA5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6803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D4A33A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ACB2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564771F" w14:textId="77777777" w:rsidTr="0069525A">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7C4F60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6A1FC6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28" w:type="dxa"/>
            <w:tcBorders>
              <w:top w:val="nil"/>
              <w:left w:val="nil"/>
              <w:bottom w:val="single" w:sz="8" w:space="0" w:color="auto"/>
              <w:right w:val="single" w:sz="8" w:space="0" w:color="auto"/>
            </w:tcBorders>
            <w:shd w:val="clear" w:color="auto" w:fill="auto"/>
            <w:vAlign w:val="center"/>
            <w:hideMark/>
          </w:tcPr>
          <w:p w14:paraId="6013148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7067DC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F14A1E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594B80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1EEA7A" w14:textId="77777777" w:rsidTr="0069525A">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2A3AE244" w14:textId="77777777" w:rsidR="00176EEF" w:rsidRPr="00176EEF" w:rsidRDefault="00176EEF" w:rsidP="00176EEF">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00703E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28" w:type="dxa"/>
            <w:tcBorders>
              <w:top w:val="nil"/>
              <w:left w:val="nil"/>
              <w:bottom w:val="single" w:sz="8" w:space="0" w:color="auto"/>
              <w:right w:val="single" w:sz="8" w:space="0" w:color="auto"/>
            </w:tcBorders>
            <w:shd w:val="clear" w:color="auto" w:fill="auto"/>
            <w:vAlign w:val="center"/>
            <w:hideMark/>
          </w:tcPr>
          <w:p w14:paraId="182C728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C3384A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F75F1E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ACE44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73B3E1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16467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309A8F5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479A7F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[25])</w:t>
            </w:r>
          </w:p>
        </w:tc>
        <w:tc>
          <w:tcPr>
            <w:tcW w:w="1628" w:type="dxa"/>
            <w:tcBorders>
              <w:top w:val="nil"/>
              <w:left w:val="nil"/>
              <w:bottom w:val="single" w:sz="8" w:space="0" w:color="auto"/>
              <w:right w:val="single" w:sz="8" w:space="0" w:color="auto"/>
            </w:tcBorders>
            <w:shd w:val="clear" w:color="auto" w:fill="auto"/>
            <w:vAlign w:val="center"/>
            <w:hideMark/>
          </w:tcPr>
          <w:p w14:paraId="3A2E754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c>
          <w:tcPr>
            <w:tcW w:w="1628" w:type="dxa"/>
            <w:tcBorders>
              <w:top w:val="nil"/>
              <w:left w:val="nil"/>
              <w:bottom w:val="single" w:sz="8" w:space="0" w:color="auto"/>
              <w:right w:val="single" w:sz="8" w:space="0" w:color="auto"/>
            </w:tcBorders>
            <w:shd w:val="clear" w:color="auto" w:fill="auto"/>
            <w:vAlign w:val="center"/>
            <w:hideMark/>
          </w:tcPr>
          <w:p w14:paraId="2355A22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([25])</w:t>
            </w:r>
          </w:p>
        </w:tc>
      </w:tr>
    </w:tbl>
    <w:p w14:paraId="26CAA6FE" w14:textId="77777777" w:rsidR="00176EEF" w:rsidRPr="00176EEF" w:rsidRDefault="00176EEF" w:rsidP="00176EEF">
      <w:pPr>
        <w:rPr>
          <w:rFonts w:eastAsia="DengXian"/>
        </w:rPr>
      </w:pPr>
    </w:p>
    <w:p w14:paraId="47752A8D" w14:textId="77777777" w:rsidR="00176EEF" w:rsidRPr="00176EEF" w:rsidRDefault="00176EEF" w:rsidP="007D232C">
      <w:pPr>
        <w:pStyle w:val="TH"/>
        <w:rPr>
          <w:rFonts w:eastAsia="DengXian"/>
        </w:rPr>
      </w:pPr>
      <w:r w:rsidRPr="00176EEF">
        <w:rPr>
          <w:rFonts w:eastAsia="DengXian"/>
        </w:rPr>
        <w:t>Table 7.3.1.1.3-3: Sub-cases for dense urban macro layer (FR1) with 93dB inter-sector isolation and Twice area&amp;same TxRUs in SBFD deployment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76EEF" w:rsidRPr="00176EEF" w14:paraId="0F88A104"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EE399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7225266E"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640477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3B0283A9"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6A81C5A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SBFD#1_DUMacro_FR1_Sub#12</w:t>
            </w:r>
          </w:p>
        </w:tc>
      </w:tr>
      <w:tr w:rsidR="00176EEF" w:rsidRPr="00176EEF" w14:paraId="32FADC52" w14:textId="77777777" w:rsidTr="0069525A">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795C7E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1822E4A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0DA9A3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FF9A7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A635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E4D9FD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28A2446" w14:textId="77777777" w:rsidTr="0069525A">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CE2F327"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997164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043F80D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33E44B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DE27E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3AE58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BBA67C3" w14:textId="77777777" w:rsidTr="0069525A">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89E75D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321B558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5DAC09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BFA688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089440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D04C9B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B6B66C5"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692B83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 xml:space="preserve">SBFD slot </w:t>
            </w:r>
            <w:r w:rsidRPr="00176EEF">
              <w:rPr>
                <w:rFonts w:ascii="Arial" w:eastAsia="Malgun Gothic" w:hAnsi="Arial" w:cs="Arial"/>
                <w:b/>
                <w:bCs/>
                <w:color w:val="000000"/>
                <w:sz w:val="16"/>
                <w:szCs w:val="16"/>
              </w:rPr>
              <w:lastRenderedPageBreak/>
              <w:t>configuration</w:t>
            </w:r>
          </w:p>
        </w:tc>
        <w:tc>
          <w:tcPr>
            <w:tcW w:w="2191" w:type="dxa"/>
            <w:tcBorders>
              <w:top w:val="nil"/>
              <w:left w:val="nil"/>
              <w:bottom w:val="single" w:sz="8" w:space="0" w:color="auto"/>
              <w:right w:val="single" w:sz="8" w:space="0" w:color="auto"/>
            </w:tcBorders>
            <w:shd w:val="clear" w:color="auto" w:fill="auto"/>
            <w:vAlign w:val="center"/>
            <w:hideMark/>
          </w:tcPr>
          <w:p w14:paraId="455BC42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lastRenderedPageBreak/>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6C80000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58ED94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4332C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A2EAB3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2A34F4E"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252953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325BE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47FD9F3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7D1CE1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6DBD1F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A12145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211F2D8"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E264D48"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6FBD3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630" w:type="dxa"/>
            <w:tcBorders>
              <w:top w:val="nil"/>
              <w:left w:val="nil"/>
              <w:bottom w:val="single" w:sz="8" w:space="0" w:color="auto"/>
              <w:right w:val="single" w:sz="8" w:space="0" w:color="auto"/>
            </w:tcBorders>
            <w:shd w:val="clear" w:color="auto" w:fill="auto"/>
            <w:vAlign w:val="center"/>
            <w:hideMark/>
          </w:tcPr>
          <w:p w14:paraId="1FBABC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E5F11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55E3BC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27D4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B3195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59E4F9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155F3456"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006785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82438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6648D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A8C7D6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1B682C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23DF879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516201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37EDD90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AAC547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031081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40F15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546F9FAC"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1C38506"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4D31FA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42715C4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1EDBBC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498CA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8A671F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6C1C86"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94D5C21"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7D4453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75711A8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F13F0C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B08070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E02C5D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7486936" w14:textId="77777777" w:rsidTr="0069525A">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D8F179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5589170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630" w:type="dxa"/>
            <w:tcBorders>
              <w:top w:val="nil"/>
              <w:left w:val="nil"/>
              <w:bottom w:val="single" w:sz="8" w:space="0" w:color="auto"/>
              <w:right w:val="single" w:sz="8" w:space="0" w:color="auto"/>
            </w:tcBorders>
            <w:shd w:val="clear" w:color="auto" w:fill="auto"/>
            <w:vAlign w:val="center"/>
            <w:hideMark/>
          </w:tcPr>
          <w:p w14:paraId="07456E9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DAF704B"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E73A8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5622FCC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1FBD2F34" w14:textId="77777777" w:rsidTr="0069525A">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FF90D50" w14:textId="77777777" w:rsidR="00176EEF" w:rsidRPr="00176EEF" w:rsidRDefault="00176EEF" w:rsidP="00176EEF">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2080A7F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630" w:type="dxa"/>
            <w:tcBorders>
              <w:top w:val="nil"/>
              <w:left w:val="nil"/>
              <w:bottom w:val="single" w:sz="8" w:space="0" w:color="auto"/>
              <w:right w:val="single" w:sz="8" w:space="0" w:color="auto"/>
            </w:tcBorders>
            <w:shd w:val="clear" w:color="auto" w:fill="auto"/>
            <w:vAlign w:val="center"/>
            <w:hideMark/>
          </w:tcPr>
          <w:p w14:paraId="02B8191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6BA6DB2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7B32143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4B3DDFB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3D11AB21"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7C893B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24D6B0D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2 sources ([24], [32])</w:t>
            </w:r>
          </w:p>
        </w:tc>
        <w:tc>
          <w:tcPr>
            <w:tcW w:w="1630" w:type="dxa"/>
            <w:tcBorders>
              <w:top w:val="nil"/>
              <w:left w:val="nil"/>
              <w:bottom w:val="single" w:sz="8" w:space="0" w:color="auto"/>
              <w:right w:val="single" w:sz="8" w:space="0" w:color="auto"/>
            </w:tcBorders>
            <w:shd w:val="clear" w:color="auto" w:fill="auto"/>
            <w:vAlign w:val="center"/>
            <w:hideMark/>
          </w:tcPr>
          <w:p w14:paraId="5B49E8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([24], [28], [32])</w:t>
            </w:r>
          </w:p>
        </w:tc>
        <w:tc>
          <w:tcPr>
            <w:tcW w:w="1630" w:type="dxa"/>
            <w:tcBorders>
              <w:top w:val="nil"/>
              <w:left w:val="nil"/>
              <w:bottom w:val="single" w:sz="8" w:space="0" w:color="auto"/>
              <w:right w:val="single" w:sz="8" w:space="0" w:color="auto"/>
            </w:tcBorders>
            <w:shd w:val="clear" w:color="auto" w:fill="auto"/>
            <w:vAlign w:val="center"/>
            <w:hideMark/>
          </w:tcPr>
          <w:p w14:paraId="3D6138B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([32])</w:t>
            </w:r>
          </w:p>
        </w:tc>
        <w:tc>
          <w:tcPr>
            <w:tcW w:w="1630" w:type="dxa"/>
            <w:tcBorders>
              <w:top w:val="nil"/>
              <w:left w:val="nil"/>
              <w:bottom w:val="single" w:sz="8" w:space="0" w:color="auto"/>
              <w:right w:val="single" w:sz="8" w:space="0" w:color="auto"/>
            </w:tcBorders>
            <w:shd w:val="clear" w:color="auto" w:fill="auto"/>
            <w:vAlign w:val="center"/>
            <w:hideMark/>
          </w:tcPr>
          <w:p w14:paraId="55C9E2E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3 sources ([22], [28], [32])</w:t>
            </w:r>
          </w:p>
        </w:tc>
      </w:tr>
    </w:tbl>
    <w:p w14:paraId="69DEDF36" w14:textId="77777777" w:rsidR="00176EEF" w:rsidRPr="00176EEF" w:rsidRDefault="00176EEF" w:rsidP="00176EEF">
      <w:pPr>
        <w:rPr>
          <w:rFonts w:eastAsia="DengXian"/>
        </w:rPr>
      </w:pPr>
    </w:p>
    <w:p w14:paraId="26260CBC" w14:textId="77777777" w:rsidR="00176EEF" w:rsidRPr="00176EEF" w:rsidRDefault="00176EEF" w:rsidP="007D232C">
      <w:pPr>
        <w:pStyle w:val="TH"/>
        <w:rPr>
          <w:rFonts w:eastAsia="DengXian"/>
        </w:rPr>
      </w:pPr>
      <w:r w:rsidRPr="00176EEF">
        <w:rPr>
          <w:rFonts w:eastAsia="DengXian"/>
        </w:rPr>
        <w:t>Table 7.3.1.1.3-4: Sub-cases for dense urban macro layer (FR1) with no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F5C88C6"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CC3544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0C84E251"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60EAEB9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SBFD#1_DUMacro_FR1_Sub#14</w:t>
            </w:r>
          </w:p>
        </w:tc>
      </w:tr>
      <w:tr w:rsidR="00176EEF" w:rsidRPr="00176EEF" w14:paraId="1FC1F3D7" w14:textId="77777777" w:rsidTr="0069525A">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0BF7DF0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F3329B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28D4311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F6C108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3B8EBA" w14:textId="77777777" w:rsidTr="0069525A">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EB443F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14A031CD"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60A33BA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1340F4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2885CEF" w14:textId="77777777" w:rsidTr="0069525A">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8DF77B9"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000BB5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371ED45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4C5C7A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15A274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461F07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1C524B6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1C22E61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01E2B58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4A3579A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AA27E1B"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6CCA72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643558B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D9A0EC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3EB83E"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089C116"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3FC1174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80" w:type="pct"/>
            <w:tcBorders>
              <w:top w:val="nil"/>
              <w:left w:val="nil"/>
              <w:bottom w:val="single" w:sz="8" w:space="0" w:color="auto"/>
              <w:right w:val="single" w:sz="8" w:space="0" w:color="auto"/>
            </w:tcBorders>
            <w:shd w:val="clear" w:color="auto" w:fill="auto"/>
            <w:vAlign w:val="center"/>
            <w:hideMark/>
          </w:tcPr>
          <w:p w14:paraId="6DA7A2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306001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AFE1662"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92EF15A"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8EDC0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03FD8CF8"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3115C3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7FC2FFC"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70AD77DA"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49DBE69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142B487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B88BE5F"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E68C5D0"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0C9987D"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0EBA0E5"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0A882E7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56C14D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BF1715C"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4799580"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76940A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7BE1B80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D5EE12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23295757" w14:textId="77777777" w:rsidTr="0069525A">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5896B37B"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8706674"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80" w:type="pct"/>
            <w:tcBorders>
              <w:top w:val="nil"/>
              <w:left w:val="nil"/>
              <w:bottom w:val="single" w:sz="8" w:space="0" w:color="auto"/>
              <w:right w:val="single" w:sz="8" w:space="0" w:color="auto"/>
            </w:tcBorders>
            <w:shd w:val="clear" w:color="auto" w:fill="auto"/>
            <w:vAlign w:val="center"/>
            <w:hideMark/>
          </w:tcPr>
          <w:p w14:paraId="7B1731C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43DD7DA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6CCC8BD" w14:textId="77777777" w:rsidTr="0069525A">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873E2" w14:textId="77777777" w:rsidR="00176EEF" w:rsidRPr="00176EEF" w:rsidRDefault="00176EEF" w:rsidP="00176EEF">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53525F5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80" w:type="pct"/>
            <w:tcBorders>
              <w:top w:val="nil"/>
              <w:left w:val="nil"/>
              <w:bottom w:val="single" w:sz="8" w:space="0" w:color="auto"/>
              <w:right w:val="single" w:sz="8" w:space="0" w:color="auto"/>
            </w:tcBorders>
            <w:shd w:val="clear" w:color="auto" w:fill="auto"/>
            <w:vAlign w:val="center"/>
            <w:hideMark/>
          </w:tcPr>
          <w:p w14:paraId="1A1FABC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4C0E973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A89E89F" w14:textId="77777777" w:rsidTr="0069525A">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3DE2B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6302B9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80" w:type="pct"/>
            <w:tcBorders>
              <w:top w:val="nil"/>
              <w:left w:val="nil"/>
              <w:bottom w:val="single" w:sz="8" w:space="0" w:color="auto"/>
              <w:right w:val="single" w:sz="8" w:space="0" w:color="auto"/>
            </w:tcBorders>
            <w:shd w:val="clear" w:color="auto" w:fill="auto"/>
            <w:vAlign w:val="center"/>
            <w:hideMark/>
          </w:tcPr>
          <w:p w14:paraId="71057C9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17AE2376" w14:textId="77777777" w:rsidR="00176EEF" w:rsidRPr="00176EEF" w:rsidRDefault="00176EEF" w:rsidP="00176EEF">
      <w:pPr>
        <w:rPr>
          <w:rFonts w:eastAsia="DengXian"/>
        </w:rPr>
      </w:pPr>
    </w:p>
    <w:p w14:paraId="0E93178C" w14:textId="77777777" w:rsidR="00176EEF" w:rsidRPr="00176EEF" w:rsidRDefault="00176EEF" w:rsidP="007D232C">
      <w:pPr>
        <w:pStyle w:val="TH"/>
        <w:rPr>
          <w:rFonts w:eastAsia="DengXian"/>
        </w:rPr>
      </w:pPr>
      <w:r w:rsidRPr="00176EEF">
        <w:rPr>
          <w:rFonts w:eastAsia="DengXian"/>
        </w:rPr>
        <w:t>Table 7.3.1.1.3-5: Sub-cases for dense urban macro layer (FR1) with less than 93dB inter-sector isolation and Same area&amp;half TxRUs in SBFD deployment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76EEF" w:rsidRPr="00176EEF" w14:paraId="2D8A36B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FB19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2B177D98"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3F39F574" w14:textId="77777777" w:rsidR="00176EEF" w:rsidRPr="00176EEF" w:rsidRDefault="00176EEF" w:rsidP="00176EEF">
            <w:pPr>
              <w:keepNext/>
              <w:keepLines/>
              <w:spacing w:after="0"/>
              <w:jc w:val="center"/>
              <w:rPr>
                <w:rFonts w:ascii="Arial" w:eastAsia="DengXian" w:hAnsi="Arial"/>
                <w:b/>
                <w:bCs/>
                <w:sz w:val="18"/>
              </w:rPr>
            </w:pPr>
            <w:r w:rsidRPr="00176EEF">
              <w:rPr>
                <w:rFonts w:ascii="Arial" w:eastAsia="DengXian" w:hAnsi="Arial"/>
                <w:b/>
                <w:bCs/>
                <w:sz w:val="18"/>
              </w:rPr>
              <w:t>SBFD#1_DUMacro_FR1_Sub#17</w:t>
            </w:r>
          </w:p>
        </w:tc>
      </w:tr>
      <w:tr w:rsidR="00176EEF" w:rsidRPr="00176EEF" w14:paraId="772AC93B" w14:textId="77777777" w:rsidTr="0069525A">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2A60C5B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5D8DFE2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2B5B3379"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4D2699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AB3AA7A" w14:textId="77777777" w:rsidTr="0069525A">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76DFC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E73E588"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4F395F22"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6703753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8D929F9" w14:textId="77777777" w:rsidTr="0069525A">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99FBD5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02FCD8E"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4EDB2B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DED6F7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97FF9E6"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3E2C333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40B48A7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69318CEA"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2CF7CCF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58523E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DA2CD49"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9AA5677"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46C3F14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0B95F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7499019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3FBE784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91A351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Alt-1: {DDDSU} vs. {DXXXU}</w:t>
            </w:r>
          </w:p>
        </w:tc>
        <w:tc>
          <w:tcPr>
            <w:tcW w:w="1361" w:type="pct"/>
            <w:tcBorders>
              <w:top w:val="nil"/>
              <w:left w:val="nil"/>
              <w:bottom w:val="single" w:sz="8" w:space="0" w:color="auto"/>
              <w:right w:val="single" w:sz="8" w:space="0" w:color="auto"/>
            </w:tcBorders>
            <w:shd w:val="clear" w:color="auto" w:fill="auto"/>
            <w:vAlign w:val="center"/>
            <w:hideMark/>
          </w:tcPr>
          <w:p w14:paraId="4D72496E"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3477D7A7"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07B3BFFC"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2CDE516D"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7E6812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10F5F570"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46D580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28EAE874"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15D8DBD3"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3B75E6C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352216F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7D7B2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36725C63"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6E47A63"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6381669"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00C089F3"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7578CD8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6A94F7B9"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C4F0FF7"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602453F1"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6CB51CE4"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7B223695"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75F015FA" w14:textId="77777777" w:rsidTr="0069525A">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FF06F50"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75EB3A9C"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lang w:val="sv-SE"/>
              </w:rPr>
              <w:t>Option 1: DL: 4Kbytes, UL: 1Kbytes</w:t>
            </w:r>
          </w:p>
        </w:tc>
        <w:tc>
          <w:tcPr>
            <w:tcW w:w="1361" w:type="pct"/>
            <w:tcBorders>
              <w:top w:val="nil"/>
              <w:left w:val="nil"/>
              <w:bottom w:val="single" w:sz="8" w:space="0" w:color="auto"/>
              <w:right w:val="single" w:sz="8" w:space="0" w:color="auto"/>
            </w:tcBorders>
            <w:shd w:val="clear" w:color="auto" w:fill="auto"/>
            <w:vAlign w:val="center"/>
            <w:hideMark/>
          </w:tcPr>
          <w:p w14:paraId="5C3457E6"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F1CFBAD"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r>
      <w:tr w:rsidR="00176EEF" w:rsidRPr="00176EEF" w14:paraId="5A069DD2" w14:textId="77777777" w:rsidTr="0069525A">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16881ADF" w14:textId="77777777" w:rsidR="00176EEF" w:rsidRPr="00176EEF" w:rsidRDefault="00176EEF" w:rsidP="00176EEF">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7E7BAB02"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Option 2: DL: 0.5Mbytes, UL: 0.125Mbytes</w:t>
            </w:r>
          </w:p>
        </w:tc>
        <w:tc>
          <w:tcPr>
            <w:tcW w:w="1361" w:type="pct"/>
            <w:tcBorders>
              <w:top w:val="nil"/>
              <w:left w:val="nil"/>
              <w:bottom w:val="single" w:sz="8" w:space="0" w:color="auto"/>
              <w:right w:val="single" w:sz="8" w:space="0" w:color="auto"/>
            </w:tcBorders>
            <w:shd w:val="clear" w:color="auto" w:fill="auto"/>
            <w:vAlign w:val="center"/>
            <w:hideMark/>
          </w:tcPr>
          <w:p w14:paraId="695C6F4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A26B55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O</w:t>
            </w:r>
          </w:p>
        </w:tc>
      </w:tr>
      <w:tr w:rsidR="00176EEF" w:rsidRPr="00176EEF" w14:paraId="6AD6B970" w14:textId="77777777" w:rsidTr="0069525A">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AE1605F" w14:textId="77777777" w:rsidR="00176EEF" w:rsidRPr="00176EEF" w:rsidRDefault="00176EEF" w:rsidP="00176EEF">
            <w:pPr>
              <w:spacing w:after="0"/>
              <w:rPr>
                <w:rFonts w:ascii="Arial" w:eastAsia="Malgun Gothic" w:hAnsi="Arial" w:cs="Arial"/>
                <w:b/>
                <w:bCs/>
                <w:color w:val="000000"/>
                <w:sz w:val="16"/>
                <w:szCs w:val="16"/>
              </w:rPr>
            </w:pPr>
            <w:r w:rsidRPr="00176EEF">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33B099C"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c>
          <w:tcPr>
            <w:tcW w:w="1361" w:type="pct"/>
            <w:tcBorders>
              <w:top w:val="nil"/>
              <w:left w:val="nil"/>
              <w:bottom w:val="single" w:sz="8" w:space="0" w:color="auto"/>
              <w:right w:val="single" w:sz="8" w:space="0" w:color="auto"/>
            </w:tcBorders>
            <w:shd w:val="clear" w:color="auto" w:fill="auto"/>
            <w:vAlign w:val="center"/>
            <w:hideMark/>
          </w:tcPr>
          <w:p w14:paraId="4AEC6B21" w14:textId="77777777" w:rsidR="00176EEF" w:rsidRPr="00176EEF" w:rsidRDefault="00176EEF" w:rsidP="00176EEF">
            <w:pPr>
              <w:spacing w:after="0"/>
              <w:jc w:val="center"/>
              <w:rPr>
                <w:rFonts w:ascii="Arial" w:eastAsia="Malgun Gothic" w:hAnsi="Arial" w:cs="Arial"/>
                <w:color w:val="000000"/>
                <w:sz w:val="16"/>
                <w:szCs w:val="16"/>
              </w:rPr>
            </w:pPr>
            <w:r w:rsidRPr="00176EEF">
              <w:rPr>
                <w:rFonts w:ascii="Arial" w:eastAsia="Malgun Gothic" w:hAnsi="Arial" w:cs="Arial"/>
                <w:color w:val="000000"/>
                <w:sz w:val="16"/>
                <w:szCs w:val="16"/>
              </w:rPr>
              <w:t>1 source ([24])</w:t>
            </w:r>
          </w:p>
        </w:tc>
      </w:tr>
    </w:tbl>
    <w:p w14:paraId="4A94DF78" w14:textId="77777777" w:rsidR="00176EEF" w:rsidRPr="00176EEF" w:rsidRDefault="00176EEF" w:rsidP="00176EEF">
      <w:pPr>
        <w:rPr>
          <w:rFonts w:eastAsia="DengXian"/>
        </w:rPr>
      </w:pPr>
    </w:p>
    <w:p w14:paraId="4C4DDA15" w14:textId="77777777" w:rsidR="00176EEF" w:rsidRPr="00176EEF" w:rsidRDefault="00176EEF" w:rsidP="007D232C">
      <w:pPr>
        <w:pStyle w:val="H6"/>
        <w:rPr>
          <w:rFonts w:eastAsia="DengXian"/>
        </w:rPr>
      </w:pPr>
      <w:r w:rsidRPr="00176EEF">
        <w:rPr>
          <w:rFonts w:eastAsia="DengXian"/>
        </w:rPr>
        <w:lastRenderedPageBreak/>
        <w:t>7.3.1.1.3.1</w:t>
      </w:r>
      <w:r w:rsidRPr="00176EEF">
        <w:rPr>
          <w:rFonts w:eastAsia="DengXian"/>
        </w:rPr>
        <w:tab/>
        <w:t>Summary of the observations</w:t>
      </w:r>
    </w:p>
    <w:p w14:paraId="61B42926"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option-2 (twice area and same TxRUs):</w:t>
      </w:r>
    </w:p>
    <w:p w14:paraId="579B889F"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(SBFD#1_DUMacro_FR1_Sub#2, 6 sources)</w:t>
      </w:r>
    </w:p>
    <w:p w14:paraId="04D5123C"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{-0.17%, -5.91%} at low load level, mean and 5% DL Average-UPT loss of {-9.81%, -19.72%} at medium load level, mean and 5% DL Average-UPT loss of {-11.35%, -35.57%} at high load level.</w:t>
      </w:r>
    </w:p>
    <w:p w14:paraId="7D292C6F"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2F9A97B6"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6 sources,</w:t>
      </w:r>
    </w:p>
    <w:p w14:paraId="58BADE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0.27% and 5% DL Average-UPT loss of -2.10% at low load level, mean and 5% DL Average-UPT loss of {-5.57%, -19.72%} at medium load level, mean and 5% DL Average-UPT loss of {-15.24%, -23.72%} at high load level.</w:t>
      </w:r>
    </w:p>
    <w:p w14:paraId="13F60BD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{23.43%, 52.17%} at low load level, mean and 5% UL Average-UPT gain of {5.71%, 55.17%} at medium load level, mean and 5% UL Average-UPT loss of {-41.66%, -65.00%} at high load level.</w:t>
      </w:r>
    </w:p>
    <w:p w14:paraId="613049C9"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148B7D5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-6.69%} at low load level, mean and 5% DL Average-UPT loss of {-10.57%, -26.55%} at medium load level, mean and 5% DL Average-UPT loss of {-10.04%, -46.83%} at high load level.</w:t>
      </w:r>
    </w:p>
    <w:p w14:paraId="4654138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{24.96%, 33.42%} at low load level, mean UL Average-UPT loss of -6.29% and 5% UL Average-UPT gain of 12.08% at medium load level, mean UL Average-UPT loss of -22.96% and 5% UL Average-UPT gain of 58.52% at high load level.</w:t>
      </w:r>
    </w:p>
    <w:p w14:paraId="227CE560"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2C785F7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{-3.74%, -7.03%} at low load level, mean and 5% DL Average-UPT loss of {-10.57%, -23.62%} at medium load level, mean and 5% DL Average-UPT loss of {-13.29%, -46.83%} at high load level.</w:t>
      </w:r>
    </w:p>
    <w:p w14:paraId="20F3AF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{31.07%, 55.80%} at low load level, mean and 5% UL Average-UPT gain of {10.25%, 56.03%} at medium load level, mean and 5% UL Average-UPT loss of {-19.15%, -19.51%} at high load level.</w:t>
      </w:r>
    </w:p>
    <w:p w14:paraId="3FA9355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596FD1A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{3.50%, 10.36%} at low load level, mean and 5% DL Average-UPT loss of {-0.59%, -9.57%} at medium load level, mean and 5% DL Average-UPT loss of {-4.16%, -15.13%} at high load level.</w:t>
      </w:r>
    </w:p>
    <w:p w14:paraId="31CAA9F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{14.37%, 15.51%} at low load level, mean and 5% UL Average-UPT loss of {-33.82%, -86.83%} at medium load level, mean and 5% UL Average-UPT loss of {-63.77%, -96.97%} at high load level.</w:t>
      </w:r>
    </w:p>
    <w:p w14:paraId="46E8433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small packet size, (SBFD#1_DUMacro_FR1_Sub#1, 4 sources)</w:t>
      </w:r>
    </w:p>
    <w:p w14:paraId="5766D1C5"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{-3.71%, -19.82%} at medium load level, mean and 5% DL Average-UPT loss of {-9.15%, -36.87%} at high load level.</w:t>
      </w:r>
    </w:p>
    <w:p w14:paraId="1E8A4F08"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069EED" w14:textId="77777777" w:rsidR="00176EEF" w:rsidRPr="00176EEF" w:rsidRDefault="00176EEF" w:rsidP="007D232C">
      <w:pPr>
        <w:pStyle w:val="B2"/>
        <w:rPr>
          <w:rFonts w:eastAsia="DengXian"/>
        </w:rPr>
      </w:pPr>
      <w:r w:rsidRPr="00176EEF">
        <w:rPr>
          <w:rFonts w:eastAsia="DengXian"/>
        </w:rPr>
        <w:lastRenderedPageBreak/>
        <w:t>-</w:t>
      </w:r>
      <w:r w:rsidRPr="00176EEF">
        <w:rPr>
          <w:rFonts w:eastAsia="DengXian"/>
        </w:rPr>
        <w:tab/>
        <w:t>All results assumed 44dBm BS transmission power.</w:t>
      </w:r>
    </w:p>
    <w:p w14:paraId="080BCCB5"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7B8F0B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{2.26%, 2.00%} at low load level, mean and 5% DL Average-UPT loss of {-1.83%, -14.84%} at medium load level, mean and 5% DL Average-UPT loss of {-6.28%, -59.31%} at high load level.</w:t>
      </w:r>
    </w:p>
    <w:p w14:paraId="1CF7F98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{38.70%, 45.98%} at low load level, mean and 5% UL Average-UPT gain of {23.72%, 5.47%} at medium load level, mean UL Average-UPT gain of 1.43% and 5% UL Average-UPT loss of -39.68% at high load level.</w:t>
      </w:r>
    </w:p>
    <w:p w14:paraId="702C3702"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2 sources, </w:t>
      </w:r>
    </w:p>
    <w:p w14:paraId="6B4743CE"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gain of {2.20%, 0.56%} at low load level, mean and 5% DL Average-UPT loss of {-7.81%, -19.82%} at medium load level, mean and 5% DL Average-UPT loss of {-15.98%, -36.87%} at high load level.</w:t>
      </w:r>
    </w:p>
    <w:p w14:paraId="28012E3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{134.88%, 68.20%} at low load level, mean UL Average-UPT gain of 102.98% and 5% UL Average-UPT loss of -73.63% at medium load level, mean UL Average-UPT gain of 37.50% and 5% UL Average-UPT loss of -98.41% at high load level.</w:t>
      </w:r>
    </w:p>
    <w:p w14:paraId="5057FCD4"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2and large packet size, (SBFD#1_DUMacro_FR1_Sub#4, 5 sources)</w:t>
      </w:r>
    </w:p>
    <w:p w14:paraId="5A8B37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{-26.93%, -29.63%} at low load level, mean and 5% DL Average-UPT loss of {-33.34%, -43.91%} at medium load level, mean and 5% DL Average-UPT loss of {-38.22%, -65.45%} at high load level.</w:t>
      </w:r>
    </w:p>
    <w:p w14:paraId="29EEEE9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{76.65%, 104.36%} at low load level, mean and 5% UL Average-UPT gain of {70.38%, 153.45%} at medium load level, mean and 5% UL Average-UPT gain of {68.10%, 158.13%} at high load level.</w:t>
      </w:r>
    </w:p>
    <w:p w14:paraId="4E4444B0"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4 sources,</w:t>
      </w:r>
    </w:p>
    <w:p w14:paraId="2C0BFD5D"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{-24.43%, -27.42%} at low load level, mean and 5% DL Average-UPT loss of {-31.50%, -38.80%} at medium load level, mean and 5% DL Average-UPT loss of {-37.69%, -58.27%} at high load level.</w:t>
      </w:r>
    </w:p>
    <w:p w14:paraId="6303A210"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{81.60%, 94.55%} at low load level, mean and 5% UL Average-UPT gain of {79.59%, 146.37%} at medium load level, mean and 5% UL Average-UPT gain of {62.27%, 84.53%} at high load level.</w:t>
      </w:r>
    </w:p>
    <w:p w14:paraId="1D6D3261"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2 sources,</w:t>
      </w:r>
    </w:p>
    <w:p w14:paraId="013282A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{-28.37%, -29.63%} at low load level, mean and 5% DL Average-UPT loss of {-33.34%, -43.91%} at medium load level, mean and 5% DL Average-UPT loss of {-38.22%, -65.48%} at high load level.</w:t>
      </w:r>
    </w:p>
    <w:p w14:paraId="09CB7B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{76.65%, 131.60%} at low load level, mean and 5% UL Average-UPT gain of {67.95%, 163.66%} at medium load level, mean and 5% UL Average-UPT gain of {72.06%, 400.24%} at high load level.</w:t>
      </w:r>
    </w:p>
    <w:p w14:paraId="5E5D96C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76E1C4F"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{-27.65%, -30.16%} at low load level, mean and 5% DL Average-UPT loss of {-35.62%, -43.96%} at medium load level, mean and 5% DL Average-UPT loss of {-41.30%, -65.47%} at high load level.</w:t>
      </w:r>
    </w:p>
    <w:p w14:paraId="6640D3E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{76.42%, 103.47%} at low load level, mean and 5% UL Average-UPT gain of {69.16%, 146.37%} at medium load level, mean and 5% UL Average-UPT gain of {62.27%, 152.75%} at high load level.</w:t>
      </w:r>
    </w:p>
    <w:p w14:paraId="600EDAAD"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34E805CD"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DL Average-UPT loss of {-21.71%, -24.15%} at low load level, mean and 5% DL Average-UPT loss of {-25.10%, -33.59%} at medium load level, mean and 5% DL Average-UPT loss of {-30.98%, -43.57%} at high load level.</w:t>
      </w:r>
    </w:p>
    <w:p w14:paraId="443352F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{87.02%, 317.73%} at low load level, mean and 5% UL Average-UPT gain of {88.79%, 282.04%} at medium load level, mean and 5% UL Average-UPT gain of {96.35%, 261.98%} at high load level.</w:t>
      </w:r>
    </w:p>
    <w:p w14:paraId="000321EE"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2 and small packet size, (SBFD#1_DUMacro_FR1_Sub#3, 2 sources)</w:t>
      </w:r>
    </w:p>
    <w:p w14:paraId="13396A86"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{-1.47%, -1.71%} at low load level, mean and 5% DL Average-UPT loss of {-3.67%, -8.03%} at medium load level, mean and 5% DL Average-UPT loss of {-11.54%, -39.66%} at high load level.</w:t>
      </w:r>
    </w:p>
    <w:p w14:paraId="1CB85FF7"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{76.56%, 91.88%} at low load level, mean and 5% UL Average-UPT gain of {70.73%, 79.28%} at medium load level, mean and 5% UL Average-UPT gain of {64.03%, 61.55%} at high load level.</w:t>
      </w:r>
    </w:p>
    <w:p w14:paraId="68463A64" w14:textId="77777777" w:rsidR="00176EEF" w:rsidRPr="00176EEF" w:rsidRDefault="00176EEF" w:rsidP="007D232C">
      <w:pPr>
        <w:pStyle w:val="B2"/>
        <w:rPr>
          <w:rFonts w:eastAsia="DengXian"/>
        </w:rPr>
      </w:pPr>
      <w:r w:rsidRPr="00176EEF">
        <w:rPr>
          <w:rFonts w:eastAsia="DengXian"/>
        </w:rPr>
        <w:t>-</w:t>
      </w:r>
      <w:r w:rsidRPr="00176EEF">
        <w:rPr>
          <w:rFonts w:eastAsia="DengXian"/>
        </w:rPr>
        <w:tab/>
        <w:t>All results assumed 44dBm BS transmission power.</w:t>
      </w:r>
    </w:p>
    <w:p w14:paraId="693B049A"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182C6A41"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DL Average-UPT gain of 0.02% and 5% DL Average-UPT loss of -0.31% at low load level, mean and 5% DL Average-UPT loss of {-2.64%, -8.30%} at medium load level, mean and 5% DL Average-UPT loss of {-12.52%, -57.22%} at high load level.</w:t>
      </w:r>
    </w:p>
    <w:p w14:paraId="7AF4FF13"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{102.17%, 115.37%} at low load level, mean and 5% UL Average-UPT gain of {103.30%, 108.38%} at medium load level, mean and 5% UL Average-UPT gain of {101.51%, 83.27%} at high load level.</w:t>
      </w:r>
    </w:p>
    <w:p w14:paraId="23EA7656" w14:textId="77777777" w:rsidR="00176EEF" w:rsidRPr="00176EEF" w:rsidRDefault="00176EEF" w:rsidP="007D232C">
      <w:pPr>
        <w:pStyle w:val="B2"/>
        <w:rPr>
          <w:rFonts w:eastAsia="DengXian"/>
        </w:rPr>
      </w:pPr>
      <w:r w:rsidRPr="00176EEF">
        <w:rPr>
          <w:rFonts w:eastAsia="DengXian"/>
        </w:rPr>
        <w:t>-</w:t>
      </w:r>
      <w:r w:rsidRPr="00176EEF">
        <w:rPr>
          <w:rFonts w:eastAsia="DengXian"/>
        </w:rPr>
        <w:tab/>
        <w:t xml:space="preserve">With flat noise figure model assumed by 1 source, </w:t>
      </w:r>
    </w:p>
    <w:p w14:paraId="74CA9396"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{-2.96%, -3.11%} at low load level, mean and 5% DL Average-UPT loss of {-4.71%, -7.75%} at medium load level, mean and 5% DL Average-UPT loss of {-10.56%, -22.09%} at high load level.</w:t>
      </w:r>
    </w:p>
    <w:p w14:paraId="1A8CD33C"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{50.96%, 68.38%} at low load level, mean and 5% UL Average-UPT gain of {38.17%, 50.18%} at medium load level, mean and 5% UL Average-UPT gain of {26.54%, 39.84%} at high load level.</w:t>
      </w:r>
    </w:p>
    <w:p w14:paraId="27907473"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1 and large packet size, (SBFD#1_DUMacro_FR1_Sub#15, one source)</w:t>
      </w:r>
    </w:p>
    <w:p w14:paraId="6BD01679"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DL Average-UPT loss of {-20.97%, -20.19%} at low load level, mean and 5% DL Average-UPT loss of {-32.69%, -48.13%} at medium load level, mean and 5% DL Average-UPT loss of {-39.65%, -68.87%} at high load level.</w:t>
      </w:r>
    </w:p>
    <w:p w14:paraId="28FB10BA" w14:textId="77777777" w:rsidR="00176EEF" w:rsidRPr="00176EEF" w:rsidRDefault="00176EEF" w:rsidP="007D232C">
      <w:pPr>
        <w:pStyle w:val="B2"/>
        <w:rPr>
          <w:rFonts w:eastAsia="DengXian"/>
        </w:rPr>
      </w:pPr>
      <w:r w:rsidRPr="00176EEF">
        <w:rPr>
          <w:rFonts w:eastAsia="DengXian"/>
        </w:rPr>
        <w:t>-</w:t>
      </w:r>
      <w:r w:rsidRPr="00176EEF">
        <w:rPr>
          <w:rFonts w:eastAsia="DengXian"/>
        </w:rPr>
        <w:tab/>
        <w:t>Semi-static SBFD provides mean and 5% UL Average-UPT gain of {59.23%, 74.12%} at low load level, mean and 5% UL Average-UPT gain of {48.89%, 128.38%} at medium load level, mean and 5% UL Average-UPT gain of {46.80%, 70.45%} at high load level.</w:t>
      </w:r>
    </w:p>
    <w:p w14:paraId="42BD7148"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44dBm BS transmission power assumed by 1 source,</w:t>
      </w:r>
    </w:p>
    <w:p w14:paraId="78AFBC75"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{-26.66%, -20.19%} at low load level, mean and 5% DL Average-UPT loss of {-37.51%, -49.79%} at medium load level, mean and 5% DL Average-UPT loss of {-44.97%, -70.69%} at high load level.</w:t>
      </w:r>
    </w:p>
    <w:p w14:paraId="08DDC487"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{59.23%, 79.17%} at low load level, mean and 5% UL Average-UPT gain of {48.89%, 128.38%} at medium load level, mean UL Average-UPT gain of 30.46% and 5% UL Average-UPT loss of -100.00% at high load level.</w:t>
      </w:r>
    </w:p>
    <w:p w14:paraId="3EC9116F" w14:textId="77777777" w:rsidR="00176EEF" w:rsidRPr="00176EEF" w:rsidRDefault="00176EEF" w:rsidP="007D232C">
      <w:pPr>
        <w:pStyle w:val="B2"/>
        <w:rPr>
          <w:rFonts w:eastAsia="DengXian"/>
        </w:rPr>
      </w:pPr>
      <w:r w:rsidRPr="00176EEF">
        <w:rPr>
          <w:rFonts w:eastAsia="DengXian"/>
        </w:rPr>
        <w:t>-</w:t>
      </w:r>
      <w:r w:rsidRPr="00176EEF">
        <w:rPr>
          <w:rFonts w:eastAsia="DengXian"/>
        </w:rPr>
        <w:tab/>
        <w:t>With 53dBm BS transmission power assumed by 1 source,</w:t>
      </w:r>
    </w:p>
    <w:p w14:paraId="42AEB77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{-19.41%, -19.03%} at low load level, mean and 5% DL Average-UPT loss of {-25.48%, -35.82%} at medium load level, mean and 5% DL Average-UPT loss of {-30.41%, -43.76%} at high load level.</w:t>
      </w:r>
    </w:p>
    <w:p w14:paraId="43C1893A" w14:textId="77777777" w:rsidR="00176EEF" w:rsidRPr="00176EEF" w:rsidRDefault="00176EEF" w:rsidP="007D232C">
      <w:pPr>
        <w:pStyle w:val="B3"/>
        <w:rPr>
          <w:rFonts w:eastAsia="DengXian"/>
        </w:rPr>
      </w:pPr>
      <w:r w:rsidRPr="00176EEF">
        <w:rPr>
          <w:rFonts w:eastAsia="DengXian"/>
        </w:rPr>
        <w:lastRenderedPageBreak/>
        <w:t>-</w:t>
      </w:r>
      <w:r w:rsidRPr="00176EEF">
        <w:rPr>
          <w:rFonts w:eastAsia="DengXian"/>
        </w:rPr>
        <w:tab/>
        <w:t>Semi-static SBFD provides mean and 5% UL Average-UPT gain of {56.45%, 59.02%} at low load level, mean and 5% UL Average-UPT gain of {50.25%, 94.50%} at medium load level, mean and 5% UL Average-UPT gain of {54.44%, 308.33%} at high load level.</w:t>
      </w:r>
    </w:p>
    <w:p w14:paraId="72BA61F7" w14:textId="77777777" w:rsidR="00176EEF" w:rsidRPr="00176EEF" w:rsidRDefault="00176EEF" w:rsidP="007D232C">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734D3025" w14:textId="77777777" w:rsidR="00176EEF" w:rsidRPr="00176EEF" w:rsidRDefault="00176EEF" w:rsidP="00176EEF">
      <w:pPr>
        <w:rPr>
          <w:rFonts w:eastAsia="DengXian"/>
        </w:rPr>
      </w:pPr>
    </w:p>
    <w:p w14:paraId="733CFF8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option-2 (twice area and same TxRUs):</w:t>
      </w:r>
    </w:p>
    <w:p w14:paraId="062433F8" w14:textId="77777777" w:rsidR="00176EEF" w:rsidRPr="00176EEF" w:rsidRDefault="00176EEF" w:rsidP="007D232C">
      <w:pPr>
        <w:pStyle w:val="B1"/>
        <w:rPr>
          <w:rFonts w:eastAsia="DengXian"/>
        </w:rPr>
      </w:pPr>
      <w:r w:rsidRPr="00176EEF">
        <w:rPr>
          <w:rFonts w:eastAsia="DengXian"/>
        </w:rPr>
        <w:t>-</w:t>
      </w:r>
      <w:r w:rsidRPr="00176EEF">
        <w:rPr>
          <w:rFonts w:eastAsia="DengXian"/>
        </w:rPr>
        <w:tab/>
        <w:t>In case of using SBFD Alt 4 and large packet size, (SBFD#1_DUMacro_FR1_Sub#6, 2 sources)</w:t>
      </w:r>
    </w:p>
    <w:p w14:paraId="35EA54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1.28% and 5% DL Average-UPT loss of -9.75% at low load level, mean and 5% DL Average-UPT loss of {-6.55%, -43.78%} at medium load level, mean and 5% DL Average-UPT loss of {-9.44%, -43.98%} at high load level.</w:t>
      </w:r>
    </w:p>
    <w:p w14:paraId="79BFA22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{23.83%, 218.13%} at low load level, mean UL Average-UPT gain of 1.23% and 5% UL Average-UPT loss of -2.78% at medium load level, mean and 5% UL Average-UPT loss of {-25.72%, -98.15%} at high load level.</w:t>
      </w:r>
    </w:p>
    <w:p w14:paraId="47BB9CB0"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0376D78B"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0137AD8A" w14:textId="77777777" w:rsidR="00176EEF" w:rsidRPr="00176EEF" w:rsidRDefault="00176EEF" w:rsidP="007D232C">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500949E5" w14:textId="77777777" w:rsidR="00176EEF" w:rsidRPr="00176EEF" w:rsidRDefault="00176EEF" w:rsidP="007D232C">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F64A9F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23D92A85"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5D40F639"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2032D49B"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loss of {-0.44%, -7.67%} at low load level, mean and 5% DL Average-UPT loss of {-9.73%, -42.45%} at medium load level, mean and 5% DL Average-UPT loss of {-18.48%, -72.06%} at high load level.</w:t>
      </w:r>
    </w:p>
    <w:p w14:paraId="5913075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{2.74%, 218.13%} at low load level, mean and 5% UL Average-UPT loss of {-48.72%, -2.78%} at medium load level, mean and 5% UL Average-UPT loss of {-92.91%, -98.15%} at high load level.</w:t>
      </w:r>
    </w:p>
    <w:p w14:paraId="4A0E587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363E93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DL Average-UPT gain of 3.01% and 5% DL Average-UPT loss of -11.84% at low load level, mean and 5% DL Average-UPT loss of {-3.38%, -45.10%} at medium load level, mean and 5% DL Average-UPT loss of {-0.40%, -15.89%} at high load level.</w:t>
      </w:r>
    </w:p>
    <w:p w14:paraId="4AF636E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UL Average-UPT gain of 44.92% at low load level, mean UL Average-UPT gain of 51.18% at medium load level, mean UL Average-UPT gain of 41.46% at high load level.</w:t>
      </w:r>
    </w:p>
    <w:p w14:paraId="62A5DD10"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4 and small packet size, (SBFD#1_DUMacro_FR1_Sub#5, 2 sources)</w:t>
      </w:r>
    </w:p>
    <w:p w14:paraId="101EAD25"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{10.48%, 9.79%} at low load level, mean and 5% DL Average-UPT loss of {-4.97%, -34.52%} at medium load level, mean and 5% DL Average-UPT loss of {-8.04%, -98.65%} at high load level.</w:t>
      </w:r>
    </w:p>
    <w:p w14:paraId="03E5215D" w14:textId="77777777" w:rsidR="00176EEF" w:rsidRPr="00176EEF" w:rsidRDefault="00176EEF" w:rsidP="00A60792">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{61.66%, 52.56%} at low load level, mean and 5% UL Average-UPT loss of {-58.08%, -98.95%} at medium load level, mean and 5% UL Average-UPT loss of {-93.98%, -93.67%} at high load level.</w:t>
      </w:r>
    </w:p>
    <w:p w14:paraId="083D93C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1 source,</w:t>
      </w:r>
    </w:p>
    <w:p w14:paraId="3D59F19C"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3E96C4BD"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3906630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5129BC6"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75EEE1A7"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6853C4F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1 source, </w:t>
      </w:r>
    </w:p>
    <w:p w14:paraId="70B931E4"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{2.34%, 2.61%} at low load level, mean and 5% DL Average-UPT loss of {-4.97%, -34.52%} at medium load level, mean and 5% DL Average-UPT loss of {-8.04%, -98.65%} at high load level.</w:t>
      </w:r>
    </w:p>
    <w:p w14:paraId="0BBBEE12"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{32.87%, 27.49%} at low load level, mean and 5% UL Average-UPT loss of {-58.08%, -98.95%} at medium load level, mean and 5% UL Average-UPT loss of {-93.98%, -93.67%} at high load level.</w:t>
      </w:r>
    </w:p>
    <w:p w14:paraId="43A8CDEE"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3DF0EF70"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DL Average-UPT gain of {18.62%, 16.98%} at low load level.</w:t>
      </w:r>
    </w:p>
    <w:p w14:paraId="5F1E7C91" w14:textId="77777777" w:rsidR="00176EEF" w:rsidRPr="00176EEF" w:rsidRDefault="00176EEF" w:rsidP="00A60792">
      <w:pPr>
        <w:pStyle w:val="B3"/>
        <w:rPr>
          <w:rFonts w:eastAsia="DengXian"/>
        </w:rPr>
      </w:pPr>
      <w:r w:rsidRPr="00176EEF">
        <w:rPr>
          <w:rFonts w:eastAsia="DengXian"/>
        </w:rPr>
        <w:t>-</w:t>
      </w:r>
      <w:r w:rsidRPr="00176EEF">
        <w:rPr>
          <w:rFonts w:eastAsia="DengXian"/>
        </w:rPr>
        <w:tab/>
        <w:t>Semi-static SBFD provides mean and 5% UL Average-UPT gain of {90.46%, 77.63%} at low load level.</w:t>
      </w:r>
    </w:p>
    <w:p w14:paraId="2F9DC18F"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large packet size, (SBFD#1_DUMacro_FR1_Sub#8, one source)</w:t>
      </w:r>
    </w:p>
    <w:p w14:paraId="5217609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{-17.60%, -31.07%} at low load level, mean and 5% DL Average-UPT loss of {-27.16%, -59.90%} at medium load level, mean and 5% DL Average-UPT loss of {-26.08%, -39.40%} at high load level.</w:t>
      </w:r>
    </w:p>
    <w:p w14:paraId="65E1724B" w14:textId="77777777" w:rsidR="00176EEF" w:rsidRPr="00176EEF" w:rsidRDefault="00176EEF" w:rsidP="00A60792">
      <w:pPr>
        <w:pStyle w:val="B2"/>
        <w:rPr>
          <w:rFonts w:eastAsia="DengXian"/>
          <w:lang w:eastAsia="ko-KR"/>
        </w:rPr>
      </w:pPr>
      <w:r w:rsidRPr="00176EEF">
        <w:rPr>
          <w:rFonts w:eastAsia="DengXian"/>
        </w:rPr>
        <w:t>-</w:t>
      </w:r>
      <w:r w:rsidRPr="00176EEF">
        <w:rPr>
          <w:rFonts w:eastAsia="DengXian"/>
        </w:rPr>
        <w:tab/>
        <w:t>Semi-static SBFD provides</w:t>
      </w:r>
      <w:r w:rsidRPr="00176EEF">
        <w:rPr>
          <w:rFonts w:eastAsia="DengXian"/>
          <w:lang w:eastAsia="ko-KR"/>
        </w:rPr>
        <w:t xml:space="preserve"> mean UL Average-UPT gain of 103.52% at low load level, mean UL Average-UPT gain of 114.71% at medium load level, mean UL Average-UPT gain of 85.64% at high load level.</w:t>
      </w:r>
    </w:p>
    <w:p w14:paraId="14EAA79A"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92C7832"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0A0BC0F4" w14:textId="77777777" w:rsidR="00176EEF" w:rsidRPr="00176EEF" w:rsidRDefault="00176EEF" w:rsidP="00A60792">
      <w:pPr>
        <w:pStyle w:val="B1"/>
        <w:rPr>
          <w:rFonts w:eastAsia="DengXian"/>
        </w:rPr>
      </w:pPr>
      <w:r w:rsidRPr="00176EEF">
        <w:rPr>
          <w:rFonts w:eastAsia="DengXian"/>
        </w:rPr>
        <w:t>-</w:t>
      </w:r>
      <w:r w:rsidRPr="00176EEF">
        <w:rPr>
          <w:rFonts w:eastAsia="DengXian"/>
        </w:rPr>
        <w:tab/>
        <w:t>In case of using SBFD Alt 2 and small packet size, (SBFD#1_DUMacro_FR1_Sub#7, one source)</w:t>
      </w:r>
    </w:p>
    <w:p w14:paraId="7FF5F940"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{10.06%, 7.52%} at low load level.</w:t>
      </w:r>
    </w:p>
    <w:p w14:paraId="1A67F753"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{90.66%, 75.51%} at low load level.</w:t>
      </w:r>
    </w:p>
    <w:p w14:paraId="2187F45C"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7B632A7" w14:textId="77777777" w:rsidR="00176EEF" w:rsidRPr="00176EEF" w:rsidRDefault="00176EEF" w:rsidP="00A60792">
      <w:pPr>
        <w:pStyle w:val="B2"/>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3C22A94" w14:textId="77777777" w:rsidR="00176EEF" w:rsidRPr="00176EEF" w:rsidRDefault="00176EEF" w:rsidP="00176EEF">
      <w:pPr>
        <w:rPr>
          <w:rFonts w:eastAsia="DengXian"/>
        </w:rPr>
      </w:pPr>
    </w:p>
    <w:p w14:paraId="6AE8379F"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equal to 93 dB, assuming SBFD antenna configuration option-2 (twice area and same TxRUs):</w:t>
      </w:r>
    </w:p>
    <w:p w14:paraId="69AAB004"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(SBFD#1_DUMacro_FR1_Sub#10, 3 sources)</w:t>
      </w:r>
    </w:p>
    <w:p w14:paraId="542F80F6"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DL Average-UPT gain of 1.18% and 5% DL Average-UPT loss of -1.49% at low load level, mean and 5% DL Average-UPT loss of {-1.58%, -5.34%} at medium load level, mean and 5% DL Average-UPT loss of {-6.07%, -10.59%} at high load level.</w:t>
      </w:r>
    </w:p>
    <w:p w14:paraId="3D7352B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{28.96%, 52.17%} at low load level, mean and 5% UL Average-UPT gain of {21.52%, 55.17%} at medium load level, mean and 5% UL Average-UPT gain of {17.32%, 25.98%} at high load level.</w:t>
      </w:r>
    </w:p>
    <w:p w14:paraId="0C38AE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589D4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3A4B20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(SBFD#1_DUMacro_FR1_Sub#9, 2 sources)</w:t>
      </w:r>
    </w:p>
    <w:p w14:paraId="204F7477"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{2.26%, 2.00%} at low load level, mean and 5% DL Average-UPT loss of {-1.83%, -14.84%} at medium load level, mean and 5% DL Average-UPT loss of {-6.28%, -59.31%} at high load level.</w:t>
      </w:r>
    </w:p>
    <w:p w14:paraId="2333C79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{38.70%, 45.98%} at low load level, mean and 5% UL Average-UPT gain of {23.72%, 5.47%} at medium load level, mean UL Average-UPT gain of 1.43% and 5% UL Average-UPT loss of -39.68% at high load level.</w:t>
      </w:r>
    </w:p>
    <w:p w14:paraId="147D5F0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28B246B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A507BED"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2and large packet size, (SBFD#1_DUMacro_FR1_Sub#12, 3 sources)</w:t>
      </w:r>
    </w:p>
    <w:p w14:paraId="5CAF26EF"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{-21.92%, -33.05%} at low load level, mean and 5% DL Average-UPT loss of {-21.92%, -32.35%} at medium load level, mean and 5% DL Average-UPT loss of {-28.36%, -51.08%} at high load level.</w:t>
      </w:r>
    </w:p>
    <w:p w14:paraId="467597F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{123.47%, 104.36%} at low load level, mean and 5% UL Average-UPT gain of {112.72%, 139.28%} at medium load level, mean and 5% UL Average-UPT gain of {123.71%, 147.37%} at high load level.</w:t>
      </w:r>
    </w:p>
    <w:p w14:paraId="28546D60"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44dBm BS transmission power assumed by 2 sources,</w:t>
      </w:r>
    </w:p>
    <w:p w14:paraId="49F4B2A6"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{-20.14%, -28.34%} at low load level, mean and 5% DL Average-UPT loss of {-17.89%, -26.80%} at medium load level, mean and 5% DL Average-UPT loss of {-27.30%, -40.43%} at high load level.</w:t>
      </w:r>
    </w:p>
    <w:p w14:paraId="4B765BAD"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{107.07%, 83.10%} at low load level, mean and 5% UL Average-UPT gain of {105.22%, 121.37%} at medium load level, mean and 5% UL Average-UPT gain of {98.10%, 84.53%} at high load level.</w:t>
      </w:r>
    </w:p>
    <w:p w14:paraId="16A7DFB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413EC148"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DL Average-UPT loss of {-28.45%, -45.94%} at low load level, mean and 5% DL Average-UPT loss of {-44.82%, -72.72%} at medium load level, mean and 5% DL Average-UPT loss of {-75.97%, -90.92%} at high load level.</w:t>
      </w:r>
    </w:p>
    <w:p w14:paraId="1F89B16A" w14:textId="77777777" w:rsidR="00176EEF" w:rsidRPr="00176EEF" w:rsidRDefault="00176EEF" w:rsidP="00BB0B56">
      <w:pPr>
        <w:pStyle w:val="B3"/>
        <w:rPr>
          <w:rFonts w:eastAsia="DengXian"/>
        </w:rPr>
      </w:pPr>
      <w:r w:rsidRPr="00176EEF">
        <w:rPr>
          <w:rFonts w:eastAsia="DengXian"/>
        </w:rPr>
        <w:t>-</w:t>
      </w:r>
      <w:r w:rsidRPr="00176EEF">
        <w:rPr>
          <w:rFonts w:eastAsia="DengXian"/>
        </w:rPr>
        <w:tab/>
        <w:t>Semi-static SBFD provides mean and 5% UL Average-UPT gain of {143.65%, 357.85%} at low load level, mean and 5% UL Average-UPT gain of {145.40%, 392.89%} at medium load level, mean and 5% UL Average-UPT gain of {123.71%, 400.24%} at high load level.</w:t>
      </w:r>
    </w:p>
    <w:p w14:paraId="0067E33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C844ED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2 and small packet size, (SBFD#1_DUMacro_FR1_Sub#11, one source)</w:t>
      </w:r>
    </w:p>
    <w:p w14:paraId="6AD10E6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0.02% and 5% DL Average-UPT loss of -0.31% at low load level, mean and 5% DL Average-UPT loss of {-2.64%, -8.30%} at medium load level, mean and 5% DL Average-UPT loss of {-12.52%, -57.22%} at high load level.</w:t>
      </w:r>
    </w:p>
    <w:p w14:paraId="71228984"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{102.17%, 115.37%} at low load level, mean and 5% UL Average-UPT gain of {103.30%, 108.38%} at medium load level, mean and 5% UL Average-UPT gain of {101.51%, 83.27%} at high load level.</w:t>
      </w:r>
    </w:p>
    <w:p w14:paraId="55026FC8"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 xml:space="preserve">All results assumed </w:t>
      </w:r>
      <w:r w:rsidRPr="00176EEF">
        <w:rPr>
          <w:rFonts w:eastAsia="DengXian"/>
        </w:rPr>
        <w:t>44dBm</w:t>
      </w:r>
      <w:r w:rsidRPr="00176EEF">
        <w:rPr>
          <w:rFonts w:eastAsia="DengXian"/>
          <w:lang w:eastAsia="ko-KR"/>
        </w:rPr>
        <w:t xml:space="preserve"> BS transmission power.</w:t>
      </w:r>
    </w:p>
    <w:p w14:paraId="59873BF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414A403" w14:textId="77777777" w:rsidR="00176EEF" w:rsidRPr="00176EEF" w:rsidRDefault="00176EEF" w:rsidP="00176EEF">
      <w:pPr>
        <w:rPr>
          <w:rFonts w:eastAsia="DengXian"/>
        </w:rPr>
      </w:pPr>
    </w:p>
    <w:p w14:paraId="16E4D7CA"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no less than 93 dB, assuming SBFD antenna configuration option-3 (same area and half TxRUs):</w:t>
      </w:r>
    </w:p>
    <w:p w14:paraId="64372BE9"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(SBFD#1_DUMacro_FR1_Sub#14, one source)</w:t>
      </w:r>
    </w:p>
    <w:p w14:paraId="339C671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{-3.58%, -23.19%} at low load level, mean and 5% DL Average-UPT loss of {-15.02%, -48.84%} at medium load level, mean and 5% DL Average-UPT loss of {-29.97%, -87.47%} at high load level.</w:t>
      </w:r>
    </w:p>
    <w:p w14:paraId="122B5784"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{6.83%, 235.36%} at low load level, mean UL Average-UPT loss of -25.62% and 5% UL Average-UPT gain of 92.06% at medium load level, mean and 5% UL Average-UPT loss of {-71.49%, -92.57%} at high load level.</w:t>
      </w:r>
    </w:p>
    <w:p w14:paraId="23C90FFD"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37716C1"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B0CCA5"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(SBFD#1_DUMacro_FR1_Sub#13, one source)</w:t>
      </w:r>
    </w:p>
    <w:p w14:paraId="2BA7AA6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{2.33%, 3.14%} at low load level, mean and 5% DL Average-UPT loss of {-10.01%, -62.19%} at medium load level, mean and 5% DL Average-UPT loss of {-19.95%, -99.32%} at high load level.</w:t>
      </w:r>
    </w:p>
    <w:p w14:paraId="5A4066A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{47.30%, 76.21%} at low load level, mean and 5% UL Average-UPT loss of {-4.00%, -92.35%} at medium load level, mean and 5% UL Average-UPT loss of {-66.35%, -87.94%} at high load level.</w:t>
      </w:r>
    </w:p>
    <w:p w14:paraId="73AE70C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06295BE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BB7B668" w14:textId="77777777" w:rsidR="00176EEF" w:rsidRPr="00176EEF" w:rsidRDefault="00176EEF" w:rsidP="00176EEF">
      <w:pPr>
        <w:rPr>
          <w:rFonts w:eastAsia="DengXian"/>
        </w:rPr>
      </w:pPr>
    </w:p>
    <w:p w14:paraId="51DDBFE5" w14:textId="77777777" w:rsidR="00176EEF" w:rsidRPr="00176EEF" w:rsidRDefault="00176EEF" w:rsidP="00176EEF">
      <w:pPr>
        <w:rPr>
          <w:rFonts w:eastAsia="DengXian"/>
          <w:b/>
          <w:bCs/>
        </w:rPr>
      </w:pPr>
      <w:r w:rsidRPr="00176EEF">
        <w:rPr>
          <w:rFonts w:eastAsia="DengXian"/>
          <w:b/>
          <w:bCs/>
        </w:rPr>
        <w:t>For Dense Urban Macro (FR1) in SBFD deployment case 1, if the total capability of spatial isolation and digital isolation for co-site inter-sector CLI is less than 93 dB, assuming SBFD antenna configuration option-3 (same area and half TxRUs):</w:t>
      </w:r>
    </w:p>
    <w:p w14:paraId="4317A7CE"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large packet size, (SBFD#1_DUMacro_FR1_Sub#17, one source)</w:t>
      </w:r>
    </w:p>
    <w:p w14:paraId="7D8D6E16"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{-4.31%, -24.92%} at low load level, mean and 5% DL Average-UPT loss of {-21.39%, -60.56%} at medium load level, mean and 5% DL Average-UPT loss of {-30.25%, -88.66%} at high load level.</w:t>
      </w:r>
    </w:p>
    <w:p w14:paraId="35C5438B"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-16.79% and 5% UL Average-UPT gain of 137.56% at low load level, mean and 5% UL Average-UPT loss of {-70.48%, -84.13%} at medium load level, mean and 5% UL Average-UPT loss of {-97.03%, -99.51%} at high load level.</w:t>
      </w:r>
    </w:p>
    <w:p w14:paraId="6BBD079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4DD8C209"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98A41F" w14:textId="77777777" w:rsidR="00176EEF" w:rsidRPr="00176EEF" w:rsidRDefault="00176EEF" w:rsidP="00BB0B56">
      <w:pPr>
        <w:pStyle w:val="B1"/>
        <w:rPr>
          <w:rFonts w:eastAsia="DengXian"/>
        </w:rPr>
      </w:pPr>
      <w:r w:rsidRPr="00176EEF">
        <w:rPr>
          <w:rFonts w:eastAsia="DengXian"/>
        </w:rPr>
        <w:t>-</w:t>
      </w:r>
      <w:r w:rsidRPr="00176EEF">
        <w:rPr>
          <w:rFonts w:eastAsia="DengXian"/>
        </w:rPr>
        <w:tab/>
        <w:t>In case of using SBFD Alt 4 and small packet size, (SBFD#1_DUMacro_FR1_Sub#16, one source)</w:t>
      </w:r>
    </w:p>
    <w:p w14:paraId="6DDCEC5C"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0.10% and 5% DL Average-UPT loss of -0.02% at low load level, mean and 5% DL Average-UPT loss of {-9.52%, -52.96%} at medium load level, mean and 5% DL Average-UPT loss of {-18.78%, -99.23%} at high load level.</w:t>
      </w:r>
    </w:p>
    <w:p w14:paraId="4F6480FA" w14:textId="77777777" w:rsidR="00176EEF" w:rsidRPr="00176EEF" w:rsidRDefault="00176EEF" w:rsidP="00BB0B56">
      <w:pPr>
        <w:pStyle w:val="B2"/>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gain of 20.04% and 5% UL Average-UPT loss of -10.89% at low load level, mean and 5% UL Average-UPT loss of {-84.66%, -99.57%} at medium load level, mean and 5% UL Average-UPT loss of {-96.92%, -94.41%} at high load level.</w:t>
      </w:r>
    </w:p>
    <w:p w14:paraId="5DB4E4E3"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44dBm BS transmission power.</w:t>
      </w:r>
    </w:p>
    <w:p w14:paraId="7FBDD225" w14:textId="77777777" w:rsidR="00176EEF" w:rsidRPr="00176EEF" w:rsidRDefault="00176EEF" w:rsidP="00BB0B56">
      <w:pPr>
        <w:pStyle w:val="B2"/>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033D50C" w14:textId="77777777" w:rsidR="00176EEF" w:rsidRPr="00176EEF" w:rsidRDefault="00176EEF" w:rsidP="00BB0B56">
      <w:pPr>
        <w:pStyle w:val="Heading5"/>
        <w:rPr>
          <w:rFonts w:eastAsia="DengXian"/>
        </w:rPr>
      </w:pPr>
      <w:bookmarkStart w:id="111" w:name="_Toc152011347"/>
      <w:bookmarkStart w:id="112" w:name="_Toc163595644"/>
      <w:r w:rsidRPr="00176EEF">
        <w:rPr>
          <w:rFonts w:eastAsia="DengXian"/>
        </w:rPr>
        <w:t>7.3.1.1.4</w:t>
      </w:r>
      <w:r w:rsidRPr="00176EEF">
        <w:rPr>
          <w:rFonts w:eastAsia="DengXian"/>
        </w:rPr>
        <w:tab/>
        <w:t>Dense Urban with 2-layer (FR1)</w:t>
      </w:r>
      <w:bookmarkEnd w:id="111"/>
      <w:bookmarkEnd w:id="112"/>
    </w:p>
    <w:p w14:paraId="4F80EDB9" w14:textId="77777777" w:rsidR="00176EEF" w:rsidRPr="00176EEF" w:rsidRDefault="00176EEF" w:rsidP="00176EEF">
      <w:pPr>
        <w:rPr>
          <w:rFonts w:eastAsia="DengXian"/>
        </w:rPr>
      </w:pPr>
      <w:r w:rsidRPr="00176EEF">
        <w:rPr>
          <w:rFonts w:eastAsia="DengXian"/>
        </w:rPr>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176EEF">
        <w:rPr>
          <w:rFonts w:eastAsia="DengXian"/>
        </w:rPr>
        <w:tab/>
      </w:r>
    </w:p>
    <w:p w14:paraId="202CAD2C" w14:textId="77777777" w:rsidR="00176EEF" w:rsidRPr="00176EEF" w:rsidRDefault="00176EEF" w:rsidP="00BB0B56">
      <w:pPr>
        <w:pStyle w:val="TH"/>
        <w:rPr>
          <w:rFonts w:eastAsia="DengXian"/>
        </w:rPr>
      </w:pPr>
      <w:r w:rsidRPr="00176EEF">
        <w:rPr>
          <w:rFonts w:eastAsia="DengXian"/>
        </w:rPr>
        <w:t>Table 7.3.1.1.4-1: Sub-cases for dense urban with 2-layer (FR1) with 93dB inter-sector isolation value and Twice area&amp;same TxRUs in SBFD deployment Case 1.</w:t>
      </w:r>
    </w:p>
    <w:tbl>
      <w:tblPr>
        <w:tblStyle w:val="TableGrid1"/>
        <w:tblW w:w="0" w:type="auto"/>
        <w:tblLayout w:type="fixed"/>
        <w:tblLook w:val="04A0" w:firstRow="1" w:lastRow="0" w:firstColumn="1" w:lastColumn="0" w:noHBand="0" w:noVBand="1"/>
      </w:tblPr>
      <w:tblGrid>
        <w:gridCol w:w="1271"/>
        <w:gridCol w:w="3260"/>
        <w:gridCol w:w="2481"/>
        <w:gridCol w:w="2481"/>
      </w:tblGrid>
      <w:tr w:rsidR="00176EEF" w:rsidRPr="00176EEF" w14:paraId="68F23707" w14:textId="77777777" w:rsidTr="0069525A">
        <w:tc>
          <w:tcPr>
            <w:tcW w:w="4531" w:type="dxa"/>
            <w:gridSpan w:val="2"/>
          </w:tcPr>
          <w:p w14:paraId="6CFC3817" w14:textId="77777777" w:rsidR="00176EEF" w:rsidRPr="00176EEF" w:rsidRDefault="00176EEF" w:rsidP="00176EEF">
            <w:pPr>
              <w:keepNext/>
              <w:keepLines/>
              <w:spacing w:after="0"/>
              <w:jc w:val="center"/>
              <w:rPr>
                <w:rFonts w:ascii="Arial" w:hAnsi="Arial"/>
                <w:b/>
                <w:sz w:val="18"/>
                <w:lang w:eastAsia="ko-KR"/>
              </w:rPr>
            </w:pPr>
          </w:p>
        </w:tc>
        <w:tc>
          <w:tcPr>
            <w:tcW w:w="2481" w:type="dxa"/>
            <w:vAlign w:val="center"/>
          </w:tcPr>
          <w:p w14:paraId="2300B2A8"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SBFD#1_DU2Layer_FR1_Sub#1</w:t>
            </w:r>
          </w:p>
        </w:tc>
        <w:tc>
          <w:tcPr>
            <w:tcW w:w="2481" w:type="dxa"/>
            <w:vAlign w:val="center"/>
          </w:tcPr>
          <w:p w14:paraId="6CD2AAE0" w14:textId="77777777" w:rsidR="00176EEF" w:rsidRPr="00176EEF" w:rsidRDefault="00176EEF" w:rsidP="00176EEF">
            <w:pPr>
              <w:keepNext/>
              <w:keepLines/>
              <w:spacing w:after="0"/>
              <w:jc w:val="center"/>
              <w:rPr>
                <w:rFonts w:ascii="Arial" w:hAnsi="Arial"/>
                <w:b/>
                <w:bCs/>
                <w:sz w:val="18"/>
                <w:lang w:eastAsia="ko-KR"/>
              </w:rPr>
            </w:pPr>
            <w:r w:rsidRPr="00176EEF">
              <w:rPr>
                <w:rFonts w:ascii="Arial" w:hAnsi="Arial"/>
                <w:b/>
                <w:bCs/>
                <w:color w:val="000000"/>
                <w:sz w:val="18"/>
                <w:lang w:eastAsia="ko-KR"/>
              </w:rPr>
              <w:t>SBFD#1_DU2Layer_FR1_Sub#2</w:t>
            </w:r>
          </w:p>
        </w:tc>
      </w:tr>
      <w:tr w:rsidR="00176EEF" w:rsidRPr="00176EEF" w14:paraId="2ABC2068" w14:textId="77777777" w:rsidTr="0069525A">
        <w:tc>
          <w:tcPr>
            <w:tcW w:w="1271" w:type="dxa"/>
            <w:vMerge w:val="restart"/>
          </w:tcPr>
          <w:p w14:paraId="2F35F7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Co-site: Spatial isolation + digital isolation</w:t>
            </w:r>
          </w:p>
        </w:tc>
        <w:tc>
          <w:tcPr>
            <w:tcW w:w="3260" w:type="dxa"/>
            <w:vAlign w:val="center"/>
          </w:tcPr>
          <w:p w14:paraId="4472977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1:&gt;=93dB</w:t>
            </w:r>
          </w:p>
        </w:tc>
        <w:tc>
          <w:tcPr>
            <w:tcW w:w="2481" w:type="dxa"/>
            <w:vAlign w:val="center"/>
          </w:tcPr>
          <w:p w14:paraId="7B29F40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13832F5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9893026" w14:textId="77777777" w:rsidTr="0069525A">
        <w:tc>
          <w:tcPr>
            <w:tcW w:w="1271" w:type="dxa"/>
            <w:vMerge/>
          </w:tcPr>
          <w:p w14:paraId="0E33FCAB" w14:textId="77777777" w:rsidR="00176EEF" w:rsidRPr="00176EEF" w:rsidRDefault="00176EEF" w:rsidP="00176EEF">
            <w:pPr>
              <w:spacing w:after="0"/>
              <w:rPr>
                <w:rFonts w:ascii="Arial" w:hAnsi="Arial" w:cs="Arial"/>
                <w:b/>
                <w:bCs/>
                <w:color w:val="000000"/>
                <w:sz w:val="16"/>
                <w:szCs w:val="16"/>
                <w:lang w:eastAsia="ko-KR"/>
              </w:rPr>
            </w:pPr>
          </w:p>
        </w:tc>
        <w:tc>
          <w:tcPr>
            <w:tcW w:w="3260" w:type="dxa"/>
            <w:vAlign w:val="center"/>
          </w:tcPr>
          <w:p w14:paraId="7B70D926"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 2: &lt; 93dB</w:t>
            </w:r>
          </w:p>
        </w:tc>
        <w:tc>
          <w:tcPr>
            <w:tcW w:w="2481" w:type="dxa"/>
            <w:vAlign w:val="center"/>
          </w:tcPr>
          <w:p w14:paraId="33478D6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5B077E6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60AC4908" w14:textId="77777777" w:rsidTr="0069525A">
        <w:tc>
          <w:tcPr>
            <w:tcW w:w="1271" w:type="dxa"/>
            <w:vMerge/>
          </w:tcPr>
          <w:p w14:paraId="2F090FE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9B2D7B3"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 3: 93dB</w:t>
            </w:r>
          </w:p>
        </w:tc>
        <w:tc>
          <w:tcPr>
            <w:tcW w:w="2481" w:type="dxa"/>
            <w:vAlign w:val="center"/>
          </w:tcPr>
          <w:p w14:paraId="2D09A0E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56EA491"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593D49B" w14:textId="77777777" w:rsidTr="0069525A">
        <w:tc>
          <w:tcPr>
            <w:tcW w:w="1271" w:type="dxa"/>
            <w:vMerge w:val="restart"/>
          </w:tcPr>
          <w:p w14:paraId="4C7AA97F"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slot configuration</w:t>
            </w:r>
          </w:p>
        </w:tc>
        <w:tc>
          <w:tcPr>
            <w:tcW w:w="3260" w:type="dxa"/>
            <w:vAlign w:val="center"/>
          </w:tcPr>
          <w:p w14:paraId="18C55511"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Alt-4: {DDDSU} vs. {XXXXX}</w:t>
            </w:r>
          </w:p>
        </w:tc>
        <w:tc>
          <w:tcPr>
            <w:tcW w:w="2481" w:type="dxa"/>
            <w:vAlign w:val="center"/>
          </w:tcPr>
          <w:p w14:paraId="655D1E2D"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405B9C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D2219A4" w14:textId="77777777" w:rsidTr="0069525A">
        <w:tc>
          <w:tcPr>
            <w:tcW w:w="1271" w:type="dxa"/>
            <w:vMerge/>
          </w:tcPr>
          <w:p w14:paraId="6350002B"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F2364DD"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Alt-2: {DDDSU} vs. {XXXXU}</w:t>
            </w:r>
          </w:p>
        </w:tc>
        <w:tc>
          <w:tcPr>
            <w:tcW w:w="2481" w:type="dxa"/>
            <w:vAlign w:val="center"/>
          </w:tcPr>
          <w:p w14:paraId="5BE133B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69892374"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03F3171A" w14:textId="77777777" w:rsidTr="0069525A">
        <w:tc>
          <w:tcPr>
            <w:tcW w:w="1271" w:type="dxa"/>
            <w:vMerge/>
          </w:tcPr>
          <w:p w14:paraId="303E9620"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6C12128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Alt-1: {DDDSU} vs. {DXXXU}</w:t>
            </w:r>
          </w:p>
        </w:tc>
        <w:tc>
          <w:tcPr>
            <w:tcW w:w="2481" w:type="dxa"/>
            <w:vAlign w:val="center"/>
          </w:tcPr>
          <w:p w14:paraId="0C5DBB2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2E0C506"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9F0D6B" w14:textId="77777777" w:rsidTr="0069525A">
        <w:tc>
          <w:tcPr>
            <w:tcW w:w="1271" w:type="dxa"/>
            <w:vMerge/>
          </w:tcPr>
          <w:p w14:paraId="1FCA0276"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23CD345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Alt-3: {DDSUU} vs. {XXXXU}</w:t>
            </w:r>
          </w:p>
        </w:tc>
        <w:tc>
          <w:tcPr>
            <w:tcW w:w="2481" w:type="dxa"/>
            <w:vAlign w:val="center"/>
          </w:tcPr>
          <w:p w14:paraId="125CA8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07B0B1BB"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4F02DFE6" w14:textId="77777777" w:rsidTr="0069525A">
        <w:tc>
          <w:tcPr>
            <w:tcW w:w="1271" w:type="dxa"/>
            <w:vMerge w:val="restart"/>
          </w:tcPr>
          <w:p w14:paraId="10D27FBA"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SBFD antenna configuration</w:t>
            </w:r>
          </w:p>
        </w:tc>
        <w:tc>
          <w:tcPr>
            <w:tcW w:w="3260" w:type="dxa"/>
            <w:vAlign w:val="center"/>
          </w:tcPr>
          <w:p w14:paraId="767AC71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Twice area&amp;same TxRUs (Option 2)</w:t>
            </w:r>
          </w:p>
        </w:tc>
        <w:tc>
          <w:tcPr>
            <w:tcW w:w="2481" w:type="dxa"/>
            <w:vAlign w:val="center"/>
          </w:tcPr>
          <w:p w14:paraId="5F34AE9C"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c>
          <w:tcPr>
            <w:tcW w:w="2481" w:type="dxa"/>
            <w:vAlign w:val="center"/>
          </w:tcPr>
          <w:p w14:paraId="031B7277"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119A2762" w14:textId="77777777" w:rsidTr="0069525A">
        <w:tc>
          <w:tcPr>
            <w:tcW w:w="1271" w:type="dxa"/>
            <w:vMerge/>
          </w:tcPr>
          <w:p w14:paraId="3C545BE4"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0B56027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area&amp;same TxRUs (Option 1)</w:t>
            </w:r>
          </w:p>
        </w:tc>
        <w:tc>
          <w:tcPr>
            <w:tcW w:w="2481" w:type="dxa"/>
            <w:vAlign w:val="center"/>
          </w:tcPr>
          <w:p w14:paraId="7DA8368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39411A49"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20283860" w14:textId="77777777" w:rsidTr="0069525A">
        <w:tc>
          <w:tcPr>
            <w:tcW w:w="1271" w:type="dxa"/>
            <w:vMerge/>
          </w:tcPr>
          <w:p w14:paraId="61E58B4E" w14:textId="77777777" w:rsidR="00176EEF" w:rsidRPr="00176EEF" w:rsidRDefault="00176EEF" w:rsidP="00176EEF">
            <w:pPr>
              <w:spacing w:after="0"/>
              <w:rPr>
                <w:rFonts w:ascii="Arial" w:hAnsi="Arial" w:cs="Arial"/>
                <w:sz w:val="16"/>
                <w:szCs w:val="16"/>
                <w:lang w:eastAsia="ko-KR"/>
              </w:rPr>
            </w:pPr>
          </w:p>
        </w:tc>
        <w:tc>
          <w:tcPr>
            <w:tcW w:w="3260" w:type="dxa"/>
            <w:vAlign w:val="center"/>
          </w:tcPr>
          <w:p w14:paraId="3E1E0BB9"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Same area&amp;half TxRUs (Option 3)</w:t>
            </w:r>
          </w:p>
        </w:tc>
        <w:tc>
          <w:tcPr>
            <w:tcW w:w="2481" w:type="dxa"/>
            <w:vAlign w:val="center"/>
          </w:tcPr>
          <w:p w14:paraId="21B490A0"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271D0A7E"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r>
      <w:tr w:rsidR="00176EEF" w:rsidRPr="00176EEF" w14:paraId="36A806DA" w14:textId="77777777" w:rsidTr="0069525A">
        <w:tc>
          <w:tcPr>
            <w:tcW w:w="1271" w:type="dxa"/>
            <w:vMerge w:val="restart"/>
          </w:tcPr>
          <w:p w14:paraId="420781FB"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Packet Size</w:t>
            </w:r>
          </w:p>
        </w:tc>
        <w:tc>
          <w:tcPr>
            <w:tcW w:w="3260" w:type="dxa"/>
            <w:vAlign w:val="center"/>
          </w:tcPr>
          <w:p w14:paraId="3512627C" w14:textId="77777777" w:rsidR="00176EEF" w:rsidRPr="00176EEF" w:rsidRDefault="00176EEF" w:rsidP="00176EEF">
            <w:pPr>
              <w:spacing w:after="0"/>
              <w:rPr>
                <w:rFonts w:ascii="Arial" w:hAnsi="Arial" w:cs="Arial"/>
                <w:sz w:val="16"/>
                <w:szCs w:val="16"/>
                <w:lang w:val="sv-SE" w:eastAsia="ko-KR"/>
              </w:rPr>
            </w:pPr>
            <w:r w:rsidRPr="00176EEF">
              <w:rPr>
                <w:rFonts w:ascii="Arial" w:hAnsi="Arial" w:cs="Arial"/>
                <w:b/>
                <w:bCs/>
                <w:color w:val="000000"/>
                <w:sz w:val="16"/>
                <w:szCs w:val="16"/>
                <w:lang w:val="sv-SE" w:eastAsia="ko-KR"/>
              </w:rPr>
              <w:t>Option 1: DL: 4Kbytes, UL: 1Kbytes</w:t>
            </w:r>
          </w:p>
        </w:tc>
        <w:tc>
          <w:tcPr>
            <w:tcW w:w="2481" w:type="dxa"/>
            <w:vAlign w:val="center"/>
          </w:tcPr>
          <w:p w14:paraId="1D5902E5"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O</w:t>
            </w:r>
          </w:p>
        </w:tc>
        <w:tc>
          <w:tcPr>
            <w:tcW w:w="2481" w:type="dxa"/>
            <w:vAlign w:val="center"/>
          </w:tcPr>
          <w:p w14:paraId="7AD0C87B" w14:textId="77777777" w:rsidR="00176EEF" w:rsidRPr="00176EEF" w:rsidRDefault="00176EEF" w:rsidP="00176EEF">
            <w:pPr>
              <w:spacing w:after="0"/>
              <w:jc w:val="center"/>
              <w:rPr>
                <w:rFonts w:ascii="Arial" w:hAnsi="Arial" w:cs="Arial"/>
                <w:sz w:val="16"/>
                <w:szCs w:val="16"/>
                <w:lang w:val="sv-SE" w:eastAsia="ko-KR"/>
              </w:rPr>
            </w:pPr>
            <w:r w:rsidRPr="00176EEF">
              <w:rPr>
                <w:rFonts w:ascii="Arial" w:hAnsi="Arial" w:cs="Arial"/>
                <w:color w:val="000000"/>
                <w:sz w:val="16"/>
                <w:szCs w:val="16"/>
                <w:lang w:eastAsia="ko-KR"/>
              </w:rPr>
              <w:t xml:space="preserve">　</w:t>
            </w:r>
          </w:p>
        </w:tc>
      </w:tr>
      <w:tr w:rsidR="00176EEF" w:rsidRPr="00176EEF" w14:paraId="1A36C28D" w14:textId="77777777" w:rsidTr="0069525A">
        <w:tc>
          <w:tcPr>
            <w:tcW w:w="1271" w:type="dxa"/>
            <w:vMerge/>
          </w:tcPr>
          <w:p w14:paraId="671BAFE3" w14:textId="77777777" w:rsidR="00176EEF" w:rsidRPr="00176EEF" w:rsidRDefault="00176EEF" w:rsidP="00176EEF">
            <w:pPr>
              <w:spacing w:after="0"/>
              <w:rPr>
                <w:rFonts w:ascii="Arial" w:hAnsi="Arial" w:cs="Arial"/>
                <w:sz w:val="16"/>
                <w:szCs w:val="16"/>
                <w:lang w:val="sv-SE" w:eastAsia="ko-KR"/>
              </w:rPr>
            </w:pPr>
          </w:p>
        </w:tc>
        <w:tc>
          <w:tcPr>
            <w:tcW w:w="3260" w:type="dxa"/>
            <w:vAlign w:val="center"/>
          </w:tcPr>
          <w:p w14:paraId="2C377760"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Option 2: DL: 0.5Mbytes, UL: 0.125Mbytes</w:t>
            </w:r>
          </w:p>
        </w:tc>
        <w:tc>
          <w:tcPr>
            <w:tcW w:w="2481" w:type="dxa"/>
            <w:vAlign w:val="center"/>
          </w:tcPr>
          <w:p w14:paraId="66EB6488"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 xml:space="preserve">　</w:t>
            </w:r>
          </w:p>
        </w:tc>
        <w:tc>
          <w:tcPr>
            <w:tcW w:w="2481" w:type="dxa"/>
            <w:vAlign w:val="center"/>
          </w:tcPr>
          <w:p w14:paraId="6F7C9A42" w14:textId="77777777" w:rsidR="00176EEF" w:rsidRPr="00176EEF" w:rsidRDefault="00176EEF" w:rsidP="00176EEF">
            <w:pPr>
              <w:spacing w:after="0"/>
              <w:jc w:val="center"/>
              <w:rPr>
                <w:rFonts w:ascii="Arial" w:hAnsi="Arial" w:cs="Arial"/>
                <w:sz w:val="16"/>
                <w:szCs w:val="16"/>
                <w:lang w:eastAsia="ko-KR"/>
              </w:rPr>
            </w:pPr>
            <w:r w:rsidRPr="00176EEF">
              <w:rPr>
                <w:rFonts w:ascii="Arial" w:hAnsi="Arial" w:cs="Arial"/>
                <w:color w:val="000000"/>
                <w:sz w:val="16"/>
                <w:szCs w:val="16"/>
                <w:lang w:eastAsia="ko-KR"/>
              </w:rPr>
              <w:t>O</w:t>
            </w:r>
          </w:p>
        </w:tc>
      </w:tr>
      <w:tr w:rsidR="00176EEF" w:rsidRPr="00176EEF" w14:paraId="7EB591C6" w14:textId="77777777" w:rsidTr="0069525A">
        <w:tc>
          <w:tcPr>
            <w:tcW w:w="4531" w:type="dxa"/>
            <w:gridSpan w:val="2"/>
          </w:tcPr>
          <w:p w14:paraId="41D25657" w14:textId="77777777" w:rsidR="00176EEF" w:rsidRPr="00176EEF" w:rsidRDefault="00176EEF" w:rsidP="00176EEF">
            <w:pPr>
              <w:spacing w:after="0"/>
              <w:rPr>
                <w:rFonts w:ascii="Arial" w:hAnsi="Arial" w:cs="Arial"/>
                <w:sz w:val="16"/>
                <w:szCs w:val="16"/>
                <w:lang w:eastAsia="ko-KR"/>
              </w:rPr>
            </w:pPr>
            <w:r w:rsidRPr="00176EEF">
              <w:rPr>
                <w:rFonts w:ascii="Arial" w:hAnsi="Arial" w:cs="Arial"/>
                <w:b/>
                <w:bCs/>
                <w:color w:val="000000"/>
                <w:sz w:val="16"/>
                <w:szCs w:val="16"/>
                <w:lang w:eastAsia="ko-KR"/>
              </w:rPr>
              <w:t>Sources</w:t>
            </w:r>
          </w:p>
        </w:tc>
        <w:tc>
          <w:tcPr>
            <w:tcW w:w="2481" w:type="dxa"/>
            <w:vAlign w:val="center"/>
          </w:tcPr>
          <w:p w14:paraId="3D472D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c>
          <w:tcPr>
            <w:tcW w:w="2481" w:type="dxa"/>
            <w:vAlign w:val="center"/>
          </w:tcPr>
          <w:p w14:paraId="6EA9AF4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([32])</w:t>
            </w:r>
          </w:p>
        </w:tc>
      </w:tr>
    </w:tbl>
    <w:p w14:paraId="16A663A0" w14:textId="77777777" w:rsidR="00176EEF" w:rsidRPr="00176EEF" w:rsidRDefault="00176EEF" w:rsidP="00176EEF">
      <w:pPr>
        <w:rPr>
          <w:rFonts w:eastAsia="DengXian"/>
        </w:rPr>
      </w:pPr>
    </w:p>
    <w:p w14:paraId="0848ACFF" w14:textId="77777777" w:rsidR="00176EEF" w:rsidRPr="00176EEF" w:rsidRDefault="00176EEF" w:rsidP="00BB0B56">
      <w:pPr>
        <w:pStyle w:val="H6"/>
        <w:rPr>
          <w:rFonts w:eastAsia="DengXian"/>
        </w:rPr>
      </w:pPr>
      <w:r w:rsidRPr="00176EEF">
        <w:rPr>
          <w:rFonts w:eastAsia="DengXian"/>
        </w:rPr>
        <w:t>7.3.1.1.4.1</w:t>
      </w:r>
      <w:r w:rsidRPr="00176EEF">
        <w:rPr>
          <w:rFonts w:eastAsia="DengXian"/>
        </w:rPr>
        <w:tab/>
        <w:t>Summary of the observations</w:t>
      </w:r>
    </w:p>
    <w:p w14:paraId="67216B21" w14:textId="77777777" w:rsidR="00176EEF" w:rsidRPr="00176EEF" w:rsidRDefault="00176EEF" w:rsidP="00176EEF">
      <w:pPr>
        <w:rPr>
          <w:rFonts w:eastAsia="DengXian"/>
          <w:b/>
          <w:bCs/>
        </w:rPr>
      </w:pPr>
      <w:r w:rsidRPr="00176EEF">
        <w:rPr>
          <w:rFonts w:eastAsia="DengXian"/>
          <w:b/>
          <w:bCs/>
        </w:rPr>
        <w:t>For Dense Urban with 2-layer (FR1) in SBFD deployment case 1, if the total capability of spatial isolation and digital isolation for co-site inter-sector CLI is equal to 93 dB, assuming SBFD antenna configuration option-2 (twice area and same TxRUs):</w:t>
      </w:r>
    </w:p>
    <w:p w14:paraId="0817CF8C"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(SBFD#1_DU2Layer_FR1_Sub#1, one source)</w:t>
      </w:r>
    </w:p>
    <w:p w14:paraId="1481D952"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547ADFC0"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{0.95%, 1.94%} at low load level, mean and 5% DL Average-UPT loss of {-4.62%, -28.72%} at medium load level, mean and 5% DL Average-UPT loss of {-11.66%, -27.50%} at high load level.</w:t>
      </w:r>
    </w:p>
    <w:p w14:paraId="08E6B51A"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UL Average-UPT gain of 7.23% and no change on 5% UL Average-UPT at low load level, mean UL Average-UPT gain of 7.85% and no change on 5% UL Average-UPT at medium load level, mean and 5% UL Average-UPT gain of {22.27%, 25.00%} at high load level.</w:t>
      </w:r>
    </w:p>
    <w:p w14:paraId="15BE4C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408CDB6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76CAC2A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5B99991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{0.89%, 1.50%} at low load level, mean and 5% DL Average-UPT loss of {-5.05%, -71.48%} at medium load level, mean and 5% DL Average-UPT loss of {-8.19%, -8.70%} at high load level.</w:t>
      </w:r>
    </w:p>
    <w:p w14:paraId="2E93ECD7"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7BF1BEE1"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0434C896"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77FFC5E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 SBFD#1_DU2Layer_FR1_Sub#2, one source)</w:t>
      </w:r>
    </w:p>
    <w:p w14:paraId="2A593871"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Layer-1:</w:t>
      </w:r>
    </w:p>
    <w:p w14:paraId="3BD71FFE"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{-30.39%, -38.60%} at low load level, mean and 5% DL Average-UPT loss of {-32.29%, -37.43%} at medium load level, mean and 5% DL Average-UPT loss of {-38.93%, -56.48%} at high load level.</w:t>
      </w:r>
    </w:p>
    <w:p w14:paraId="46F31E0D"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{10.42%, 18.09%} at low load level, mean and 5% UL Average-UPT gain of {10.74%, 5.24%} at medium load level, mean and 5% UL Average-UPT gain of {10.93%, 6.34%} at high load level.</w:t>
      </w:r>
    </w:p>
    <w:p w14:paraId="77D4BD33"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49dBm BS transmission power.</w:t>
      </w:r>
    </w:p>
    <w:p w14:paraId="376B3D9F"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piecewise linear noise figure model.</w:t>
      </w:r>
    </w:p>
    <w:p w14:paraId="2827CC6A" w14:textId="77777777" w:rsidR="00176EEF" w:rsidRPr="00176EEF" w:rsidRDefault="00176EEF" w:rsidP="00897506">
      <w:pPr>
        <w:pStyle w:val="B2"/>
        <w:rPr>
          <w:rFonts w:eastAsia="DengXian"/>
          <w:lang w:eastAsia="ko-KR"/>
        </w:rPr>
      </w:pPr>
      <w:r w:rsidRPr="00176EEF">
        <w:rPr>
          <w:rFonts w:eastAsia="DengXian"/>
          <w:lang w:eastAsia="ko-KR"/>
        </w:rPr>
        <w:t>-</w:t>
      </w:r>
      <w:r w:rsidRPr="00176EEF">
        <w:rPr>
          <w:rFonts w:eastAsia="DengXian"/>
          <w:lang w:eastAsia="ko-KR"/>
        </w:rPr>
        <w:tab/>
        <w:t>For Layer-2:</w:t>
      </w:r>
    </w:p>
    <w:p w14:paraId="19D9B535"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loss of {-29.87%, -33.60%} at low load level, mean and 5% DL Average-UPT loss of {-30.82%, -30.19%} at medium load level, mean and 5% DL Average-UPT loss of {-37.65%, -52.08%} at high load level.</w:t>
      </w:r>
    </w:p>
    <w:p w14:paraId="50097CA8"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{14.54%, 23.62%} at low load level, mean and 5% UL Average-UPT gain of {13.25%, 10.50%} at medium load level, mean and 5% UL Average-UPT gain of {13.42%, 3.22%} at high load level.</w:t>
      </w:r>
    </w:p>
    <w:p w14:paraId="17002109"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38dBm BS transmission power.</w:t>
      </w:r>
    </w:p>
    <w:p w14:paraId="7B000E3D" w14:textId="77777777" w:rsidR="00176EEF" w:rsidRPr="00176EEF" w:rsidRDefault="00176EEF" w:rsidP="00897506">
      <w:pPr>
        <w:pStyle w:val="B3"/>
        <w:rPr>
          <w:rFonts w:eastAsia="DengXian"/>
        </w:rPr>
      </w:pPr>
      <w:r w:rsidRPr="00176EEF">
        <w:rPr>
          <w:rFonts w:eastAsia="DengXian"/>
        </w:rPr>
        <w:t>-</w:t>
      </w:r>
      <w:r w:rsidRPr="00176EEF">
        <w:rPr>
          <w:rFonts w:eastAsia="DengXian"/>
        </w:rPr>
        <w:tab/>
        <w:t>All results assumed 5dBs flat noise figure model.</w:t>
      </w:r>
    </w:p>
    <w:p w14:paraId="4C2F2E4C" w14:textId="77777777" w:rsidR="00176EEF" w:rsidRPr="00176EEF" w:rsidRDefault="00176EEF" w:rsidP="00897506">
      <w:pPr>
        <w:pStyle w:val="Heading4"/>
        <w:rPr>
          <w:rFonts w:eastAsia="DengXian"/>
        </w:rPr>
      </w:pPr>
      <w:bookmarkStart w:id="113" w:name="_Toc152011348"/>
      <w:bookmarkStart w:id="114" w:name="_Toc163595645"/>
      <w:r w:rsidRPr="00176EEF">
        <w:rPr>
          <w:rFonts w:eastAsia="DengXian"/>
        </w:rPr>
        <w:t>7.3.1.2</w:t>
      </w:r>
      <w:r w:rsidRPr="00176EEF">
        <w:rPr>
          <w:rFonts w:eastAsia="DengXian"/>
        </w:rPr>
        <w:tab/>
        <w:t>SBFD Deployment Case 1 (FR2-1)</w:t>
      </w:r>
      <w:bookmarkEnd w:id="113"/>
      <w:bookmarkEnd w:id="114"/>
    </w:p>
    <w:p w14:paraId="4910086E" w14:textId="77777777" w:rsidR="00176EEF" w:rsidRPr="00176EEF" w:rsidRDefault="00176EEF" w:rsidP="00897506">
      <w:pPr>
        <w:pStyle w:val="Heading5"/>
        <w:rPr>
          <w:rFonts w:eastAsia="DengXian"/>
        </w:rPr>
      </w:pPr>
      <w:bookmarkStart w:id="115" w:name="_Toc152011349"/>
      <w:bookmarkStart w:id="116" w:name="_Toc163595646"/>
      <w:r w:rsidRPr="00176EEF">
        <w:rPr>
          <w:rFonts w:eastAsia="DengXian"/>
        </w:rPr>
        <w:t>7.3.1.2.1</w:t>
      </w:r>
      <w:r w:rsidRPr="00176EEF">
        <w:rPr>
          <w:rFonts w:eastAsia="DengXian"/>
        </w:rPr>
        <w:tab/>
        <w:t>Indoor office (FR2-1)</w:t>
      </w:r>
      <w:bookmarkEnd w:id="115"/>
      <w:bookmarkEnd w:id="116"/>
    </w:p>
    <w:p w14:paraId="0720303E" w14:textId="77777777" w:rsidR="00176EEF" w:rsidRPr="00176EEF" w:rsidRDefault="00176EEF" w:rsidP="00176EEF">
      <w:pPr>
        <w:rPr>
          <w:rFonts w:eastAsia="DengXian"/>
        </w:rPr>
      </w:pPr>
      <w:r w:rsidRPr="00176EEF">
        <w:rPr>
          <w:rFonts w:eastAsia="DengXian"/>
        </w:rPr>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78E76A8D" w14:textId="77777777" w:rsidR="00176EEF" w:rsidRPr="00176EEF" w:rsidRDefault="00176EEF" w:rsidP="00897506">
      <w:pPr>
        <w:pStyle w:val="TH"/>
        <w:rPr>
          <w:rFonts w:eastAsia="DengXian"/>
        </w:rPr>
      </w:pPr>
      <w:r w:rsidRPr="00176EEF">
        <w:rPr>
          <w:rFonts w:eastAsia="DengXian"/>
        </w:rPr>
        <w:t>Table 7.3.1.2.1-1: Sub-cases for indoor office (FR2-1) with Twice area&amp;same TxRUs in SBFD deployment Case 1.</w:t>
      </w:r>
    </w:p>
    <w:tbl>
      <w:tblPr>
        <w:tblStyle w:val="a4"/>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76EEF" w:rsidRPr="00176EEF" w14:paraId="1B6ECCE2" w14:textId="77777777" w:rsidTr="0069525A">
        <w:trPr>
          <w:trHeight w:val="20"/>
        </w:trPr>
        <w:tc>
          <w:tcPr>
            <w:tcW w:w="2830" w:type="dxa"/>
            <w:gridSpan w:val="2"/>
            <w:hideMark/>
          </w:tcPr>
          <w:p w14:paraId="60EF8D9F"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3" w:type="dxa"/>
            <w:hideMark/>
          </w:tcPr>
          <w:p w14:paraId="6118E3E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w:t>
            </w:r>
          </w:p>
        </w:tc>
        <w:tc>
          <w:tcPr>
            <w:tcW w:w="1134" w:type="dxa"/>
            <w:hideMark/>
          </w:tcPr>
          <w:p w14:paraId="12EBF84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SBFD#1_InH_FR2_Sub#2</w:t>
            </w:r>
          </w:p>
        </w:tc>
        <w:tc>
          <w:tcPr>
            <w:tcW w:w="1133" w:type="dxa"/>
            <w:hideMark/>
          </w:tcPr>
          <w:p w14:paraId="01A069B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SBFD#1_InH_FR2_Sub#3</w:t>
            </w:r>
          </w:p>
        </w:tc>
        <w:tc>
          <w:tcPr>
            <w:tcW w:w="1134" w:type="dxa"/>
            <w:hideMark/>
          </w:tcPr>
          <w:p w14:paraId="0204C550"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SBFD#1_InH_FR2_Sub#4</w:t>
            </w:r>
          </w:p>
        </w:tc>
        <w:tc>
          <w:tcPr>
            <w:tcW w:w="1133" w:type="dxa"/>
            <w:hideMark/>
          </w:tcPr>
          <w:p w14:paraId="0C123F25"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SBFD#1_InH_FR2_Sub#9</w:t>
            </w:r>
          </w:p>
        </w:tc>
        <w:tc>
          <w:tcPr>
            <w:tcW w:w="1134" w:type="dxa"/>
            <w:hideMark/>
          </w:tcPr>
          <w:p w14:paraId="330D2C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SBFD#1_InH_FR2_Sub#10</w:t>
            </w:r>
          </w:p>
        </w:tc>
      </w:tr>
      <w:tr w:rsidR="00176EEF" w:rsidRPr="00176EEF" w14:paraId="39484578" w14:textId="77777777" w:rsidTr="0069525A">
        <w:trPr>
          <w:trHeight w:val="20"/>
        </w:trPr>
        <w:tc>
          <w:tcPr>
            <w:tcW w:w="793" w:type="dxa"/>
            <w:vMerge w:val="restart"/>
            <w:hideMark/>
          </w:tcPr>
          <w:p w14:paraId="04B6AEB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37" w:type="dxa"/>
            <w:hideMark/>
          </w:tcPr>
          <w:p w14:paraId="6F58F67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3" w:type="dxa"/>
            <w:hideMark/>
          </w:tcPr>
          <w:p w14:paraId="42F54E7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57CEF28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93B2F1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E89429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CD7E0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06838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E82F80" w14:textId="77777777" w:rsidTr="0069525A">
        <w:trPr>
          <w:trHeight w:val="20"/>
        </w:trPr>
        <w:tc>
          <w:tcPr>
            <w:tcW w:w="793" w:type="dxa"/>
            <w:vMerge/>
            <w:hideMark/>
          </w:tcPr>
          <w:p w14:paraId="249DF113"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A363E0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3" w:type="dxa"/>
            <w:hideMark/>
          </w:tcPr>
          <w:p w14:paraId="6DF610A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EA5B9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0C7B5C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289631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24E550D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C5AFE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088EB5A" w14:textId="77777777" w:rsidTr="0069525A">
        <w:trPr>
          <w:trHeight w:val="20"/>
        </w:trPr>
        <w:tc>
          <w:tcPr>
            <w:tcW w:w="793" w:type="dxa"/>
            <w:vMerge/>
            <w:hideMark/>
          </w:tcPr>
          <w:p w14:paraId="7B730B60"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78865D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3" w:type="dxa"/>
            <w:hideMark/>
          </w:tcPr>
          <w:p w14:paraId="16B7248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B01E0F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220DA0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158CDA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6D75A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EACA6D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8859CD3" w14:textId="77777777" w:rsidTr="0069525A">
        <w:trPr>
          <w:trHeight w:val="20"/>
        </w:trPr>
        <w:tc>
          <w:tcPr>
            <w:tcW w:w="793" w:type="dxa"/>
            <w:vMerge/>
            <w:hideMark/>
          </w:tcPr>
          <w:p w14:paraId="4FB9E1E4"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291BCDF5"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3" w:type="dxa"/>
            <w:hideMark/>
          </w:tcPr>
          <w:p w14:paraId="2AB8F9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54BB13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3D9FD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CD330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D04B0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7805FB4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E305E76" w14:textId="77777777" w:rsidTr="0069525A">
        <w:trPr>
          <w:trHeight w:val="20"/>
        </w:trPr>
        <w:tc>
          <w:tcPr>
            <w:tcW w:w="793" w:type="dxa"/>
            <w:vMerge w:val="restart"/>
            <w:hideMark/>
          </w:tcPr>
          <w:p w14:paraId="58DE0FC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37" w:type="dxa"/>
            <w:hideMark/>
          </w:tcPr>
          <w:p w14:paraId="5A116B2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3" w:type="dxa"/>
            <w:hideMark/>
          </w:tcPr>
          <w:p w14:paraId="69480FF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C99EA1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7B699B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0334237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1CDE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1859EF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4E56B095" w14:textId="77777777" w:rsidTr="0069525A">
        <w:trPr>
          <w:trHeight w:val="20"/>
        </w:trPr>
        <w:tc>
          <w:tcPr>
            <w:tcW w:w="793" w:type="dxa"/>
            <w:vMerge/>
            <w:hideMark/>
          </w:tcPr>
          <w:p w14:paraId="50A4CD47"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5D63F2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3" w:type="dxa"/>
            <w:hideMark/>
          </w:tcPr>
          <w:p w14:paraId="5E63FD3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F74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5D552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13C017C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B5CA9E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CEF95E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30CDABD" w14:textId="77777777" w:rsidTr="0069525A">
        <w:trPr>
          <w:trHeight w:val="20"/>
        </w:trPr>
        <w:tc>
          <w:tcPr>
            <w:tcW w:w="793" w:type="dxa"/>
            <w:vMerge/>
            <w:hideMark/>
          </w:tcPr>
          <w:p w14:paraId="6EC13305"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04CF406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3" w:type="dxa"/>
            <w:hideMark/>
          </w:tcPr>
          <w:p w14:paraId="1DE767F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518B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EDF5EB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A4294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4838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68A23D0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7B0A128" w14:textId="77777777" w:rsidTr="0069525A">
        <w:trPr>
          <w:trHeight w:val="20"/>
        </w:trPr>
        <w:tc>
          <w:tcPr>
            <w:tcW w:w="793" w:type="dxa"/>
            <w:vMerge w:val="restart"/>
            <w:hideMark/>
          </w:tcPr>
          <w:p w14:paraId="0F30554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lastRenderedPageBreak/>
              <w:t>Packet Size</w:t>
            </w:r>
          </w:p>
        </w:tc>
        <w:tc>
          <w:tcPr>
            <w:tcW w:w="2037" w:type="dxa"/>
            <w:hideMark/>
          </w:tcPr>
          <w:p w14:paraId="4C44961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3" w:type="dxa"/>
            <w:hideMark/>
          </w:tcPr>
          <w:p w14:paraId="7E3E5E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9C88B2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8F7AE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646A2BE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82259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4" w:type="dxa"/>
            <w:hideMark/>
          </w:tcPr>
          <w:p w14:paraId="38D5A89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2C30A69B" w14:textId="77777777" w:rsidTr="0069525A">
        <w:trPr>
          <w:trHeight w:val="20"/>
        </w:trPr>
        <w:tc>
          <w:tcPr>
            <w:tcW w:w="793" w:type="dxa"/>
            <w:vMerge/>
            <w:hideMark/>
          </w:tcPr>
          <w:p w14:paraId="4E237D9B" w14:textId="77777777" w:rsidR="00176EEF" w:rsidRPr="00176EEF" w:rsidRDefault="00176EEF" w:rsidP="00176EEF">
            <w:pPr>
              <w:spacing w:after="0"/>
              <w:rPr>
                <w:rFonts w:ascii="Arial" w:hAnsi="Arial" w:cs="Arial"/>
                <w:b/>
                <w:bCs/>
                <w:color w:val="000000"/>
                <w:sz w:val="16"/>
                <w:szCs w:val="16"/>
                <w:lang w:eastAsia="ko-KR"/>
              </w:rPr>
            </w:pPr>
          </w:p>
        </w:tc>
        <w:tc>
          <w:tcPr>
            <w:tcW w:w="2037" w:type="dxa"/>
            <w:hideMark/>
          </w:tcPr>
          <w:p w14:paraId="429689B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3" w:type="dxa"/>
            <w:hideMark/>
          </w:tcPr>
          <w:p w14:paraId="242ED6C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33F15B5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49FF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2AD81AB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F85A17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4" w:type="dxa"/>
            <w:hideMark/>
          </w:tcPr>
          <w:p w14:paraId="04903AE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13B197D" w14:textId="77777777" w:rsidTr="0069525A">
        <w:trPr>
          <w:trHeight w:val="20"/>
        </w:trPr>
        <w:tc>
          <w:tcPr>
            <w:tcW w:w="2830" w:type="dxa"/>
            <w:gridSpan w:val="2"/>
            <w:hideMark/>
          </w:tcPr>
          <w:p w14:paraId="6174575B"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3" w:type="dxa"/>
            <w:hideMark/>
          </w:tcPr>
          <w:p w14:paraId="4748301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[24], [26], [32], [</w:t>
            </w:r>
            <w:r w:rsidRPr="00176EEF">
              <w:rPr>
                <w:rFonts w:ascii="Arial" w:hAnsi="Arial" w:cs="Arial"/>
              </w:rPr>
              <w:t>28]</w:t>
            </w:r>
            <w:r w:rsidRPr="00176EEF">
              <w:rPr>
                <w:rFonts w:ascii="Arial" w:hAnsi="Arial" w:cs="Arial"/>
                <w:color w:val="000000"/>
                <w:sz w:val="16"/>
                <w:szCs w:val="16"/>
                <w:lang w:eastAsia="ko-KR"/>
              </w:rPr>
              <w:t>)</w:t>
            </w:r>
          </w:p>
        </w:tc>
        <w:tc>
          <w:tcPr>
            <w:tcW w:w="1134" w:type="dxa"/>
            <w:hideMark/>
          </w:tcPr>
          <w:p w14:paraId="376A1A7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5 sources ([18], [39], [24], [26], [28])</w:t>
            </w:r>
          </w:p>
        </w:tc>
        <w:tc>
          <w:tcPr>
            <w:tcW w:w="1133" w:type="dxa"/>
            <w:hideMark/>
          </w:tcPr>
          <w:p w14:paraId="7C85B92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3 sources ([18], [32], [28])</w:t>
            </w:r>
          </w:p>
        </w:tc>
        <w:tc>
          <w:tcPr>
            <w:tcW w:w="1134" w:type="dxa"/>
            <w:hideMark/>
          </w:tcPr>
          <w:p w14:paraId="311C94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2 sources ([18], [28])</w:t>
            </w:r>
          </w:p>
        </w:tc>
        <w:tc>
          <w:tcPr>
            <w:tcW w:w="1133" w:type="dxa"/>
            <w:hideMark/>
          </w:tcPr>
          <w:p w14:paraId="307D17B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4" w:type="dxa"/>
            <w:hideMark/>
          </w:tcPr>
          <w:p w14:paraId="4A04479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734D9BA3" w14:textId="77777777" w:rsidR="00176EEF" w:rsidRPr="00176EEF" w:rsidRDefault="00176EEF" w:rsidP="00176EEF">
      <w:pPr>
        <w:rPr>
          <w:rFonts w:eastAsia="DengXian"/>
          <w:lang w:val="en-US" w:eastAsia="ko-KR"/>
        </w:rPr>
      </w:pPr>
    </w:p>
    <w:p w14:paraId="0358A425" w14:textId="77777777" w:rsidR="00176EEF" w:rsidRPr="00176EEF" w:rsidRDefault="00176EEF" w:rsidP="00897506">
      <w:pPr>
        <w:pStyle w:val="TH"/>
        <w:rPr>
          <w:rFonts w:eastAsia="DengXian"/>
        </w:rPr>
      </w:pPr>
      <w:r w:rsidRPr="00176EEF">
        <w:rPr>
          <w:rFonts w:eastAsia="DengXian"/>
        </w:rPr>
        <w:t>Table 7.3.1.2.1-2: Sub-cases for indoor office (FR2-1) with Twice area&amp;half TxRUs in SBFD deployment Case 1.</w:t>
      </w:r>
    </w:p>
    <w:tbl>
      <w:tblPr>
        <w:tblStyle w:val="a4"/>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76EEF" w:rsidRPr="00176EEF" w14:paraId="529651D9" w14:textId="77777777" w:rsidTr="0069525A">
        <w:trPr>
          <w:trHeight w:val="20"/>
        </w:trPr>
        <w:tc>
          <w:tcPr>
            <w:tcW w:w="2825" w:type="dxa"/>
            <w:gridSpan w:val="2"/>
            <w:hideMark/>
          </w:tcPr>
          <w:p w14:paraId="7A9DD084" w14:textId="77777777" w:rsidR="00176EEF" w:rsidRPr="00176EEF" w:rsidRDefault="00176EEF" w:rsidP="00176EEF">
            <w:pPr>
              <w:keepNext/>
              <w:keepLines/>
              <w:spacing w:after="0"/>
              <w:jc w:val="center"/>
              <w:rPr>
                <w:rFonts w:ascii="Arial" w:hAnsi="Arial"/>
                <w:b/>
                <w:lang w:eastAsia="ko-KR"/>
              </w:rPr>
            </w:pPr>
            <w:r w:rsidRPr="00176EEF">
              <w:rPr>
                <w:rFonts w:ascii="Arial" w:hAnsi="Arial"/>
                <w:b/>
                <w:lang w:eastAsia="ko-KR"/>
              </w:rPr>
              <w:t xml:space="preserve">　</w:t>
            </w:r>
          </w:p>
        </w:tc>
        <w:tc>
          <w:tcPr>
            <w:tcW w:w="1132" w:type="dxa"/>
            <w:hideMark/>
          </w:tcPr>
          <w:p w14:paraId="1355572F"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SBFD#1_InH_FR2_Sub#5</w:t>
            </w:r>
          </w:p>
        </w:tc>
        <w:tc>
          <w:tcPr>
            <w:tcW w:w="1133" w:type="dxa"/>
            <w:hideMark/>
          </w:tcPr>
          <w:p w14:paraId="4BFE6A09"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SBFD#1_InH_FR2_Sub#6</w:t>
            </w:r>
          </w:p>
        </w:tc>
        <w:tc>
          <w:tcPr>
            <w:tcW w:w="1133" w:type="dxa"/>
            <w:hideMark/>
          </w:tcPr>
          <w:p w14:paraId="7A36AB71"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SBFD#1_InH_FR2_Sub#7</w:t>
            </w:r>
          </w:p>
        </w:tc>
        <w:tc>
          <w:tcPr>
            <w:tcW w:w="1132" w:type="dxa"/>
            <w:hideMark/>
          </w:tcPr>
          <w:p w14:paraId="1E5BF587"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SBFD#1_InH_FR2_Sub#8</w:t>
            </w:r>
          </w:p>
        </w:tc>
        <w:tc>
          <w:tcPr>
            <w:tcW w:w="1133" w:type="dxa"/>
            <w:hideMark/>
          </w:tcPr>
          <w:p w14:paraId="48E7100A"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SBFD#1_InH_FR2_Sub#11</w:t>
            </w:r>
          </w:p>
        </w:tc>
        <w:tc>
          <w:tcPr>
            <w:tcW w:w="1133" w:type="dxa"/>
            <w:hideMark/>
          </w:tcPr>
          <w:p w14:paraId="635F1ADC" w14:textId="77777777" w:rsidR="00176EEF" w:rsidRPr="00176EEF" w:rsidRDefault="00176EEF" w:rsidP="00176EEF">
            <w:pPr>
              <w:keepNext/>
              <w:keepLines/>
              <w:spacing w:after="0"/>
              <w:jc w:val="center"/>
              <w:rPr>
                <w:rFonts w:ascii="Arial" w:hAnsi="Arial"/>
                <w:b/>
                <w:bCs/>
                <w:lang w:eastAsia="ko-KR"/>
              </w:rPr>
            </w:pPr>
            <w:r w:rsidRPr="00176EEF">
              <w:rPr>
                <w:rFonts w:ascii="Arial" w:hAnsi="Arial"/>
                <w:b/>
                <w:bCs/>
                <w:lang w:eastAsia="ko-KR"/>
              </w:rPr>
              <w:t>SBFD#1_InH_FR2_Sub#12</w:t>
            </w:r>
          </w:p>
        </w:tc>
      </w:tr>
      <w:tr w:rsidR="00176EEF" w:rsidRPr="00176EEF" w14:paraId="37B05BC3" w14:textId="77777777" w:rsidTr="0069525A">
        <w:trPr>
          <w:trHeight w:val="20"/>
        </w:trPr>
        <w:tc>
          <w:tcPr>
            <w:tcW w:w="783" w:type="dxa"/>
            <w:vMerge w:val="restart"/>
            <w:hideMark/>
          </w:tcPr>
          <w:p w14:paraId="6BCEC93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slot configuration</w:t>
            </w:r>
          </w:p>
        </w:tc>
        <w:tc>
          <w:tcPr>
            <w:tcW w:w="2042" w:type="dxa"/>
            <w:hideMark/>
          </w:tcPr>
          <w:p w14:paraId="77097B6C"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Alt-4: {DDDSU} vs. {XXXXX}</w:t>
            </w:r>
          </w:p>
        </w:tc>
        <w:tc>
          <w:tcPr>
            <w:tcW w:w="1132" w:type="dxa"/>
            <w:hideMark/>
          </w:tcPr>
          <w:p w14:paraId="41D0CC9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2461F3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72850B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0ACED6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51D258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A353EA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471D2427" w14:textId="77777777" w:rsidTr="0069525A">
        <w:trPr>
          <w:trHeight w:val="20"/>
        </w:trPr>
        <w:tc>
          <w:tcPr>
            <w:tcW w:w="783" w:type="dxa"/>
            <w:vMerge/>
            <w:hideMark/>
          </w:tcPr>
          <w:p w14:paraId="03BD274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A997830"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Alt-2: {DDDSU} vs. {XXXXU}</w:t>
            </w:r>
          </w:p>
        </w:tc>
        <w:tc>
          <w:tcPr>
            <w:tcW w:w="1132" w:type="dxa"/>
            <w:hideMark/>
          </w:tcPr>
          <w:p w14:paraId="3CA47A4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CF4533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28E8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0069851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B22FDD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8704B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19A547A7" w14:textId="77777777" w:rsidTr="0069525A">
        <w:trPr>
          <w:trHeight w:val="20"/>
        </w:trPr>
        <w:tc>
          <w:tcPr>
            <w:tcW w:w="783" w:type="dxa"/>
            <w:vMerge/>
            <w:hideMark/>
          </w:tcPr>
          <w:p w14:paraId="4400C55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9F2D8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Alt-1: {DDDSU} vs. {DXXXU}</w:t>
            </w:r>
          </w:p>
        </w:tc>
        <w:tc>
          <w:tcPr>
            <w:tcW w:w="1132" w:type="dxa"/>
            <w:hideMark/>
          </w:tcPr>
          <w:p w14:paraId="31A3C56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2D9D7D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A3932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6F4062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41CFCC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371AC93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37A02DF" w14:textId="77777777" w:rsidTr="0069525A">
        <w:trPr>
          <w:trHeight w:val="20"/>
        </w:trPr>
        <w:tc>
          <w:tcPr>
            <w:tcW w:w="783" w:type="dxa"/>
            <w:vMerge/>
            <w:hideMark/>
          </w:tcPr>
          <w:p w14:paraId="74BA85E4"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2AF6CD2"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Alt-3: {DDSUU} vs. {XXXXU}</w:t>
            </w:r>
          </w:p>
        </w:tc>
        <w:tc>
          <w:tcPr>
            <w:tcW w:w="1132" w:type="dxa"/>
            <w:hideMark/>
          </w:tcPr>
          <w:p w14:paraId="0EEE8AD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7050DF5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9954E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1FF5016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5437A4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8B6AF9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24BCEFF3" w14:textId="77777777" w:rsidTr="0069525A">
        <w:trPr>
          <w:trHeight w:val="20"/>
        </w:trPr>
        <w:tc>
          <w:tcPr>
            <w:tcW w:w="783" w:type="dxa"/>
            <w:vMerge w:val="restart"/>
            <w:hideMark/>
          </w:tcPr>
          <w:p w14:paraId="2ACD23DE"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SBFD antenna configuration</w:t>
            </w:r>
          </w:p>
        </w:tc>
        <w:tc>
          <w:tcPr>
            <w:tcW w:w="2042" w:type="dxa"/>
            <w:hideMark/>
          </w:tcPr>
          <w:p w14:paraId="1AE5C30F"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Twice area&amp;same TxRUs (Option 2)</w:t>
            </w:r>
          </w:p>
        </w:tc>
        <w:tc>
          <w:tcPr>
            <w:tcW w:w="1132" w:type="dxa"/>
            <w:hideMark/>
          </w:tcPr>
          <w:p w14:paraId="7B78CDE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47FB3EA"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225FD3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5670CFD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0E284A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4D071BA9"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E692310" w14:textId="77777777" w:rsidTr="0069525A">
        <w:trPr>
          <w:trHeight w:val="20"/>
        </w:trPr>
        <w:tc>
          <w:tcPr>
            <w:tcW w:w="783" w:type="dxa"/>
            <w:vMerge/>
            <w:hideMark/>
          </w:tcPr>
          <w:p w14:paraId="7F4DF0AD"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6C170DE9"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area&amp;same TxRUs (Option 1)</w:t>
            </w:r>
          </w:p>
        </w:tc>
        <w:tc>
          <w:tcPr>
            <w:tcW w:w="1132" w:type="dxa"/>
            <w:hideMark/>
          </w:tcPr>
          <w:p w14:paraId="4B7DA7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E93471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631BF5A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42AC0ADE"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5D29C28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617E99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35BDF46D" w14:textId="77777777" w:rsidTr="0069525A">
        <w:trPr>
          <w:trHeight w:val="20"/>
        </w:trPr>
        <w:tc>
          <w:tcPr>
            <w:tcW w:w="783" w:type="dxa"/>
            <w:vMerge/>
            <w:hideMark/>
          </w:tcPr>
          <w:p w14:paraId="22731B85"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34F376C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Same area&amp;half TxRUs (Option 3)</w:t>
            </w:r>
          </w:p>
        </w:tc>
        <w:tc>
          <w:tcPr>
            <w:tcW w:w="1132" w:type="dxa"/>
            <w:hideMark/>
          </w:tcPr>
          <w:p w14:paraId="7B20E31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37B41284"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123717D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669B3ED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6CC5C757"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A7D58A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180F1B02" w14:textId="77777777" w:rsidTr="0069525A">
        <w:trPr>
          <w:trHeight w:val="20"/>
        </w:trPr>
        <w:tc>
          <w:tcPr>
            <w:tcW w:w="783" w:type="dxa"/>
            <w:vMerge w:val="restart"/>
            <w:hideMark/>
          </w:tcPr>
          <w:p w14:paraId="5356CEA4"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Packet Size</w:t>
            </w:r>
          </w:p>
        </w:tc>
        <w:tc>
          <w:tcPr>
            <w:tcW w:w="2042" w:type="dxa"/>
            <w:hideMark/>
          </w:tcPr>
          <w:p w14:paraId="444249A3"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val="sv-SE" w:eastAsia="ko-KR"/>
              </w:rPr>
              <w:t>Option 1: DL: 4Kbytes, UL: 1Kbytes</w:t>
            </w:r>
          </w:p>
        </w:tc>
        <w:tc>
          <w:tcPr>
            <w:tcW w:w="1132" w:type="dxa"/>
            <w:hideMark/>
          </w:tcPr>
          <w:p w14:paraId="3E0FC6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7E4ACFCF"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1713258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2" w:type="dxa"/>
            <w:hideMark/>
          </w:tcPr>
          <w:p w14:paraId="549339C1"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2F1B842B"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4DAA446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r>
      <w:tr w:rsidR="00176EEF" w:rsidRPr="00176EEF" w14:paraId="750146A3" w14:textId="77777777" w:rsidTr="0069525A">
        <w:trPr>
          <w:trHeight w:val="20"/>
        </w:trPr>
        <w:tc>
          <w:tcPr>
            <w:tcW w:w="783" w:type="dxa"/>
            <w:vMerge/>
            <w:hideMark/>
          </w:tcPr>
          <w:p w14:paraId="168BCB4F" w14:textId="77777777" w:rsidR="00176EEF" w:rsidRPr="00176EEF" w:rsidRDefault="00176EEF" w:rsidP="00176EEF">
            <w:pPr>
              <w:spacing w:after="0"/>
              <w:rPr>
                <w:rFonts w:ascii="Arial" w:hAnsi="Arial" w:cs="Arial"/>
                <w:b/>
                <w:bCs/>
                <w:color w:val="000000"/>
                <w:sz w:val="16"/>
                <w:szCs w:val="16"/>
                <w:lang w:eastAsia="ko-KR"/>
              </w:rPr>
            </w:pPr>
          </w:p>
        </w:tc>
        <w:tc>
          <w:tcPr>
            <w:tcW w:w="2042" w:type="dxa"/>
            <w:hideMark/>
          </w:tcPr>
          <w:p w14:paraId="0C03564A" w14:textId="77777777" w:rsidR="00176EEF" w:rsidRPr="00176EEF" w:rsidRDefault="00176EEF" w:rsidP="00176EEF">
            <w:pPr>
              <w:spacing w:after="0"/>
              <w:rPr>
                <w:rFonts w:ascii="Arial" w:hAnsi="Arial" w:cs="Arial"/>
                <w:b/>
                <w:bCs/>
                <w:color w:val="000000"/>
                <w:sz w:val="16"/>
                <w:szCs w:val="16"/>
                <w:lang w:eastAsia="ko-KR"/>
              </w:rPr>
            </w:pPr>
            <w:r w:rsidRPr="00176EEF">
              <w:rPr>
                <w:rFonts w:ascii="Arial" w:hAnsi="Arial" w:cs="Arial"/>
                <w:b/>
                <w:bCs/>
                <w:color w:val="000000"/>
                <w:sz w:val="16"/>
                <w:szCs w:val="16"/>
                <w:lang w:eastAsia="ko-KR"/>
              </w:rPr>
              <w:t>Option 2: DL: 0.5Mbytes, UL: 0.125Mbytes</w:t>
            </w:r>
          </w:p>
        </w:tc>
        <w:tc>
          <w:tcPr>
            <w:tcW w:w="1132" w:type="dxa"/>
            <w:hideMark/>
          </w:tcPr>
          <w:p w14:paraId="77121E62"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D249D1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50AAA4F6"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2" w:type="dxa"/>
            <w:hideMark/>
          </w:tcPr>
          <w:p w14:paraId="3D87610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c>
          <w:tcPr>
            <w:tcW w:w="1133" w:type="dxa"/>
            <w:hideMark/>
          </w:tcPr>
          <w:p w14:paraId="0DA17C4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 xml:space="preserve">　</w:t>
            </w:r>
          </w:p>
        </w:tc>
        <w:tc>
          <w:tcPr>
            <w:tcW w:w="1133" w:type="dxa"/>
            <w:hideMark/>
          </w:tcPr>
          <w:p w14:paraId="072A18A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O</w:t>
            </w:r>
          </w:p>
        </w:tc>
      </w:tr>
      <w:tr w:rsidR="00176EEF" w:rsidRPr="00176EEF" w14:paraId="68CA00A5" w14:textId="77777777" w:rsidTr="0069525A">
        <w:trPr>
          <w:trHeight w:val="20"/>
        </w:trPr>
        <w:tc>
          <w:tcPr>
            <w:tcW w:w="2825" w:type="dxa"/>
            <w:gridSpan w:val="2"/>
            <w:hideMark/>
          </w:tcPr>
          <w:p w14:paraId="4CFFD858" w14:textId="77777777" w:rsidR="00176EEF" w:rsidRPr="00176EEF" w:rsidRDefault="00176EEF" w:rsidP="00176EEF">
            <w:pPr>
              <w:spacing w:after="0"/>
              <w:jc w:val="center"/>
              <w:rPr>
                <w:rFonts w:ascii="Arial" w:hAnsi="Arial" w:cs="Arial"/>
                <w:b/>
                <w:bCs/>
                <w:color w:val="000000"/>
                <w:sz w:val="16"/>
                <w:szCs w:val="16"/>
                <w:lang w:eastAsia="ko-KR"/>
              </w:rPr>
            </w:pPr>
            <w:r w:rsidRPr="00176EEF">
              <w:rPr>
                <w:rFonts w:ascii="Arial" w:hAnsi="Arial" w:cs="Arial"/>
                <w:b/>
                <w:bCs/>
                <w:color w:val="000000"/>
                <w:sz w:val="16"/>
                <w:szCs w:val="16"/>
                <w:lang w:eastAsia="ko-KR"/>
              </w:rPr>
              <w:t>Sources</w:t>
            </w:r>
          </w:p>
        </w:tc>
        <w:tc>
          <w:tcPr>
            <w:tcW w:w="1132" w:type="dxa"/>
            <w:hideMark/>
          </w:tcPr>
          <w:p w14:paraId="0E1B8F00"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52499D1C"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6D1D1828"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2" w:type="dxa"/>
            <w:hideMark/>
          </w:tcPr>
          <w:p w14:paraId="1034A055"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4DF7A2A3"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c>
          <w:tcPr>
            <w:tcW w:w="1133" w:type="dxa"/>
            <w:hideMark/>
          </w:tcPr>
          <w:p w14:paraId="3027252D" w14:textId="77777777" w:rsidR="00176EEF" w:rsidRPr="00176EEF" w:rsidRDefault="00176EEF" w:rsidP="00176EEF">
            <w:pPr>
              <w:spacing w:after="0"/>
              <w:jc w:val="center"/>
              <w:rPr>
                <w:rFonts w:ascii="Arial" w:hAnsi="Arial" w:cs="Arial"/>
                <w:color w:val="000000"/>
                <w:sz w:val="16"/>
                <w:szCs w:val="16"/>
                <w:lang w:eastAsia="ko-KR"/>
              </w:rPr>
            </w:pPr>
            <w:r w:rsidRPr="00176EEF">
              <w:rPr>
                <w:rFonts w:ascii="Arial" w:hAnsi="Arial" w:cs="Arial"/>
                <w:color w:val="000000"/>
                <w:sz w:val="16"/>
                <w:szCs w:val="16"/>
                <w:lang w:eastAsia="ko-KR"/>
              </w:rPr>
              <w:t>1 source ([18])</w:t>
            </w:r>
          </w:p>
        </w:tc>
      </w:tr>
    </w:tbl>
    <w:p w14:paraId="288796DB" w14:textId="77777777" w:rsidR="00176EEF" w:rsidRPr="00176EEF" w:rsidRDefault="00176EEF" w:rsidP="00176EEF">
      <w:pPr>
        <w:rPr>
          <w:rFonts w:eastAsia="DengXian"/>
        </w:rPr>
      </w:pPr>
    </w:p>
    <w:p w14:paraId="74B30C06" w14:textId="77777777" w:rsidR="00176EEF" w:rsidRPr="00176EEF" w:rsidRDefault="00176EEF" w:rsidP="00176EEF">
      <w:pPr>
        <w:keepNext/>
        <w:keepLines/>
        <w:spacing w:before="120"/>
        <w:ind w:left="1985" w:hanging="1985"/>
        <w:rPr>
          <w:rFonts w:ascii="Arial" w:eastAsia="DengXian" w:hAnsi="Arial"/>
        </w:rPr>
      </w:pPr>
      <w:r w:rsidRPr="00176EEF">
        <w:rPr>
          <w:rFonts w:ascii="Arial" w:eastAsia="DengXian" w:hAnsi="Arial"/>
        </w:rPr>
        <w:t>7.3.1.2.1.1</w:t>
      </w:r>
      <w:r w:rsidRPr="00176EEF">
        <w:rPr>
          <w:rFonts w:ascii="Arial" w:eastAsia="DengXian" w:hAnsi="Arial"/>
        </w:rPr>
        <w:tab/>
        <w:t>Summary of the observations</w:t>
      </w:r>
    </w:p>
    <w:p w14:paraId="13E1326D"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option-2 (twice area and same TxRUs):</w:t>
      </w:r>
    </w:p>
    <w:p w14:paraId="415836F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(SBFD#1_InH_FR2_Sub#2, 5 sources)</w:t>
      </w:r>
    </w:p>
    <w:p w14:paraId="7041AAD9"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{3.63%, 6.03%} at low load level, mean and 5% DL Average-UPT gain of {3.36%, 6.67%} at medium load level, mean and 5% DL Average-UPT gain of {3.60%, 3.35%} at high load level.</w:t>
      </w:r>
    </w:p>
    <w:p w14:paraId="2244301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{22.22%, 71.05%} at medium load level, mean and 5% UL Average-UPT gain of {20.61%, 86.18%} at high load level.</w:t>
      </w:r>
    </w:p>
    <w:p w14:paraId="2CF65D9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271454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E7B329F"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{3.67%, 4.39%} at low load level, mean and 5% DL Average-UPT gain of {3.41%, 5.59%} at medium load level, mean and 5% DL Average-UPT gain of {4.12%, 6.12%} at high load level.</w:t>
      </w:r>
    </w:p>
    <w:p w14:paraId="6751CD56"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{11.29%, 55.28%} at low load level, mean and 5% UL Average-UPT gain of {10.72%, 52.24%} at medium load level, mean and 5% UL Average-UPT gain of {6.56%, 45.48%} at high load level.</w:t>
      </w:r>
    </w:p>
    <w:p w14:paraId="483F495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3EED5410" w14:textId="77777777" w:rsidR="00176EEF" w:rsidRPr="00176EEF" w:rsidRDefault="00176EEF" w:rsidP="00897506">
      <w:pPr>
        <w:pStyle w:val="B3"/>
        <w:rPr>
          <w:rFonts w:eastAsia="DengXian"/>
        </w:rPr>
      </w:pPr>
      <w:r w:rsidRPr="00176EEF">
        <w:rPr>
          <w:rFonts w:eastAsia="DengXian"/>
        </w:rPr>
        <w:lastRenderedPageBreak/>
        <w:t>-</w:t>
      </w:r>
      <w:r w:rsidRPr="00176EEF">
        <w:rPr>
          <w:rFonts w:eastAsia="DengXian"/>
        </w:rPr>
        <w:tab/>
        <w:t>Semi-static SBFD provides mean DL Average-UPT loss of -0.06% and 5% DL Average-UPT gain of 8.34% at low load level, mean and 5% DL Average-UPT gain of {3.36%, 10.16%} at medium load level, mean DL Average-UPT gain of 3.60% and 5% DL Average-UPT loss of -18.35% at high load level.</w:t>
      </w:r>
    </w:p>
    <w:p w14:paraId="31BED244"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{16.60%, 38.79%} at low load level, mean and 5% UL Average-UPT gain of {23.31%, 71.05%} at medium load level, mean and 5% UL Average-UPT gain of {26.70%, 218.99%} at high load level.</w:t>
      </w:r>
    </w:p>
    <w:p w14:paraId="0095362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(SBFD#1_InH_FR2_Sub#1, 5 sources)</w:t>
      </w:r>
    </w:p>
    <w:p w14:paraId="774A1EA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{4.84%, 5.18%} at low load level, mean and 5% DL Average-UPT gain of {7.57%, 4.45%} at medium load level, mean DL Average-UPT gain of 5.95% and 5% DL Average-UPT loss of -10.25% at high load level.</w:t>
      </w:r>
    </w:p>
    <w:p w14:paraId="71879D6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{55.30%, 50.71%} at low load level, mean and 5% UL Average-UPT gain of {54.71%, 46.45%} at medium load level, mean and 5% UL Average-UPT gain of {72.66%, 59.26%} at high load level.</w:t>
      </w:r>
    </w:p>
    <w:p w14:paraId="7AAE539A"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CCA3D66"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piecewise noise figure model assumed by 4 sources, </w:t>
      </w:r>
    </w:p>
    <w:p w14:paraId="45A22EA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{4.82%, 5.26%} at low load level, mean and 5% DL Average-UPT gain of {6.04%, 4.62%} at medium load level, mean DL Average-UPT gain of 3.58% and 5% DL Average-UPT loss of -2.23% at high load level.</w:t>
      </w:r>
    </w:p>
    <w:p w14:paraId="79E5544C"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{62.52%, 67.02%} at low load level, mean and 5% UL Average-UPT gain of {78.46%, 67.73%} at medium load level, mean and 5% UL Average-UPT gain of {89.26%, 61.78%} at high load level.</w:t>
      </w:r>
    </w:p>
    <w:p w14:paraId="6DDFE350" w14:textId="77777777" w:rsidR="00176EEF" w:rsidRPr="00176EEF" w:rsidRDefault="00176EEF" w:rsidP="00897506">
      <w:pPr>
        <w:pStyle w:val="B2"/>
        <w:rPr>
          <w:rFonts w:eastAsia="DengXian"/>
        </w:rPr>
      </w:pPr>
      <w:r w:rsidRPr="00176EEF">
        <w:rPr>
          <w:rFonts w:eastAsia="DengXian"/>
        </w:rPr>
        <w:t>-</w:t>
      </w:r>
      <w:r w:rsidRPr="00176EEF">
        <w:rPr>
          <w:rFonts w:eastAsia="DengXian"/>
        </w:rPr>
        <w:tab/>
        <w:t xml:space="preserve">With flat noise figure model assumed by 1 source, </w:t>
      </w:r>
    </w:p>
    <w:p w14:paraId="4120701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DL Average-UPT gain of {7.77%, 5.18%} at low load level, mean DL Average-UPT gain of 8.42% and 5% DL Average-UPT loss of -5.02% at medium load level, mean DL Average-UPT gain of 8.31% and 5% DL Average-UPT loss of -18.27% at high load level.</w:t>
      </w:r>
    </w:p>
    <w:p w14:paraId="14782DB2" w14:textId="77777777" w:rsidR="00176EEF" w:rsidRPr="00176EEF" w:rsidRDefault="00176EEF" w:rsidP="00897506">
      <w:pPr>
        <w:pStyle w:val="B3"/>
        <w:rPr>
          <w:rFonts w:eastAsia="DengXian"/>
        </w:rPr>
      </w:pPr>
      <w:r w:rsidRPr="00176EEF">
        <w:rPr>
          <w:rFonts w:eastAsia="DengXian"/>
        </w:rPr>
        <w:t>-</w:t>
      </w:r>
      <w:r w:rsidRPr="00176EEF">
        <w:rPr>
          <w:rFonts w:eastAsia="DengXian"/>
        </w:rPr>
        <w:tab/>
        <w:t>Semi-static SBFD provides mean and 5% UL Average-UPT gain of {31.68%, 33.23%} at low load level, mean and 5% UL Average-UPT gain of {35.09%, 37.99%} at medium load level, mean and 5% UL Average-UPT gain of {42.88%, 56.74%} at high load level.</w:t>
      </w:r>
    </w:p>
    <w:p w14:paraId="617DC042"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(SBFD#1_InH_FR2_Sub#4, 2 sources)</w:t>
      </w:r>
    </w:p>
    <w:p w14:paraId="30457F77"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{-20.17%, -17.57%} at low load level, mean and 5% DL Average-UPT loss of {-22.04%, -24.52%} at medium load level, mean and 5% DL Average-UPT loss of {-31.45%, -35.47%} at high load level.</w:t>
      </w:r>
    </w:p>
    <w:p w14:paraId="7537C9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{86.16%, 112.95%} at low load level, mean and 5% UL Average-UPT gain of {86.17%, 109.87%} at medium load level, mean and 5% UL Average-UPT gain of {114.49%, 227.77%} at high load level.</w:t>
      </w:r>
    </w:p>
    <w:p w14:paraId="7843BC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9A5DD37"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B247F64"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(SBFD#1_InH_FR2_Sub#3</w:t>
      </w:r>
      <w:r w:rsidRPr="00176EEF">
        <w:rPr>
          <w:rFonts w:eastAsia="DengXian" w:hint="eastAsia"/>
          <w:lang w:eastAsia="zh-CN"/>
        </w:rPr>
        <w:t>,</w:t>
      </w:r>
      <w:r w:rsidRPr="00176EEF">
        <w:rPr>
          <w:rFonts w:eastAsia="DengXian"/>
        </w:rPr>
        <w:t xml:space="preserve"> 3 sources)</w:t>
      </w:r>
    </w:p>
    <w:p w14:paraId="5237F53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{-4.40%, -22.33%} at low load level, mean and 5% DL Average-UPT loss of {-6.90%, -30.02%} at medium load level, mean and 5% DL Average-UPT loss of {-22.06%, -40.37%} at high load level.</w:t>
      </w:r>
    </w:p>
    <w:p w14:paraId="47C65F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{78.57%, 84.98%} at low load level, mean and 5% UL Average-UPT gain of {91.25%, 102.86%} at medium load level, mean and 5% UL Average-UPT gain of {149.67%, 201.41%} at high load level.</w:t>
      </w:r>
    </w:p>
    <w:p w14:paraId="203D026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F9316B1"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8DA714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(SBFD#1_InH_FR2_Sub#10, one source)</w:t>
      </w:r>
    </w:p>
    <w:p w14:paraId="5F375BC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{2.01%, 2.16%} at low load level, mean and 5% DL Average-UPT gain of {1.08%, 0.21%} at medium load level, mean DL Average-UPT loss of -0.53% and 5% DL Average-UPT gain of 1.74% at high load level.</w:t>
      </w:r>
    </w:p>
    <w:p w14:paraId="69C885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{4.91%, 4.03%} at low load level, mean and 5% UL Average-UPT gain of {4.04%, 2.13%} at medium load level, mean UL Average-UPT gain of 1.08% and 5% UL Average-UPT loss of -15.87% at high load level.</w:t>
      </w:r>
    </w:p>
    <w:p w14:paraId="4CAD160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7322D2F"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AFC317A"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(SBFD#1_InH_FR2_Sub#9, one source)</w:t>
      </w:r>
    </w:p>
    <w:p w14:paraId="4802E126"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{9.31%, 11.40%} at low load level, mean and 5% DL Average-UPT gain of {8.65%, 9.41%} at medium load level, mean DL Average-UPT gain of 7.22% and 5% DL Average-UPT loss of -0.02% at high load level.</w:t>
      </w:r>
    </w:p>
    <w:p w14:paraId="318441C0"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{75.66%, 77.73%} at low load level, mean and 5% UL Average-UPT gain of {67.85%, 58.91%} at medium load level, mean and 5% UL Average-UPT gain of {57.04%, 38.33%} at high load level.</w:t>
      </w:r>
    </w:p>
    <w:p w14:paraId="39DB3F8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B20597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315BC2C" w14:textId="77777777" w:rsidR="00176EEF" w:rsidRPr="00176EEF" w:rsidRDefault="00176EEF" w:rsidP="00176EEF">
      <w:pPr>
        <w:rPr>
          <w:rFonts w:eastAsia="DengXian"/>
        </w:rPr>
      </w:pPr>
    </w:p>
    <w:p w14:paraId="43E09A75" w14:textId="77777777" w:rsidR="00176EEF" w:rsidRPr="00176EEF" w:rsidRDefault="00176EEF" w:rsidP="00176EEF">
      <w:pPr>
        <w:rPr>
          <w:rFonts w:eastAsia="DengXian"/>
          <w:b/>
          <w:bCs/>
        </w:rPr>
      </w:pPr>
      <w:r w:rsidRPr="00176EEF">
        <w:rPr>
          <w:rFonts w:eastAsia="DengXian"/>
          <w:b/>
          <w:bCs/>
        </w:rPr>
        <w:t>For Indoor office (FR2-1) in SBFD deployment case 1, assuming SBFD antenna configuration option-3 (same area&amp;half TxRUs):</w:t>
      </w:r>
    </w:p>
    <w:p w14:paraId="1A92565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large packet size, (SBFD#1_InH_FR2_Sub#6, one source)</w:t>
      </w:r>
    </w:p>
    <w:p w14:paraId="7B08222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{0.37%, 0.26%} at low load level, mean and 5% DL Average-UPT loss of {-1.07%, -3.62%} at medium load level, mean and 5% DL Average-UPT loss of {-6.74%, -12.44%} at high load level.</w:t>
      </w:r>
    </w:p>
    <w:p w14:paraId="0212E905"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loss of {-1.48%, -3.12%} at low load level, mean and 5% UL Average-UPT loss of {-4.92%, -10.40%} at medium load level, mean and 5% UL Average-UPT loss of {-16.18%, -37.67%} at high load level.</w:t>
      </w:r>
    </w:p>
    <w:p w14:paraId="2A8216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5BB14981"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3B5DCFF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4 and small packet size, (SBFD#1_InH_FR2_Sub#5, one source)</w:t>
      </w:r>
    </w:p>
    <w:p w14:paraId="18FF814F"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{4.95%, 5.39%} at low load level, mean and 5% DL Average-UPT gain of {4.48%, 4.44%} at medium load level, mean DL Average-UPT gain of 2.68% and 5% DL Average-UPT loss of -6.85% at high load level.</w:t>
      </w:r>
    </w:p>
    <w:p w14:paraId="1D1079FC"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{105.27%, 107.80%} at low load level, mean and 5% UL Average-UPT gain of {100.82%, 94.52%} at medium load level, mean and 5% UL Average-UPT gain of {81.60%, 24.38%} at high load level.</w:t>
      </w:r>
    </w:p>
    <w:p w14:paraId="1C247A90"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3E7E9AC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A040A60"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large packet size, (SBFD#1_InH_FR2_Sub#8, one source)</w:t>
      </w:r>
    </w:p>
    <w:p w14:paraId="280ECF0E" w14:textId="77777777" w:rsidR="00176EEF" w:rsidRPr="00176EEF" w:rsidRDefault="00176EEF" w:rsidP="00897506">
      <w:pPr>
        <w:pStyle w:val="B2"/>
        <w:rPr>
          <w:rFonts w:eastAsia="DengXian"/>
        </w:rPr>
      </w:pPr>
      <w:r w:rsidRPr="00176EEF">
        <w:rPr>
          <w:rFonts w:eastAsia="DengXian"/>
        </w:rPr>
        <w:lastRenderedPageBreak/>
        <w:t>-</w:t>
      </w:r>
      <w:r w:rsidRPr="00176EEF">
        <w:rPr>
          <w:rFonts w:eastAsia="DengXian"/>
        </w:rPr>
        <w:tab/>
        <w:t>Semi-static SBFD provides mean and 5% DL Average-UPT loss of {-22.44%, -24.05%} at low load level, mean and 5% DL Average-UPT loss of {-28.75%, -36.28%} at medium load level, mean and 5% DL Average-UPT loss of {-46.44%, -56.80%} at high load level.</w:t>
      </w:r>
    </w:p>
    <w:p w14:paraId="5B2A1F2E"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{75.58%, 75.55%} at low load level, mean and 5% UL Average-UPT gain of {85.55%, 90.43%} at medium load level, mean and 5% UL Average-UPT gain of {121.09%, 231.26%} at high load level.</w:t>
      </w:r>
    </w:p>
    <w:p w14:paraId="79FB1268"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2FFE12CC"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123EF0E"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2 and small packet size, (SBFD#1_InH_FR2_Sub#7, one source)</w:t>
      </w:r>
    </w:p>
    <w:p w14:paraId="1A96C8D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loss of {-22.39%, -23.45%} at low load level, mean and 5% DL Average-UPT loss of {-28.83%, -35.88%} at medium load level, mean and 5% DL Average-UPT loss of {-46.61%, -57.00%} at high load level.</w:t>
      </w:r>
    </w:p>
    <w:p w14:paraId="25A401BA"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{75.49%, 75.30%} at low load level, mean and 5% UL Average-UPT gain of {85.45%, 91.89%} at medium load level, mean and 5% UL Average-UPT gain of {121.18%, 236.14%} at high load level.</w:t>
      </w:r>
    </w:p>
    <w:p w14:paraId="1FE30EB2"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64B77923"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6DAF0F93"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large packet size, (SBFD#1_InH_FR2_Sub#12, one source)</w:t>
      </w:r>
    </w:p>
    <w:p w14:paraId="6FF56EC3"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DL Average-UPT gain of 1.14% and 5% DL Average-UPT loss of -0.21% at low load level, mean and 5% DL Average-UPT loss of {-2.00%, -4.74%} at medium load level, mean and 5% DL Average-UPT loss of {-10.19%, -18.04%} at high load level.</w:t>
      </w:r>
    </w:p>
    <w:p w14:paraId="35A7327D"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UL Average-UPT gain of 2.06% and 5% UL Average-UPT loss of -0.48% at low load level, mean UL Average-UPT gain of 0.15% and 5% UL Average-UPT loss of -4.04% at medium load level, mean and 5% UL Average-UPT loss of {-6.36%, -27.69%} at high load level.</w:t>
      </w:r>
    </w:p>
    <w:p w14:paraId="6A48C4C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04B2825B"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4F3F9208" w14:textId="77777777" w:rsidR="00176EEF" w:rsidRPr="00176EEF" w:rsidRDefault="00176EEF" w:rsidP="00897506">
      <w:pPr>
        <w:pStyle w:val="B1"/>
        <w:rPr>
          <w:rFonts w:eastAsia="DengXian"/>
        </w:rPr>
      </w:pPr>
      <w:r w:rsidRPr="00176EEF">
        <w:rPr>
          <w:rFonts w:eastAsia="DengXian"/>
        </w:rPr>
        <w:t>-</w:t>
      </w:r>
      <w:r w:rsidRPr="00176EEF">
        <w:rPr>
          <w:rFonts w:eastAsia="DengXian"/>
        </w:rPr>
        <w:tab/>
        <w:t>In case of using SBFD Alt 3 and small packet size, (SBFD#1_InH_FR2_Sub#11, one source)</w:t>
      </w:r>
    </w:p>
    <w:p w14:paraId="54D226DB"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DL Average-UPT gain of {9.34%, 10.84%} at low load level, mean and 5% DL Average-UPT gain of {8.50%, 9.14%} at medium load level, mean DL Average-UPT gain of 5.43% and 5% DL Average-UPT loss of -8.55% at high load level.</w:t>
      </w:r>
    </w:p>
    <w:p w14:paraId="1D297342" w14:textId="77777777" w:rsidR="00176EEF" w:rsidRPr="00176EEF" w:rsidRDefault="00176EEF" w:rsidP="00897506">
      <w:pPr>
        <w:pStyle w:val="B2"/>
        <w:rPr>
          <w:rFonts w:eastAsia="DengXian"/>
        </w:rPr>
      </w:pPr>
      <w:r w:rsidRPr="00176EEF">
        <w:rPr>
          <w:rFonts w:eastAsia="DengXian"/>
        </w:rPr>
        <w:t>-</w:t>
      </w:r>
      <w:r w:rsidRPr="00176EEF">
        <w:rPr>
          <w:rFonts w:eastAsia="DengXian"/>
        </w:rPr>
        <w:tab/>
        <w:t>Semi-static SBFD provides mean and 5% UL Average-UPT gain of {75.60%, 77.12%} at low load level, mean and 5% UL Average-UPT gain of {67.59%, 57.57%} at medium load level, mean and 5% UL Average-UPT gain of {55.14%, 22.73%} at high load level.</w:t>
      </w:r>
    </w:p>
    <w:p w14:paraId="5A375A54"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23dBm BS transmission power.</w:t>
      </w:r>
    </w:p>
    <w:p w14:paraId="189140EE" w14:textId="77777777" w:rsidR="00176EEF" w:rsidRPr="00176EEF" w:rsidRDefault="00176EEF" w:rsidP="00897506">
      <w:pPr>
        <w:pStyle w:val="B2"/>
        <w:rPr>
          <w:rFonts w:eastAsia="DengXian"/>
        </w:rPr>
      </w:pPr>
      <w:r w:rsidRPr="00176EEF">
        <w:rPr>
          <w:rFonts w:eastAsia="DengXian"/>
        </w:rPr>
        <w:t>-</w:t>
      </w:r>
      <w:r w:rsidRPr="00176EEF">
        <w:rPr>
          <w:rFonts w:eastAsia="DengXian"/>
        </w:rPr>
        <w:tab/>
        <w:t>All results assumed piecewise linear noise figure model.</w:t>
      </w:r>
    </w:p>
    <w:p w14:paraId="177499F8" w14:textId="77777777" w:rsidR="00176EEF" w:rsidRPr="00176EEF" w:rsidRDefault="00176EEF" w:rsidP="00710168">
      <w:pPr>
        <w:pStyle w:val="Heading5"/>
        <w:rPr>
          <w:rFonts w:eastAsia="DengXian"/>
        </w:rPr>
      </w:pPr>
      <w:bookmarkStart w:id="117" w:name="_Toc152011350"/>
      <w:bookmarkStart w:id="118" w:name="_Toc163595647"/>
      <w:r w:rsidRPr="00176EEF">
        <w:rPr>
          <w:rFonts w:eastAsia="DengXian"/>
        </w:rPr>
        <w:t>7.3.1.2.2</w:t>
      </w:r>
      <w:r w:rsidRPr="00176EEF">
        <w:rPr>
          <w:rFonts w:eastAsia="DengXian"/>
        </w:rPr>
        <w:tab/>
        <w:t>Dense Urban Macro layer (FR2-1)</w:t>
      </w:r>
      <w:bookmarkEnd w:id="117"/>
      <w:bookmarkEnd w:id="118"/>
    </w:p>
    <w:p w14:paraId="6F4378B6" w14:textId="77777777" w:rsidR="00176EEF" w:rsidRPr="00176EEF" w:rsidRDefault="00176EEF" w:rsidP="00176EEF">
      <w:pPr>
        <w:rPr>
          <w:rFonts w:eastAsia="DengXian"/>
        </w:rPr>
      </w:pPr>
      <w:r w:rsidRPr="00176EEF">
        <w:rPr>
          <w:rFonts w:eastAsia="DengXian"/>
        </w:rPr>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0A7AD21C" w14:textId="77777777" w:rsidR="00176EEF" w:rsidRPr="00176EEF" w:rsidRDefault="00176EEF" w:rsidP="00710168">
      <w:pPr>
        <w:pStyle w:val="TH"/>
        <w:rPr>
          <w:rFonts w:eastAsia="DengXian"/>
        </w:rPr>
      </w:pPr>
      <w:r w:rsidRPr="00176EEF">
        <w:rPr>
          <w:rFonts w:eastAsia="DengXian"/>
        </w:rPr>
        <w:lastRenderedPageBreak/>
        <w:t>Table 7.3.1.2.2-1: Sub-cases for dense urban macro (FR2-1) with no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76EEF" w:rsidRPr="00176EEF" w14:paraId="20A49DAB"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4DB368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08C839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442922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8EDAC8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0FF65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00D9051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SBFD#1_DUMacro_FR2_Sub#17</w:t>
            </w:r>
          </w:p>
        </w:tc>
      </w:tr>
      <w:tr w:rsidR="00176EEF" w:rsidRPr="00176EEF" w14:paraId="02FE9CD0" w14:textId="77777777" w:rsidTr="0069525A">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64174F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8306CB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74C7E0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30252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B2EED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56FA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DC6E9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FD2F15" w14:textId="77777777" w:rsidTr="0069525A">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CD295D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5CABD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3DDBC1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28A38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B9963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68426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6BBF0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21C30D" w14:textId="77777777" w:rsidTr="0069525A">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603EB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F7FD9B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06D120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FD0C8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963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7306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CCACC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F12B4C"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0944AD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2AB66C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3365A4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D7157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394D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16CD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7B0D5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F9C22ED"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016ED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AB1BB5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1F6BEA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A1761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DF492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AA764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32CDE3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62323C"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3F497A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96A5B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360" w:type="dxa"/>
            <w:tcBorders>
              <w:top w:val="nil"/>
              <w:left w:val="nil"/>
              <w:bottom w:val="single" w:sz="8" w:space="0" w:color="auto"/>
              <w:right w:val="single" w:sz="8" w:space="0" w:color="auto"/>
            </w:tcBorders>
            <w:shd w:val="clear" w:color="auto" w:fill="auto"/>
            <w:vAlign w:val="center"/>
            <w:hideMark/>
          </w:tcPr>
          <w:p w14:paraId="2048E1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6FD4B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E557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EF3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BEC7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0B93B4"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42E0F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1563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4DA8B2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D991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4A7DD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6D786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537D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EB4B712"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A2E24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073281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378BA2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2DBAB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04916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FA9E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F8DD1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3A99788"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5E025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305B24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7C9449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CAC3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0B599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1D77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217BC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91735E"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4C2737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78C670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0589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E64D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B2730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9762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5AC50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C4FA5A" w14:textId="77777777" w:rsidTr="0069525A">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7D038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0B128F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360" w:type="dxa"/>
            <w:tcBorders>
              <w:top w:val="nil"/>
              <w:left w:val="nil"/>
              <w:bottom w:val="single" w:sz="8" w:space="0" w:color="auto"/>
              <w:right w:val="single" w:sz="8" w:space="0" w:color="auto"/>
            </w:tcBorders>
            <w:shd w:val="clear" w:color="auto" w:fill="auto"/>
            <w:vAlign w:val="center"/>
            <w:hideMark/>
          </w:tcPr>
          <w:p w14:paraId="62251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4EA5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51C5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20026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ADEA74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3EA83BF" w14:textId="77777777" w:rsidTr="0069525A">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C556B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3A9B91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360" w:type="dxa"/>
            <w:tcBorders>
              <w:top w:val="nil"/>
              <w:left w:val="nil"/>
              <w:bottom w:val="single" w:sz="8" w:space="0" w:color="auto"/>
              <w:right w:val="single" w:sz="8" w:space="0" w:color="auto"/>
            </w:tcBorders>
            <w:shd w:val="clear" w:color="auto" w:fill="auto"/>
            <w:vAlign w:val="center"/>
            <w:hideMark/>
          </w:tcPr>
          <w:p w14:paraId="7D3732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98754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7D27B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C8FD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9B29AD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CEC1D90" w14:textId="77777777" w:rsidTr="0069525A">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6CCE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E349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([24], [26], [28])</w:t>
            </w:r>
          </w:p>
        </w:tc>
        <w:tc>
          <w:tcPr>
            <w:tcW w:w="1361" w:type="dxa"/>
            <w:tcBorders>
              <w:top w:val="nil"/>
              <w:left w:val="nil"/>
              <w:bottom w:val="single" w:sz="8" w:space="0" w:color="auto"/>
              <w:right w:val="single" w:sz="8" w:space="0" w:color="auto"/>
            </w:tcBorders>
            <w:shd w:val="clear" w:color="auto" w:fill="auto"/>
            <w:vAlign w:val="center"/>
            <w:hideMark/>
          </w:tcPr>
          <w:p w14:paraId="324354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361" w:type="dxa"/>
            <w:tcBorders>
              <w:top w:val="nil"/>
              <w:left w:val="nil"/>
              <w:bottom w:val="single" w:sz="8" w:space="0" w:color="auto"/>
              <w:right w:val="single" w:sz="8" w:space="0" w:color="auto"/>
            </w:tcBorders>
            <w:shd w:val="clear" w:color="auto" w:fill="auto"/>
            <w:vAlign w:val="center"/>
            <w:hideMark/>
          </w:tcPr>
          <w:p w14:paraId="5C0F34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361" w:type="dxa"/>
            <w:tcBorders>
              <w:top w:val="nil"/>
              <w:left w:val="nil"/>
              <w:bottom w:val="single" w:sz="8" w:space="0" w:color="auto"/>
              <w:right w:val="single" w:sz="8" w:space="0" w:color="auto"/>
            </w:tcBorders>
            <w:shd w:val="clear" w:color="auto" w:fill="auto"/>
            <w:vAlign w:val="center"/>
            <w:hideMark/>
          </w:tcPr>
          <w:p w14:paraId="4E63FA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[28] , [36])</w:t>
            </w:r>
          </w:p>
        </w:tc>
        <w:tc>
          <w:tcPr>
            <w:tcW w:w="1361" w:type="dxa"/>
            <w:tcBorders>
              <w:top w:val="nil"/>
              <w:left w:val="nil"/>
              <w:bottom w:val="single" w:sz="8" w:space="0" w:color="auto"/>
              <w:right w:val="single" w:sz="8" w:space="0" w:color="auto"/>
            </w:tcBorders>
            <w:shd w:val="clear" w:color="auto" w:fill="auto"/>
            <w:vAlign w:val="center"/>
            <w:hideMark/>
          </w:tcPr>
          <w:p w14:paraId="6C9D63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3937156C" w14:textId="77777777" w:rsidR="00176EEF" w:rsidRPr="00176EEF" w:rsidRDefault="00176EEF" w:rsidP="00176EEF">
      <w:pPr>
        <w:rPr>
          <w:rFonts w:eastAsia="DengXian"/>
          <w:lang w:eastAsia="ko-KR"/>
        </w:rPr>
      </w:pPr>
    </w:p>
    <w:p w14:paraId="113DB0AC" w14:textId="77777777" w:rsidR="00176EEF" w:rsidRPr="00176EEF" w:rsidRDefault="00176EEF" w:rsidP="00710168">
      <w:pPr>
        <w:pStyle w:val="TH"/>
        <w:rPr>
          <w:rFonts w:eastAsia="DengXian"/>
        </w:rPr>
      </w:pPr>
      <w:r w:rsidRPr="00176EEF">
        <w:rPr>
          <w:rFonts w:eastAsia="DengXian"/>
        </w:rPr>
        <w:t>Table 7.3.1.2.2-2: Sub-cases for dense urban macro (FR2-1) with less than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76EEF" w:rsidRPr="00176EEF" w14:paraId="6B695C5C"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AF6133"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113083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0D24F7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5E43D5A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SBFD#1_DUMacro_FR2_Sub#20</w:t>
            </w:r>
          </w:p>
        </w:tc>
      </w:tr>
      <w:tr w:rsidR="00176EEF" w:rsidRPr="00176EEF" w14:paraId="7C636C62"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40921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2D5E6F4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1ADFA0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01B5B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498F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ADADF6"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D41DEB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30906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7C3D6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A4EF3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21D27A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F334902"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7BF77E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0B231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2F33A1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AD60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F5948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E446D7"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3D8496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22A02EE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76348E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5956B5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6E845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B88E4FC"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E7E98D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9B98D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1E7BFF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608CE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AEC6F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AC227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DC55A4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7265C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26" w:type="dxa"/>
            <w:tcBorders>
              <w:top w:val="nil"/>
              <w:left w:val="nil"/>
              <w:bottom w:val="single" w:sz="8" w:space="0" w:color="auto"/>
              <w:right w:val="single" w:sz="8" w:space="0" w:color="auto"/>
            </w:tcBorders>
            <w:shd w:val="clear" w:color="auto" w:fill="auto"/>
            <w:vAlign w:val="center"/>
            <w:hideMark/>
          </w:tcPr>
          <w:p w14:paraId="55B644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C664C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B8197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E1F3D5"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7B35B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76C3FB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578921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2E877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B438F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F0EC80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C5404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0E4BD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0FAAF3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2C4E84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B4A5E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5E39E5B"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51C2A9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49A43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4D1DBB7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8AD45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A4D63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5EF8B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83EC23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E1B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46629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4E44C1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3EC7499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6E898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78CD5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986" w:type="dxa"/>
            <w:tcBorders>
              <w:top w:val="nil"/>
              <w:left w:val="nil"/>
              <w:bottom w:val="single" w:sz="8" w:space="0" w:color="auto"/>
              <w:right w:val="single" w:sz="8" w:space="0" w:color="auto"/>
            </w:tcBorders>
            <w:shd w:val="clear" w:color="auto" w:fill="auto"/>
            <w:vAlign w:val="center"/>
            <w:hideMark/>
          </w:tcPr>
          <w:p w14:paraId="616B41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26" w:type="dxa"/>
            <w:tcBorders>
              <w:top w:val="nil"/>
              <w:left w:val="nil"/>
              <w:bottom w:val="single" w:sz="8" w:space="0" w:color="auto"/>
              <w:right w:val="single" w:sz="8" w:space="0" w:color="auto"/>
            </w:tcBorders>
            <w:shd w:val="clear" w:color="auto" w:fill="auto"/>
            <w:vAlign w:val="center"/>
            <w:hideMark/>
          </w:tcPr>
          <w:p w14:paraId="6ACB07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9DBD9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23766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3F37110"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59DEFF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0B58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26" w:type="dxa"/>
            <w:tcBorders>
              <w:top w:val="nil"/>
              <w:left w:val="nil"/>
              <w:bottom w:val="single" w:sz="8" w:space="0" w:color="auto"/>
              <w:right w:val="single" w:sz="8" w:space="0" w:color="auto"/>
            </w:tcBorders>
            <w:shd w:val="clear" w:color="auto" w:fill="auto"/>
            <w:vAlign w:val="center"/>
            <w:hideMark/>
          </w:tcPr>
          <w:p w14:paraId="79501A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111BF3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786BA0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303E86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D4561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29A851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([24])</w:t>
            </w:r>
          </w:p>
        </w:tc>
        <w:tc>
          <w:tcPr>
            <w:tcW w:w="2126" w:type="dxa"/>
            <w:tcBorders>
              <w:top w:val="nil"/>
              <w:left w:val="nil"/>
              <w:bottom w:val="single" w:sz="8" w:space="0" w:color="auto"/>
              <w:right w:val="single" w:sz="8" w:space="0" w:color="auto"/>
            </w:tcBorders>
            <w:shd w:val="clear" w:color="auto" w:fill="auto"/>
            <w:vAlign w:val="center"/>
            <w:hideMark/>
          </w:tcPr>
          <w:p w14:paraId="393E89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3 sources ([18], [39], [24])</w:t>
            </w:r>
          </w:p>
        </w:tc>
        <w:tc>
          <w:tcPr>
            <w:tcW w:w="2127" w:type="dxa"/>
            <w:tcBorders>
              <w:top w:val="nil"/>
              <w:left w:val="nil"/>
              <w:bottom w:val="single" w:sz="8" w:space="0" w:color="auto"/>
              <w:right w:val="single" w:sz="8" w:space="0" w:color="auto"/>
            </w:tcBorders>
            <w:shd w:val="clear" w:color="auto" w:fill="auto"/>
            <w:vAlign w:val="center"/>
            <w:hideMark/>
          </w:tcPr>
          <w:p w14:paraId="2F246A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7F7A629" w14:textId="77777777" w:rsidR="00176EEF" w:rsidRPr="00176EEF" w:rsidRDefault="00176EEF" w:rsidP="00176EEF">
      <w:pPr>
        <w:rPr>
          <w:rFonts w:eastAsia="DengXian"/>
          <w:lang w:val="en-US" w:eastAsia="ko-KR"/>
        </w:rPr>
      </w:pPr>
    </w:p>
    <w:p w14:paraId="22AE5E92" w14:textId="77777777" w:rsidR="00176EEF" w:rsidRPr="00176EEF" w:rsidRDefault="00176EEF" w:rsidP="00710168">
      <w:pPr>
        <w:pStyle w:val="TH"/>
        <w:rPr>
          <w:rFonts w:eastAsia="DengXian"/>
        </w:rPr>
      </w:pPr>
      <w:r w:rsidRPr="00176EEF">
        <w:rPr>
          <w:rFonts w:eastAsia="DengXian"/>
        </w:rPr>
        <w:lastRenderedPageBreak/>
        <w:t>Table 7.3.1.2.2-3: Sub-cases for dense urban macro (FR2-1) with 98dB inter-sector isolation and Twice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76EEF" w:rsidRPr="00176EEF" w14:paraId="4827EB5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66EBB31"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31100A7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4F6E2B8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5088D20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BED42C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SBFD#1_DUMacro_FR2_Sub#10</w:t>
            </w:r>
          </w:p>
        </w:tc>
      </w:tr>
      <w:tr w:rsidR="00176EEF" w:rsidRPr="00176EEF" w14:paraId="710F30E2" w14:textId="77777777" w:rsidTr="0069525A">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E7D408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66214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263585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53F7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4738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53D70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5B26B48" w14:textId="77777777" w:rsidTr="0069525A">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ED33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37034B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146285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9A8C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FE1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80AE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A03DE0" w14:textId="77777777" w:rsidTr="0069525A">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8CA8B2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D4994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6AC7C0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C2428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2398D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4E9DBC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0BBAEDF"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60728E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25C3FE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AF905E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E64B8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FD4B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5144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D40B4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3052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47CFD4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B29CE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DEDF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C239FF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BC10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073B735"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BC167A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5B248B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439D30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618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C4AD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F4621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41E582"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24829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568E9E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04E2E1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EF55C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E6F9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1060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61D22C6"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2F0E7F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5A45B6D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3F8434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DDF80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5917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EDC57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1D3537AF"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6CC015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5B5C20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84FFE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FE5DD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6726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49E0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394F096"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1DA5F11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21FDCC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1B6464D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7DD4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749DE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FB6D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D0EC30" w14:textId="77777777" w:rsidTr="0069525A">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3DE6D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370F4A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60AA64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DD4A7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B7EFF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22E71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4F721A4" w14:textId="77777777" w:rsidTr="0069525A">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C01CD0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6C2416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3F8048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76197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FFA1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AF06F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DC8DB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D28C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636821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([24], [26])</w:t>
            </w:r>
          </w:p>
        </w:tc>
        <w:tc>
          <w:tcPr>
            <w:tcW w:w="1595" w:type="dxa"/>
            <w:tcBorders>
              <w:top w:val="nil"/>
              <w:left w:val="nil"/>
              <w:bottom w:val="single" w:sz="8" w:space="0" w:color="auto"/>
              <w:right w:val="single" w:sz="8" w:space="0" w:color="auto"/>
            </w:tcBorders>
            <w:shd w:val="clear" w:color="auto" w:fill="auto"/>
            <w:vAlign w:val="center"/>
            <w:hideMark/>
          </w:tcPr>
          <w:p w14:paraId="2CDCB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4 sources ([18], [24], [26], [28])</w:t>
            </w:r>
          </w:p>
        </w:tc>
        <w:tc>
          <w:tcPr>
            <w:tcW w:w="1595" w:type="dxa"/>
            <w:tcBorders>
              <w:top w:val="nil"/>
              <w:left w:val="nil"/>
              <w:bottom w:val="single" w:sz="8" w:space="0" w:color="auto"/>
              <w:right w:val="single" w:sz="8" w:space="0" w:color="auto"/>
            </w:tcBorders>
            <w:shd w:val="clear" w:color="auto" w:fill="auto"/>
            <w:vAlign w:val="center"/>
            <w:hideMark/>
          </w:tcPr>
          <w:p w14:paraId="2A9283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51DAB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2 sources ([18], [28])</w:t>
            </w:r>
          </w:p>
        </w:tc>
      </w:tr>
    </w:tbl>
    <w:p w14:paraId="2DA551DE" w14:textId="77777777" w:rsidR="00176EEF" w:rsidRPr="00176EEF" w:rsidRDefault="00176EEF" w:rsidP="00176EEF">
      <w:pPr>
        <w:rPr>
          <w:rFonts w:eastAsia="DengXian"/>
          <w:lang w:val="en-US" w:eastAsia="ko-KR"/>
        </w:rPr>
      </w:pPr>
    </w:p>
    <w:p w14:paraId="3A4277EF" w14:textId="77777777" w:rsidR="00176EEF" w:rsidRPr="00176EEF" w:rsidRDefault="00176EEF" w:rsidP="00710168">
      <w:pPr>
        <w:pStyle w:val="TH"/>
        <w:rPr>
          <w:rFonts w:eastAsia="DengXian"/>
        </w:rPr>
      </w:pPr>
      <w:r w:rsidRPr="00176EEF">
        <w:rPr>
          <w:rFonts w:eastAsia="DengXian"/>
        </w:rPr>
        <w:t>Table 7.3.1.2.2-4: Sub-cases for dense urban macro (FR2-1) with no less than 98dB inter-sector isolation and Same area&amp;same TxRUs in SBFD deployment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76EEF" w:rsidRPr="00176EEF" w14:paraId="05770EE2"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FFCD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4A88658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DACD81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AEBE7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71AAD4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SBFD#1_DUMacro_FR2_Sub#15</w:t>
            </w:r>
          </w:p>
        </w:tc>
      </w:tr>
      <w:tr w:rsidR="00176EEF" w:rsidRPr="00176EEF" w14:paraId="13F3489C" w14:textId="77777777" w:rsidTr="0069525A">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82B8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8ED4D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12B7DF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300EF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5E9C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40D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5B4C98B" w14:textId="77777777" w:rsidTr="0069525A">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773541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111E6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36D08B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982F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01C7B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FB45F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971069" w14:textId="77777777" w:rsidTr="0069525A">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3A4C5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32CDD2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5B2C4B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547C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D3A8B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A0F57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9590F7"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035D312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2933C16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418F0ED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8383A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2BDA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D622E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AB467EF"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6E718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9BB0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01CCA5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835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73754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0A23A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EE23854"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6041EA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18DCE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594" w:type="dxa"/>
            <w:tcBorders>
              <w:top w:val="nil"/>
              <w:left w:val="nil"/>
              <w:bottom w:val="single" w:sz="8" w:space="0" w:color="auto"/>
              <w:right w:val="single" w:sz="8" w:space="0" w:color="auto"/>
            </w:tcBorders>
            <w:shd w:val="clear" w:color="auto" w:fill="auto"/>
            <w:vAlign w:val="center"/>
            <w:hideMark/>
          </w:tcPr>
          <w:p w14:paraId="6FDFB4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1210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40658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2883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D17DAC"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797C2E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41C462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5BBCD94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6E95E9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DE1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FB431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B59631"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5CF16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2493F0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5A842B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B796E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C9EBE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ECA6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8B3AFA"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E4FC00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4877BE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CAA1E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5686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125E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7141C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47FDFE4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6D627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4780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BCAA6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6FC5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2FA69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BA36F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E43842" w14:textId="77777777" w:rsidTr="0069525A">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7610C9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7D13E52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594" w:type="dxa"/>
            <w:tcBorders>
              <w:top w:val="nil"/>
              <w:left w:val="nil"/>
              <w:bottom w:val="single" w:sz="8" w:space="0" w:color="auto"/>
              <w:right w:val="single" w:sz="8" w:space="0" w:color="auto"/>
            </w:tcBorders>
            <w:shd w:val="clear" w:color="auto" w:fill="auto"/>
            <w:vAlign w:val="center"/>
            <w:hideMark/>
          </w:tcPr>
          <w:p w14:paraId="7F4BD8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BBC6D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CD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97EDCA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89AF6C7" w14:textId="77777777" w:rsidTr="0069525A">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84EEEE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730E7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594" w:type="dxa"/>
            <w:tcBorders>
              <w:top w:val="nil"/>
              <w:left w:val="nil"/>
              <w:bottom w:val="single" w:sz="8" w:space="0" w:color="auto"/>
              <w:right w:val="single" w:sz="8" w:space="0" w:color="auto"/>
            </w:tcBorders>
            <w:shd w:val="clear" w:color="auto" w:fill="auto"/>
            <w:vAlign w:val="center"/>
            <w:hideMark/>
          </w:tcPr>
          <w:p w14:paraId="0A3664B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3C273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5DEB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B153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DA0E5B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FA069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31DC72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71122AB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0FD44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c>
          <w:tcPr>
            <w:tcW w:w="1595" w:type="dxa"/>
            <w:tcBorders>
              <w:top w:val="nil"/>
              <w:left w:val="nil"/>
              <w:bottom w:val="single" w:sz="8" w:space="0" w:color="auto"/>
              <w:right w:val="single" w:sz="8" w:space="0" w:color="auto"/>
            </w:tcBorders>
            <w:shd w:val="clear" w:color="auto" w:fill="auto"/>
            <w:vAlign w:val="center"/>
            <w:hideMark/>
          </w:tcPr>
          <w:p w14:paraId="6F42B8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([28])</w:t>
            </w:r>
          </w:p>
        </w:tc>
      </w:tr>
    </w:tbl>
    <w:p w14:paraId="509AC832" w14:textId="77777777" w:rsidR="00176EEF" w:rsidRPr="00176EEF" w:rsidRDefault="00176EEF" w:rsidP="00176EEF">
      <w:pPr>
        <w:rPr>
          <w:rFonts w:eastAsia="DengXian"/>
          <w:lang w:eastAsia="ko-KR"/>
        </w:rPr>
      </w:pPr>
    </w:p>
    <w:p w14:paraId="5CFF1116" w14:textId="77777777" w:rsidR="00176EEF" w:rsidRPr="00176EEF" w:rsidRDefault="00176EEF" w:rsidP="00710168">
      <w:pPr>
        <w:pStyle w:val="TH"/>
        <w:rPr>
          <w:rFonts w:eastAsia="DengXian"/>
        </w:rPr>
      </w:pPr>
      <w:r w:rsidRPr="00176EEF">
        <w:rPr>
          <w:rFonts w:eastAsia="DengXian"/>
        </w:rPr>
        <w:lastRenderedPageBreak/>
        <w:t>Table 7.3.1.2.2-5: Sub-cases for dense urban macro (FR2-1) with no less than 98dB inter-sector isolation and Same area&amp;half TxRUs in SBFD deployment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76EEF" w:rsidRPr="00176EEF" w14:paraId="76314899"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03F5A8D"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98199B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BF371D9"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256386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SBFD#1_DUMacro_FR2_Sub#18</w:t>
            </w:r>
          </w:p>
        </w:tc>
      </w:tr>
      <w:tr w:rsidR="00176EEF" w:rsidRPr="00176EEF" w14:paraId="0FFE1A34" w14:textId="77777777" w:rsidTr="0069525A">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BBAFB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2F517F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648326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67573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32DAD3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ECF005D" w14:textId="77777777" w:rsidTr="0069525A">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2400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D2852F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5F038F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6A5A7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C0D219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A93523B" w14:textId="77777777" w:rsidTr="0069525A">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64DCD7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1CF6A3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7D2A13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4B26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280032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E897794"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70C66AA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06F5DA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20D831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0E0C6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A3D58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247209"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0ABD4FC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BAAEF3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07A8145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620C4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2181D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B72C9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B37949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E4B5B9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2117" w:type="dxa"/>
            <w:tcBorders>
              <w:top w:val="nil"/>
              <w:left w:val="nil"/>
              <w:bottom w:val="single" w:sz="8" w:space="0" w:color="auto"/>
              <w:right w:val="single" w:sz="8" w:space="0" w:color="auto"/>
            </w:tcBorders>
            <w:shd w:val="clear" w:color="auto" w:fill="auto"/>
            <w:vAlign w:val="center"/>
            <w:hideMark/>
          </w:tcPr>
          <w:p w14:paraId="0C056C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1976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6D1EE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E6F901F"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368E5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C00B3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41F1DE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6E19D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8598C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2C613701"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8F8C0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4A032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756585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2BB1F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FC67A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E362CE8"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887EE0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C2E25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2C715F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47A9F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F56563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43E912"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F65B1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B5A207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7B9BE9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276C85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956AD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27D058D" w14:textId="77777777" w:rsidTr="0069525A">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1513FE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750DCED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17" w:type="dxa"/>
            <w:tcBorders>
              <w:top w:val="nil"/>
              <w:left w:val="nil"/>
              <w:bottom w:val="single" w:sz="8" w:space="0" w:color="auto"/>
              <w:right w:val="single" w:sz="8" w:space="0" w:color="auto"/>
            </w:tcBorders>
            <w:shd w:val="clear" w:color="auto" w:fill="auto"/>
            <w:vAlign w:val="center"/>
            <w:hideMark/>
          </w:tcPr>
          <w:p w14:paraId="2DC42D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A1EC1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901BB5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A4F96BA" w14:textId="77777777" w:rsidTr="0069525A">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14A98E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5D80B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2117" w:type="dxa"/>
            <w:tcBorders>
              <w:top w:val="nil"/>
              <w:left w:val="nil"/>
              <w:bottom w:val="single" w:sz="8" w:space="0" w:color="auto"/>
              <w:right w:val="single" w:sz="8" w:space="0" w:color="auto"/>
            </w:tcBorders>
            <w:shd w:val="clear" w:color="auto" w:fill="auto"/>
            <w:vAlign w:val="center"/>
            <w:hideMark/>
          </w:tcPr>
          <w:p w14:paraId="7C4A29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441835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6FD49B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7511B736" w14:textId="77777777" w:rsidTr="0069525A">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A564C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0BC8E4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34E30C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2117" w:type="dxa"/>
            <w:tcBorders>
              <w:top w:val="nil"/>
              <w:left w:val="nil"/>
              <w:bottom w:val="single" w:sz="8" w:space="0" w:color="auto"/>
              <w:right w:val="single" w:sz="8" w:space="0" w:color="auto"/>
            </w:tcBorders>
            <w:shd w:val="clear" w:color="auto" w:fill="auto"/>
            <w:vAlign w:val="center"/>
            <w:hideMark/>
          </w:tcPr>
          <w:p w14:paraId="055A523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43AE96A4" w14:textId="77777777" w:rsidR="00176EEF" w:rsidRPr="00176EEF" w:rsidRDefault="00176EEF" w:rsidP="00176EEF">
      <w:pPr>
        <w:rPr>
          <w:rFonts w:eastAsia="DengXian"/>
          <w:lang w:val="en-US" w:eastAsia="ko-KR"/>
        </w:rPr>
      </w:pPr>
    </w:p>
    <w:p w14:paraId="1BD5ED85" w14:textId="77777777" w:rsidR="00176EEF" w:rsidRPr="00176EEF" w:rsidRDefault="00176EEF" w:rsidP="00710168">
      <w:pPr>
        <w:pStyle w:val="TH"/>
        <w:rPr>
          <w:rFonts w:eastAsia="DengXian"/>
        </w:rPr>
      </w:pPr>
      <w:r w:rsidRPr="00176EEF">
        <w:rPr>
          <w:rFonts w:eastAsia="DengXian"/>
        </w:rPr>
        <w:t>Table 7.3.1.2.2-6: Sub-cases for Dense Urban Macro (FR2-1) with less than 98dB inter-sector isolation and Same area&amp;half TxRUs in SBFD Deployment Case 1.</w:t>
      </w:r>
      <w:r w:rsidRPr="00176EEF">
        <w:rPr>
          <w:rFonts w:eastAsia="DengXian"/>
        </w:rPr>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76EEF" w:rsidRPr="00176EEF" w14:paraId="502BFC55"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905B5E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B20F7D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6AD032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eastAsia="ko-KR"/>
              </w:rPr>
              <w:t>SBFD#1_DUMacro_FR2_Sub#21</w:t>
            </w:r>
          </w:p>
        </w:tc>
      </w:tr>
      <w:tr w:rsidR="00176EEF" w:rsidRPr="00176EEF" w14:paraId="005907AB" w14:textId="77777777" w:rsidTr="0069525A">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427C164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2D6F93F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2C8CFD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7E5A7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FC680" w14:textId="77777777" w:rsidTr="0069525A">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287D6E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4B529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44ABBBB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B4D9E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455F694" w14:textId="77777777" w:rsidTr="0069525A">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2CFEF0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B5A23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5C1084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0C443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8C7ECE"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70E141F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CAB8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2B41EC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B262C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CF2102"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02E960C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32981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0602B1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059F3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A1EEEA3"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631FBE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769AA7C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Alt-1: {DDDSU} vs. {DXXXU}</w:t>
            </w:r>
          </w:p>
        </w:tc>
        <w:tc>
          <w:tcPr>
            <w:tcW w:w="1471" w:type="pct"/>
            <w:tcBorders>
              <w:top w:val="nil"/>
              <w:left w:val="nil"/>
              <w:bottom w:val="single" w:sz="8" w:space="0" w:color="auto"/>
              <w:right w:val="single" w:sz="8" w:space="0" w:color="auto"/>
            </w:tcBorders>
            <w:shd w:val="clear" w:color="auto" w:fill="auto"/>
            <w:vAlign w:val="center"/>
            <w:hideMark/>
          </w:tcPr>
          <w:p w14:paraId="2622B6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CC55A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3283D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FB5D6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DFF674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A299D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98862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6FB011E6"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CF8CB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0F97C27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4C0CE4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5B6C4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6AD84E"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0AB854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F252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307748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37D8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586588"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5F9074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0D98C13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38399B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519BC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07106CFB" w14:textId="77777777" w:rsidTr="0069525A">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53BCA4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1CCD9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471" w:type="pct"/>
            <w:tcBorders>
              <w:top w:val="nil"/>
              <w:left w:val="nil"/>
              <w:bottom w:val="single" w:sz="8" w:space="0" w:color="auto"/>
              <w:right w:val="single" w:sz="8" w:space="0" w:color="auto"/>
            </w:tcBorders>
            <w:shd w:val="clear" w:color="auto" w:fill="auto"/>
            <w:vAlign w:val="center"/>
            <w:hideMark/>
          </w:tcPr>
          <w:p w14:paraId="3AB32C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06CD24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9AA4414" w14:textId="77777777" w:rsidTr="0069525A">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C318AB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33A3446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Option 2: DL: 0.5Mbytes, UL: 0.125Mbytes</w:t>
            </w:r>
          </w:p>
        </w:tc>
        <w:tc>
          <w:tcPr>
            <w:tcW w:w="1471" w:type="pct"/>
            <w:tcBorders>
              <w:top w:val="nil"/>
              <w:left w:val="nil"/>
              <w:bottom w:val="single" w:sz="8" w:space="0" w:color="auto"/>
              <w:right w:val="single" w:sz="8" w:space="0" w:color="auto"/>
            </w:tcBorders>
            <w:shd w:val="clear" w:color="auto" w:fill="auto"/>
            <w:vAlign w:val="center"/>
            <w:hideMark/>
          </w:tcPr>
          <w:p w14:paraId="198501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1E93DDA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O</w:t>
            </w:r>
          </w:p>
        </w:tc>
      </w:tr>
      <w:tr w:rsidR="00176EEF" w:rsidRPr="00176EEF" w14:paraId="5C347C1D" w14:textId="77777777" w:rsidTr="0069525A">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027D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6EA49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c>
          <w:tcPr>
            <w:tcW w:w="1471" w:type="pct"/>
            <w:tcBorders>
              <w:top w:val="nil"/>
              <w:left w:val="nil"/>
              <w:bottom w:val="single" w:sz="8" w:space="0" w:color="auto"/>
              <w:right w:val="single" w:sz="8" w:space="0" w:color="auto"/>
            </w:tcBorders>
            <w:shd w:val="clear" w:color="auto" w:fill="auto"/>
            <w:vAlign w:val="center"/>
            <w:hideMark/>
          </w:tcPr>
          <w:p w14:paraId="3A514E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eastAsia="ko-KR"/>
              </w:rPr>
              <w:t>1 source ([18])</w:t>
            </w:r>
          </w:p>
        </w:tc>
      </w:tr>
    </w:tbl>
    <w:p w14:paraId="648A5693" w14:textId="77777777" w:rsidR="00176EEF" w:rsidRPr="00176EEF" w:rsidRDefault="00176EEF" w:rsidP="00176EEF">
      <w:pPr>
        <w:rPr>
          <w:rFonts w:eastAsia="DengXian"/>
        </w:rPr>
      </w:pPr>
    </w:p>
    <w:p w14:paraId="2A2830C7" w14:textId="77777777" w:rsidR="00176EEF" w:rsidRPr="00176EEF" w:rsidRDefault="00176EEF" w:rsidP="00710168">
      <w:pPr>
        <w:pStyle w:val="H6"/>
        <w:rPr>
          <w:rFonts w:eastAsia="DengXian"/>
        </w:rPr>
      </w:pPr>
      <w:r w:rsidRPr="00176EEF">
        <w:rPr>
          <w:rFonts w:eastAsia="DengXian"/>
        </w:rPr>
        <w:t>7.3.1.2.2.1</w:t>
      </w:r>
      <w:r w:rsidRPr="00176EEF">
        <w:rPr>
          <w:rFonts w:eastAsia="DengXian"/>
        </w:rPr>
        <w:tab/>
        <w:t>Summary of the observations</w:t>
      </w:r>
    </w:p>
    <w:p w14:paraId="62E400EE"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option-2 (twice area and same TxRUs):</w:t>
      </w:r>
    </w:p>
    <w:p w14:paraId="6004A4F8"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large packet size, (SBFD#1_DUMacro_FR2_Sub#2, 4 sources)</w:t>
      </w:r>
    </w:p>
    <w:p w14:paraId="2D399743"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-1.37% at high load level.</w:t>
      </w:r>
    </w:p>
    <w:p w14:paraId="156C9EAA" w14:textId="77777777" w:rsidR="00176EEF" w:rsidRPr="00176EEF" w:rsidRDefault="00176EEF" w:rsidP="001F33DF">
      <w:pPr>
        <w:pStyle w:val="B2"/>
        <w:rPr>
          <w:rFonts w:eastAsia="DengXian"/>
        </w:rPr>
      </w:pPr>
      <w:r w:rsidRPr="00176EEF">
        <w:rPr>
          <w:rFonts w:eastAsia="DengXian"/>
        </w:rPr>
        <w:lastRenderedPageBreak/>
        <w:t>-</w:t>
      </w:r>
      <w:r w:rsidRPr="00176EEF">
        <w:rPr>
          <w:rFonts w:eastAsia="DengXian"/>
        </w:rPr>
        <w:tab/>
        <w:t>Semi-static SBFD provides mean and 5% UL Average-UPT gain of {37.31%, 19.44%} at low load level, mean and 5% UL Average-UPT gain of {30.11%, 30.93%} at medium load level, mean and 5% UL Average-UPT gain of {3.11%, 11.76%} at high load level.</w:t>
      </w:r>
    </w:p>
    <w:p w14:paraId="030F9184"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3 sources,</w:t>
      </w:r>
    </w:p>
    <w:p w14:paraId="074E197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{3.62%, 5.85%} at low load level, mean and 5% DL Average-UPT gain of {2.85%, 4.40%} at medium load level, mean and 5% DL Average-UPT gain of {1.50%, 2.66%} at high load level.</w:t>
      </w:r>
    </w:p>
    <w:p w14:paraId="5A32EF8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{39.65%, 19.44%} at low load level, mean and 5% UL Average-UPT gain of {30.11%, 30.93%} at medium load level, mean and 5% UL Average-UPT gain of {3.11%, 11.76%} at high load level.</w:t>
      </w:r>
    </w:p>
    <w:p w14:paraId="6F1ADE19"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2 sources,</w:t>
      </w:r>
    </w:p>
    <w:p w14:paraId="74C7697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21266C07"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137.24%} at medium load level, mean and 5% UL Average-UPT gain of {16.99%, 211.48%} at high load level.</w:t>
      </w:r>
    </w:p>
    <w:p w14:paraId="5A0B0203"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3591324"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{1.60%, 2.60%} at high load level.</w:t>
      </w:r>
    </w:p>
    <w:p w14:paraId="3B40350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9401FFF"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1C183F2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693C440A"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{38.40%, 297.77%} at low load level, mean and 5% UL Average-UPT gain of {46.15%, 315.00%} at medium load level, mean and 5% UL Average-UPT gain of {59.95%, 460.29%} at high load level.</w:t>
      </w:r>
    </w:p>
    <w:p w14:paraId="480B114B" w14:textId="77777777" w:rsidR="00176EEF" w:rsidRPr="00176EEF" w:rsidRDefault="00176EEF" w:rsidP="001F33DF">
      <w:pPr>
        <w:pStyle w:val="B1"/>
        <w:rPr>
          <w:rFonts w:eastAsia="DengXian"/>
        </w:rPr>
      </w:pPr>
      <w:r w:rsidRPr="00176EEF">
        <w:rPr>
          <w:rFonts w:eastAsia="DengXian"/>
        </w:rPr>
        <w:t>-</w:t>
      </w:r>
      <w:r w:rsidRPr="00176EEF">
        <w:rPr>
          <w:rFonts w:eastAsia="DengXian"/>
        </w:rPr>
        <w:tab/>
        <w:t>In case of using SBFD Alt 4 and small packet size, (SBFD#1_DUMacro_FR2_Sub#1, 3 sources)</w:t>
      </w:r>
    </w:p>
    <w:p w14:paraId="6BA34608"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DL Average-UPT gain of {4.69%, 4.20%} at low load level, mean and 5% DL Average-UPT gain of {2.57%, 1.27%} at medium load level, mean DL Average-UPT gain of 0.90% and 5% DL Average-UPT loss of -7.41% at high load level.</w:t>
      </w:r>
    </w:p>
    <w:p w14:paraId="71C28E4D" w14:textId="77777777" w:rsidR="00176EEF" w:rsidRPr="00176EEF" w:rsidRDefault="00176EEF" w:rsidP="001F33DF">
      <w:pPr>
        <w:pStyle w:val="B2"/>
        <w:rPr>
          <w:rFonts w:eastAsia="DengXian"/>
        </w:rPr>
      </w:pPr>
      <w:r w:rsidRPr="00176EEF">
        <w:rPr>
          <w:rFonts w:eastAsia="DengXian"/>
        </w:rPr>
        <w:t>-</w:t>
      </w:r>
      <w:r w:rsidRPr="00176EEF">
        <w:rPr>
          <w:rFonts w:eastAsia="DengXian"/>
        </w:rPr>
        <w:tab/>
        <w:t>Semi-static SBFD provides mean and 5% UL Average-UPT gain of {57.78%, 65.51%} at low load level, mean and 5% UL Average-UPT gain of {49.40%, 63.03%} at medium load level, mean and 5% UL Average-UPT gain of {41.22%, 96.07%} at high load level.</w:t>
      </w:r>
    </w:p>
    <w:p w14:paraId="4FDA014E"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40dBm BS transmission power assumed by 2 sources,</w:t>
      </w:r>
    </w:p>
    <w:p w14:paraId="7970E56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7B1C7E1F"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0F1F5AFC" w14:textId="77777777" w:rsidR="00176EEF" w:rsidRPr="00176EEF" w:rsidRDefault="00176EEF" w:rsidP="001F33DF">
      <w:pPr>
        <w:pStyle w:val="B2"/>
        <w:rPr>
          <w:rFonts w:eastAsia="DengXian"/>
        </w:rPr>
      </w:pPr>
      <w:r w:rsidRPr="00176EEF">
        <w:rPr>
          <w:rFonts w:eastAsia="DengXian"/>
        </w:rPr>
        <w:t>-</w:t>
      </w:r>
      <w:r w:rsidRPr="00176EEF">
        <w:rPr>
          <w:rFonts w:eastAsia="DengXian"/>
        </w:rPr>
        <w:tab/>
        <w:t>With 30dBm BS transmission power assumed by 1 source,</w:t>
      </w:r>
    </w:p>
    <w:p w14:paraId="40F2226E" w14:textId="77777777" w:rsidR="00176EEF" w:rsidRPr="00176EEF" w:rsidRDefault="00176EEF" w:rsidP="001F33DF">
      <w:pPr>
        <w:pStyle w:val="B3"/>
        <w:rPr>
          <w:rFonts w:eastAsia="DengXian"/>
        </w:rPr>
      </w:pPr>
      <w:r w:rsidRPr="00176EEF">
        <w:rPr>
          <w:rFonts w:eastAsia="DengXian"/>
        </w:rPr>
        <w:lastRenderedPageBreak/>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41FA83C"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D85CA34"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40AB26E0"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DL Average-UPT gain of {7.62%, 4.63%} at low load level, mean and 5% DL Average-UPT gain of {6.88%, 2.70%} at medium load level, mean DL Average-UPT gain of 9.36% and 5% DL Average-UPT loss of -1.79% at high load level.</w:t>
      </w:r>
    </w:p>
    <w:p w14:paraId="00FF2E21"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{60.57%, 128.85%} at low load level, mean and 5% UL Average-UPT gain of {54.25%, 2110.09%} at medium load level, mean and 5% UL Average-UPT gain of {44.80%, 73.51%} at high load level.</w:t>
      </w:r>
    </w:p>
    <w:p w14:paraId="589957CB" w14:textId="77777777" w:rsidR="00176EEF" w:rsidRPr="00176EEF" w:rsidRDefault="00176EEF" w:rsidP="001F33DF">
      <w:pPr>
        <w:pStyle w:val="B2"/>
        <w:rPr>
          <w:rFonts w:eastAsia="DengXian"/>
        </w:rPr>
      </w:pPr>
      <w:r w:rsidRPr="00176EEF">
        <w:rPr>
          <w:rFonts w:eastAsia="DengXian"/>
        </w:rPr>
        <w:t>-</w:t>
      </w:r>
      <w:r w:rsidRPr="00176EEF">
        <w:rPr>
          <w:rFonts w:eastAsia="DengXian"/>
        </w:rPr>
        <w:tab/>
        <w:t xml:space="preserve">With flat noise figure model assumed by 1 source, </w:t>
      </w:r>
    </w:p>
    <w:p w14:paraId="0DC9DC3E"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1412FF22" w14:textId="77777777" w:rsidR="00176EEF" w:rsidRPr="00176EEF" w:rsidRDefault="00176EEF" w:rsidP="001F33DF">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7D26F34"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large packet size, (SBFD#1_DUMacro_FR2_Sub#4, 3 sources)</w:t>
      </w:r>
    </w:p>
    <w:p w14:paraId="1F00EC0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{-20.50%, -22.48%} at low load level, mean and 5% DL Average-UPT loss of {-28.49%, -47.88%} at medium load level, mean and 5% DL Average-UPT loss of {-37.91%, -49.87%} at high load level.</w:t>
      </w:r>
    </w:p>
    <w:p w14:paraId="016C26C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139.31%} at medium load level, mean and 5% UL Average-UPT gain of {123.96%, 100.01%} at high load level.</w:t>
      </w:r>
    </w:p>
    <w:p w14:paraId="2D1896C2"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235C4AA0"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{-18.28%, -14.11%} at low load level, mean and 5% DL Average-UPT loss of {-24.88%, -37.94%} at medium load level, mean and 5% DL Average-UPT loss of {-34.65%, -43.15%} at high load level.</w:t>
      </w:r>
    </w:p>
    <w:p w14:paraId="26A7994E"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{92.16%, 73.12%} at low load level, mean and 5% UL Average-UPT gain of {110.62%, 118.62%} at medium load level, mean and 5% UL Average-UPT gain of {108.92%, 90.69%} at high load level.</w:t>
      </w:r>
    </w:p>
    <w:p w14:paraId="06B117E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52ED8FA1"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7EABEBD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248473AD"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piecewise noise figure model assumed by 2 sources, </w:t>
      </w:r>
    </w:p>
    <w:p w14:paraId="0856670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{-18.98%, -14.11%} at low load level, mean and 5% DL Average-UPT loss of {-24.88%, -37.94%} at medium load level, mean and 5% DL Average-UPT loss of {-34.65%, -43.15%} at high load level.</w:t>
      </w:r>
    </w:p>
    <w:p w14:paraId="75BB2D57" w14:textId="77777777" w:rsidR="00176EEF" w:rsidRPr="00176EEF" w:rsidRDefault="00176EEF" w:rsidP="00F00D17">
      <w:pPr>
        <w:pStyle w:val="B3"/>
        <w:rPr>
          <w:rFonts w:eastAsia="DengXian"/>
        </w:rPr>
      </w:pPr>
      <w:r w:rsidRPr="00176EEF">
        <w:rPr>
          <w:rFonts w:eastAsia="DengXian"/>
        </w:rPr>
        <w:lastRenderedPageBreak/>
        <w:t>-</w:t>
      </w:r>
      <w:r w:rsidRPr="00176EEF">
        <w:rPr>
          <w:rFonts w:eastAsia="DengXian"/>
        </w:rPr>
        <w:tab/>
        <w:t>Semi-static SBFD provides mean and 5% UL Average-UPT gain of {94.10%, 73.12%} at low load level, mean and 5% UL Average-UPT gain of {118.86%, 123.89%} at medium load level, mean and 5% UL Average-UPT gain of {127.40%, 90.69%} at high load level.</w:t>
      </w:r>
    </w:p>
    <w:p w14:paraId="28C74C7B" w14:textId="77777777" w:rsidR="00176EEF" w:rsidRPr="00176EEF" w:rsidRDefault="00176EEF" w:rsidP="00F00D17">
      <w:pPr>
        <w:pStyle w:val="B2"/>
        <w:rPr>
          <w:rFonts w:eastAsia="DengXian"/>
        </w:rPr>
      </w:pPr>
      <w:r w:rsidRPr="00176EEF">
        <w:rPr>
          <w:rFonts w:eastAsia="DengXian"/>
        </w:rPr>
        <w:t>-</w:t>
      </w:r>
      <w:r w:rsidRPr="00176EEF">
        <w:rPr>
          <w:rFonts w:eastAsia="DengXian"/>
        </w:rPr>
        <w:tab/>
        <w:t xml:space="preserve">With flat noise figure model assumed by 1 source, </w:t>
      </w:r>
    </w:p>
    <w:p w14:paraId="00CDD77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loss of {-20.50%, -22.81%} at low load level, mean and 5% DL Average-UPT loss of {-30.98%, -48.39%} at medium load level, mean and 5% DL Average-UPT loss of {-41.43%, -72.28%} at high load level.</w:t>
      </w:r>
    </w:p>
    <w:p w14:paraId="73D090D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{67.69%, 182.20%} at low load level, mean and 5% UL Average-UPT gain of {70.59%, 139.31%} at medium load level, mean and 5% UL Average-UPT gain of {75.42%, 127.60%} at high load level.</w:t>
      </w:r>
    </w:p>
    <w:p w14:paraId="2351EF1D"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2 and small packet size, (SBFD#1_DUMacro_FR2_Sub#3, one source)</w:t>
      </w:r>
    </w:p>
    <w:p w14:paraId="194EEA8D"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0388F3D9"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7FF9064"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62532DE2"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2C1423F9"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(SBFD#1_DUMacro_FR2_Sub#17, one source)</w:t>
      </w:r>
    </w:p>
    <w:p w14:paraId="1BB4DE60"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1.79% and 5% DL Average-UPT loss of -0.21% at low load level, mean DL Average-UPT gain of 0.40% and 5% DL Average-UPT loss of -3.25% at medium load level, mean and 5% DL Average-UPT loss of {-1.30%, -6.70%} at high load level.</w:t>
      </w:r>
    </w:p>
    <w:p w14:paraId="04C3D75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UL Average-UPT gain of 0.14% and 5% UL Average-UPT loss of -1.49% at low load level, mean and 5% UL Average-UPT loss of {-7.88%, -30.04%} at medium load level, mean and 5% UL Average-UPT loss of {-20.38%, -32.17%} at high load level.</w:t>
      </w:r>
    </w:p>
    <w:p w14:paraId="68286BCF"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71BCCA2D"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{1.94%, 0.08%} at low load level, mean DL Average-UPT gain of 0.66% and 5% DL Average-UPT loss of -0.57% at medium load level, mean and 5% DL Average-UPT loss of {-0.85%, -5.18%} at high load level.</w:t>
      </w:r>
    </w:p>
    <w:p w14:paraId="72A5025A"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{-0.93%, -3.12%} at low load level, mean and 5% UL Average-UPT loss of {-12.70%, -40.85%} at medium load level, mean and 5% UL Average-UPT loss of {-30.32%, -43.32%} at high load level.</w:t>
      </w:r>
    </w:p>
    <w:p w14:paraId="3F582703"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33DD82B8"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DL Average-UPT gain of 1.64% and 5% DL Average-UPT loss of -0.51% at low load level, mean DL Average-UPT gain of 0.13% and 5% DL Average-UPT loss of -5.93% at medium load level, mean and 5% DL Average-UPT loss of {-1.75%, -8.22%} at high load level.</w:t>
      </w:r>
    </w:p>
    <w:p w14:paraId="53ECA48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{1.21%, 0.15%} at low load level, mean and 5% UL Average-UPT loss of {-3.06%, -19.23%} at medium load level, mean and 5% UL Average-UPT loss of {-10.43%, -21.02%} at high load level.</w:t>
      </w:r>
    </w:p>
    <w:p w14:paraId="386FFCFF"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3B49A073" w14:textId="77777777" w:rsidR="00176EEF" w:rsidRPr="00176EEF" w:rsidRDefault="00176EEF" w:rsidP="00176EEF">
      <w:pPr>
        <w:rPr>
          <w:rFonts w:eastAsia="DengXian"/>
        </w:rPr>
      </w:pPr>
    </w:p>
    <w:p w14:paraId="129D1F2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option-2 (twice area and same TxRUs):</w:t>
      </w:r>
    </w:p>
    <w:p w14:paraId="30C066DF" w14:textId="77777777" w:rsidR="00176EEF" w:rsidRPr="00176EEF" w:rsidRDefault="00176EEF" w:rsidP="00F00D17">
      <w:pPr>
        <w:pStyle w:val="B1"/>
        <w:rPr>
          <w:rFonts w:eastAsia="DengXian"/>
        </w:rPr>
      </w:pPr>
      <w:r w:rsidRPr="00176EEF">
        <w:rPr>
          <w:rFonts w:eastAsia="DengXian"/>
        </w:rPr>
        <w:lastRenderedPageBreak/>
        <w:t>-</w:t>
      </w:r>
      <w:r w:rsidRPr="00176EEF">
        <w:rPr>
          <w:rFonts w:eastAsia="DengXian"/>
        </w:rPr>
        <w:tab/>
        <w:t>In case of using SBFD Alt 4 and large packet size, (SBFD#1_DUMacro_FR2_Sub#6, 3 sources)</w:t>
      </w:r>
    </w:p>
    <w:p w14:paraId="603734BA"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{1.48%, 2.17%} at low load level, mean and 5% DL Average-UPT gain of {1.65%, 0.70%} at medium load level, mean DL Average-UPT gain of 1.23% and 5% DL Average-UPT loss of -2.28% at high load level.</w:t>
      </w:r>
    </w:p>
    <w:p w14:paraId="40EEBADB"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{8.88%, 159.27%} at low load level, mean UL Average-UPT loss of -31.13% and 5% UL Average-UPT gain of 127.28% at medium load level, mean and 5% UL Average-UPT loss of {-74.61%, -52.69%} at high load level.</w:t>
      </w:r>
    </w:p>
    <w:p w14:paraId="218343FE"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3 sources,</w:t>
      </w:r>
    </w:p>
    <w:p w14:paraId="43D43859"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{1.66%, 2.94%} at low load level, mean and 5% DL Average-UPT gain of {2.00%, 2.83%} at medium load level, mean and 5% DL Average-UPT gain of {1.56%, 0.60%} at high load level.</w:t>
      </w:r>
    </w:p>
    <w:p w14:paraId="3F827657"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gain of {24.81%, 327.66%} at low load level, mean UL Average-UPT loss of -25.98% and 5% UL Average-UPT gain of 320.63% at medium load level, mean and 5% UL Average-UPT loss of {-86.40%, -28.91%} at high load level.</w:t>
      </w:r>
    </w:p>
    <w:p w14:paraId="0B02B070"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30dBm BS transmission power assumed by 1 source,</w:t>
      </w:r>
    </w:p>
    <w:p w14:paraId="01378172"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DL Average-UPT gain of {1.31%, 1.39%} at low load level, mean DL Average-UPT gain of 1.30% and 5% DL Average-UPT loss of -1.43% at medium load level, mean DL Average-UPT gain of 0.90% and 5% DL Average-UPT loss of -5.16% at high load level.</w:t>
      </w:r>
    </w:p>
    <w:p w14:paraId="496DB433" w14:textId="77777777" w:rsidR="00176EEF" w:rsidRPr="00176EEF" w:rsidRDefault="00176EEF" w:rsidP="00F00D17">
      <w:pPr>
        <w:pStyle w:val="B3"/>
        <w:rPr>
          <w:rFonts w:eastAsia="DengXian"/>
        </w:rPr>
      </w:pPr>
      <w:r w:rsidRPr="00176EEF">
        <w:rPr>
          <w:rFonts w:eastAsia="DengXian"/>
        </w:rPr>
        <w:t>-</w:t>
      </w:r>
      <w:r w:rsidRPr="00176EEF">
        <w:rPr>
          <w:rFonts w:eastAsia="DengXian"/>
        </w:rPr>
        <w:tab/>
        <w:t>Semi-static SBFD provides mean and 5% UL Average-UPT loss of {-7.04%, -9.12%} at low load level, mean and 5% UL Average-UPT loss of {-36.28%, -66.06%} at medium load level, mean and 5% UL Average-UPT loss of {-62.81%, -76.47%} at high load level.</w:t>
      </w:r>
    </w:p>
    <w:p w14:paraId="10A6F4CE"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00A2D78"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4 and small packet size, (SBFD#1_DUMacro_FR2_Sub#5, one source)</w:t>
      </w:r>
    </w:p>
    <w:p w14:paraId="517F3BF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DL Average-UPT gain of {4.60%, 4.95%} at low load level, mean DL Average-UPT gain of 1.76% and 5% DL Average-UPT loss of -1.62% at medium load level, mean and 5% DL Average-UPT loss of {-0.62%, -10.72%} at high load level.</w:t>
      </w:r>
    </w:p>
    <w:p w14:paraId="192D7297"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gain of {47.36%, 143.55%} at low load level, mean UL Average-UPT loss of -12.79% and 5% UL Average-UPT gain of 511.72% at medium load level, mean and 5% UL Average-UPT loss of {-93.42%, -76.65%} at high load level.</w:t>
      </w:r>
    </w:p>
    <w:p w14:paraId="7F91D33C"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40dBm BS transmission power.</w:t>
      </w:r>
    </w:p>
    <w:p w14:paraId="18619079" w14:textId="77777777" w:rsidR="00176EEF" w:rsidRPr="00176EEF" w:rsidRDefault="00176EEF" w:rsidP="00F00D17">
      <w:pPr>
        <w:pStyle w:val="B2"/>
        <w:rPr>
          <w:rFonts w:eastAsia="DengXian"/>
        </w:rPr>
      </w:pPr>
      <w:r w:rsidRPr="00176EEF">
        <w:rPr>
          <w:rFonts w:eastAsia="DengXian"/>
        </w:rPr>
        <w:t>-</w:t>
      </w:r>
      <w:r w:rsidRPr="00176EEF">
        <w:rPr>
          <w:rFonts w:eastAsia="DengXian"/>
        </w:rPr>
        <w:tab/>
        <w:t>All results assumed piecewise linear noise figure model.</w:t>
      </w:r>
    </w:p>
    <w:p w14:paraId="71F0262E" w14:textId="77777777" w:rsidR="00176EEF" w:rsidRPr="00176EEF" w:rsidRDefault="00176EEF" w:rsidP="00F00D17">
      <w:pPr>
        <w:pStyle w:val="B1"/>
        <w:rPr>
          <w:rFonts w:eastAsia="DengXian"/>
        </w:rPr>
      </w:pPr>
      <w:r w:rsidRPr="00176EEF">
        <w:rPr>
          <w:rFonts w:eastAsia="DengXian"/>
        </w:rPr>
        <w:t>-</w:t>
      </w:r>
      <w:r w:rsidRPr="00176EEF">
        <w:rPr>
          <w:rFonts w:eastAsia="DengXian"/>
        </w:rPr>
        <w:tab/>
        <w:t>In case of using SBFD Alt 3 and large packet size, (SBFD#1_DUMacro_FR2_Sub#20, one source)</w:t>
      </w:r>
    </w:p>
    <w:p w14:paraId="24F5A3B4"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DL Average-UPT gain of 1.75% and 5% DL Average-UPT loss of -0.11% at low load level, mean DL Average-UPT gain of 0.33% and 5% DL Average-UPT loss of -3.11% at medium load level, mean and 5% DL Average-UPT loss of {-1.60%, -6.75%} at high load level.</w:t>
      </w:r>
    </w:p>
    <w:p w14:paraId="7E9606EE" w14:textId="77777777" w:rsidR="00176EEF" w:rsidRPr="00176EEF" w:rsidRDefault="00176EEF" w:rsidP="00F00D17">
      <w:pPr>
        <w:pStyle w:val="B2"/>
        <w:rPr>
          <w:rFonts w:eastAsia="DengXian"/>
        </w:rPr>
      </w:pPr>
      <w:r w:rsidRPr="00176EEF">
        <w:rPr>
          <w:rFonts w:eastAsia="DengXian"/>
        </w:rPr>
        <w:t>-</w:t>
      </w:r>
      <w:r w:rsidRPr="00176EEF">
        <w:rPr>
          <w:rFonts w:eastAsia="DengXian"/>
        </w:rPr>
        <w:tab/>
        <w:t>Semi-static SBFD provides mean and 5% UL Average-UPT loss of {-4.19%, -6.34%} at low load level, mean and 5% UL Average-UPT loss of {-25.45%, -60.23%} at medium load level, mean and 5% UL Average-UPT loss of {-48.14%, -64.61%} at high load level.</w:t>
      </w:r>
    </w:p>
    <w:p w14:paraId="5C94D0CB" w14:textId="77777777" w:rsidR="00176EEF" w:rsidRPr="00176EEF" w:rsidRDefault="00176EEF" w:rsidP="00F00D17">
      <w:pPr>
        <w:pStyle w:val="B2"/>
        <w:rPr>
          <w:rFonts w:eastAsia="DengXian"/>
        </w:rPr>
      </w:pPr>
      <w:r w:rsidRPr="00176EEF">
        <w:rPr>
          <w:rFonts w:eastAsia="DengXian"/>
        </w:rPr>
        <w:t>-</w:t>
      </w:r>
      <w:r w:rsidRPr="00176EEF">
        <w:rPr>
          <w:rFonts w:eastAsia="DengXian"/>
        </w:rPr>
        <w:tab/>
        <w:t>With 40dBm BS transmission power assumed by 1 source,</w:t>
      </w:r>
    </w:p>
    <w:p w14:paraId="541AF12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1.86% and 5% DL Average-UPT loss of -0.07% at low load level, mean DL Average-UPT gain of 0.57% and 5% DL Average-UPT loss of -1.19% at medium load level, mean and 5% DL Average-UPT loss of {-0.94%, -2.48%} at high load level.</w:t>
      </w:r>
    </w:p>
    <w:p w14:paraId="28A27D9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{-6.89%, -9.53%} at low load level, mean and 5% UL Average-UPT loss of {-36.17%, -73.81%} at medium load level, mean and 5% UL Average-UPT loss of {-63.58%, -82.79%} at high load level.</w:t>
      </w:r>
    </w:p>
    <w:p w14:paraId="7CB83568"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30dBm BS transmission power assumed by 1 source,</w:t>
      </w:r>
    </w:p>
    <w:p w14:paraId="41E5E2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1.63% and 5% DL Average-UPT loss of -0.15% at low load level, mean DL Average-UPT gain of 0.09% and 5% DL Average-UPT loss of -5.03% at medium load level, mean and 5% DL Average-UPT loss of {-2.27%, -11.01%} at high load level.</w:t>
      </w:r>
    </w:p>
    <w:p w14:paraId="2B219FF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{-1.49%, -3.16%} at low load level, mean and 5% UL Average-UPT loss of {-14.73%, -46.66%} at medium load level, mean and 5% UL Average-UPT loss of {-32.70%, -46.43%} at high load level.</w:t>
      </w:r>
    </w:p>
    <w:p w14:paraId="44020671"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CBDFCBD" w14:textId="77777777" w:rsidR="00176EEF" w:rsidRPr="00176EEF" w:rsidRDefault="00176EEF" w:rsidP="00176EEF">
      <w:pPr>
        <w:rPr>
          <w:rFonts w:eastAsia="DengXian"/>
        </w:rPr>
      </w:pPr>
    </w:p>
    <w:p w14:paraId="3F95906A"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equal to 98 dB, assuming SBFD antenna configuration option-2 (twice area and same TxRUs):</w:t>
      </w:r>
    </w:p>
    <w:p w14:paraId="67D1FD5C"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(SBFD#1_DUMacro_FR2_Sub#8, 4 sources)</w:t>
      </w:r>
    </w:p>
    <w:p w14:paraId="7DF19D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{1.33%, 1.71%} at low load level, mean DL Average-UPT gain of 1.60% and 5% DL Average-UPT loss of -1.26% at medium load level, mean DL Average-UPT gain of 1.36% and 5% DL Average-UPT loss of -5.34% at high load level.</w:t>
      </w:r>
    </w:p>
    <w:p w14:paraId="3942399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3CA958D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3 sources,</w:t>
      </w:r>
    </w:p>
    <w:p w14:paraId="47C2D06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{3.56%, 2.90%} at low load level, mean and 5% DL Average-UPT gain of {2.75%, 3.60%} at medium load level, mean and 5% DL Average-UPT gain of {1.36%, 2.60%} at high load level.</w:t>
      </w:r>
    </w:p>
    <w:p w14:paraId="17C2E40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{36.23%, 18.52%} at low load level, mean and 5% UL Average-UPT gain of {18.49%, 28.87%} at medium load level, mean UL Average-UPT loss of -17.88% and 5% UL Average-UPT gain of 10.78% at high load level.</w:t>
      </w:r>
    </w:p>
    <w:p w14:paraId="2AB1BE40"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2 sources,</w:t>
      </w:r>
    </w:p>
    <w:p w14:paraId="7FDC667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{-1.62%, -2.14%} at low load level, mean and 5% DL Average-UPT loss of {-1.64%, -4.25%} at medium load level, mean and 5% DL Average-UPT loss of {-2.69%, -5.66%} at high load level.</w:t>
      </w:r>
    </w:p>
    <w:p w14:paraId="45535BBD"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{18.41%, 147.57%} at low load level, mean and 5% UL Average-UPT gain of {17.05%, 136.99%} at medium load level, mean and 5% UL Average-UPT gain of {16.99%, 211.48%} at high load level.</w:t>
      </w:r>
    </w:p>
    <w:p w14:paraId="29F3353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3 sources, </w:t>
      </w:r>
    </w:p>
    <w:p w14:paraId="724CFA0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{2.45%, 2.30%} at low load level, mean and 5% DL Average-UPT gain of {2.18%, 1.17%} at medium load level, mean DL Average-UPT gain of 1.48% and 5% DL Average-UPT loss of -1.69% at high load level.</w:t>
      </w:r>
    </w:p>
    <w:p w14:paraId="0E21059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{17.32%, 7.95%} at low load level, mean UL Average-UPT gain of 3.22% and 5% UL Average-UPT loss of -5.83% at medium load level, mean and 5% UL Average-UPT loss of {-21.92%, -13.28%} at high load level.</w:t>
      </w:r>
    </w:p>
    <w:p w14:paraId="23DF1425"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4014971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{-4.58%, -5.84%} at low load level, mean and 5% DL Average-UPT loss of {-4.87%, -7.25%} at medium load level, mean and 5% DL Average-UPT loss of {-6.98%, -5.34%} at high load level.</w:t>
      </w:r>
    </w:p>
    <w:p w14:paraId="70F48040"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and 5% UL Average-UPT gain of {38.40%, 297.77%} at low load level, mean and 5% UL Average-UPT gain of {46.15%, 314.51%} at medium load level, mean and 5% UL Average-UPT gain of {59.95%, 460.29%} at high load level.</w:t>
      </w:r>
    </w:p>
    <w:p w14:paraId="6EE91AF9"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(SBFD#1_DUMacro_FR2_Sub#7, 2 sources)</w:t>
      </w:r>
    </w:p>
    <w:p w14:paraId="7FBCA8E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03A7CBA2"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{45.18%, 133.83%} at low load level, mean and 5% UL Average-UPT gain of {46.98%, 2114.33%} at medium load level, mean and 5% UL Average-UPT gain of {40.03%, 113.85%} at high load level.</w:t>
      </w:r>
    </w:p>
    <w:p w14:paraId="573BBE1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9F994E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6D28CD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3671873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3C5D3FE4"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6068F1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35106B56"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piecewise noise figure model assumed by 1 source, </w:t>
      </w:r>
    </w:p>
    <w:p w14:paraId="51F2886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{4.69%, 5.07%} at low load level, mean and 5% DL Average-UPT gain of {2.57%, 1.27%} at medium load level, mean DL Average-UPT gain of 0.31% and 5% DL Average-UPT loss of -7.41% at high load level.</w:t>
      </w:r>
    </w:p>
    <w:p w14:paraId="6066A55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{57.78%, 202.15%} at low load level, mean and 5% UL Average-UPT gain of {59.09%, 4165.63%} at medium load level, mean and 5% UL Average-UPT gain of {38.85%, 96.07%} at high load level.</w:t>
      </w:r>
    </w:p>
    <w:p w14:paraId="5CE0D11E" w14:textId="77777777" w:rsidR="00176EEF" w:rsidRPr="00176EEF" w:rsidRDefault="00176EEF" w:rsidP="00602CA3">
      <w:pPr>
        <w:pStyle w:val="B2"/>
        <w:rPr>
          <w:rFonts w:eastAsia="DengXian"/>
        </w:rPr>
      </w:pPr>
      <w:r w:rsidRPr="00176EEF">
        <w:rPr>
          <w:rFonts w:eastAsia="DengXian"/>
        </w:rPr>
        <w:t>-</w:t>
      </w:r>
      <w:r w:rsidRPr="00176EEF">
        <w:rPr>
          <w:rFonts w:eastAsia="DengXian"/>
        </w:rPr>
        <w:tab/>
        <w:t xml:space="preserve">With flat noise figure model assumed by 1 source, </w:t>
      </w:r>
    </w:p>
    <w:p w14:paraId="37C34AA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A14ECC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{32.58%, 65.51%} at low load level, mean and 5% UL Average-UPT gain of {34.88%, 63.03%} at medium load level, mean and 5% UL Average-UPT gain of {41.22%, 131.63%} at high load level.</w:t>
      </w:r>
    </w:p>
    <w:p w14:paraId="6FCD240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(SBFD#1_DUMacro_FR2_Sub#10, 2 sources)</w:t>
      </w:r>
    </w:p>
    <w:p w14:paraId="2BECEDA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{-21.90%, -22.48%} at low load level, mean and 5% DL Average-UPT loss of {-28.49%, -47.88%} at medium load level, mean and 5% DL Average-UPT loss of {-37.91%, -49.87%} at high load level.</w:t>
      </w:r>
    </w:p>
    <w:p w14:paraId="3B66CF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{79.47%, 75.86%} at low load level, mean and 5% UL Average-UPT gain of {96.75%, 149.84%} at medium load level, mean and 5% UL Average-UPT gain of {123.96%, 100.01%} at high load level.</w:t>
      </w:r>
    </w:p>
    <w:p w14:paraId="7233508A"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With 40dBm BS transmission power assumed by 2 sources,</w:t>
      </w:r>
    </w:p>
    <w:p w14:paraId="35A5C5A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{-18.93%, -14.01%} at low load level, mean and 5% DL Average-UPT loss of {-24.88%, -37.94%} at medium load level, mean and 5% DL Average-UPT loss of {-34.65%, -43.15%} at high load level.</w:t>
      </w:r>
    </w:p>
    <w:p w14:paraId="339D6E5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{92.16%, 71.27%} at low load level, mean and 5% UL Average-UPT gain of {110.62%, 121.31%} at medium load level, mean and 5% UL Average-UPT gain of {108.92%, 83.83%} at high load level.</w:t>
      </w:r>
    </w:p>
    <w:p w14:paraId="399DE58E"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97C410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{-21.90%, -22.69%} at low load level, mean and 5% DL Average-UPT loss of {-29.27%, -47.90%} at medium load level, mean and 5% DL Average-UPT loss of {-38.75%, -52.11%} at high load level.</w:t>
      </w:r>
    </w:p>
    <w:p w14:paraId="2ED80F4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{79.47%, 80.11%} at low load level, mean and 5% UL Average-UPT gain of {96.75%, 164.50%} at medium load level, mean and 5% UL Average-UPT gain of {123.96%, 236.80%} at high load level.</w:t>
      </w:r>
    </w:p>
    <w:p w14:paraId="31CEC6F9"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64B4106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small packet size, (SBFD#1_DUMacro_FR2_Sub#9, one source)</w:t>
      </w:r>
    </w:p>
    <w:p w14:paraId="6AE71AD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{-0.39%, -6.73%} at low load level, mean and 5% DL Average-UPT loss of {-0.70%, -11.41%} at medium load level, mean and 5% DL Average-UPT loss of {-2.52%, -12.91%} at high load level.</w:t>
      </w:r>
    </w:p>
    <w:p w14:paraId="3EFE4E0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{87.97%, 281.48%} at low load level, mean and 5% UL Average-UPT gain of {73.84%, 227.27%} at medium load level, mean and 5% UL Average-UPT gain of {86.64%, 201.89%} at high load level.</w:t>
      </w:r>
    </w:p>
    <w:p w14:paraId="3D042FCB"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64AA6300"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7A4D22F" w14:textId="77777777" w:rsidR="00176EEF" w:rsidRPr="00176EEF" w:rsidRDefault="00176EEF" w:rsidP="00176EEF">
      <w:pPr>
        <w:rPr>
          <w:rFonts w:eastAsia="DengXian"/>
        </w:rPr>
      </w:pPr>
    </w:p>
    <w:p w14:paraId="09205774"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option-1 (same area and same TxRUs):</w:t>
      </w:r>
    </w:p>
    <w:p w14:paraId="38C7B2B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(SBFD#1_DUMacro_FR2_Sub#12, one source)</w:t>
      </w:r>
    </w:p>
    <w:p w14:paraId="601FEB7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{-1.81%, -15.60%} at low load level, mean and 5% DL Average-UPT loss of {-11.70%, -15.54%} at medium load level, mean and 5% DL Average-UPT loss of {-17.11%, -13.65%} at high load level.</w:t>
      </w:r>
    </w:p>
    <w:p w14:paraId="439873DE"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{23.93%, 13.43%} at low load level, mean and 5% UL Average-UPT gain of {7.54%, 27.84%} at medium load level, mean and 5% UL Average-UPT gain of {3.92%, 3.92%} at high load level.</w:t>
      </w:r>
    </w:p>
    <w:p w14:paraId="4AA1E45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40dBm BS transmission power.</w:t>
      </w:r>
    </w:p>
    <w:p w14:paraId="3FC2A006"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881D0A9" w14:textId="77777777" w:rsidR="00176EEF" w:rsidRPr="00176EEF" w:rsidRDefault="00176EEF" w:rsidP="00176EEF">
      <w:pPr>
        <w:rPr>
          <w:rFonts w:eastAsia="DengXian"/>
        </w:rPr>
      </w:pPr>
    </w:p>
    <w:p w14:paraId="172EAC01"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no less than 98 dB, assuming SBFD antenna configuration option-3 (same area and half TxRUs):</w:t>
      </w:r>
    </w:p>
    <w:p w14:paraId="74895636"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(SBFD#1_DUMacro_FR2_Sub#13, one source)</w:t>
      </w:r>
    </w:p>
    <w:p w14:paraId="53BD4A21"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{-0.79%, -12.42%} at low load level, mean and 5% DL Average-UPT loss of {-3.04%, -15.95%} at medium load level, mean and 5% DL Average-UPT loss of {-7.85%, -26.62%} at high load level.</w:t>
      </w:r>
    </w:p>
    <w:p w14:paraId="1FD1BF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{-6.88%, -8.38%} at low load level, mean and 5% UL Average-UPT loss of {-27.86%, -53.69%} at medium load level, mean and 5% UL Average-UPT loss of {-49.83%, -64.22%} at high load level.</w:t>
      </w:r>
    </w:p>
    <w:p w14:paraId="4CA151AF"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63C782F5"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{-0.25%, -9.45%} at low load level, mean and 5% DL Average-UPT loss of {-1.84%, -6.23%} at medium load level, mean and 5% DL Average-UPT loss of {-6.36%, -19.62%} at high load level.</w:t>
      </w:r>
    </w:p>
    <w:p w14:paraId="77F7EFC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{-9.19%, -10.74%} at low load level, mean and 5% UL Average-UPT loss of {-38.73%, -63.49%} at medium load level, mean and 5% UL Average-UPT loss of {-67.05%, -79.95%} at high load level.</w:t>
      </w:r>
    </w:p>
    <w:p w14:paraId="7DB6B26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4E634A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{-1.32%, -15.39%} at low load level, mean and 5% DL Average-UPT loss of {-4.25%, -25.67%} at medium load level, mean and 5% DL Average-UPT loss of {-9.33%, -33.61%} at high load level.</w:t>
      </w:r>
    </w:p>
    <w:p w14:paraId="6E7E45B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{-4.58%, -6.01%} at low load level, mean and 5% UL Average-UPT loss of {-17.00%, -43.88%} at medium load level, mean and 5% UL Average-UPT loss of {-32.60%, -48.50%} at high load level.</w:t>
      </w:r>
    </w:p>
    <w:p w14:paraId="7D45DBB7"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7C0AF217"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(SBFD#1_DUMacro_FR2_Sub#16, one source)</w:t>
      </w:r>
    </w:p>
    <w:p w14:paraId="4AF64AE0"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{-23.55%, -32.38%} at low load level, mean and 5% DL Average-UPT loss of {-32.80%, -56.47%} at medium load level, mean and 5% DL Average-UPT loss of {-44.61%, -64.38%} at high load level.</w:t>
      </w:r>
    </w:p>
    <w:p w14:paraId="65A34A3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{72.46%, 71.84%} at low load level, mean and 5% UL Average-UPT gain of {80.46%, 139.90%} at medium load level, mean and 5% UL Average-UPT gain of {94.06%, 135.24%} at high load level.</w:t>
      </w:r>
    </w:p>
    <w:p w14:paraId="44630DD3"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2716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{-23.03%, -29.10%} at low load level, mean and 5% DL Average-UPT loss of {-31.51%, -52.80%} at medium load level, mean and 5% DL Average-UPT loss of {-43.18%, -62.44%} at high load level.</w:t>
      </w:r>
    </w:p>
    <w:p w14:paraId="1B192D9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{70.36%, 70.65%} at low load level, mean and 5% UL Average-UPT gain of {71.61%, 129.90%} at medium load level, mean and 5% UL Average-UPT gain of {74.83%, 68.91%} at high load level.</w:t>
      </w:r>
    </w:p>
    <w:p w14:paraId="2FF5D2D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04A660A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{-24.07%, -35.66%} at low load level, mean and 5% DL Average-UPT loss of {-34.08%, -60.13%} at medium load level, mean and 5% DL Average-UPT loss of {-46.05%, -66.31%} at high load level.</w:t>
      </w:r>
    </w:p>
    <w:p w14:paraId="7DD73C6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{74.56%, 73.03%} at low load level, mean and 5% UL Average-UPT gain of {89.31%, 149.90%} at medium load level, mean and 5% UL Average-UPT gain of {113.28%, 201.57%} at high load level.</w:t>
      </w:r>
    </w:p>
    <w:p w14:paraId="453676F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557FD41A"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3 and large packet size, (SBFD#1_DUMacro_FR2_Sub#18, one source)</w:t>
      </w:r>
    </w:p>
    <w:p w14:paraId="23F8BD84"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Semi-static SBFD provides mean and 5% DL Average-UPT loss of {-0.37%, -14.23%} at low load level, mean and 5% DL Average-UPT loss of {-4.47%, -21.42%} at medium load level, mean and 5% DL Average-UPT loss of {-10.64%, -29.20%} at high load level.</w:t>
      </w:r>
    </w:p>
    <w:p w14:paraId="188B4327"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{-2.77%, -4.62%} at low load level, mean and 5% UL Average-UPT loss of {-12.73%, -38.10%} at medium load level, mean and 5% UL Average-UPT loss of {-27.17%, -38.49%} at high load level.</w:t>
      </w:r>
    </w:p>
    <w:p w14:paraId="319BEC9C"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5D0F46A"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0.48% and 5% DL Average-UPT loss of -10.81% at low load level, mean and 5% DL Average-UPT loss of {-2.92%, -11.51%} at medium load level, mean and 5% DL Average-UPT loss of {-8.90%, -21.97%} at high load level.</w:t>
      </w:r>
    </w:p>
    <w:p w14:paraId="7C3D54E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{-3.94%, -6.46%} at low load level, mean and 5% UL Average-UPT loss of {-17.98%, -47.31%} at medium load level, mean and 5% UL Average-UPT loss of {-37.41%, -50.01%} at high load level.</w:t>
      </w:r>
    </w:p>
    <w:p w14:paraId="57EE3BCA"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69789E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{-1.22%, -17.64%} at low load level, mean and 5% DL Average-UPT loss of {-6.03%, -31.33%} at medium load level, mean and 5% DL Average-UPT loss of {-12.38%, -36.42%} at high load level.</w:t>
      </w:r>
    </w:p>
    <w:p w14:paraId="5367962F"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{-1.61%, -2.77%} at low load level, mean and 5% UL Average-UPT loss of {-7.49%, -28.89%} at medium load level, mean and 5% UL Average-UPT loss of {-16.94%, -26.98%} at high load level.</w:t>
      </w:r>
    </w:p>
    <w:p w14:paraId="47F978CB" w14:textId="77777777" w:rsidR="00176EEF" w:rsidRPr="00176EEF" w:rsidRDefault="00176EEF" w:rsidP="00602CA3">
      <w:pPr>
        <w:pStyle w:val="B2"/>
        <w:rPr>
          <w:rFonts w:eastAsia="Malgun Gothic"/>
          <w:lang w:eastAsia="ko-KR"/>
        </w:rPr>
      </w:pPr>
      <w:r w:rsidRPr="00176EEF">
        <w:rPr>
          <w:rFonts w:eastAsia="Malgun Gothic"/>
          <w:lang w:eastAsia="ko-KR"/>
        </w:rPr>
        <w:t>-</w:t>
      </w:r>
      <w:r w:rsidRPr="00176EEF">
        <w:rPr>
          <w:rFonts w:eastAsia="Malgun Gothic"/>
          <w:lang w:eastAsia="ko-KR"/>
        </w:rPr>
        <w:tab/>
        <w:t>All results assumed piecewise linear noise figure model.</w:t>
      </w:r>
    </w:p>
    <w:p w14:paraId="489BD6EB" w14:textId="77777777" w:rsidR="00176EEF" w:rsidRPr="00176EEF" w:rsidRDefault="00176EEF" w:rsidP="00176EEF">
      <w:pPr>
        <w:rPr>
          <w:rFonts w:eastAsia="DengXian"/>
        </w:rPr>
      </w:pPr>
    </w:p>
    <w:p w14:paraId="1D90C0AD" w14:textId="77777777" w:rsidR="00176EEF" w:rsidRPr="00176EEF" w:rsidRDefault="00176EEF" w:rsidP="00176EEF">
      <w:pPr>
        <w:rPr>
          <w:rFonts w:eastAsia="DengXian"/>
          <w:b/>
          <w:bCs/>
        </w:rPr>
      </w:pPr>
      <w:r w:rsidRPr="00176EEF">
        <w:rPr>
          <w:rFonts w:eastAsia="DengXian"/>
          <w:b/>
          <w:bCs/>
        </w:rPr>
        <w:t>For Dense Urban Macro (FR2-1) in SBFD deployment case 1, if the total capability of spatial isolation and digital isolation for co-site inter-sector CLI is less than 98 dB, assuming SBFD antenna configuration option-3 (same area and half TxRUs):</w:t>
      </w:r>
    </w:p>
    <w:p w14:paraId="553C7561"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(SBFD#1_DUMacro_FR2_Sub#19, one source)</w:t>
      </w:r>
    </w:p>
    <w:p w14:paraId="0B6FDD7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{-0.81%, -11.82%} at low load level, mean and 5% DL Average-UPT loss of {-3.47%, -17.77%} at medium load level, mean and 5% DL Average-UPT loss of {-8.28%, -27.81%} at high load level.</w:t>
      </w:r>
    </w:p>
    <w:p w14:paraId="5D90B05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{-15.79%, -20.54%} at low load level, mean and 5% UL Average-UPT loss of {-59.80%, -83.19%} at medium load level, mean and 5% UL Average-UPT loss of {-81.69%, -89.47%} at high load level.</w:t>
      </w:r>
    </w:p>
    <w:p w14:paraId="12C8FE3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43CCBE26"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{-0.29%, -8.67%} at low load level, mean and 5% DL Average-UPT loss of {-2.21%, -8.04%} at medium load level, mean and 5% DL Average-UPT loss of {-6.53%, -20.54%} at high load level.</w:t>
      </w:r>
    </w:p>
    <w:p w14:paraId="20A7868E"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{-21.45%, -27.46%} at low load level, mean and 5% UL Average-UPT loss of {-77.57%, -97.33%} at medium load level, mean and 5% UL Average-UPT loss of {-95.48%, -99.73%} at high load level.</w:t>
      </w:r>
    </w:p>
    <w:p w14:paraId="55E1CBC1"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5252809B"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{-1.33%, -14.96%} at low load level, mean and 5% DL Average-UPT loss of {-4.73%, -27.51%} at medium load level, mean and 5% DL Average-UPT loss of {-10.03%, -35.08%} at high load level.</w:t>
      </w:r>
    </w:p>
    <w:p w14:paraId="421C9DD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{-10.14%, -13.62%} at low load level, mean and 5% UL Average-UPT loss of {-42.02%, -69.06%} at medium load level, mean and 5% UL Average-UPT loss of {-67.91%, -79.22%} at high load level.</w:t>
      </w:r>
    </w:p>
    <w:p w14:paraId="5EDF16CB" w14:textId="77777777" w:rsidR="00176EEF" w:rsidRPr="00176EEF" w:rsidRDefault="00176EEF" w:rsidP="00602CA3">
      <w:pPr>
        <w:pStyle w:val="B2"/>
        <w:rPr>
          <w:rFonts w:eastAsia="DengXian"/>
        </w:rPr>
      </w:pPr>
      <w:r w:rsidRPr="00176EEF">
        <w:rPr>
          <w:rFonts w:eastAsia="DengXian"/>
        </w:rPr>
        <w:lastRenderedPageBreak/>
        <w:t>-</w:t>
      </w:r>
      <w:r w:rsidRPr="00176EEF">
        <w:rPr>
          <w:rFonts w:eastAsia="DengXian"/>
        </w:rPr>
        <w:tab/>
        <w:t>All results assumed piecewise linear noise figure model.</w:t>
      </w:r>
    </w:p>
    <w:p w14:paraId="2F7A489B"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(SBFD#1_DUMacro_FR2_Sub#21, one source)</w:t>
      </w:r>
    </w:p>
    <w:p w14:paraId="01403A8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{-0.43%, -13.54%} at low load level, mean and 5% DL Average-UPT loss of {-6.18%, -31.25%} at medium load level, mean and 5% DL Average-UPT loss of {-10.96%, -28.15%} at high load level.</w:t>
      </w:r>
    </w:p>
    <w:p w14:paraId="18111253"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loss of {-7.08%, -9.60%} at low load level, mean and 5% UL Average-UPT loss of {-19.47%, -51.65%} at medium load level, mean and 5% UL Average-UPT loss of {-53.26%, -68.67%} at high load level.</w:t>
      </w:r>
    </w:p>
    <w:p w14:paraId="61F8BB1D"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40dBm BS transmission power assumed by 1 source,</w:t>
      </w:r>
    </w:p>
    <w:p w14:paraId="1E2F3F63"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DL Average-UPT gain of 0.42% and 5% DL Average-UPT loss of -10.44% at low load level , mean and 5% DL Average-UPT loss of {-9.11%, -20.62%} at high load level.</w:t>
      </w:r>
    </w:p>
    <w:p w14:paraId="159F6DB8"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{-9.83%, -12.97%} at low load level, mean and 5% UL Average-UPT loss of {-68.26%, -88.15%} at high load level.</w:t>
      </w:r>
    </w:p>
    <w:p w14:paraId="2040DA87"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30dBm BS transmission power assumed by 1 source,</w:t>
      </w:r>
    </w:p>
    <w:p w14:paraId="730C26BC"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{-1.27%, -16.64%} at low load level, mean and 5% DL Average-UPT loss of {-6.18%, -31.25%} at medium load level, mean and 5% DL Average-UPT loss of {-12.80%, -35.67%} at high load level.</w:t>
      </w:r>
    </w:p>
    <w:p w14:paraId="3436F54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loss of {-4.33%, -6.22%} at low load level, mean and 5% UL Average-UPT loss of {-19.47%, -51.65%} at medium load level, mean and 5% UL Average-UPT loss of {-38.26%, -49.19%} at high load level.</w:t>
      </w:r>
    </w:p>
    <w:p w14:paraId="3B6B9B4D"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2A31A6E6" w14:textId="77777777" w:rsidR="00176EEF" w:rsidRPr="00176EEF" w:rsidRDefault="00176EEF" w:rsidP="00602CA3">
      <w:pPr>
        <w:pStyle w:val="Heading4"/>
        <w:rPr>
          <w:rFonts w:eastAsia="DengXian"/>
        </w:rPr>
      </w:pPr>
      <w:bookmarkStart w:id="119" w:name="_Toc152011351"/>
      <w:bookmarkStart w:id="120" w:name="_Toc163595648"/>
      <w:r w:rsidRPr="00176EEF">
        <w:rPr>
          <w:rFonts w:eastAsia="DengXian"/>
        </w:rPr>
        <w:t>7.3.1.3</w:t>
      </w:r>
      <w:r w:rsidRPr="00176EEF">
        <w:rPr>
          <w:rFonts w:eastAsia="DengXian"/>
        </w:rPr>
        <w:tab/>
        <w:t>SBFD Deployment Case 3-2 (FR1)</w:t>
      </w:r>
      <w:bookmarkEnd w:id="119"/>
      <w:bookmarkEnd w:id="120"/>
    </w:p>
    <w:p w14:paraId="4DDC9BCC" w14:textId="77777777" w:rsidR="00176EEF" w:rsidRPr="00176EEF" w:rsidRDefault="00176EEF" w:rsidP="00602CA3">
      <w:pPr>
        <w:pStyle w:val="Heading5"/>
        <w:rPr>
          <w:rFonts w:eastAsia="DengXian"/>
        </w:rPr>
      </w:pPr>
      <w:bookmarkStart w:id="121" w:name="_Toc152011352"/>
      <w:bookmarkStart w:id="122" w:name="_Toc163595649"/>
      <w:r w:rsidRPr="00176EEF">
        <w:rPr>
          <w:rFonts w:eastAsia="DengXian"/>
        </w:rPr>
        <w:t>7.3.1.3.1</w:t>
      </w:r>
      <w:r w:rsidRPr="00176EEF">
        <w:rPr>
          <w:rFonts w:eastAsia="DengXian"/>
        </w:rPr>
        <w:tab/>
        <w:t>2-layer Scenario B (FR1)</w:t>
      </w:r>
      <w:bookmarkEnd w:id="121"/>
      <w:bookmarkEnd w:id="122"/>
    </w:p>
    <w:p w14:paraId="2351BD93" w14:textId="77777777" w:rsidR="00176EEF" w:rsidRPr="00176EEF" w:rsidRDefault="00176EEF" w:rsidP="00176EEF">
      <w:pPr>
        <w:rPr>
          <w:rFonts w:eastAsia="DengXian"/>
        </w:rPr>
      </w:pPr>
      <w:r w:rsidRPr="00176EEF">
        <w:rPr>
          <w:rFonts w:eastAsia="DengXian"/>
        </w:rPr>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11E2696D" w14:textId="77777777" w:rsidR="00176EEF" w:rsidRPr="00176EEF" w:rsidRDefault="00176EEF" w:rsidP="00602CA3">
      <w:pPr>
        <w:pStyle w:val="TH"/>
        <w:rPr>
          <w:rFonts w:eastAsia="DengXian"/>
        </w:rPr>
      </w:pPr>
      <w:r w:rsidRPr="00176EEF">
        <w:rPr>
          <w:rFonts w:eastAsia="DengXian"/>
        </w:rPr>
        <w:t>Table 7.3.1.3.1-1: Sub-cases for 2-layer scenario B (FR1) with Twice area&amp;same TxRUs in SBFD deployment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76EEF" w:rsidRPr="00176EEF" w14:paraId="34C4D9F8"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5F336D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E8BB17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602325F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F75A1B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EC8FF6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FFA24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A5CCA2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SBFD#3-2_ScenarioB_FR1_Sub#10</w:t>
            </w:r>
          </w:p>
        </w:tc>
      </w:tr>
      <w:tr w:rsidR="00176EEF" w:rsidRPr="00176EEF" w14:paraId="3ACC49D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7EEACC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10BC8F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2CDCE7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1A6FF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94DB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FB804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9E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810E2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28C2938"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A39A4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0773B8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1933AA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2284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3062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4F07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6E7E2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E84A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A707DB"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461620A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EED8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3AE6CF7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B2FC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49256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D0E28B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3C229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0799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FA9006"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25E542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73383E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3E5829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376C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4034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264D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7311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F62DE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FC627A8"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2D740D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582466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078346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227EB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085BF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FE01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C87A2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A740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549049"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7FEC2C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2679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7A92E8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0EB5D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66A2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7A67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EEC6D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384FA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2A32B7"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1D3019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594D8EA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F6634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EF5DC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92ABF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FCC9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7C359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C489F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7A55FDB" w14:textId="77777777" w:rsidTr="0069525A">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32E83D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129E22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579950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FBAF4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253A7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E5487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EA38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84C5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4E572DF" w14:textId="77777777" w:rsidTr="0069525A">
        <w:trPr>
          <w:trHeight w:val="20"/>
        </w:trPr>
        <w:tc>
          <w:tcPr>
            <w:tcW w:w="804" w:type="dxa"/>
            <w:vMerge/>
            <w:tcBorders>
              <w:top w:val="nil"/>
              <w:left w:val="single" w:sz="8" w:space="0" w:color="auto"/>
              <w:bottom w:val="single" w:sz="8" w:space="0" w:color="000000"/>
              <w:right w:val="single" w:sz="8" w:space="0" w:color="auto"/>
            </w:tcBorders>
            <w:vAlign w:val="center"/>
            <w:hideMark/>
          </w:tcPr>
          <w:p w14:paraId="3E5B1D3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487D8E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13CA90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0315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4F92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9B2F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1DB8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EB6C6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C67D2AB"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174A3C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2BB4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457990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639E97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[32])</w:t>
            </w:r>
          </w:p>
        </w:tc>
        <w:tc>
          <w:tcPr>
            <w:tcW w:w="1205" w:type="dxa"/>
            <w:tcBorders>
              <w:top w:val="nil"/>
              <w:left w:val="nil"/>
              <w:bottom w:val="single" w:sz="8" w:space="0" w:color="auto"/>
              <w:right w:val="single" w:sz="8" w:space="0" w:color="auto"/>
            </w:tcBorders>
            <w:shd w:val="clear" w:color="auto" w:fill="auto"/>
            <w:vAlign w:val="center"/>
            <w:hideMark/>
          </w:tcPr>
          <w:p w14:paraId="563442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[28], [32])</w:t>
            </w:r>
          </w:p>
        </w:tc>
        <w:tc>
          <w:tcPr>
            <w:tcW w:w="1205" w:type="dxa"/>
            <w:tcBorders>
              <w:top w:val="nil"/>
              <w:left w:val="nil"/>
              <w:bottom w:val="single" w:sz="8" w:space="0" w:color="auto"/>
              <w:right w:val="single" w:sz="8" w:space="0" w:color="auto"/>
            </w:tcBorders>
            <w:shd w:val="clear" w:color="auto" w:fill="auto"/>
            <w:vAlign w:val="center"/>
            <w:hideMark/>
          </w:tcPr>
          <w:p w14:paraId="2DD73E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358C24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1609D173" w14:textId="77777777" w:rsidR="00176EEF" w:rsidRPr="00176EEF" w:rsidRDefault="00176EEF" w:rsidP="00176EEF">
      <w:pPr>
        <w:rPr>
          <w:rFonts w:eastAsia="DengXian"/>
          <w:lang w:val="en-US" w:eastAsia="ko-KR"/>
        </w:rPr>
      </w:pPr>
    </w:p>
    <w:p w14:paraId="11B4EEC3" w14:textId="77777777" w:rsidR="00176EEF" w:rsidRPr="00176EEF" w:rsidRDefault="00176EEF" w:rsidP="00602CA3">
      <w:pPr>
        <w:pStyle w:val="TH"/>
        <w:rPr>
          <w:rFonts w:eastAsia="DengXian"/>
        </w:rPr>
      </w:pPr>
      <w:r w:rsidRPr="00176EEF">
        <w:rPr>
          <w:rFonts w:eastAsia="DengXian"/>
        </w:rPr>
        <w:t>Table 7.3.1.3.1-2: Sub-cases for 2-layer scenario B (FR1) with Same area&amp;half TxRUs in SBFD deployment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76EEF" w:rsidRPr="00176EEF" w14:paraId="0C214343"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387B57"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2E0A3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3EFCB2F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F6A12E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2364271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43BC0D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361059E"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SBFD#3-2_ScenarioB_FR1_Sub#12</w:t>
            </w:r>
          </w:p>
        </w:tc>
      </w:tr>
      <w:tr w:rsidR="00176EEF" w:rsidRPr="00176EEF" w14:paraId="36D6BD80"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731E12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63A70C6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A92E4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04534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9EAAD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115B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E2F2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76A6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254690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6730B60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2C5402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743A14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329671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6418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8FB5D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E429D3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C96DA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5BED4B1"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1B4EE04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3BFDF0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204" w:type="dxa"/>
            <w:tcBorders>
              <w:top w:val="nil"/>
              <w:left w:val="nil"/>
              <w:bottom w:val="single" w:sz="8" w:space="0" w:color="auto"/>
              <w:right w:val="single" w:sz="8" w:space="0" w:color="auto"/>
            </w:tcBorders>
            <w:shd w:val="clear" w:color="auto" w:fill="auto"/>
            <w:vAlign w:val="center"/>
            <w:hideMark/>
          </w:tcPr>
          <w:p w14:paraId="180DFA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4414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DD61F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70F7E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E43B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0D064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03BCBC"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462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7D7ABE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68EA4C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F93FF4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BB4E8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642F9A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27022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2DF06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6C407B"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76C2C7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5BF1FB7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6D47DDD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916D46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DF55F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1F11F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A5ACA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28EF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E402A68"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24F26B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31F5FE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5AE3F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8D898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8618EC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AF203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672BE9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B07331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A73394"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7EA7E04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954C20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13A3D7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F8BCDA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5E73B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F88FA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0C8E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DB772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F7F15D" w14:textId="77777777" w:rsidTr="0069525A">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36729A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5960D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204" w:type="dxa"/>
            <w:tcBorders>
              <w:top w:val="nil"/>
              <w:left w:val="nil"/>
              <w:bottom w:val="single" w:sz="8" w:space="0" w:color="auto"/>
              <w:right w:val="single" w:sz="8" w:space="0" w:color="auto"/>
            </w:tcBorders>
            <w:shd w:val="clear" w:color="auto" w:fill="auto"/>
            <w:vAlign w:val="center"/>
            <w:hideMark/>
          </w:tcPr>
          <w:p w14:paraId="489F5A6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5B66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16AA6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36F6B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47340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479D5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E740CD" w14:textId="77777777" w:rsidTr="0069525A">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F35E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D715C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204" w:type="dxa"/>
            <w:tcBorders>
              <w:top w:val="nil"/>
              <w:left w:val="nil"/>
              <w:bottom w:val="single" w:sz="8" w:space="0" w:color="auto"/>
              <w:right w:val="single" w:sz="8" w:space="0" w:color="auto"/>
            </w:tcBorders>
            <w:shd w:val="clear" w:color="auto" w:fill="auto"/>
            <w:vAlign w:val="center"/>
            <w:hideMark/>
          </w:tcPr>
          <w:p w14:paraId="60FF777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39691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24D5F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D590CA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C484D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CD0F8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BA01DF5" w14:textId="77777777" w:rsidTr="0069525A">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ADB32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1BBE4E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ED7AB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62CE82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277D388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09EDAF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205" w:type="dxa"/>
            <w:tcBorders>
              <w:top w:val="nil"/>
              <w:left w:val="nil"/>
              <w:bottom w:val="single" w:sz="8" w:space="0" w:color="auto"/>
              <w:right w:val="single" w:sz="8" w:space="0" w:color="auto"/>
            </w:tcBorders>
            <w:shd w:val="clear" w:color="auto" w:fill="auto"/>
            <w:vAlign w:val="center"/>
            <w:hideMark/>
          </w:tcPr>
          <w:p w14:paraId="7E8551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8AA1CD8" w14:textId="77777777" w:rsidR="00176EEF" w:rsidRPr="00176EEF" w:rsidRDefault="00176EEF" w:rsidP="00176EEF">
      <w:pPr>
        <w:rPr>
          <w:rFonts w:eastAsia="DengXian"/>
        </w:rPr>
      </w:pPr>
    </w:p>
    <w:p w14:paraId="21213FF8" w14:textId="77777777" w:rsidR="00176EEF" w:rsidRPr="00176EEF" w:rsidRDefault="00176EEF" w:rsidP="00602CA3">
      <w:pPr>
        <w:pStyle w:val="H6"/>
        <w:rPr>
          <w:rFonts w:eastAsia="DengXian"/>
        </w:rPr>
      </w:pPr>
      <w:r w:rsidRPr="00176EEF">
        <w:rPr>
          <w:rFonts w:eastAsia="DengXian"/>
        </w:rPr>
        <w:t>7.3.1.3.1.1</w:t>
      </w:r>
      <w:r w:rsidRPr="00176EEF">
        <w:rPr>
          <w:rFonts w:eastAsia="DengXian"/>
        </w:rPr>
        <w:tab/>
        <w:t>Summary of the observations</w:t>
      </w:r>
    </w:p>
    <w:p w14:paraId="139FDB1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option-2 (twice area and same TxRUs):</w:t>
      </w:r>
    </w:p>
    <w:p w14:paraId="76A504ED"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large packet size, (SBFD#3-2_ScenarioB_FR1_Sub#2, 3 sources)</w:t>
      </w:r>
    </w:p>
    <w:p w14:paraId="33BAF6CD"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{-5.38%, -10.49%} at low load level, mean and 5% DL Average-UPT loss of {-7.29%, -11.87%} at medium load level, mean and 5% DL Average-UPT loss of {-9.20%, -12.30%} at high load level.</w:t>
      </w:r>
    </w:p>
    <w:p w14:paraId="269AF64F"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{3.90%, 17.83%} at low load level, mean and 5% UL Average-UPT gain of {3.38%, 68.34%} at medium load level, mean and 5% UL Average-UPT gain of {14.78%, 71.07%} at high load level.</w:t>
      </w:r>
    </w:p>
    <w:p w14:paraId="21E7F464"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5A9762F0"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gain of {1.95%, 3.08%} at low load level, mean and 5% DL Average-UPT gain of {7.70%, 5.04%} at medium load level, mean and 5% DL Average-UPT gain of {6.27%, 5.13%} at high load level.</w:t>
      </w:r>
    </w:p>
    <w:p w14:paraId="7CBB7D61"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UL Average-UPT gain of {3.90%, 33.80%} at low load level, mean and 5% UL Average-UPT gain of {3.38%, 95.10%} at medium load level, mean and 5% UL Average-UPT gain of {14.78%, 104.80%} at high load level.</w:t>
      </w:r>
    </w:p>
    <w:p w14:paraId="3FC5FD88"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53dBm BS transmission power assumed by 2 sources,</w:t>
      </w:r>
    </w:p>
    <w:p w14:paraId="299C17A9" w14:textId="77777777" w:rsidR="00176EEF" w:rsidRPr="00176EEF" w:rsidRDefault="00176EEF" w:rsidP="00602CA3">
      <w:pPr>
        <w:pStyle w:val="B3"/>
        <w:rPr>
          <w:rFonts w:eastAsia="DengXian"/>
        </w:rPr>
      </w:pPr>
      <w:r w:rsidRPr="00176EEF">
        <w:rPr>
          <w:rFonts w:eastAsia="DengXian"/>
        </w:rPr>
        <w:t>-</w:t>
      </w:r>
      <w:r w:rsidRPr="00176EEF">
        <w:rPr>
          <w:rFonts w:eastAsia="DengXian"/>
        </w:rPr>
        <w:tab/>
        <w:t>Semi-static SBFD provides mean and 5% DL Average-UPT loss of {-13.83%, -17.76%} at low load level, mean and 5% DL Average-UPT loss of {-20.93%, -27.00%} at medium load level, mean and 5% DL Average-UPT loss of {-32.27%, -44.06%} at high load level.</w:t>
      </w:r>
    </w:p>
    <w:p w14:paraId="64446C49" w14:textId="77777777" w:rsidR="00176EEF" w:rsidRPr="00176EEF" w:rsidRDefault="00176EEF" w:rsidP="00602CA3">
      <w:pPr>
        <w:pStyle w:val="B3"/>
        <w:rPr>
          <w:rFonts w:eastAsia="DengXian"/>
        </w:rPr>
      </w:pPr>
      <w:r w:rsidRPr="00176EEF">
        <w:rPr>
          <w:rFonts w:eastAsia="DengXian"/>
        </w:rPr>
        <w:lastRenderedPageBreak/>
        <w:t>-</w:t>
      </w:r>
      <w:r w:rsidRPr="00176EEF">
        <w:rPr>
          <w:rFonts w:eastAsia="DengXian"/>
        </w:rPr>
        <w:tab/>
        <w:t>Semi-static SBFD provides mean UL Average-UPT gain of 20.99% and 5% UL Average-UPT loss of -3.91% at low load level, mean UL Average-UPT gain of 13.68% and 5% UL Average-UPT loss of -7.48% at medium load level, mean UL Average-UPT gain of 2.02% and 5% UL Average-UPT loss of -10.77% at high load level.</w:t>
      </w:r>
    </w:p>
    <w:p w14:paraId="2FFB07B5"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4C6386C4"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4 and small packet size, (SBFD#3-2_ScenarioB_FR1_Sub#1, 2 sources)</w:t>
      </w:r>
    </w:p>
    <w:p w14:paraId="2135E92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gain of {5.69%, 6.87%} at low load level, mean and 5% DL Average-UPT gain of {5.29%, 3.42%} at medium load level, mean and 5% DL Average-UPT loss of {-2.27%, -50.93%} at high load level.</w:t>
      </w:r>
    </w:p>
    <w:p w14:paraId="2C3DDF0C"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{91.80%, 93.70%} at low load level, mean and 5% UL Average-UPT gain of {89.00%, 26.42%} at medium load level, mean UL Average-UPT gain of 78.10% and 5% UL Average-UPT loss of -37.25% at high load level.</w:t>
      </w:r>
    </w:p>
    <w:p w14:paraId="5CA2A873"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53dBm BS transmission power.</w:t>
      </w:r>
    </w:p>
    <w:p w14:paraId="67251C7E" w14:textId="77777777" w:rsidR="00176EEF" w:rsidRPr="00176EEF" w:rsidRDefault="00176EEF" w:rsidP="00602CA3">
      <w:pPr>
        <w:pStyle w:val="B2"/>
        <w:rPr>
          <w:rFonts w:eastAsia="DengXian"/>
        </w:rPr>
      </w:pPr>
      <w:r w:rsidRPr="00176EEF">
        <w:rPr>
          <w:rFonts w:eastAsia="DengXian"/>
        </w:rPr>
        <w:t>-</w:t>
      </w:r>
      <w:r w:rsidRPr="00176EEF">
        <w:rPr>
          <w:rFonts w:eastAsia="DengXian"/>
        </w:rPr>
        <w:tab/>
        <w:t>All results assumed piecewise linear noise figure model.</w:t>
      </w:r>
    </w:p>
    <w:p w14:paraId="15C2EA03" w14:textId="77777777" w:rsidR="00176EEF" w:rsidRPr="00176EEF" w:rsidRDefault="00176EEF" w:rsidP="00602CA3">
      <w:pPr>
        <w:pStyle w:val="B1"/>
        <w:rPr>
          <w:rFonts w:eastAsia="DengXian"/>
        </w:rPr>
      </w:pPr>
      <w:r w:rsidRPr="00176EEF">
        <w:rPr>
          <w:rFonts w:eastAsia="DengXian"/>
        </w:rPr>
        <w:t>-</w:t>
      </w:r>
      <w:r w:rsidRPr="00176EEF">
        <w:rPr>
          <w:rFonts w:eastAsia="DengXian"/>
        </w:rPr>
        <w:tab/>
        <w:t>In case of using SBFD Alt 2 and large packet size, (SBFD#3-2_ScenarioB_FR1_Sub#4, 3 sources)</w:t>
      </w:r>
    </w:p>
    <w:p w14:paraId="71983F91"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DL Average-UPT loss of {-24.90%, -28.72%} at low load level, mean and 5% DL Average-UPT loss of {-28.31%, -32.62%} at medium load level, mean and 5% DL Average-UPT loss of {-36.34%, -51.41%} at high load level.</w:t>
      </w:r>
    </w:p>
    <w:p w14:paraId="78CB8CA4" w14:textId="77777777" w:rsidR="00176EEF" w:rsidRPr="00176EEF" w:rsidRDefault="00176EEF" w:rsidP="00602CA3">
      <w:pPr>
        <w:pStyle w:val="B2"/>
        <w:rPr>
          <w:rFonts w:eastAsia="DengXian"/>
        </w:rPr>
      </w:pPr>
      <w:r w:rsidRPr="00176EEF">
        <w:rPr>
          <w:rFonts w:eastAsia="DengXian"/>
        </w:rPr>
        <w:t>-</w:t>
      </w:r>
      <w:r w:rsidRPr="00176EEF">
        <w:rPr>
          <w:rFonts w:eastAsia="DengXian"/>
        </w:rPr>
        <w:tab/>
        <w:t>Semi-static SBFD provides mean and 5% UL Average-UPT gain of {91.29%, 41.77%} at low load level, mean and 5% UL Average-UPT gain of {116.68%, 106.71%} at medium load level, mean and 5% UL Average-UPT gain of {123.40%, 174.07%} at high load level.</w:t>
      </w:r>
    </w:p>
    <w:p w14:paraId="33DF703B" w14:textId="77777777" w:rsidR="00176EEF" w:rsidRPr="00176EEF" w:rsidRDefault="00176EEF" w:rsidP="00602CA3">
      <w:pPr>
        <w:pStyle w:val="B2"/>
        <w:rPr>
          <w:rFonts w:eastAsia="DengXian"/>
        </w:rPr>
      </w:pPr>
      <w:r w:rsidRPr="00176EEF">
        <w:rPr>
          <w:rFonts w:eastAsia="DengXian"/>
        </w:rPr>
        <w:t>-</w:t>
      </w:r>
      <w:r w:rsidRPr="00176EEF">
        <w:rPr>
          <w:rFonts w:eastAsia="DengXian"/>
        </w:rPr>
        <w:tab/>
        <w:t>With 49dBm BS transmission power assumed by 1 source,</w:t>
      </w:r>
    </w:p>
    <w:p w14:paraId="1DE15CA1"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{-24.90%, -24.40%} at low load level, mean and 5% DL Average-UPT loss of {-24.30%, -29.50%} at medium load level, mean and 5% DL Average-UPT loss of {-31.98%, -33.13%} at high load level.</w:t>
      </w:r>
    </w:p>
    <w:p w14:paraId="69AB54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{64.90%, 23.40%} at low load level, mean and 5% UL Average-UPT gain of {69.90%, 63.80%} at medium load level, mean and 5% UL Average-UPT gain of {123.40%, 134.00%} at high load level.</w:t>
      </w:r>
    </w:p>
    <w:p w14:paraId="6CC6F59C" w14:textId="77777777" w:rsidR="00176EEF" w:rsidRPr="00176EEF" w:rsidRDefault="00176EEF" w:rsidP="00DA5EA8">
      <w:pPr>
        <w:pStyle w:val="B2"/>
        <w:rPr>
          <w:rFonts w:eastAsia="DengXian"/>
        </w:rPr>
      </w:pPr>
      <w:r w:rsidRPr="00176EEF">
        <w:rPr>
          <w:rFonts w:eastAsia="DengXian"/>
        </w:rPr>
        <w:t>-</w:t>
      </w:r>
      <w:r w:rsidRPr="00176EEF">
        <w:rPr>
          <w:rFonts w:eastAsia="DengXian"/>
        </w:rPr>
        <w:tab/>
        <w:t>With 53dBm BS transmission power assumed by 2 sources,</w:t>
      </w:r>
    </w:p>
    <w:p w14:paraId="27C96566"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DL Average-UPT loss of {-24.94%, -29.07%} at low load level, mean and 5% DL Average-UPT loss of {-32.95%, -38.72%} at medium load level, mean and 5% DL Average-UPT loss of {-46.67%, -64.24%} at high load level.</w:t>
      </w:r>
    </w:p>
    <w:p w14:paraId="7443BA1E" w14:textId="77777777" w:rsidR="00176EEF" w:rsidRPr="00176EEF" w:rsidRDefault="00176EEF" w:rsidP="00DA5EA8">
      <w:pPr>
        <w:pStyle w:val="B3"/>
        <w:rPr>
          <w:rFonts w:eastAsia="DengXian"/>
        </w:rPr>
      </w:pPr>
      <w:r w:rsidRPr="00176EEF">
        <w:rPr>
          <w:rFonts w:eastAsia="DengXian"/>
        </w:rPr>
        <w:t>-</w:t>
      </w:r>
      <w:r w:rsidRPr="00176EEF">
        <w:rPr>
          <w:rFonts w:eastAsia="DengXian"/>
        </w:rPr>
        <w:tab/>
        <w:t>Semi-static SBFD provides mean and 5% UL Average-UPT gain of {99.22%, 67.37%} at low load level, mean and 5% UL Average-UPT gain of {118.06%, 126.09%} at medium load level, mean and 5% UL Average-UPT gain of {152.63%, 349.09%} at high load level.</w:t>
      </w:r>
    </w:p>
    <w:p w14:paraId="6547F65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4C2B270"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(SBFD#3-2_ScenarioB_FR1_Sub#3, 2 sources)</w:t>
      </w:r>
    </w:p>
    <w:p w14:paraId="0C44411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DL Average-UPT gain of 0.43% and 5% DL Average-UPT loss of -0.01% at low load level, mean and 5% DL Average-UPT loss of {-1.58%, -7.82%} at medium load level, mean and 5% DL Average-UPT loss of {-13.98%, -80.99%} at high load level.</w:t>
      </w:r>
    </w:p>
    <w:p w14:paraId="3180DC8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{99.80%, 104.37%} at low load level, mean and 5% UL Average-UPT gain of {102.60%, 91.69%} at medium load level, mean and 5% UL Average-UPT gain of {110.12%, 218.36%} at high load level.</w:t>
      </w:r>
    </w:p>
    <w:p w14:paraId="37980499"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5DF5433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25206275" w14:textId="77777777" w:rsidR="00176EEF" w:rsidRPr="00176EEF" w:rsidRDefault="00176EEF" w:rsidP="00DA5EA8">
      <w:pPr>
        <w:pStyle w:val="B1"/>
        <w:rPr>
          <w:rFonts w:eastAsia="DengXian"/>
        </w:rPr>
      </w:pPr>
      <w:r w:rsidRPr="00176EEF">
        <w:rPr>
          <w:rFonts w:eastAsia="DengXian"/>
        </w:rPr>
        <w:lastRenderedPageBreak/>
        <w:t>-</w:t>
      </w:r>
      <w:r w:rsidRPr="00176EEF">
        <w:rPr>
          <w:rFonts w:eastAsia="DengXian"/>
        </w:rPr>
        <w:tab/>
        <w:t>In case of using SBFD Alt 3 and large packet size, (SBFD#3-2_ScenarioB_FR1_Sub#10, one source)</w:t>
      </w:r>
    </w:p>
    <w:p w14:paraId="666DF54C"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{-29.99%, -34.28%} at low load level, mean and 5% DL Average-UPT loss of {-45.57%, -53.32%} at medium load level, mean and 5% DL Average-UPT loss of {-66.40%, -82.87%} at high load level.</w:t>
      </w:r>
    </w:p>
    <w:p w14:paraId="236859C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{106.57%, 107.83%} at low load level, mean and 5% UL Average-UPT gain of {136.02%, 121.56%} at medium load level, mean and 5% UL Average-UPT gain of {214.26%, 595.02%} at high load level.</w:t>
      </w:r>
    </w:p>
    <w:p w14:paraId="7549C43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9FA764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897A602"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(SBFD#3-2_ScenarioB_FR1_Sub#9, one source)</w:t>
      </w:r>
    </w:p>
    <w:p w14:paraId="3CC8610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gain of {0.01%, 0.05%} at low load level, mean and 5% DL Average-UPT loss of {-3.43%, -12.98%} at medium load level, mean and 5% DL Average-UPT loss of {-20.55%, -90.02%} at high load level.</w:t>
      </w:r>
    </w:p>
    <w:p w14:paraId="6E3E721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{97.92%, 97.44%} at low load level, mean and 5% UL Average-UPT gain of {95.33%, 64.08%} at medium load level, mean and 5% UL Average-UPT gain of {112.45%, 390.09%} at high load level.</w:t>
      </w:r>
    </w:p>
    <w:p w14:paraId="6CAC2A4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3DE0583"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863CD9" w14:textId="77777777" w:rsidR="00176EEF" w:rsidRPr="00176EEF" w:rsidRDefault="00176EEF" w:rsidP="00176EEF">
      <w:pPr>
        <w:rPr>
          <w:rFonts w:eastAsia="DengXian"/>
        </w:rPr>
      </w:pPr>
    </w:p>
    <w:p w14:paraId="13D90489" w14:textId="77777777" w:rsidR="00176EEF" w:rsidRPr="00176EEF" w:rsidRDefault="00176EEF" w:rsidP="00176EEF">
      <w:pPr>
        <w:rPr>
          <w:rFonts w:eastAsia="DengXian"/>
          <w:b/>
          <w:bCs/>
        </w:rPr>
      </w:pPr>
      <w:r w:rsidRPr="00176EEF">
        <w:rPr>
          <w:rFonts w:eastAsia="DengXian"/>
          <w:b/>
          <w:bCs/>
        </w:rPr>
        <w:t>For the indoor layer of 2-layer Scenario B (FR1) in SBFD deployment case 3-2, assuming SBFD antenna configuration option-3 (same area and half TxRUs):</w:t>
      </w:r>
    </w:p>
    <w:p w14:paraId="078FBBF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(SBFD#3-2_ScenarioB_FR1_Sub#6, one source)</w:t>
      </w:r>
    </w:p>
    <w:p w14:paraId="302B7F9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{-32.38%, -39.86%} at low load level, mean and 5% DL Average-UPT loss of {-66.56%, -82.02%} at medium load level, mean and 5% DL Average-UPT loss of {-83.49%, -93.01%} at high load level.</w:t>
      </w:r>
    </w:p>
    <w:p w14:paraId="0FC9F9C1"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loss of {-28.38%, -46.89%} at low load level, mean and 5% UL Average-UPT loss of {-62.19%, -95.47%} at medium load level, mean and 5% UL Average-UPT loss of {-75.57%, -96.98%} at high load level.</w:t>
      </w:r>
    </w:p>
    <w:p w14:paraId="527F224D"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253BEDC"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1CDE46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(SBFD#3-2_ScenarioB_FR1_Sub#5, one source)</w:t>
      </w:r>
    </w:p>
    <w:p w14:paraId="22C0EFA8"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{-0.01%, -0.57%} at low load level, mean and 5% DL Average-UPT loss of {-11.38%, -43.00%} at medium load level, mean and 5% DL Average-UPT loss of {-31.72%, -98.56%} at high load level.</w:t>
      </w:r>
    </w:p>
    <w:p w14:paraId="5EB6D380"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{80.17%, 68.09%} at low load level, mean UL Average-UPT gain of 57.19% and 5% UL Average-UPT loss of -81.13% at medium load level, mean UL Average-UPT gain of 23.14% and 5% UL Average-UPT loss of -99.84% at high load level.</w:t>
      </w:r>
    </w:p>
    <w:p w14:paraId="26DCBC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7D3F1741"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86C13B8"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(SBFD#3-2_ScenarioB_FR1_Sub#8, one source)</w:t>
      </w:r>
    </w:p>
    <w:p w14:paraId="653D6477"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{-35.08%, -42.90%} at low load level, mean and 5% DL Average-UPT loss of {-67.59%, -82.61%} at medium load level, mean and 5% DL Average-UPT loss of {-83.50%, -92.95%} at high load level.</w:t>
      </w:r>
    </w:p>
    <w:p w14:paraId="7F441559" w14:textId="77777777" w:rsidR="00176EEF" w:rsidRPr="00176EEF" w:rsidRDefault="00176EEF" w:rsidP="00DA5EA8">
      <w:pPr>
        <w:pStyle w:val="B2"/>
        <w:rPr>
          <w:rFonts w:eastAsia="DengXian"/>
        </w:rPr>
      </w:pPr>
      <w:r w:rsidRPr="00176EEF">
        <w:rPr>
          <w:rFonts w:eastAsia="DengXian"/>
        </w:rPr>
        <w:lastRenderedPageBreak/>
        <w:t>-</w:t>
      </w:r>
      <w:r w:rsidRPr="00176EEF">
        <w:rPr>
          <w:rFonts w:eastAsia="DengXian"/>
        </w:rPr>
        <w:tab/>
        <w:t>Semi-static SBFD provides mean and 5% UL Average-UPT gain of {75.31%, 69.76%} at low load level, mean and 5% UL Average-UPT gain of {82.42%, 50.07%} at medium load level, mean and 5% UL Average-UPT gain of {108.56%, 249.80%} at high load level.</w:t>
      </w:r>
    </w:p>
    <w:p w14:paraId="71F3FBA7"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80A2D7B"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797F8C3D"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2 and small packet size, (SBFD#3-2_ScenarioB_FR1_Sub#7, one source)</w:t>
      </w:r>
    </w:p>
    <w:p w14:paraId="2D340815"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no change on mean DL Average-UPT and mean DL Average-UPT loss of -0.26% at low load level, mean and 5% DL Average-UPT loss of {-13.54%, -53.24%} at medium load level, mean and 5% DL Average-UPT loss of {-33.96%, -98.78%} at high load level.</w:t>
      </w:r>
    </w:p>
    <w:p w14:paraId="4026D449"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{96.59%, 91.54%} at low load level, mean and 5% UL Average-UPT gain of {91.33%, 60.84%} at medium load level, mean and 5% UL Average-UPT gain of {100.19%, 361.46%} at high load level.</w:t>
      </w:r>
    </w:p>
    <w:p w14:paraId="2CAAD960"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3161FE1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75D4D0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large packet size, (SBFD#3-2_ScenarioB_FR1_Sub#12, one source)</w:t>
      </w:r>
    </w:p>
    <w:p w14:paraId="71613133"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{-40.55%, -49.05%} at low load level, mean and 5% DL Average-UPT loss of {-75.09%, -88.96%} at medium load level, mean and 5% DL Average-UPT loss of {-86.87%, -94.10%} at high load level.</w:t>
      </w:r>
    </w:p>
    <w:p w14:paraId="38A9770D"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{90.35%, 84.63%} at low load level, mean and 5% UL Average-UPT gain of {101.55%, 69.72%} at medium load level, mean and 5% UL Average-UPT gain of {139.85%, 321.99%} at high load level.</w:t>
      </w:r>
    </w:p>
    <w:p w14:paraId="5848FB92"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02E805AE"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1A2E9E6F"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3 and small packet size, (SBFD#3-2_ScenarioB_FR1_Sub#11, one source)</w:t>
      </w:r>
    </w:p>
    <w:p w14:paraId="0980C0F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DL Average-UPT loss of {-0.05%, -0.15%} at low load level, mean and 5% DL Average-UPT loss of {-17.79%, -64.68%} at medium load level, mean and 5% DL Average-UPT loss of {-37.35%, -99.25%} at high load level.</w:t>
      </w:r>
    </w:p>
    <w:p w14:paraId="2B77E73A" w14:textId="77777777" w:rsidR="00176EEF" w:rsidRPr="00176EEF" w:rsidRDefault="00176EEF" w:rsidP="00DA5EA8">
      <w:pPr>
        <w:pStyle w:val="B2"/>
        <w:rPr>
          <w:rFonts w:eastAsia="DengXian"/>
        </w:rPr>
      </w:pPr>
      <w:r w:rsidRPr="00176EEF">
        <w:rPr>
          <w:rFonts w:eastAsia="DengXian"/>
        </w:rPr>
        <w:t>-</w:t>
      </w:r>
      <w:r w:rsidRPr="00176EEF">
        <w:rPr>
          <w:rFonts w:eastAsia="DengXian"/>
        </w:rPr>
        <w:tab/>
        <w:t>Semi-static SBFD provides mean and 5% UL Average-UPT gain of {97.31%, 91.21%} at low load level, mean and 5% UL Average-UPT gain of {93.16%, 62.62%} at medium load level, mean and 5% UL Average-UPT gain of {105.90%, 379.10%} at high load level.</w:t>
      </w:r>
    </w:p>
    <w:p w14:paraId="31EE5C96"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53dBm BS transmission power.</w:t>
      </w:r>
    </w:p>
    <w:p w14:paraId="2062A908" w14:textId="77777777" w:rsidR="00176EEF" w:rsidRPr="00176EEF" w:rsidRDefault="00176EEF" w:rsidP="00DA5EA8">
      <w:pPr>
        <w:pStyle w:val="B2"/>
        <w:rPr>
          <w:rFonts w:eastAsia="DengXian"/>
        </w:rPr>
      </w:pPr>
      <w:r w:rsidRPr="00176EEF">
        <w:rPr>
          <w:rFonts w:eastAsia="DengXian"/>
        </w:rPr>
        <w:t>-</w:t>
      </w:r>
      <w:r w:rsidRPr="00176EEF">
        <w:rPr>
          <w:rFonts w:eastAsia="DengXian"/>
        </w:rPr>
        <w:tab/>
        <w:t>All results assumed piecewise linear noise figure model.</w:t>
      </w:r>
    </w:p>
    <w:p w14:paraId="03FB56C6" w14:textId="77777777" w:rsidR="00176EEF" w:rsidRPr="00176EEF" w:rsidRDefault="00176EEF" w:rsidP="00DA5EA8">
      <w:pPr>
        <w:pStyle w:val="Heading4"/>
        <w:rPr>
          <w:rFonts w:eastAsia="DengXian"/>
        </w:rPr>
      </w:pPr>
      <w:bookmarkStart w:id="123" w:name="_Toc152011353"/>
      <w:bookmarkStart w:id="124" w:name="_Toc163595650"/>
      <w:r w:rsidRPr="00176EEF">
        <w:rPr>
          <w:rFonts w:eastAsia="DengXian"/>
        </w:rPr>
        <w:t>7.3.1.4</w:t>
      </w:r>
      <w:r w:rsidRPr="00176EEF">
        <w:rPr>
          <w:rFonts w:eastAsia="DengXian"/>
        </w:rPr>
        <w:tab/>
        <w:t>SBFD Deployment Case 4 (FR1)</w:t>
      </w:r>
      <w:bookmarkEnd w:id="123"/>
      <w:bookmarkEnd w:id="124"/>
    </w:p>
    <w:p w14:paraId="5C3CAC9D" w14:textId="77777777" w:rsidR="00176EEF" w:rsidRPr="00176EEF" w:rsidRDefault="00176EEF" w:rsidP="00DA5EA8">
      <w:pPr>
        <w:pStyle w:val="Heading5"/>
        <w:rPr>
          <w:rFonts w:eastAsia="DengXian"/>
        </w:rPr>
      </w:pPr>
      <w:bookmarkStart w:id="125" w:name="_Toc152011354"/>
      <w:bookmarkStart w:id="126" w:name="_Toc163595651"/>
      <w:r w:rsidRPr="00176EEF">
        <w:rPr>
          <w:rFonts w:eastAsia="DengXian"/>
        </w:rPr>
        <w:t>7.3.1.4.1</w:t>
      </w:r>
      <w:r w:rsidRPr="00176EEF">
        <w:rPr>
          <w:rFonts w:eastAsia="DengXian"/>
        </w:rPr>
        <w:tab/>
        <w:t>Urban Macro (0% grid shift)</w:t>
      </w:r>
      <w:bookmarkEnd w:id="125"/>
      <w:bookmarkEnd w:id="126"/>
    </w:p>
    <w:p w14:paraId="1EB6F634" w14:textId="77777777" w:rsidR="00176EEF" w:rsidRPr="00176EEF" w:rsidRDefault="00176EEF" w:rsidP="00176EEF">
      <w:pPr>
        <w:rPr>
          <w:rFonts w:eastAsia="DengXian"/>
        </w:rPr>
      </w:pPr>
      <w:r w:rsidRPr="00176EEF">
        <w:rPr>
          <w:rFonts w:eastAsia="DengXian"/>
        </w:rPr>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6C0FE355" w14:textId="77777777" w:rsidR="00176EEF" w:rsidRPr="00176EEF" w:rsidRDefault="00176EEF" w:rsidP="00DA5EA8">
      <w:pPr>
        <w:pStyle w:val="TH"/>
        <w:rPr>
          <w:rFonts w:eastAsia="DengXian"/>
        </w:rPr>
      </w:pPr>
      <w:r w:rsidRPr="00176EEF">
        <w:rPr>
          <w:rFonts w:eastAsia="DengXian"/>
        </w:rPr>
        <w:t>Table 7.3.1.4.1-1: Sub-cases for urban macro (FR1) with 0% grid shift with no less than 93dB inter-sector isolation, no less than 93dB adjacent-channel isolation, and Twice area&amp;same TxRUs in SBFD deployment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76EEF" w:rsidRPr="00176EEF" w14:paraId="04369E8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9127CB"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33B0709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12DBFC2B"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1C65B0A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SBFD#4_UMA_FR1_0%_Sub#3</w:t>
            </w:r>
          </w:p>
        </w:tc>
      </w:tr>
      <w:tr w:rsidR="00176EEF" w:rsidRPr="00176EEF" w14:paraId="5B105DEB"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E6C93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665657D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975E6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B27B3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D2622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2926C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EFDA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98DB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41793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7714F1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0F2DD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9FB21C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5C2B7D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1317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39805B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C5589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489BBE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63AB17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24C247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E1FBA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32354A9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417BC7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448ED2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A6037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4B7AA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52062A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6745A0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8AED0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58D37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5BD37D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E0AE3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7A1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84DCC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2BA2BE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D648E8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F42849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7135E8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D1D9E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745C6F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92B34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9849B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56A07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5E63E6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F48DD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0CF279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D2DE7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50956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231007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623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3AD5E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13" w:type="dxa"/>
            <w:tcBorders>
              <w:top w:val="nil"/>
              <w:left w:val="nil"/>
              <w:bottom w:val="single" w:sz="8" w:space="0" w:color="auto"/>
              <w:right w:val="single" w:sz="8" w:space="0" w:color="auto"/>
            </w:tcBorders>
            <w:shd w:val="clear" w:color="auto" w:fill="auto"/>
            <w:vAlign w:val="center"/>
            <w:hideMark/>
          </w:tcPr>
          <w:p w14:paraId="7D12C4B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54124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5B3318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D1593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CEC306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0977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224D3B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7E874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DA8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4F618A3"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F574B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12FBF92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679265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76581D0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D5E4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CEA73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1BD46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6B0F7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4E0DC9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1E7E3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80F7A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D6A192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6F14FB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8C8A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4AE35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A4EE2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F4AA3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4ABB5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A52C1A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3DC2C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13" w:type="dxa"/>
            <w:tcBorders>
              <w:top w:val="nil"/>
              <w:left w:val="nil"/>
              <w:bottom w:val="single" w:sz="8" w:space="0" w:color="auto"/>
              <w:right w:val="single" w:sz="8" w:space="0" w:color="auto"/>
            </w:tcBorders>
            <w:shd w:val="clear" w:color="auto" w:fill="auto"/>
            <w:vAlign w:val="center"/>
            <w:hideMark/>
          </w:tcPr>
          <w:p w14:paraId="60A664A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6A7155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8E73E3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D2EAED"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001E00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FB79A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13" w:type="dxa"/>
            <w:tcBorders>
              <w:top w:val="nil"/>
              <w:left w:val="nil"/>
              <w:bottom w:val="single" w:sz="8" w:space="0" w:color="auto"/>
              <w:right w:val="single" w:sz="8" w:space="0" w:color="auto"/>
            </w:tcBorders>
            <w:shd w:val="clear" w:color="auto" w:fill="auto"/>
            <w:vAlign w:val="center"/>
            <w:hideMark/>
          </w:tcPr>
          <w:p w14:paraId="0477D09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38A1C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647558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C76B208"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A8B408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3B37E20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1913" w:type="dxa"/>
            <w:tcBorders>
              <w:top w:val="nil"/>
              <w:left w:val="nil"/>
              <w:bottom w:val="single" w:sz="8" w:space="0" w:color="auto"/>
              <w:right w:val="single" w:sz="8" w:space="0" w:color="auto"/>
            </w:tcBorders>
            <w:shd w:val="clear" w:color="auto" w:fill="auto"/>
            <w:vAlign w:val="center"/>
            <w:hideMark/>
          </w:tcPr>
          <w:p w14:paraId="69E7C0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[26], [28])</w:t>
            </w:r>
          </w:p>
        </w:tc>
        <w:tc>
          <w:tcPr>
            <w:tcW w:w="1914" w:type="dxa"/>
            <w:tcBorders>
              <w:top w:val="nil"/>
              <w:left w:val="nil"/>
              <w:bottom w:val="single" w:sz="8" w:space="0" w:color="auto"/>
              <w:right w:val="single" w:sz="8" w:space="0" w:color="auto"/>
            </w:tcBorders>
            <w:shd w:val="clear" w:color="auto" w:fill="auto"/>
            <w:vAlign w:val="center"/>
            <w:hideMark/>
          </w:tcPr>
          <w:p w14:paraId="7AC256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3 sources ([18], [22], [28])</w:t>
            </w:r>
          </w:p>
        </w:tc>
      </w:tr>
    </w:tbl>
    <w:p w14:paraId="40988465" w14:textId="77777777" w:rsidR="00176EEF" w:rsidRPr="00176EEF" w:rsidRDefault="00176EEF" w:rsidP="00176EEF">
      <w:pPr>
        <w:rPr>
          <w:rFonts w:eastAsia="DengXian"/>
          <w:lang w:val="en-US" w:eastAsia="ko-KR"/>
        </w:rPr>
      </w:pPr>
    </w:p>
    <w:p w14:paraId="361BE5F7" w14:textId="77777777" w:rsidR="00176EEF" w:rsidRPr="00176EEF" w:rsidRDefault="00176EEF" w:rsidP="00DA5EA8">
      <w:pPr>
        <w:pStyle w:val="TH"/>
        <w:rPr>
          <w:rFonts w:eastAsia="DengXian"/>
        </w:rPr>
      </w:pPr>
      <w:r w:rsidRPr="00176EEF">
        <w:rPr>
          <w:rFonts w:eastAsia="DengXian"/>
        </w:rPr>
        <w:t>Table 7.3.1.4.1-2: Sub-cases for urban macro (FR1) with 0% grid shift with less than 93dB inter-sector isolation, less than 93dB adjacent-channel isolation, and Twice area&amp;same TxRUs in SBFD deployment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76EEF" w:rsidRPr="00176EEF" w14:paraId="1DFAA91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521550"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3087D1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07B301AC"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953C6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SBFD#4_UMA_FR1_0%_Sub#12</w:t>
            </w:r>
          </w:p>
        </w:tc>
      </w:tr>
      <w:tr w:rsidR="00176EEF" w:rsidRPr="00176EEF" w14:paraId="3643684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34362F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1DD5824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22F3A25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7A8384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B82DC2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6DB17E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35B0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C81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44BB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1D63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2EB45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8AD7D8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E3151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0EF37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99EB6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C4B0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AB0A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AEA4379"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2B642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513661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643F8D0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512A3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727BF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243905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82B7F1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7B7018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12C160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9335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D6CCE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BAE1CC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503FF5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6781E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5EEE54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81B63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BA35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FF3E18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9330C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66C2E92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5E786DF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D1F77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B484E6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9C26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20401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247FE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1EFCA6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D8BBF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53635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1A0301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8D46F5"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E7F31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40" w:type="dxa"/>
            <w:tcBorders>
              <w:top w:val="nil"/>
              <w:left w:val="nil"/>
              <w:bottom w:val="single" w:sz="8" w:space="0" w:color="auto"/>
              <w:right w:val="single" w:sz="8" w:space="0" w:color="auto"/>
            </w:tcBorders>
            <w:shd w:val="clear" w:color="auto" w:fill="auto"/>
            <w:vAlign w:val="center"/>
            <w:hideMark/>
          </w:tcPr>
          <w:p w14:paraId="1B652A7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31A2BA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E08C5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740C94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9627AD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0E52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A8C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BAFFC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9734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7088B3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7692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5ECE77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31DCCD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EC14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89DC1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36F637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DD20C8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379CC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1686D3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D7F6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C6896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140DB21"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34695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5DE88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253402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75F78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8EB1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0010F27"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0236DE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A3D47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40" w:type="dxa"/>
            <w:tcBorders>
              <w:top w:val="nil"/>
              <w:left w:val="nil"/>
              <w:bottom w:val="single" w:sz="8" w:space="0" w:color="auto"/>
              <w:right w:val="single" w:sz="8" w:space="0" w:color="auto"/>
            </w:tcBorders>
            <w:shd w:val="clear" w:color="auto" w:fill="auto"/>
            <w:vAlign w:val="center"/>
            <w:hideMark/>
          </w:tcPr>
          <w:p w14:paraId="2BFA9B3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820593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C0BE9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D29E1E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3AF14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EA4CC7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40" w:type="dxa"/>
            <w:tcBorders>
              <w:top w:val="nil"/>
              <w:left w:val="nil"/>
              <w:bottom w:val="single" w:sz="8" w:space="0" w:color="auto"/>
              <w:right w:val="single" w:sz="8" w:space="0" w:color="auto"/>
            </w:tcBorders>
            <w:shd w:val="clear" w:color="auto" w:fill="auto"/>
            <w:vAlign w:val="center"/>
            <w:hideMark/>
          </w:tcPr>
          <w:p w14:paraId="534604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0160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281809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2A9244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CC62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5DF2D8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4876C2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40" w:type="dxa"/>
            <w:tcBorders>
              <w:top w:val="nil"/>
              <w:left w:val="nil"/>
              <w:bottom w:val="single" w:sz="8" w:space="0" w:color="auto"/>
              <w:right w:val="single" w:sz="8" w:space="0" w:color="auto"/>
            </w:tcBorders>
            <w:shd w:val="clear" w:color="auto" w:fill="auto"/>
            <w:vAlign w:val="center"/>
            <w:hideMark/>
          </w:tcPr>
          <w:p w14:paraId="0F03DFB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DE17A41" w14:textId="77777777" w:rsidR="00176EEF" w:rsidRPr="00176EEF" w:rsidRDefault="00176EEF" w:rsidP="00176EEF">
      <w:pPr>
        <w:rPr>
          <w:rFonts w:eastAsia="DengXian"/>
          <w:lang w:val="en-US" w:eastAsia="ko-KR"/>
        </w:rPr>
      </w:pPr>
    </w:p>
    <w:p w14:paraId="5E1BEDDF" w14:textId="77777777" w:rsidR="00176EEF" w:rsidRPr="00176EEF" w:rsidRDefault="00176EEF" w:rsidP="00DA5EA8">
      <w:pPr>
        <w:pStyle w:val="TH"/>
        <w:rPr>
          <w:rFonts w:eastAsia="DengXian"/>
        </w:rPr>
      </w:pPr>
      <w:r w:rsidRPr="00176EEF">
        <w:rPr>
          <w:rFonts w:eastAsia="DengXian"/>
        </w:rPr>
        <w:t>Table 7.3.1.4.1-3: Sub-cases for urban macro (FR1) with 0% grid shift with 93dB inter-sector isolation, 93dB adjacent-channel isolation, and Twice area&amp;same TxRUs in SBFD deployment Case 4.</w:t>
      </w:r>
      <w:r w:rsidRPr="00176EEF">
        <w:rPr>
          <w:rFonts w:eastAsia="DengXian"/>
        </w:rPr>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76EEF" w:rsidRPr="00176EEF" w14:paraId="7F9D352B"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81712E"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30DFE481"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84DE6D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SBFD#4_UMA_FR1_0%_Sub#7</w:t>
            </w:r>
          </w:p>
        </w:tc>
      </w:tr>
      <w:tr w:rsidR="00176EEF" w:rsidRPr="00176EEF" w14:paraId="6E4CA291"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D0DB0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1475DC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9E4DA4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B95D65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E50E1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05824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7646D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2CBD98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64A3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D176E6F"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A5A0BE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867E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61BC0E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6754C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91BD36A"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F4811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4D088D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5C1D821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3149EC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FAF4B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B8A806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B6D6CE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3FF7A0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9C9AC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4C512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E8B897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A258AC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1D49A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CB90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DDD4A5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4D2D89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37CC810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B7FF29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368B6CE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9701E3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D79811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95AEE0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406A81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0E76DE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42CFBC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451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71638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7" w:type="dxa"/>
            <w:tcBorders>
              <w:top w:val="nil"/>
              <w:left w:val="nil"/>
              <w:bottom w:val="single" w:sz="8" w:space="0" w:color="auto"/>
              <w:right w:val="single" w:sz="8" w:space="0" w:color="auto"/>
            </w:tcBorders>
            <w:shd w:val="clear" w:color="auto" w:fill="auto"/>
            <w:vAlign w:val="center"/>
            <w:hideMark/>
          </w:tcPr>
          <w:p w14:paraId="5C0383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DE7798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CCFC56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CC366F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F53017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2E6C920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62B790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8173B8C"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9D41C6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0951EF5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27587D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08DD2D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F501A4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E54373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D5F1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6D96C7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4C7714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36A8A9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F0D50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CCB24D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8507A2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6A4F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E38278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953A86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96F96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7" w:type="dxa"/>
            <w:tcBorders>
              <w:top w:val="nil"/>
              <w:left w:val="nil"/>
              <w:bottom w:val="single" w:sz="8" w:space="0" w:color="auto"/>
              <w:right w:val="single" w:sz="8" w:space="0" w:color="auto"/>
            </w:tcBorders>
            <w:shd w:val="clear" w:color="auto" w:fill="auto"/>
            <w:vAlign w:val="center"/>
            <w:hideMark/>
          </w:tcPr>
          <w:p w14:paraId="48E3657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6B7A4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C9887D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B512E5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46BF1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7" w:type="dxa"/>
            <w:tcBorders>
              <w:top w:val="nil"/>
              <w:left w:val="nil"/>
              <w:bottom w:val="single" w:sz="8" w:space="0" w:color="auto"/>
              <w:right w:val="single" w:sz="8" w:space="0" w:color="auto"/>
            </w:tcBorders>
            <w:shd w:val="clear" w:color="auto" w:fill="auto"/>
            <w:vAlign w:val="center"/>
            <w:hideMark/>
          </w:tcPr>
          <w:p w14:paraId="1C0AC4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6430BB9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294DE"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A0E92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321C41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2976" w:type="dxa"/>
            <w:tcBorders>
              <w:top w:val="nil"/>
              <w:left w:val="nil"/>
              <w:bottom w:val="single" w:sz="8" w:space="0" w:color="auto"/>
              <w:right w:val="single" w:sz="8" w:space="0" w:color="auto"/>
            </w:tcBorders>
            <w:shd w:val="clear" w:color="auto" w:fill="auto"/>
            <w:vAlign w:val="center"/>
            <w:hideMark/>
          </w:tcPr>
          <w:p w14:paraId="00FD18F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4605CEC8" w14:textId="77777777" w:rsidR="00176EEF" w:rsidRPr="00176EEF" w:rsidRDefault="00176EEF" w:rsidP="00176EEF">
      <w:pPr>
        <w:rPr>
          <w:rFonts w:eastAsia="DengXian"/>
          <w:lang w:val="en-US" w:eastAsia="ko-KR"/>
        </w:rPr>
      </w:pPr>
    </w:p>
    <w:p w14:paraId="67DAB498" w14:textId="77777777" w:rsidR="00176EEF" w:rsidRPr="00176EEF" w:rsidRDefault="00176EEF" w:rsidP="00DA5EA8">
      <w:pPr>
        <w:pStyle w:val="TH"/>
        <w:rPr>
          <w:rFonts w:eastAsia="DengXian"/>
        </w:rPr>
      </w:pPr>
      <w:r w:rsidRPr="00176EEF">
        <w:rPr>
          <w:rFonts w:eastAsia="DengXian"/>
        </w:rPr>
        <w:t>Table 7.3.1.4.1-4: Sub-cases for urban macro (FR1) with 0% grid shift with no less than 93dB inter-sector isolation, no less than 93dB adjacent-channel isolation, and Same area&amp;half TxRUs in SBFD deployment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76EEF" w:rsidRPr="00176EEF" w14:paraId="0B20FD94"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4F1CF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1216D8DF"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118A8BC7"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SBFD#4_UMA_FR1_0%_Sub#9</w:t>
            </w:r>
          </w:p>
        </w:tc>
      </w:tr>
      <w:tr w:rsidR="00176EEF" w:rsidRPr="00176EEF" w14:paraId="06FAFFD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ACD7A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00DA070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474D27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7603B3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2AB21B"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354C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5D5AD1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115E28A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449FA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BF4BAF8"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1FF6EE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F4E7D7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113121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F1D13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0EC4D2E"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6B5A3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150EC0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87BE08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36050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7F3B6B3"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59AF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FB2BB9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6D3EB2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F1C3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9FB6C05"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BB4BA7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61F4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4BF32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9E6E5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6315DC6"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D6BE03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2E85AD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595CA8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2B6B45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3F1D8E"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EE74B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4A12C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46C00D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0CC14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430176C"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5DA09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2E75A3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976" w:type="dxa"/>
            <w:tcBorders>
              <w:top w:val="nil"/>
              <w:left w:val="nil"/>
              <w:bottom w:val="single" w:sz="8" w:space="0" w:color="auto"/>
              <w:right w:val="single" w:sz="8" w:space="0" w:color="auto"/>
            </w:tcBorders>
            <w:shd w:val="clear" w:color="auto" w:fill="auto"/>
            <w:vAlign w:val="center"/>
            <w:hideMark/>
          </w:tcPr>
          <w:p w14:paraId="707CA5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8F0AD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A9BC4"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FF6B1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8BD32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0D44088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6077B1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184ECD"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0689B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7DD1C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28A796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403660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E8EACA"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C93BB2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7EC4B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1C4DA31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9779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95770B0"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18410A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8015F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66D74DC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6CD02CE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D9E62F5" w14:textId="77777777" w:rsidTr="0069525A">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A8AD09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3A7174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976" w:type="dxa"/>
            <w:tcBorders>
              <w:top w:val="nil"/>
              <w:left w:val="nil"/>
              <w:bottom w:val="single" w:sz="8" w:space="0" w:color="auto"/>
              <w:right w:val="single" w:sz="8" w:space="0" w:color="auto"/>
            </w:tcBorders>
            <w:shd w:val="clear" w:color="auto" w:fill="auto"/>
            <w:vAlign w:val="center"/>
            <w:hideMark/>
          </w:tcPr>
          <w:p w14:paraId="2D8C0A0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068C0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E1DC487" w14:textId="77777777" w:rsidTr="0069525A">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4756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C0E77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976" w:type="dxa"/>
            <w:tcBorders>
              <w:top w:val="nil"/>
              <w:left w:val="nil"/>
              <w:bottom w:val="single" w:sz="8" w:space="0" w:color="auto"/>
              <w:right w:val="single" w:sz="8" w:space="0" w:color="auto"/>
            </w:tcBorders>
            <w:shd w:val="clear" w:color="auto" w:fill="auto"/>
            <w:vAlign w:val="center"/>
            <w:hideMark/>
          </w:tcPr>
          <w:p w14:paraId="027C9D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1A550E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0666672"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93D4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588012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977" w:type="dxa"/>
            <w:tcBorders>
              <w:top w:val="nil"/>
              <w:left w:val="nil"/>
              <w:bottom w:val="single" w:sz="8" w:space="0" w:color="auto"/>
              <w:right w:val="single" w:sz="8" w:space="0" w:color="auto"/>
            </w:tcBorders>
            <w:shd w:val="clear" w:color="auto" w:fill="auto"/>
            <w:vAlign w:val="center"/>
            <w:hideMark/>
          </w:tcPr>
          <w:p w14:paraId="444CC67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03750B7E" w14:textId="77777777" w:rsidR="00176EEF" w:rsidRPr="00176EEF" w:rsidRDefault="00176EEF" w:rsidP="00176EEF">
      <w:pPr>
        <w:rPr>
          <w:rFonts w:eastAsia="DengXian"/>
          <w:lang w:val="en-US" w:eastAsia="ko-KR"/>
        </w:rPr>
      </w:pPr>
    </w:p>
    <w:p w14:paraId="3C469FB7" w14:textId="77777777" w:rsidR="00176EEF" w:rsidRPr="00176EEF" w:rsidRDefault="00176EEF" w:rsidP="00DA5EA8">
      <w:pPr>
        <w:pStyle w:val="TH"/>
        <w:rPr>
          <w:rFonts w:eastAsia="DengXian"/>
        </w:rPr>
      </w:pPr>
      <w:r w:rsidRPr="00176EEF">
        <w:rPr>
          <w:rFonts w:eastAsia="DengXian"/>
        </w:rPr>
        <w:t>Table 7.3.1.4.1-5: Sub-cases for urban macro (FR1) with 0% grid shift with less than 93dB inter-sector isolation, less than 93dB adjacent-channel isolation, and Same area&amp;half TxRUs in SBFD deployment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76EEF" w:rsidRPr="00176EEF" w14:paraId="24BD04B9"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C69F92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08877C6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0BC100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59BF8E2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SBFD#4_UMA_FR1_0%_Sub#13</w:t>
            </w:r>
          </w:p>
        </w:tc>
      </w:tr>
      <w:tr w:rsidR="00176EEF" w:rsidRPr="00176EEF" w14:paraId="0D81A22D"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26AFA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5D1A1EA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4E15DD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7E183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90DD2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CF70038"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1374C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8CED8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1680A7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93F18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26A6ED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7419B6E"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AD0502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4A043C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355386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61C5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CD234D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29A108"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2AF4B2D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087CA61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30FD64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F7054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3693477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8EE451"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171392F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4F9C62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5D33976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F43AD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25B17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B0E8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3D9FE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D1497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2A0C4ED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539A3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F4B596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03C5E9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05D9553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7DA6C19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015DE1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09981A6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B3A22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CC9FAA2"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70575B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78218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24F45A4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D37F7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727CBF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2731154"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7BA1029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AECA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1984" w:type="dxa"/>
            <w:tcBorders>
              <w:top w:val="nil"/>
              <w:left w:val="nil"/>
              <w:bottom w:val="single" w:sz="8" w:space="0" w:color="auto"/>
              <w:right w:val="single" w:sz="8" w:space="0" w:color="auto"/>
            </w:tcBorders>
            <w:shd w:val="clear" w:color="auto" w:fill="auto"/>
            <w:vAlign w:val="center"/>
            <w:hideMark/>
          </w:tcPr>
          <w:p w14:paraId="13BE77D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D076BD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0C1B61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9F12DA"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36CAB4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AF425A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235637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3DAEAC1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0CDD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8473785"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12A2F2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104BCE9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4740790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F70C2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3E3E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DA312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29963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6973F4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208320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19151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EF8F4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8AD7EC"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009D3A7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2AD93D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6B25A9E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EF32D7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223EEB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5B014F3" w14:textId="77777777" w:rsidTr="0069525A">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48A5D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5B438F6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1984" w:type="dxa"/>
            <w:tcBorders>
              <w:top w:val="nil"/>
              <w:left w:val="nil"/>
              <w:bottom w:val="single" w:sz="8" w:space="0" w:color="auto"/>
              <w:right w:val="single" w:sz="8" w:space="0" w:color="auto"/>
            </w:tcBorders>
            <w:shd w:val="clear" w:color="auto" w:fill="auto"/>
            <w:vAlign w:val="center"/>
            <w:hideMark/>
          </w:tcPr>
          <w:p w14:paraId="49E1C8A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DC4F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1FDABD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495D42D" w14:textId="77777777" w:rsidTr="0069525A">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F207FF2"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CD966A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1984" w:type="dxa"/>
            <w:tcBorders>
              <w:top w:val="nil"/>
              <w:left w:val="nil"/>
              <w:bottom w:val="single" w:sz="8" w:space="0" w:color="auto"/>
              <w:right w:val="single" w:sz="8" w:space="0" w:color="auto"/>
            </w:tcBorders>
            <w:shd w:val="clear" w:color="auto" w:fill="auto"/>
            <w:vAlign w:val="center"/>
            <w:hideMark/>
          </w:tcPr>
          <w:p w14:paraId="4B447C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D660D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6F3237D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E0D9837" w14:textId="77777777" w:rsidTr="0069525A">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F9B9D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15BFB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4" w:type="dxa"/>
            <w:tcBorders>
              <w:top w:val="nil"/>
              <w:left w:val="nil"/>
              <w:bottom w:val="single" w:sz="8" w:space="0" w:color="auto"/>
              <w:right w:val="single" w:sz="8" w:space="0" w:color="auto"/>
            </w:tcBorders>
            <w:shd w:val="clear" w:color="auto" w:fill="auto"/>
            <w:vAlign w:val="center"/>
            <w:hideMark/>
          </w:tcPr>
          <w:p w14:paraId="30DE4B2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1985" w:type="dxa"/>
            <w:tcBorders>
              <w:top w:val="nil"/>
              <w:left w:val="nil"/>
              <w:bottom w:val="single" w:sz="8" w:space="0" w:color="auto"/>
              <w:right w:val="single" w:sz="8" w:space="0" w:color="auto"/>
            </w:tcBorders>
            <w:shd w:val="clear" w:color="auto" w:fill="auto"/>
            <w:vAlign w:val="center"/>
            <w:hideMark/>
          </w:tcPr>
          <w:p w14:paraId="5AF542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3A9523C3" w14:textId="77777777" w:rsidR="00176EEF" w:rsidRPr="00176EEF" w:rsidRDefault="00176EEF" w:rsidP="00176EEF">
      <w:pPr>
        <w:rPr>
          <w:rFonts w:eastAsia="DengXian"/>
        </w:rPr>
      </w:pPr>
    </w:p>
    <w:p w14:paraId="0689C902" w14:textId="77777777" w:rsidR="00176EEF" w:rsidRPr="00176EEF" w:rsidRDefault="00176EEF" w:rsidP="00DA5EA8">
      <w:pPr>
        <w:pStyle w:val="H6"/>
        <w:rPr>
          <w:rFonts w:eastAsia="DengXian"/>
        </w:rPr>
      </w:pPr>
      <w:r w:rsidRPr="00176EEF">
        <w:rPr>
          <w:rFonts w:eastAsia="DengXian"/>
        </w:rPr>
        <w:t>7.3.1.4.1.1</w:t>
      </w:r>
      <w:r w:rsidRPr="00176EEF">
        <w:rPr>
          <w:rFonts w:eastAsia="DengXian"/>
        </w:rPr>
        <w:tab/>
        <w:t>Summary of the observations</w:t>
      </w:r>
    </w:p>
    <w:p w14:paraId="6EF10B0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option-2 (twice area and same TxRUs):</w:t>
      </w:r>
    </w:p>
    <w:p w14:paraId="3041A37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small packet size, (SBFD#4_UMA_FR1_0%_Sub#1, one source)</w:t>
      </w:r>
    </w:p>
    <w:p w14:paraId="61294A2C"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80F656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{-1.41%, -8.11%} at low load level, mean and 5% DL Average-UPT loss of {-2.80%, -32.53%} at medium load level, mean and 5% DL Average-UPT loss of {-4.72%, -57.91%} at high load level.</w:t>
      </w:r>
    </w:p>
    <w:p w14:paraId="51B318EF"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{-3.96%, -72.64%} at low load level, mean and 5% UL Average-UPT loss of {-9.29%, -99.91%} at medium load level, mean and 5% UL Average-UPT loss of {-12.25%, -100.00%} at high load level.</w:t>
      </w:r>
    </w:p>
    <w:p w14:paraId="5ED058D9"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9ED565E"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11756AD" w14:textId="77777777" w:rsidR="00176EEF" w:rsidRPr="00176EEF" w:rsidRDefault="00176EEF" w:rsidP="00DA5EA8">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1764EE83"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161ECBE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3680BB6D"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3A3170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22B6ED2A" w14:textId="77777777" w:rsidR="00176EEF" w:rsidRPr="00176EEF" w:rsidRDefault="00176EEF" w:rsidP="00DA5EA8">
      <w:pPr>
        <w:pStyle w:val="B1"/>
        <w:rPr>
          <w:rFonts w:eastAsia="DengXian"/>
        </w:rPr>
      </w:pPr>
      <w:r w:rsidRPr="00176EEF">
        <w:rPr>
          <w:rFonts w:eastAsia="DengXian"/>
        </w:rPr>
        <w:t>-</w:t>
      </w:r>
      <w:r w:rsidRPr="00176EEF">
        <w:rPr>
          <w:rFonts w:eastAsia="DengXian"/>
        </w:rPr>
        <w:tab/>
        <w:t>In case of using SBFD Alt 4 and large packet size, (SBFD#4_UMA_FR1_0%_Sub#2, 3 sources)</w:t>
      </w:r>
    </w:p>
    <w:p w14:paraId="5EB52FA2" w14:textId="77777777" w:rsidR="00176EEF" w:rsidRPr="00176EEF" w:rsidRDefault="00176EEF" w:rsidP="00DA5EA8">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F14FB6"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{-6.46%, -29.43%} at low load level, mean and 5% DL Average-UPT loss of {-6.73%, -39.73%} at medium load level, mean and 5% DL Average-UPT loss of {-5.22%, -53.81%} at high load level.</w:t>
      </w:r>
    </w:p>
    <w:p w14:paraId="2F8BEE9B" w14:textId="77777777" w:rsidR="00176EEF" w:rsidRPr="00176EEF" w:rsidRDefault="00176EEF" w:rsidP="00DA5EA8">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loss of {-16.16%, -16.18%} at low load level, mean UL Average-UPT loss of -24.42% and no change on 5% UL Average-UPT at medium load level, mean UL Average-UPT loss of -27.10% and no change on 5% UL Average-UPT at high load level.</w:t>
      </w:r>
    </w:p>
    <w:p w14:paraId="264D82F5" w14:textId="77777777" w:rsidR="00176EEF" w:rsidRPr="00176EEF" w:rsidRDefault="00176EEF" w:rsidP="00DA5EA8">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6A5B1E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1DA65D35" w14:textId="77777777" w:rsidR="00176EEF" w:rsidRPr="00176EEF" w:rsidRDefault="00176EEF" w:rsidP="00DA5EA8">
      <w:pPr>
        <w:pStyle w:val="B4"/>
        <w:rPr>
          <w:rFonts w:eastAsia="DengXian"/>
        </w:rPr>
      </w:pPr>
      <w:r w:rsidRPr="00176EEF">
        <w:rPr>
          <w:rFonts w:eastAsia="DengXian"/>
        </w:rPr>
        <w:t>-</w:t>
      </w:r>
      <w:r w:rsidRPr="00176EEF">
        <w:rPr>
          <w:rFonts w:eastAsia="DengXian"/>
        </w:rPr>
        <w:tab/>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2528AE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3A69E4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{-12.31%, -56.62%} at low load level, mean and 5% DL Average-UPT loss of {-9.95%, -70.08%} at medium load level, mean and 5% DL Average-UPT loss of {-5.91%, -98.83%} at high load level.</w:t>
      </w:r>
    </w:p>
    <w:p w14:paraId="2A13AB2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{-17.45%, -31.44%} at low load level, mean UL Average-UPT loss of -28.31% and no change on 5% UL Average-UPT at medium load level, mean UL Average-UPT loss of -31.18% and no change on 5% UL Average-UPT at high load level.</w:t>
      </w:r>
    </w:p>
    <w:p w14:paraId="4F9A5721"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F0D63E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{-0.44%, -1.25%} at low load level, mean and 5% DL Average-UPT loss of {-3.39%, -6.93%} at medium load level, mean and 5% DL Average-UPT loss of {-4.45%, -7.97%} at high load level.</w:t>
      </w:r>
    </w:p>
    <w:p w14:paraId="6FBE89BB"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{-7.43%, -16.18%} at low load level, mean and 5% UL Average-UPT loss of {-30.66%, -46.23%} at medium load level, mean and 5% UL Average-UPT loss of {-39.94%, -49.99%} at high load level.</w:t>
      </w:r>
    </w:p>
    <w:p w14:paraId="7BB6ABAA"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29E485C8"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{-14.30%, -59.48%} at low load level, mean and 5% DL Average-UPT loss of {-12.19%, -72.78%} at medium load level, mean and 5% DL Average-UPT loss of {-9.88%, -99.28%} at high load level.</w:t>
      </w:r>
    </w:p>
    <w:p w14:paraId="3EED08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loss of {-24.30%, -50.00%} at low load level, mean UL Average-UPT loss of -24.42% and no change on 5% UL Average-UPT at medium load level, mean UL Average-UPT loss of -27.10% and no change on 5% UL Average-UPT at high load level.</w:t>
      </w:r>
    </w:p>
    <w:p w14:paraId="26613FE3"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DC9E6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{-11.54%, -39.64%} at low load level, mean and 5% DL Average-UPT loss of {-13.46%, -50.44%} at medium load level, mean and 5% DL Average-UPT loss of {-13.37%, -68.58%} at high load level.</w:t>
      </w:r>
    </w:p>
    <w:p w14:paraId="59B51B4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{21.09%, 47.60%} at low load level, mean UL Average-UPT gain of 18.52% and no change on 5% UL Average-UPT at medium load level, mean UL Average-UPT gain of 3.27% and 5% UL Average-UPT loss of -19.36% at high load level.</w:t>
      </w:r>
    </w:p>
    <w:p w14:paraId="13E42812"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2E1F3A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214C776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0D8E67D1"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With 53dBm BS transmission power assumed by 2 sources,</w:t>
      </w:r>
    </w:p>
    <w:p w14:paraId="2B3180E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{-20.14%, -72.69%} at low load level, mean and 5% DL Average-UPT loss of {-16.12%, -78.74%} at medium load level, mean and 5% DL Average-UPT loss of {-14.72%, -100.00%} at high load level.</w:t>
      </w:r>
    </w:p>
    <w:p w14:paraId="252A54A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63FDD8B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1C6ED2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DL Average-UPT loss of -0.60% and 5% DL Average-UPT gain of 3.34% at low load level, mean and 5% DL Average-UPT loss of {-5.70%, -10.72%} at medium load level, mean and 5% DL Average-UPT loss of {-12.29%, -23.48%} at high load level.</w:t>
      </w:r>
    </w:p>
    <w:p w14:paraId="628398F7"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{3.50%, 114.57%} at low load level, mean and 5% UL Average-UPT loss of {-36.04%, -18.46%} at medium load level, mean and 5% UL Average-UPT loss of {-55.59%, -69.36%} at high load level.</w:t>
      </w:r>
    </w:p>
    <w:p w14:paraId="6D9027C6"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E52D44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{-21.94%, -73.15%} at low load level, mean and 5% DL Average-UPT loss of {-19.03%, -78.79%} at medium load level, mean and 5% DL Average-UPT loss of {-13.37%, -100.00%} at high load level.</w:t>
      </w:r>
    </w:p>
    <w:p w14:paraId="5AA6CA03"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p w14:paraId="4BA0B898" w14:textId="77777777" w:rsidR="00176EEF" w:rsidRPr="00176EEF" w:rsidRDefault="00176EEF" w:rsidP="008C260F">
      <w:pPr>
        <w:pStyle w:val="B1"/>
        <w:rPr>
          <w:rFonts w:eastAsia="DengXian"/>
        </w:rPr>
      </w:pPr>
      <w:r w:rsidRPr="00176EEF">
        <w:rPr>
          <w:rFonts w:eastAsia="DengXian"/>
        </w:rPr>
        <w:t>-</w:t>
      </w:r>
      <w:r w:rsidRPr="00176EEF">
        <w:rPr>
          <w:rFonts w:eastAsia="DengXian"/>
        </w:rPr>
        <w:tab/>
        <w:t>In case of using SBFD Alt 2 and large packet size, (SBFD#4_UMA_FR1_0%_Sub#3, 3 sources)</w:t>
      </w:r>
    </w:p>
    <w:p w14:paraId="6FD68172"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330F7A4"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and 5% DL Average-UPT loss of {-0.45%, -1.52%} at low load level, mean and 5% DL Average-UPT loss of {-2.12%, -2.25%} at medium load level, mean and 5% DL Average-UPT loss of {-3.39%, -4.86%} at high load level.</w:t>
      </w:r>
    </w:p>
    <w:p w14:paraId="5899008E" w14:textId="77777777" w:rsidR="00176EEF" w:rsidRPr="00176EEF" w:rsidRDefault="00176EEF" w:rsidP="008C260F">
      <w:pPr>
        <w:pStyle w:val="B3"/>
        <w:rPr>
          <w:rFonts w:eastAsia="DengXian"/>
        </w:rPr>
      </w:pPr>
      <w:r w:rsidRPr="00176EEF">
        <w:rPr>
          <w:rFonts w:eastAsia="DengXian"/>
        </w:rPr>
        <w:t>-</w:t>
      </w:r>
      <w:r w:rsidRPr="00176EEF">
        <w:rPr>
          <w:rFonts w:eastAsia="DengXian"/>
        </w:rPr>
        <w:tab/>
        <w:t>Semi-static SBFD provides mean UL Average-UPT loss of -0.01% and 5% UL Average-UPT gain of 0.07% at low load level, mean and 5% UL Average-UPT gain of {0.04%, 0.10%} at medium load level, mean and 5% UL Average-UPT gain of {0.13%, 2.08%} at high load level.</w:t>
      </w:r>
    </w:p>
    <w:p w14:paraId="00B7275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D6D3A0E"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3258F1D2" w14:textId="77777777" w:rsidR="00176EEF" w:rsidRPr="00176EEF" w:rsidRDefault="00176EEF" w:rsidP="008C260F">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1941D64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DC525F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5F4F16B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78283F37"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0E0E60" w14:textId="77777777" w:rsidR="00176EEF" w:rsidRPr="00176EEF" w:rsidRDefault="00176EEF" w:rsidP="008C260F">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54A5A35" w14:textId="77777777" w:rsidR="00176EEF" w:rsidRPr="00176EEF" w:rsidRDefault="00176EEF" w:rsidP="008C260F">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{-22.97%, -27.07%} at low load level, mean and 5% DL Average-UPT loss of {-21.22%, -52.53%} at medium load level, mean and 5% DL Average-UPT loss of {-26.20%, -65.36%} at high load level.</w:t>
      </w:r>
    </w:p>
    <w:p w14:paraId="30737B39"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{59.89%, 168.31%} at low load level, mean and 5% UL Average-UPT gain of {26.32%, 37.37%} at medium load level, mean and 5% UL Average-UPT gain of {23.29%, 24.69%} at high load level.</w:t>
      </w:r>
    </w:p>
    <w:p w14:paraId="594AF69F"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BE42574"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A7D97F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F3D0F10"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477DB91"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{-18.43%, -46.70%} at low load level, mean and 5% DL Average-UPT loss of {-25.83%, -59.31%} at medium load level, mean and 5% DL Average-UPT loss of {-34.38%, -66.73%} at high load level.</w:t>
      </w:r>
    </w:p>
    <w:p w14:paraId="552EFBCD"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{36.33%, 123.77%} at low load level, mean and 5% UL Average-UPT gain of {19.56%, 3.10%} at medium load level, mean and 5% UL Average-UPT gain of {18.03%, 4.23%} at high load level.</w:t>
      </w:r>
    </w:p>
    <w:p w14:paraId="067ED52C"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4AC4A97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{-23.27%, -23.08%} at low load level, mean and 5% DL Average-UPT loss of {-29.59%, -38.52%} at medium load level, mean and 5% DL Average-UPT loss of {-40.53%, -49.36%} at high load level.</w:t>
      </w:r>
    </w:p>
    <w:p w14:paraId="75A601B6"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UL Average-UPT gain of {88.87%, 168.31%} at low load level, mean and 5% UL Average-UPT gain of {68.41%, 37.37%} at medium load level, mean and 5% UL Average-UPT gain of {34.44%, 24.69%} at high load level.</w:t>
      </w:r>
    </w:p>
    <w:p w14:paraId="7C9C87E4" w14:textId="77777777" w:rsidR="00176EEF" w:rsidRPr="00176EEF" w:rsidRDefault="00176EEF" w:rsidP="008C260F">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1C1641DF"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and 5% DL Average-UPT loss of {-13.88%, -66.34%} at low load level, mean and 5% DL Average-UPT loss of {-13.70%, -66.10%} at medium load level, mean and 5% DL Average-UPT loss of {-13.88%, -65.36%} at high load level.</w:t>
      </w:r>
    </w:p>
    <w:p w14:paraId="1CE9CE39" w14:textId="77777777" w:rsidR="00176EEF" w:rsidRPr="00176EEF" w:rsidRDefault="00176EEF" w:rsidP="008C260F">
      <w:pPr>
        <w:pStyle w:val="B4"/>
        <w:rPr>
          <w:rFonts w:eastAsia="DengXian"/>
        </w:rPr>
      </w:pPr>
      <w:r w:rsidRPr="00176EEF">
        <w:rPr>
          <w:rFonts w:eastAsia="DengXian"/>
        </w:rPr>
        <w:t>-</w:t>
      </w:r>
      <w:r w:rsidRPr="00176EEF">
        <w:rPr>
          <w:rFonts w:eastAsia="DengXian"/>
        </w:rPr>
        <w:tab/>
        <w:t>Semi-static SBFD provides mean UL Average-UPT gain of 12.77% at low load level, mean UL Average-UPT gain of 12.80% at medium load level, mean UL Average-UPT gain of 12.77% at high load level.</w:t>
      </w:r>
    </w:p>
    <w:p w14:paraId="50991BC0" w14:textId="77777777" w:rsidR="00176EEF" w:rsidRPr="00176EEF" w:rsidRDefault="00176EEF" w:rsidP="00176EEF">
      <w:pPr>
        <w:rPr>
          <w:rFonts w:eastAsia="DengXian"/>
        </w:rPr>
      </w:pPr>
    </w:p>
    <w:p w14:paraId="1CCA73B0"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option-2 (twice area and same TxRUs):</w:t>
      </w:r>
    </w:p>
    <w:p w14:paraId="1DC4DFBC"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4 and large packet size, (SBFD#4_UMA_FR1_0%_Sub#4, one source)</w:t>
      </w:r>
    </w:p>
    <w:p w14:paraId="24C7FD00"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41AA5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{-0.49%, -0.92%} at low load level, mean and 5% DL Average-UPT loss of {-0.56%, -1.58%} at medium load level, mean and 5% DL Average-UPT gain of {0.01%, 1.75%} at high load level.</w:t>
      </w:r>
    </w:p>
    <w:p w14:paraId="1D308E1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{-14.55%, -31.51%} at low load level, mean and 5% UL Average-UPT loss of {-58.85%, -90.20%} at medium load level, mean and 5% UL Average-UPT loss of {-78.07%, -99.85%} at high load level.</w:t>
      </w:r>
    </w:p>
    <w:p w14:paraId="6AC7006F"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F688F7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955C7A4"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AD8A39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 -2.66%} at low load level, mean and 5% DL Average-UPT loss of {-3.85%, -7.37%} at medium load level, mean and 5% DL Average-UPT loss of {-3.51%, -9.28%} at high load level.</w:t>
      </w:r>
    </w:p>
    <w:p w14:paraId="3408967F"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-29.52% and 5% UL Average-UPT gain of 71.75% at low load level, mean and 5% UL Average-UPT loss of {-97.10%, -97.98%} at medium load level, mean and 5% UL Average-UPT loss of {-99.90%, -100.00%} at high load level.</w:t>
      </w:r>
    </w:p>
    <w:p w14:paraId="48825A48"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CE555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5AC0A7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2 and large packet size, (SBFD#4_UMA_FR1_0%_Sub#5, one source)</w:t>
      </w:r>
    </w:p>
    <w:p w14:paraId="741A9C12"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BE24FC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{-0.28%, -0.32%} at low load level, mean and 5% DL Average-UPT loss of {-0.35%, -1.67%} at medium load level, mean DL Average-UPT loss of -0.41% and 5% DL Average-UPT gain of 3.70% at high load level.</w:t>
      </w:r>
    </w:p>
    <w:p w14:paraId="741A8AA2"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39455BC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4DF46C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4ABE7F5"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1EE98C5"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{-22.51%, -26.69%} at low load level, mean and 5% DL Average-UPT loss of {-36.59%, -48.65%} at medium load level, mean and 5% DL Average-UPT loss of {-52.81%, -65.54%} at high load level.</w:t>
      </w:r>
    </w:p>
    <w:p w14:paraId="39676D4C"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{45.47%, 113.30%} at low load level, mean UL Average-UPT gain of 7.39% and 5% UL Average-UPT loss of -0.45% at medium load level, mean and 5% UL Average-UPT gain of {4.34%, 3.71%} at high load level.</w:t>
      </w:r>
    </w:p>
    <w:p w14:paraId="4FD8CB2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F5D5FB"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41ED6F9" w14:textId="77777777" w:rsidR="00176EEF" w:rsidRPr="00176EEF" w:rsidRDefault="00176EEF" w:rsidP="00DD39EB">
      <w:pPr>
        <w:pStyle w:val="B1"/>
        <w:rPr>
          <w:rFonts w:eastAsia="DengXian"/>
        </w:rPr>
      </w:pPr>
      <w:r w:rsidRPr="00176EEF">
        <w:rPr>
          <w:rFonts w:eastAsia="DengXian"/>
        </w:rPr>
        <w:t>-</w:t>
      </w:r>
      <w:r w:rsidRPr="00176EEF">
        <w:rPr>
          <w:rFonts w:eastAsia="DengXian"/>
        </w:rPr>
        <w:tab/>
        <w:t>In case of using SBFD Alt 3 and large packet size, (SBFD#4_UMA_FR1_0%_Sub#12, one source)</w:t>
      </w:r>
    </w:p>
    <w:p w14:paraId="3E29F1AA"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A28CD1D"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{-0.27%, -1.40%} at low load level, mean and 5% DL Average-UPT loss of {-0.50%, -0.04%} at medium load level, mean DL Average-UPT loss of -0.52% and 5% DL Average-UPT gain of 3.88% at high load level.</w:t>
      </w:r>
    </w:p>
    <w:p w14:paraId="3A51C0E1"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0.07% and 5% UL Average-UPT loss of -1.07% at low load level, mean and 5% UL Average-UPT loss of {-0.23%, -0.35%} at medium load level, mean and 5% UL Average-UPT gain of {0.02%, 2.41%} at high load level.</w:t>
      </w:r>
    </w:p>
    <w:p w14:paraId="6D614E6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0AB1DE"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A567EAB" w14:textId="77777777" w:rsidR="00176EEF" w:rsidRPr="00176EEF" w:rsidRDefault="00176EEF" w:rsidP="00DD39EB">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3464AFA" w14:textId="77777777" w:rsidR="00176EEF" w:rsidRPr="00176EEF" w:rsidRDefault="00176EEF" w:rsidP="00DD39EB">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DL Average-UPT loss of {-27.03%, -31.10%} at low load level, mean and 5% DL Average-UPT loss of {-43.97%, -60.37%} at medium load level, mean and 5% DL Average-UPT loss of {-60.54%, -72.49%} at high load level.</w:t>
      </w:r>
    </w:p>
    <w:p w14:paraId="5AB71F0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{51.15%, 109.81%} at low load level, mean and 5% UL Average-UPT gain of {7.13%, 0.59%} at medium load level, mean and 5% UL Average-UPT gain of {4.09%, 3.93%} at high load level.</w:t>
      </w:r>
    </w:p>
    <w:p w14:paraId="3E2E30F3"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D18B937" w14:textId="77777777" w:rsidR="00176EEF" w:rsidRPr="00176EEF" w:rsidRDefault="00176EEF" w:rsidP="00DD39EB">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8862BC8" w14:textId="77777777" w:rsidR="00176EEF" w:rsidRPr="00176EEF" w:rsidRDefault="00176EEF" w:rsidP="00176EEF">
      <w:pPr>
        <w:rPr>
          <w:rFonts w:eastAsia="DengXian"/>
        </w:rPr>
      </w:pPr>
    </w:p>
    <w:p w14:paraId="1E4A3EFF"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and spatial isolation for co-site adjacent-channel CLI is equal to 93dB, assuming SBFD antenna configuration option-2 (twice area and same TxRUs):</w:t>
      </w:r>
    </w:p>
    <w:p w14:paraId="215F7DFA" w14:textId="77777777" w:rsidR="00176EEF" w:rsidRPr="00176EEF" w:rsidRDefault="00176EEF" w:rsidP="00AB0E02">
      <w:pPr>
        <w:pStyle w:val="B1"/>
        <w:rPr>
          <w:rFonts w:eastAsia="DengXian"/>
        </w:rPr>
      </w:pPr>
      <w:r w:rsidRPr="00176EEF">
        <w:rPr>
          <w:rFonts w:eastAsia="DengXian"/>
        </w:rPr>
        <w:t>-</w:t>
      </w:r>
      <w:r w:rsidRPr="00176EEF">
        <w:rPr>
          <w:rFonts w:eastAsia="DengXian"/>
        </w:rPr>
        <w:tab/>
        <w:t>In case of using SBFD Alt 4 and large packet size, (SBFD#4_UMA_FR1_0%_Sub#6, 2 sources)</w:t>
      </w:r>
    </w:p>
    <w:p w14:paraId="6770A248"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70E826A"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{-0.44%, -1.25%} at low load level, mean and 5% DL Average-UPT loss of {-3.39%, -6.93%} at medium load level, mean and 5% DL Average-UPT loss of {-4.45%, -7.97%} at high load level.</w:t>
      </w:r>
    </w:p>
    <w:p w14:paraId="32AE09A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{-7.43%, -16.18%} at low load level, mean and 5% UL Average-UPT loss of {-30.66%, -46.23%} at medium load level, mean and 5% UL Average-UPT loss of {-39.94%, -49.99%} at high load level.</w:t>
      </w:r>
    </w:p>
    <w:p w14:paraId="59B624A3"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3BA8658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{-0.28%, -0.25%} at low load level, mean and 5% DL Average-UPT loss of {-3.27%, -4.47%} at medium load level, mean and 5% DL Average-UPT loss of {-4.36%, -7.14%} at high load level.</w:t>
      </w:r>
    </w:p>
    <w:p w14:paraId="464C67A7"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7C31498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09DFCF4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{-0.60%, -2.24%} at low load level, mean and 5% DL Average-UPT loss of {-3.51%, -9.38%} at medium load level, mean and 5% DL Average-UPT loss of {-4.53%, -8.80%} at high load level.</w:t>
      </w:r>
    </w:p>
    <w:p w14:paraId="6A1F0EC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loss of {-14.87%, -31.44%} at low load level, mean and 5% UL Average-UPT loss of {-61.19%, -92.47%} at medium load level, mean and 5% UL Average-UPT loss of {-79.61%, -99.98%} at high load level.</w:t>
      </w:r>
    </w:p>
    <w:p w14:paraId="44871FDE"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EDE623D"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6B88C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-0.60% and 5% DL Average-UPT gain of 3.34% at low load level, mean and 5% DL Average-UPT loss of {-5.70%, -10.72%} at medium load level, mean and 5% DL Average-UPT loss of {-12.29%, -23.48%} at high load level.</w:t>
      </w:r>
    </w:p>
    <w:p w14:paraId="2C6B83ED"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{3.50%, 114.57%} at low load level, mean and 5% UL Average-UPT loss of {-36.04%, -18.46%} at medium load level, mean and 5% UL Average-UPT loss of {-55.59%, -69.36%} at high load level.</w:t>
      </w:r>
    </w:p>
    <w:p w14:paraId="33B0ED12"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5839A71"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gain of {1.73%, 13.28%} at low load level, mean DL Average-UPT loss of -0.59% and 5% DL Average-UPT gain of 0.70% at medium load level, mean and 5% DL Average-UPT loss of {-5.89%, -9.82%} at high load level.</w:t>
      </w:r>
    </w:p>
    <w:p w14:paraId="44C89ECB"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{19.86%, 133.94%} at low load level, mean and 5% UL Average-UPT gain of {5.54%, 59.70%} at medium load level, mean and 5% UL Average-UPT loss of {-18.22%, -38.71%} at high load level.</w:t>
      </w:r>
    </w:p>
    <w:p w14:paraId="5F809EFF"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646080E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{-2.94%, -6.59%} at low load level, mean and 5% DL Average-UPT loss of {-10.81%, -22.15%} at medium load level, mean and 5% DL Average-UPT loss of {-18.70%, -37.15%} at high load level.</w:t>
      </w:r>
    </w:p>
    <w:p w14:paraId="653D8604"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-12.85% and 5% UL Average-UPT gain of 95.20% at low load level, mean and 5% UL Average-UPT loss of {-77.63%, -96.62%} at medium load level, mean and 5% UL Average-UPT loss of {-92.97%, -100.00%} at high load level.</w:t>
      </w:r>
    </w:p>
    <w:p w14:paraId="044B2378"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19C682B" w14:textId="77777777" w:rsidR="00176EEF" w:rsidRPr="00176EEF" w:rsidRDefault="00176EEF" w:rsidP="00D6264E">
      <w:pPr>
        <w:pStyle w:val="B1"/>
        <w:rPr>
          <w:rFonts w:eastAsia="DengXian"/>
        </w:rPr>
      </w:pPr>
      <w:r w:rsidRPr="00176EEF">
        <w:rPr>
          <w:rFonts w:eastAsia="DengXian"/>
        </w:rPr>
        <w:t>-</w:t>
      </w:r>
      <w:r w:rsidRPr="00176EEF">
        <w:rPr>
          <w:rFonts w:eastAsia="DengXian"/>
        </w:rPr>
        <w:tab/>
        <w:t>In case of using SBFD Alt 2 and large packet size, (SBFD#4_UMA_FR1_0%_Sub#7, 2 sources)</w:t>
      </w:r>
    </w:p>
    <w:p w14:paraId="78550E96"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21D8FF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{-0.45%, -1.52%} at low load level, mean and 5% DL Average-UPT loss of {-2.12%, -2.25%} at medium load level, mean and 5% DL Average-UPT loss of {-3.39%, -4.86%} at high load level.</w:t>
      </w:r>
    </w:p>
    <w:p w14:paraId="73280FB4"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-0.01% and 5% UL Average-UPT gain of 0.07% at low load level, mean and 5% UL Average-UPT gain of {0.04%, 0.10%} at medium load level, mean and 5% UL Average-UPT gain of {0.13%, 2.08%} at high load level.</w:t>
      </w:r>
    </w:p>
    <w:p w14:paraId="62EF4FAB"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1D046E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{-0.46%, -1.07%} at low load level, mean and 5% DL Average-UPT loss of {-3.27%, -5.17%} at medium load level, mean and 5% DL Average-UPT loss of {-5.21%, -5.63%} at high load level.</w:t>
      </w:r>
    </w:p>
    <w:p w14:paraId="7E3C3E4A" w14:textId="77777777" w:rsidR="00176EEF" w:rsidRPr="00176EEF" w:rsidRDefault="00176EEF" w:rsidP="00D6264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682E9631"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44B2A3"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{-0.43%, -1.98%} at low load level, mean DL Average-UPT loss of -0.97% and 5% DL Average-UPT gain of 0.67% at medium load level, mean and 5% DL Average-UPT loss of {-1.57%, -4.09%} at high load level.</w:t>
      </w:r>
    </w:p>
    <w:p w14:paraId="0C85F315"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UL Average-UPT loss of -0.01% and 5% UL Average-UPT gain of 0.15% at low load level, mean and 5% UL Average-UPT gain of {0.09%, 0.19%} at medium load level, mean and 5% UL Average-UPT gain of {0.26%, 4.16%} at high load level.</w:t>
      </w:r>
    </w:p>
    <w:p w14:paraId="09CB144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ED551EA" w14:textId="77777777" w:rsidR="00176EEF" w:rsidRPr="00176EEF" w:rsidRDefault="00176EEF" w:rsidP="00D6264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8B45659"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{-23.27%, -23.08%} at low load level, mean and 5% DL Average-UPT loss of {-29.59%, -38.52%} at medium load level, mean and 5% DL Average-UPT loss of {-40.53%, -49.36%} at high load level.</w:t>
      </w:r>
    </w:p>
    <w:p w14:paraId="69617417"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{88.87%, 168.31%} at low load level, mean and 5% UL Average-UPT gain of {68.41%, 37.37%} at medium load level, mean and 5% UL Average-UPT gain of {34.44%, 24.69%} at high load level.</w:t>
      </w:r>
    </w:p>
    <w:p w14:paraId="5AAF757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83936C9" w14:textId="77777777" w:rsidR="00176EEF" w:rsidRPr="00176EEF" w:rsidRDefault="00176EEF" w:rsidP="00D6264E">
      <w:pPr>
        <w:pStyle w:val="B4"/>
        <w:rPr>
          <w:rFonts w:eastAsia="DengXian"/>
        </w:rPr>
      </w:pPr>
      <w:r w:rsidRPr="00176EEF">
        <w:rPr>
          <w:rFonts w:eastAsia="DengXian"/>
        </w:rPr>
        <w:lastRenderedPageBreak/>
        <w:t>-</w:t>
      </w:r>
      <w:r w:rsidRPr="00176EEF">
        <w:rPr>
          <w:rFonts w:eastAsia="DengXian"/>
        </w:rPr>
        <w:tab/>
        <w:t>Semi-static SBFD provides mean and 5% DL Average-UPT loss of {-23.57%, -19.09%} at low load level, mean and 5% DL Average-UPT loss of {-21.22%, -24.50%} at medium load level, mean and 5% DL Average-UPT loss of {-26.20%, -30.61%} at high load level.</w:t>
      </w:r>
    </w:p>
    <w:p w14:paraId="65F7827A"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{117.84%, 212.84%} at low load level, mean and 5% UL Average-UPT gain of {110.49%, 71.64%} at medium load level, mean and 5% UL Average-UPT gain of {45.59%, 45.16%} at high load level.</w:t>
      </w:r>
    </w:p>
    <w:p w14:paraId="63556AC5"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5EEDE959"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DL Average-UPT loss of {-22.97%, -27.07%} at low load level, mean and 5% DL Average-UPT loss of {-37.96%, -52.53%} at medium load level, mean and 5% DL Average-UPT loss of {-54.87%, -68.11%} at high load level.</w:t>
      </w:r>
    </w:p>
    <w:p w14:paraId="681DD6BE" w14:textId="77777777" w:rsidR="00176EEF" w:rsidRPr="00176EEF" w:rsidRDefault="00176EEF" w:rsidP="00D6264E">
      <w:pPr>
        <w:pStyle w:val="B4"/>
        <w:rPr>
          <w:rFonts w:eastAsia="DengXian"/>
        </w:rPr>
      </w:pPr>
      <w:r w:rsidRPr="00176EEF">
        <w:rPr>
          <w:rFonts w:eastAsia="DengXian"/>
        </w:rPr>
        <w:t>-</w:t>
      </w:r>
      <w:r w:rsidRPr="00176EEF">
        <w:rPr>
          <w:rFonts w:eastAsia="DengXian"/>
        </w:rPr>
        <w:tab/>
        <w:t>Semi-static SBFD provides mean and 5% UL Average-UPT gain of {59.89%, 123.77%} at low load level, mean and 5% UL Average-UPT gain of {26.32%, 3.10%} at medium load level, mean and 5% UL Average-UPT gain of {23.29%, 4.23%} at high load level.</w:t>
      </w:r>
    </w:p>
    <w:p w14:paraId="5BC427F0" w14:textId="77777777" w:rsidR="00176EEF" w:rsidRPr="00176EEF" w:rsidRDefault="00176EEF" w:rsidP="00D6264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F3D1821" w14:textId="77777777" w:rsidR="00176EEF" w:rsidRPr="00176EEF" w:rsidRDefault="00176EEF" w:rsidP="00176EEF">
      <w:pPr>
        <w:rPr>
          <w:rFonts w:eastAsia="DengXian"/>
        </w:rPr>
      </w:pPr>
    </w:p>
    <w:p w14:paraId="35D359B8"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and spatial isolation for co-site adjacent-channel CLI is no less than 93dB, assuming SBFD antenna configuration option-3 (same area and half TxRUs):</w:t>
      </w:r>
    </w:p>
    <w:p w14:paraId="0825B65F"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(SBFD#4_UMA_FR1_0%_Sub#8, one sources)</w:t>
      </w:r>
    </w:p>
    <w:p w14:paraId="29D21BC7"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C805C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{-0.69%, -3.09%} at low load level, mean and 5% DL Average-UPT loss of {-3.06%, -5.65%} at medium load level, mean and 5% DL Average-UPT loss of {-3.86%, -10.53%} at high load level.</w:t>
      </w:r>
    </w:p>
    <w:p w14:paraId="63746D6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{-17.62%, -37.98%} at low load level, mean and 5% UL Average-UPT loss of {-66.78%, -96.77%} at medium load level, mean and 5% UL Average-UPT loss of {-81.96%, -100.00%} at high load level.</w:t>
      </w:r>
    </w:p>
    <w:p w14:paraId="0495CEE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23031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DD534E8"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75B62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{-10.17%, -28.57%} at low load level, mean and 5% DL Average-UPT loss of {-28.19%, -54.57%} at medium load level, mean and 5% DL Average-UPT loss of {-46.36%, -70.80%} at high load level.</w:t>
      </w:r>
    </w:p>
    <w:p w14:paraId="17E19E6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{-26.66%, -11.10%} at low load level, mean and 5% UL Average-UPT loss of {-83.96%, -99.51%} at medium load level, mean and 5% UL Average-UPT loss of {-95.28%, -100.00%} at high load level.</w:t>
      </w:r>
    </w:p>
    <w:p w14:paraId="4585EE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3E1D154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C602E8"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(SBFD#4_UMA_FR1_0%_Sub#9, one source)</w:t>
      </w:r>
    </w:p>
    <w:p w14:paraId="536A6E60"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519288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{-0.43%, -1.96%} at low load level, mean DL Average-UPT loss of -0.65% and 5% DL Average-UPT gain of 1.78% at medium load level, mean and 5% DL Average-UPT loss of {-1.22%, -5.64%} at high load level.</w:t>
      </w:r>
    </w:p>
    <w:p w14:paraId="213479B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and 5% UL Average-UPT gain of {0.03%, 0.17%} at low load level, mean and 5% UL Average-UPT gain of {0.08%, 0.69%} at medium load level, mean UL Average-UPT gain of 0.04% and 5% UL Average-UPT loss of -2.05% at high load level.</w:t>
      </w:r>
    </w:p>
    <w:p w14:paraId="752F38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F94959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23BECE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FFCC12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{-29.62%, -46.06%} at low load level, mean and 5% DL Average-UPT loss of {-54.61%, -78.60%} at medium load level, mean and 5% DL Average-UPT loss of {-71.00%, -83.92%} at high load level.</w:t>
      </w:r>
    </w:p>
    <w:p w14:paraId="1E8A974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{37.55%, 8.07%} at low load level, mean UL Average-UPT gain of 4.32% and 5% UL Average-UPT loss of -42.63% at medium load level, mean and 5% UL Average-UPT loss of {-3.31%, -49.99%} at high load level.</w:t>
      </w:r>
    </w:p>
    <w:p w14:paraId="45D9B1B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B82B0A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FC029A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and spatial isolation for co-site adjacent-channel CLI is less than 93dB, assuming SBFD antenna configuration option-3 (same area and half TxRUs):</w:t>
      </w:r>
    </w:p>
    <w:p w14:paraId="3A0B830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(SBFD#4_UMA_FR1_0%_Sub#10, one source)</w:t>
      </w:r>
    </w:p>
    <w:p w14:paraId="66AD76D5"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7B4AF6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{-0.58%, -1.63%} at low load level, mean DL Average-UPT loss of -0.47% and 5% DL Average-UPT gain of 0.45% at medium load level, mean DL Average-UPT loss of -0.14% and 5% DL Average-UPT gain of 3.06% at high load level.</w:t>
      </w:r>
    </w:p>
    <w:p w14:paraId="59BAF7E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{-17.39%, -38.18%} at low load level, mean and 5% UL Average-UPT loss of {-64.89%, -95.56%} at medium load level, mean and 5% UL Average-UPT loss of {-80.91%, -100.00%} at high load level.</w:t>
      </w:r>
    </w:p>
    <w:p w14:paraId="74C6780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CF73CB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3E238A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8A3A9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{-9.28%, -25.68%} at low load level, mean and 5% DL Average-UPT loss of {-21.14%, -42.57%} at medium load level, mean and 5% DL Average-UPT loss of {-35.37%, -57.74%} at high load level.</w:t>
      </w:r>
    </w:p>
    <w:p w14:paraId="09AC1BA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{-42.07%, -15.62%} at low load level, mean and 5% UL Average-UPT loss of {-98.64%, -99.60%} at medium load level, mean and 5% UL Average-UPT loss of {-99.97%, -100.00%} at high load level.</w:t>
      </w:r>
    </w:p>
    <w:p w14:paraId="2AADAD8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3E8234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B9D92C9"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(SBFD#4_UMA_FR1_0%_Sub#11, one source)</w:t>
      </w:r>
    </w:p>
    <w:p w14:paraId="471513D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EA8063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{-0.59%, -4.43%} at low load level, mean and 5% DL Average-UPT loss of {-0.27%, -5.46%} at medium load level, mean DL Average-UPT loss of -0.25% and 5% DL Average-UPT gain of 5.18% at high load level.</w:t>
      </w:r>
    </w:p>
    <w:p w14:paraId="5F041CC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mean UL Average-UPT loss of -0.24% and 5% UL Average-UPT gain of 19.56% at low load level, mean UL Average-UPT loss of -0.54% and 5% UL Average-UPT gain of </w:t>
      </w:r>
      <w:r w:rsidRPr="00176EEF">
        <w:rPr>
          <w:rFonts w:eastAsia="DengXian"/>
          <w:lang w:eastAsia="ko-KR"/>
        </w:rPr>
        <w:lastRenderedPageBreak/>
        <w:t>4.11% at medium load level, mean UL Average-UPT loss of -1.30% and 5% UL Average-UPT gain of 3.01% at high load level.</w:t>
      </w:r>
    </w:p>
    <w:p w14:paraId="3BD147E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6C121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A1E7E71"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E572C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{-29.43%, -49.38%} at low load level, mean and 5% DL Average-UPT loss of {-53.90%, -77.83%} at medium load level, mean and 5% DL Average-UPT loss of {-70.16%, -81.84%} at high load level.</w:t>
      </w:r>
    </w:p>
    <w:p w14:paraId="6371A2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{25.53%, 5.73%} at low load level, mean and 5% UL Average-UPT loss of {-9.40%, -48.86%} at medium load level, mean and 5% UL Average-UPT loss of {-17.01%, -48.94%} at high load level.</w:t>
      </w:r>
    </w:p>
    <w:p w14:paraId="1986F4E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96DAA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F203777"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(SBFD#4_UMA_FR1_0%_Sub#13, one source)</w:t>
      </w:r>
    </w:p>
    <w:p w14:paraId="01FCAC2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5565C29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{-0.21%, -0.42%} at low load level, mean DL Average-UPT loss of -0.27% and 5% DL Average-UPT gain of 0.64% at medium load level, mean DL Average-UPT loss of -0.02% and 5% DL Average-UPT gain of 0.73% at high load level.</w:t>
      </w:r>
    </w:p>
    <w:p w14:paraId="3BE6F3F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26297AA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20526C0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506ED7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45D1769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{-33.45%, -49.00%} at low load level, mean and 5% DL Average-UPT loss of {-60.15%, -82.06%} at medium load level, mean and 5% DL Average-UPT loss of {-74.54%, -85.64%} at high load level.</w:t>
      </w:r>
    </w:p>
    <w:p w14:paraId="0FBEDF0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28.53% and 5% UL Average-UPT loss of -0.51% at low load level, mean and 5% UL Average-UPT loss of {-10.38%, -43.42%} at medium load level, mean and 5% UL Average-UPT loss of {-18.47%, -49.26%} at high load level.</w:t>
      </w:r>
    </w:p>
    <w:p w14:paraId="287E485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AADC3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8CE3DC9" w14:textId="77777777" w:rsidR="00176EEF" w:rsidRPr="00176EEF" w:rsidRDefault="00176EEF" w:rsidP="0025006E">
      <w:pPr>
        <w:pStyle w:val="Heading5"/>
        <w:rPr>
          <w:rFonts w:eastAsia="DengXian"/>
        </w:rPr>
      </w:pPr>
      <w:bookmarkStart w:id="127" w:name="_Toc152011355"/>
      <w:bookmarkStart w:id="128" w:name="_Toc163595652"/>
      <w:r w:rsidRPr="00176EEF">
        <w:rPr>
          <w:rFonts w:eastAsia="DengXian"/>
        </w:rPr>
        <w:t>7.3.1.4.2</w:t>
      </w:r>
      <w:r w:rsidRPr="00176EEF">
        <w:rPr>
          <w:rFonts w:eastAsia="DengXian"/>
        </w:rPr>
        <w:tab/>
        <w:t>Urban Macro (100% grid shift)</w:t>
      </w:r>
      <w:bookmarkEnd w:id="127"/>
      <w:bookmarkEnd w:id="128"/>
    </w:p>
    <w:p w14:paraId="0B2516C6" w14:textId="77777777" w:rsidR="00176EEF" w:rsidRPr="00176EEF" w:rsidRDefault="00176EEF" w:rsidP="00176EEF">
      <w:pPr>
        <w:rPr>
          <w:rFonts w:eastAsia="DengXian"/>
        </w:rPr>
      </w:pPr>
      <w:r w:rsidRPr="00176EEF">
        <w:rPr>
          <w:rFonts w:eastAsia="DengXian"/>
        </w:rPr>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28E759BC" w14:textId="77777777" w:rsidR="00176EEF" w:rsidRPr="00176EEF" w:rsidRDefault="00176EEF" w:rsidP="0025006E">
      <w:pPr>
        <w:pStyle w:val="TH"/>
        <w:rPr>
          <w:rFonts w:eastAsia="DengXian"/>
        </w:rPr>
      </w:pPr>
      <w:r w:rsidRPr="00176EEF">
        <w:rPr>
          <w:rFonts w:eastAsia="DengXian"/>
        </w:rPr>
        <w:t>Table 7.3.1.4.2-1: Sub-cases for urban macro (FR1) with 100% grid shift, no less than 93dB inter-sector isolation, Twice area&amp;same TxRUs in SBFD deployment Case 4.</w:t>
      </w:r>
      <w:r w:rsidRPr="00176EEF">
        <w:rPr>
          <w:rFonts w:eastAsia="DengXian"/>
        </w:rPr>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76EEF" w:rsidRPr="00176EEF" w14:paraId="2D42FFDF"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E6A56CA"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609066E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1EC7F4B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8032F85"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SBFD#4_UMA_FR1_100%_Sub#3</w:t>
            </w:r>
          </w:p>
        </w:tc>
      </w:tr>
      <w:tr w:rsidR="00176EEF" w:rsidRPr="00176EEF" w14:paraId="0350FDBF"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5EDFE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8C0B59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3402B0A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63EDD5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14BF209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243E679"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5233C2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3C7DE7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5AD74F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6CC8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4273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8FC8C83"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31EDB7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7AE398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1E0E90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5858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56977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91E698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A75BD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7B81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3310CFD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7033C9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237FE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4B9E1D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C3127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CA868E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3CC26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9F58C3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C124A5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1E9136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A18C0F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01D8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396A5E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0C48B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F3290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95217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59B6DC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6D041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2E7027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FA178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09080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23E15E"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E32BD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7B9C08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2BF74C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92FBB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7442A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09DF0F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48991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C93C79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3C5BB3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F209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45C365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BE4DF0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63103B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168B68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59306A6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17000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0C11F9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0AA8A9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64C27B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029B94B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25A5A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EBF522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CBF44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C8D3AA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994A5F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AEE08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3DE84F1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42EA50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C7EEE6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2E1F02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11063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0CCBB39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([26])</w:t>
            </w:r>
          </w:p>
        </w:tc>
        <w:tc>
          <w:tcPr>
            <w:tcW w:w="2171" w:type="dxa"/>
            <w:tcBorders>
              <w:top w:val="nil"/>
              <w:left w:val="nil"/>
              <w:bottom w:val="single" w:sz="8" w:space="0" w:color="auto"/>
              <w:right w:val="single" w:sz="8" w:space="0" w:color="auto"/>
            </w:tcBorders>
            <w:shd w:val="clear" w:color="auto" w:fill="auto"/>
            <w:vAlign w:val="center"/>
            <w:hideMark/>
          </w:tcPr>
          <w:p w14:paraId="7DB685D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[26], [28], [32])</w:t>
            </w:r>
          </w:p>
        </w:tc>
        <w:tc>
          <w:tcPr>
            <w:tcW w:w="2171" w:type="dxa"/>
            <w:tcBorders>
              <w:top w:val="nil"/>
              <w:left w:val="nil"/>
              <w:bottom w:val="single" w:sz="8" w:space="0" w:color="auto"/>
              <w:right w:val="single" w:sz="8" w:space="0" w:color="auto"/>
            </w:tcBorders>
            <w:shd w:val="clear" w:color="auto" w:fill="auto"/>
            <w:vAlign w:val="center"/>
            <w:hideMark/>
          </w:tcPr>
          <w:p w14:paraId="5E399A5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4 sources ([18], [22], [28], [32])</w:t>
            </w:r>
          </w:p>
        </w:tc>
      </w:tr>
    </w:tbl>
    <w:p w14:paraId="10C753D4" w14:textId="77777777" w:rsidR="00176EEF" w:rsidRPr="00176EEF" w:rsidRDefault="00176EEF" w:rsidP="00176EEF">
      <w:pPr>
        <w:rPr>
          <w:rFonts w:eastAsia="DengXian"/>
          <w:lang w:val="en-US" w:eastAsia="ko-KR"/>
        </w:rPr>
      </w:pPr>
    </w:p>
    <w:p w14:paraId="49E793F4" w14:textId="77777777" w:rsidR="00176EEF" w:rsidRPr="00176EEF" w:rsidRDefault="00176EEF" w:rsidP="0025006E">
      <w:pPr>
        <w:pStyle w:val="TH"/>
        <w:rPr>
          <w:rFonts w:eastAsia="DengXian"/>
        </w:rPr>
      </w:pPr>
      <w:r w:rsidRPr="00176EEF">
        <w:rPr>
          <w:rFonts w:eastAsia="DengXian"/>
        </w:rPr>
        <w:t>Table 7.3.1.4.2-2: Sub-cases for urban macro (FR1) with 100% grid shift, less than 93dB inter-sector isolation, Twice area&amp;same TxRUs in SBFD deployment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76EEF" w:rsidRPr="00176EEF" w14:paraId="3A10A4C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23CA5C"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7C1719A3"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1D3F89D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2997A7E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SBFD#4_UMA_FR1_100%_Sub#12</w:t>
            </w:r>
          </w:p>
        </w:tc>
      </w:tr>
      <w:tr w:rsidR="00176EEF" w:rsidRPr="00176EEF" w14:paraId="374B094A" w14:textId="77777777" w:rsidTr="0069525A">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B8F378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3052BEF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7175D4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06789C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F1E450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16E35CF"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4B03D5D"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82EFE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0DED80F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B79C4E5"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983695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A803438" w14:textId="77777777" w:rsidTr="0069525A">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C1306E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0FDFC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2AD190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B343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C3DD0C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A26C6FA"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36029D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B31698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51AB47A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2E793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906EFB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BBC37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CAC1E9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21E626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72B27B5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433661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02E163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83A79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AA34A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2B2743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3" w:type="dxa"/>
            <w:tcBorders>
              <w:top w:val="nil"/>
              <w:left w:val="nil"/>
              <w:bottom w:val="single" w:sz="8" w:space="0" w:color="auto"/>
              <w:right w:val="single" w:sz="8" w:space="0" w:color="auto"/>
            </w:tcBorders>
            <w:shd w:val="clear" w:color="auto" w:fill="auto"/>
            <w:vAlign w:val="center"/>
            <w:hideMark/>
          </w:tcPr>
          <w:p w14:paraId="13200B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67662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4CC6DFC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BE3CB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9C02A1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C1B61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717C92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317FF4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AA889E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4EAEC769"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32C8A0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4EB916C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2DAC768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4C4C4B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5EEA14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F6BF216"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224E91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D0E674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C9BEA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490567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531C2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7C22E94"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3321B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3A2314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5049D7B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3BE5A7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7444A0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0CD3BF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818ED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8520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3" w:type="dxa"/>
            <w:tcBorders>
              <w:top w:val="nil"/>
              <w:left w:val="nil"/>
              <w:bottom w:val="single" w:sz="8" w:space="0" w:color="auto"/>
              <w:right w:val="single" w:sz="8" w:space="0" w:color="auto"/>
            </w:tcBorders>
            <w:shd w:val="clear" w:color="auto" w:fill="auto"/>
            <w:vAlign w:val="center"/>
            <w:hideMark/>
          </w:tcPr>
          <w:p w14:paraId="2DB0BEC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709489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D5C80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93C95E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C81FBD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1A879F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3" w:type="dxa"/>
            <w:tcBorders>
              <w:top w:val="nil"/>
              <w:left w:val="nil"/>
              <w:bottom w:val="single" w:sz="8" w:space="0" w:color="auto"/>
              <w:right w:val="single" w:sz="8" w:space="0" w:color="auto"/>
            </w:tcBorders>
            <w:shd w:val="clear" w:color="auto" w:fill="auto"/>
            <w:vAlign w:val="center"/>
            <w:hideMark/>
          </w:tcPr>
          <w:p w14:paraId="275CF9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4D3601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2C197F7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66DD51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450BC2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384F053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3" w:type="dxa"/>
            <w:tcBorders>
              <w:top w:val="nil"/>
              <w:left w:val="nil"/>
              <w:bottom w:val="single" w:sz="8" w:space="0" w:color="auto"/>
              <w:right w:val="single" w:sz="8" w:space="0" w:color="auto"/>
            </w:tcBorders>
            <w:shd w:val="clear" w:color="auto" w:fill="auto"/>
            <w:vAlign w:val="center"/>
            <w:hideMark/>
          </w:tcPr>
          <w:p w14:paraId="4A8757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4" w:type="dxa"/>
            <w:tcBorders>
              <w:top w:val="nil"/>
              <w:left w:val="nil"/>
              <w:bottom w:val="single" w:sz="8" w:space="0" w:color="auto"/>
              <w:right w:val="single" w:sz="8" w:space="0" w:color="auto"/>
            </w:tcBorders>
            <w:shd w:val="clear" w:color="auto" w:fill="auto"/>
            <w:vAlign w:val="center"/>
            <w:hideMark/>
          </w:tcPr>
          <w:p w14:paraId="45472BF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4E953FC1" w14:textId="77777777" w:rsidR="00176EEF" w:rsidRPr="00176EEF" w:rsidRDefault="00176EEF" w:rsidP="00176EEF">
      <w:pPr>
        <w:rPr>
          <w:rFonts w:eastAsia="DengXian"/>
          <w:lang w:val="en-US" w:eastAsia="ko-KR"/>
        </w:rPr>
      </w:pPr>
    </w:p>
    <w:p w14:paraId="4EBBABE0" w14:textId="77777777" w:rsidR="00176EEF" w:rsidRPr="00176EEF" w:rsidRDefault="00176EEF" w:rsidP="0025006E">
      <w:pPr>
        <w:pStyle w:val="TH"/>
        <w:rPr>
          <w:rFonts w:eastAsia="DengXian"/>
        </w:rPr>
      </w:pPr>
      <w:r w:rsidRPr="00176EEF">
        <w:rPr>
          <w:rFonts w:eastAsia="DengXian"/>
        </w:rPr>
        <w:t>Table 7.3.1.4.2-3: Sub-cases for urban macro (FR1) with 100% grid shift, 93dB inter-sector isolation, Twice area&amp;same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384394A"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BD8546"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1AE7A3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2D926046"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SBFD#4_UMA_FR1_100%_Sub#7</w:t>
            </w:r>
          </w:p>
        </w:tc>
      </w:tr>
      <w:tr w:rsidR="00176EEF" w:rsidRPr="00176EEF" w14:paraId="5008DA5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296C03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4C5A0E1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35DBAD6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98E7F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3002210"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EADC227"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FE3D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69CFB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66BA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F3FE3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727ACF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8240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49EC33C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8B882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9A095E0"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F6D467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0E35616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30E6974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1945E64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22DE45D"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0A288EC"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66B715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2E80BD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B1C27C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3D9B88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59EA80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2A162D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6458EE6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2BDBBC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2B6FFEE2"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28806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76799B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C80A2B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DF06C1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3BCE3765"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291EAF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2F098F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32835C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A34D0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3D39308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12FE63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9FEBF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732BC1F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0BDD24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855A5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5607AE8B"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FBFDBD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7E62B78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C2794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CC1827D"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7E68B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1294B24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6D888AC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40386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FC517AF"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B7EDE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2E470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7F67B3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85A6AE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2F9A9C2B"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72A6BA4"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1704E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c>
          <w:tcPr>
            <w:tcW w:w="3260" w:type="dxa"/>
            <w:tcBorders>
              <w:top w:val="nil"/>
              <w:left w:val="nil"/>
              <w:bottom w:val="single" w:sz="8" w:space="0" w:color="auto"/>
              <w:right w:val="single" w:sz="8" w:space="0" w:color="auto"/>
            </w:tcBorders>
            <w:shd w:val="clear" w:color="auto" w:fill="auto"/>
            <w:vAlign w:val="center"/>
            <w:hideMark/>
          </w:tcPr>
          <w:p w14:paraId="1C92322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2 sources ([18], [28])</w:t>
            </w:r>
          </w:p>
        </w:tc>
      </w:tr>
    </w:tbl>
    <w:p w14:paraId="5965F895" w14:textId="77777777" w:rsidR="00176EEF" w:rsidRPr="00176EEF" w:rsidRDefault="00176EEF" w:rsidP="00176EEF">
      <w:pPr>
        <w:rPr>
          <w:rFonts w:eastAsia="DengXian"/>
          <w:lang w:val="en-US" w:eastAsia="ko-KR"/>
        </w:rPr>
      </w:pPr>
    </w:p>
    <w:p w14:paraId="37FE599A" w14:textId="77777777" w:rsidR="00176EEF" w:rsidRPr="00176EEF" w:rsidRDefault="00176EEF" w:rsidP="0025006E">
      <w:pPr>
        <w:pStyle w:val="TH"/>
        <w:rPr>
          <w:rFonts w:eastAsia="DengXian"/>
        </w:rPr>
      </w:pPr>
      <w:r w:rsidRPr="00176EEF">
        <w:rPr>
          <w:rFonts w:eastAsia="DengXian"/>
        </w:rPr>
        <w:t>Table 7.3.1.4.2-4: Sub-cases for urban macro (FR1) with 100% grid shift, no less than 93dB inter-sector isolation, Same area&amp;half TxRUs in SBFD deployment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76EEF" w:rsidRPr="00176EEF" w14:paraId="68AEA0FE"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3C02AE2"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E39F3F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0506E92"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SBFD#4_UMA_FR1_100%_Sub#9</w:t>
            </w:r>
          </w:p>
        </w:tc>
      </w:tr>
      <w:tr w:rsidR="00176EEF" w:rsidRPr="00176EEF" w14:paraId="76398936"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E6314D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0A22D9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6070D0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78AE32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53409821"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851DD59"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7A5553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3CC29CB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103A0E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E030DEC"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191E8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EB3FFA7"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2A63538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F8936A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757EC648"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639DB5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4A18D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4C4E8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10E1D1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E225A1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B89AA9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618AF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381CFD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B2679F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6529E7EB"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6E7F2C3"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58EFB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3260" w:type="dxa"/>
            <w:tcBorders>
              <w:top w:val="nil"/>
              <w:left w:val="nil"/>
              <w:bottom w:val="single" w:sz="8" w:space="0" w:color="auto"/>
              <w:right w:val="single" w:sz="8" w:space="0" w:color="auto"/>
            </w:tcBorders>
            <w:shd w:val="clear" w:color="auto" w:fill="auto"/>
            <w:vAlign w:val="center"/>
            <w:hideMark/>
          </w:tcPr>
          <w:p w14:paraId="0DF1274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77BD86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08C0A33"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3B30FFF"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779532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477A46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CEB0E2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1C07F8F"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57701A4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2ADB24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5C9DDB8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FBED0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5B67C59"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20EA40E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5C8C15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11AE4E9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70A003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4B36EB8E"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CD115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A1DFF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3BE4ADF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EF2947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05D5F63B" w14:textId="77777777" w:rsidTr="0069525A">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F77B4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540503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3260" w:type="dxa"/>
            <w:tcBorders>
              <w:top w:val="nil"/>
              <w:left w:val="nil"/>
              <w:bottom w:val="single" w:sz="8" w:space="0" w:color="auto"/>
              <w:right w:val="single" w:sz="8" w:space="0" w:color="auto"/>
            </w:tcBorders>
            <w:shd w:val="clear" w:color="auto" w:fill="auto"/>
            <w:vAlign w:val="center"/>
            <w:hideMark/>
          </w:tcPr>
          <w:p w14:paraId="3F5151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D9D47B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069A518" w14:textId="77777777" w:rsidTr="0069525A">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C53DD5E"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60583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3260" w:type="dxa"/>
            <w:tcBorders>
              <w:top w:val="nil"/>
              <w:left w:val="nil"/>
              <w:bottom w:val="single" w:sz="8" w:space="0" w:color="auto"/>
              <w:right w:val="single" w:sz="8" w:space="0" w:color="auto"/>
            </w:tcBorders>
            <w:shd w:val="clear" w:color="auto" w:fill="auto"/>
            <w:vAlign w:val="center"/>
            <w:hideMark/>
          </w:tcPr>
          <w:p w14:paraId="6325BDA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9E990E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37679F6"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FEF711E"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1FD37F3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3260" w:type="dxa"/>
            <w:tcBorders>
              <w:top w:val="nil"/>
              <w:left w:val="nil"/>
              <w:bottom w:val="single" w:sz="8" w:space="0" w:color="auto"/>
              <w:right w:val="single" w:sz="8" w:space="0" w:color="auto"/>
            </w:tcBorders>
            <w:shd w:val="clear" w:color="auto" w:fill="auto"/>
            <w:vAlign w:val="center"/>
            <w:hideMark/>
          </w:tcPr>
          <w:p w14:paraId="0FC4297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2331CF20" w14:textId="77777777" w:rsidR="00176EEF" w:rsidRPr="00176EEF" w:rsidRDefault="00176EEF" w:rsidP="00176EEF">
      <w:pPr>
        <w:rPr>
          <w:rFonts w:eastAsia="DengXian"/>
          <w:lang w:val="en-US" w:eastAsia="ko-KR"/>
        </w:rPr>
      </w:pPr>
    </w:p>
    <w:p w14:paraId="48E3C2BC" w14:textId="77777777" w:rsidR="00176EEF" w:rsidRPr="00176EEF" w:rsidRDefault="00176EEF" w:rsidP="0025006E">
      <w:pPr>
        <w:pStyle w:val="TH"/>
        <w:rPr>
          <w:rFonts w:eastAsia="DengXian"/>
        </w:rPr>
      </w:pPr>
      <w:r w:rsidRPr="00176EEF">
        <w:rPr>
          <w:rFonts w:eastAsia="DengXian"/>
        </w:rPr>
        <w:t>Table 7.3.1.4.2-5: Sub-cases for urban macro (FR1) with 100% grid shift, less than 93dB inter-sector isolation, Same area&amp;half TxRUs in SBFD deployment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76EEF" w:rsidRPr="00176EEF" w14:paraId="7F4CF44D"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28468" w14:textId="77777777" w:rsidR="00176EEF" w:rsidRPr="00176EEF" w:rsidRDefault="00176EEF" w:rsidP="00176EEF">
            <w:pPr>
              <w:keepNext/>
              <w:keepLines/>
              <w:spacing w:after="0"/>
              <w:jc w:val="center"/>
              <w:rPr>
                <w:rFonts w:ascii="Arial" w:eastAsia="DengXian" w:hAnsi="Arial"/>
                <w:b/>
                <w:sz w:val="18"/>
                <w:lang w:val="en-US" w:eastAsia="ko-KR"/>
              </w:rPr>
            </w:pPr>
            <w:r w:rsidRPr="00176EEF">
              <w:rPr>
                <w:rFonts w:ascii="Arial" w:eastAsia="DengXian" w:hAnsi="Arial"/>
                <w:b/>
                <w:sz w:val="18"/>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2F8E6904"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055F9320"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3E9BEFD8" w14:textId="77777777" w:rsidR="00176EEF" w:rsidRPr="00176EEF" w:rsidRDefault="00176EEF" w:rsidP="00176EEF">
            <w:pPr>
              <w:keepNext/>
              <w:keepLines/>
              <w:spacing w:after="0"/>
              <w:jc w:val="center"/>
              <w:rPr>
                <w:rFonts w:ascii="Arial" w:eastAsia="DengXian" w:hAnsi="Arial"/>
                <w:b/>
                <w:bCs/>
                <w:sz w:val="18"/>
                <w:lang w:val="en-US" w:eastAsia="ko-KR"/>
              </w:rPr>
            </w:pPr>
            <w:r w:rsidRPr="00176EEF">
              <w:rPr>
                <w:rFonts w:ascii="Arial" w:eastAsia="DengXian" w:hAnsi="Arial"/>
                <w:b/>
                <w:bCs/>
                <w:sz w:val="18"/>
                <w:lang w:val="en-US" w:eastAsia="ko-KR"/>
              </w:rPr>
              <w:t>SBFD#4_UMA_FR1_100%_Sub#13</w:t>
            </w:r>
          </w:p>
        </w:tc>
      </w:tr>
      <w:tr w:rsidR="00176EEF" w:rsidRPr="00176EEF" w14:paraId="7452BAE9"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6452F1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72BC48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151FDDC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28B76CF"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59851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B28435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4D97668"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5A02DB3"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2D06158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D74AC4A"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002815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593C537"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AB3F10"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E9F0AF9"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6674DB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C0A57B2"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D3208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7D9C7EB"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101B795"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79EC987B"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04A2A03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DE94FC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AA71B9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51ACF1D"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8D76354"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6A0A6900"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2C6B1CE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43FFBEB"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5B03CD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0477963F"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088383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44E09388"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Alt-1: {DDDSU} vs. {DXXXU}</w:t>
            </w:r>
          </w:p>
        </w:tc>
        <w:tc>
          <w:tcPr>
            <w:tcW w:w="2170" w:type="dxa"/>
            <w:tcBorders>
              <w:top w:val="nil"/>
              <w:left w:val="nil"/>
              <w:bottom w:val="single" w:sz="8" w:space="0" w:color="auto"/>
              <w:right w:val="single" w:sz="8" w:space="0" w:color="auto"/>
            </w:tcBorders>
            <w:shd w:val="clear" w:color="auto" w:fill="auto"/>
            <w:vAlign w:val="center"/>
            <w:hideMark/>
          </w:tcPr>
          <w:p w14:paraId="768899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694C3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F9D66A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680D69C9"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7ACB9B51"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012679C"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0D1DCF2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BA19C6E"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1FB12D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37BEBC5"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65A0350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4E1E8AA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4B93AD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1127F8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DB42854"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2611F3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1410A276"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D353DB1"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E8C8B5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0C95800"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741CCF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1D9FB4EA"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2F626C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83AEF9F"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7807713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90202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42D6C47"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164E7F57" w14:textId="77777777" w:rsidTr="0069525A">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12EC35AD"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0AD3D7F6"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sv-SE" w:eastAsia="ko-KR"/>
              </w:rPr>
              <w:t>Option 1: DL: 4Kbytes, UL: 1Kbytes</w:t>
            </w:r>
          </w:p>
        </w:tc>
        <w:tc>
          <w:tcPr>
            <w:tcW w:w="2170" w:type="dxa"/>
            <w:tcBorders>
              <w:top w:val="nil"/>
              <w:left w:val="nil"/>
              <w:bottom w:val="single" w:sz="8" w:space="0" w:color="auto"/>
              <w:right w:val="single" w:sz="8" w:space="0" w:color="auto"/>
            </w:tcBorders>
            <w:shd w:val="clear" w:color="auto" w:fill="auto"/>
            <w:vAlign w:val="center"/>
            <w:hideMark/>
          </w:tcPr>
          <w:p w14:paraId="7C10AEF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1609B6"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37F50E1"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 xml:space="preserve">　</w:t>
            </w:r>
          </w:p>
        </w:tc>
      </w:tr>
      <w:tr w:rsidR="00176EEF" w:rsidRPr="00176EEF" w14:paraId="54EB52E0" w14:textId="77777777" w:rsidTr="0069525A">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C77D78A" w14:textId="77777777" w:rsidR="00176EEF" w:rsidRPr="00176EEF" w:rsidRDefault="00176EEF" w:rsidP="00176EEF">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C94A60A"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Option 2: DL: 0.5Mbytes, UL: 0.125Mbytes</w:t>
            </w:r>
          </w:p>
        </w:tc>
        <w:tc>
          <w:tcPr>
            <w:tcW w:w="2170" w:type="dxa"/>
            <w:tcBorders>
              <w:top w:val="nil"/>
              <w:left w:val="nil"/>
              <w:bottom w:val="single" w:sz="8" w:space="0" w:color="auto"/>
              <w:right w:val="single" w:sz="8" w:space="0" w:color="auto"/>
            </w:tcBorders>
            <w:shd w:val="clear" w:color="auto" w:fill="auto"/>
            <w:vAlign w:val="center"/>
            <w:hideMark/>
          </w:tcPr>
          <w:p w14:paraId="6DB2D6D3"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E84CF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6ADDAAB8"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O</w:t>
            </w:r>
          </w:p>
        </w:tc>
      </w:tr>
      <w:tr w:rsidR="00176EEF" w:rsidRPr="00176EEF" w14:paraId="71055B98" w14:textId="77777777" w:rsidTr="0069525A">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D72E52" w14:textId="77777777" w:rsidR="00176EEF" w:rsidRPr="00176EEF" w:rsidRDefault="00176EEF" w:rsidP="00176EEF">
            <w:pPr>
              <w:spacing w:after="0"/>
              <w:rPr>
                <w:rFonts w:ascii="Arial" w:eastAsia="Malgun Gothic" w:hAnsi="Arial" w:cs="Arial"/>
                <w:b/>
                <w:bCs/>
                <w:color w:val="000000"/>
                <w:sz w:val="16"/>
                <w:szCs w:val="16"/>
                <w:lang w:val="en-US" w:eastAsia="ko-KR"/>
              </w:rPr>
            </w:pPr>
            <w:r w:rsidRPr="00176EEF">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7418DC8C"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78D1E21D"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c>
          <w:tcPr>
            <w:tcW w:w="2171" w:type="dxa"/>
            <w:tcBorders>
              <w:top w:val="nil"/>
              <w:left w:val="nil"/>
              <w:bottom w:val="single" w:sz="8" w:space="0" w:color="auto"/>
              <w:right w:val="single" w:sz="8" w:space="0" w:color="auto"/>
            </w:tcBorders>
            <w:shd w:val="clear" w:color="auto" w:fill="auto"/>
            <w:vAlign w:val="center"/>
            <w:hideMark/>
          </w:tcPr>
          <w:p w14:paraId="26DC6B19" w14:textId="77777777" w:rsidR="00176EEF" w:rsidRPr="00176EEF" w:rsidRDefault="00176EEF" w:rsidP="00176EEF">
            <w:pPr>
              <w:spacing w:after="0"/>
              <w:jc w:val="center"/>
              <w:rPr>
                <w:rFonts w:ascii="Arial" w:eastAsia="Malgun Gothic" w:hAnsi="Arial" w:cs="Arial"/>
                <w:color w:val="000000"/>
                <w:sz w:val="16"/>
                <w:szCs w:val="16"/>
                <w:lang w:val="en-US" w:eastAsia="ko-KR"/>
              </w:rPr>
            </w:pPr>
            <w:r w:rsidRPr="00176EEF">
              <w:rPr>
                <w:rFonts w:ascii="Arial" w:eastAsia="Malgun Gothic" w:hAnsi="Arial" w:cs="Arial"/>
                <w:color w:val="000000"/>
                <w:sz w:val="16"/>
                <w:szCs w:val="16"/>
                <w:lang w:val="en-US" w:eastAsia="ko-KR"/>
              </w:rPr>
              <w:t>1 source ([18])</w:t>
            </w:r>
          </w:p>
        </w:tc>
      </w:tr>
    </w:tbl>
    <w:p w14:paraId="7597DB4A" w14:textId="77777777" w:rsidR="00176EEF" w:rsidRPr="00176EEF" w:rsidRDefault="00176EEF" w:rsidP="00176EEF">
      <w:pPr>
        <w:rPr>
          <w:rFonts w:eastAsia="DengXian"/>
        </w:rPr>
      </w:pPr>
    </w:p>
    <w:p w14:paraId="5DC49680" w14:textId="77777777" w:rsidR="00176EEF" w:rsidRPr="00176EEF" w:rsidRDefault="00176EEF" w:rsidP="0025006E">
      <w:pPr>
        <w:pStyle w:val="H6"/>
        <w:rPr>
          <w:rFonts w:eastAsia="DengXian"/>
        </w:rPr>
      </w:pPr>
      <w:r w:rsidRPr="00176EEF">
        <w:rPr>
          <w:rFonts w:eastAsia="DengXian"/>
        </w:rPr>
        <w:t>7.3.1.4.2.1</w:t>
      </w:r>
      <w:r w:rsidRPr="00176EEF">
        <w:rPr>
          <w:rFonts w:eastAsia="DengXian"/>
        </w:rPr>
        <w:tab/>
        <w:t>Summary of the observations</w:t>
      </w:r>
    </w:p>
    <w:p w14:paraId="59CE86A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option-2 (twice area and same TxRUs):</w:t>
      </w:r>
    </w:p>
    <w:p w14:paraId="631008C2"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small packet size, (SBFD#4_UMA_FR1_100%_Sub#1, one source)</w:t>
      </w:r>
    </w:p>
    <w:p w14:paraId="792CE9BE"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B10141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{-1.64%, -15.66%} at low load level, mean and 5% DL Average-UPT loss of {-3.03%, -40.75%} at medium load level, mean and 5% DL Average-UPT loss of {-4.98%, -67.49%} at high load level.</w:t>
      </w:r>
    </w:p>
    <w:p w14:paraId="42E05A3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{-12.11%, -81.58%} at low load level, mean and 5% UL Average-UPT loss of {-18.27%, -100.00%} at medium load level, mean and 5% UL Average-UPT loss of {-23.70%, -50.00%} at high load level.</w:t>
      </w:r>
    </w:p>
    <w:p w14:paraId="33F1432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9AAD75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3A14BF3C" w14:textId="77777777" w:rsidR="00176EEF" w:rsidRPr="00176EEF" w:rsidRDefault="00176EEF" w:rsidP="0025006E">
      <w:pPr>
        <w:pStyle w:val="B2"/>
        <w:rPr>
          <w:rFonts w:eastAsia="Malgun Gothic"/>
          <w:lang w:eastAsia="ko-KR"/>
        </w:rPr>
      </w:pPr>
      <w:r w:rsidRPr="00176EEF">
        <w:rPr>
          <w:rFonts w:eastAsia="Malgun Gothic"/>
          <w:lang w:eastAsia="ko-KR"/>
        </w:rPr>
        <w:t>-</w:t>
      </w:r>
      <w:r w:rsidRPr="00176EEF">
        <w:rPr>
          <w:rFonts w:eastAsia="Malgun Gothic"/>
          <w:lang w:eastAsia="ko-KR"/>
        </w:rPr>
        <w:tab/>
      </w:r>
      <w:r w:rsidRPr="00176EEF">
        <w:rPr>
          <w:rFonts w:eastAsia="Malgun Gothic" w:hint="eastAsia"/>
          <w:lang w:eastAsia="ko-KR"/>
        </w:rPr>
        <w:t>F</w:t>
      </w:r>
      <w:r w:rsidRPr="00176EEF">
        <w:rPr>
          <w:rFonts w:eastAsia="Malgun Gothic"/>
          <w:lang w:eastAsia="ko-KR"/>
        </w:rPr>
        <w:t xml:space="preserve">or operator 2 (SBFD operator): </w:t>
      </w:r>
    </w:p>
    <w:p w14:paraId="48F9405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1D25C70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4D525D8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DB883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5dBs flat noise figure model.</w:t>
      </w:r>
    </w:p>
    <w:p w14:paraId="6004B2D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(SBFD#4_UMA_FR1_100%_Sub#2, 4 sources)</w:t>
      </w:r>
    </w:p>
    <w:p w14:paraId="2F4CCEDF"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30A91D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-2.64%} at low load level, mean and 5% DL Average-UPT loss of {-3.31%, -9.41%} at medium load level, mean and 5% DL Average-UPT loss of {-5.38%, -7.68%} at high load level.</w:t>
      </w:r>
    </w:p>
    <w:p w14:paraId="62E809D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{-13.50%, -24.39%} at low load level, mean and 5% UL Average-UPT loss of {-21.26%, -0.53%} at medium load level, mean and 5% UL Average-UPT loss of {-16.74%, -0.90%} at high load level.</w:t>
      </w:r>
    </w:p>
    <w:p w14:paraId="7ACDB5C5"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0C349C4"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1EF1C02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3B64FA0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2BD9777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{-7.38%, -29.61%} at low load level, mean and 5% DL Average-UPT loss of {-8.14%, -38.48%} at medium load level, mean and 5% DL Average-UPT loss of {-8.47%, -53.30%} at high load level.</w:t>
      </w:r>
    </w:p>
    <w:p w14:paraId="50C84F7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{-20.43%, -62.20%} at low load level, mean and 5% UL Average-UPT loss of {-37.37%, -43.95%} at medium load level, mean and 5% UL Average-UPT loss of {-46.03%, -49.77%} at high load level.</w:t>
      </w:r>
    </w:p>
    <w:p w14:paraId="2F9E710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2 sources, </w:t>
      </w:r>
    </w:p>
    <w:p w14:paraId="6C624A9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-1.40%} at low load level, mean and 5% DL Average-UPT loss of {-2.94%, -7.02%} at medium load level, mean and 5% DL Average-UPT loss of {-4.37%, -6.72%} at high load level.</w:t>
      </w:r>
    </w:p>
    <w:p w14:paraId="11D38B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{-6.75%, -12.59%} at low load level, mean and 5% UL Average-UPT loss of {-26.88%, -44.22%} at medium load level, mean and 5% UL Average-UPT loss of {-37.96%, -50.22%} at high load level.</w:t>
      </w:r>
    </w:p>
    <w:p w14:paraId="7BA1133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6D6B938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{-14.40%, -56.57%} at low load level, mean and 5% DL Average-UPT loss of {-12.97%, -67.55%} at medium load level, mean and 5% DL Average-UPT loss of {-11.57%, -98.92%} at high load level.</w:t>
      </w:r>
    </w:p>
    <w:p w14:paraId="53086F4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05A0BAC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22B081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-3.79%} at low load level, mean and 5% DL Average-UPT loss of {-5.76%, -13.28%} at medium load level, mean and 5% DL Average-UPT loss of {-10.65%, -22.06%} at high load level.</w:t>
      </w:r>
    </w:p>
    <w:p w14:paraId="47E1337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{21.64%, 32.42%} at low load level, mean and 5% UL Average-UPT gain of {13.37%, 10.67%} at medium load level, mean and 5% UL Average-UPT loss of {-11.43%, -3.28%} at high load level.</w:t>
      </w:r>
    </w:p>
    <w:p w14:paraId="25812EE9"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67F16BB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gain of {4.89%, 2.11%} at low load level, mean and 5% DL Average-UPT loss of {-1.69%, -4.04%} at medium load level, mean and 5% DL Average-UPT loss of {-4.00%, -6.91%} at high load level.</w:t>
      </w:r>
    </w:p>
    <w:p w14:paraId="33BE723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{21.64%, 32.42%} at low load level, mean and 5% UL Average-UPT gain of {13.37%, 38.67%} at medium load level, mean UL Average-UPT loss of -11.43% and 5% UL Average-UPT gain of 11.31% at high load level.</w:t>
      </w:r>
    </w:p>
    <w:p w14:paraId="2C2FC7C6"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400FC814"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{-13.13%, -37.88%} at low load level, mean and 5% DL Average-UPT loss of {-15.07%, -47.73%} at medium load level, mean and 5% DL Average-UPT loss of {-16.61%, -67.30%} at high load level.</w:t>
      </w:r>
    </w:p>
    <w:p w14:paraId="387B763E"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UL Average-UPT gain of {18.52%, 14.39%} at low load level, mean and 5% UL Average-UPT loss of {-7.47%, -45.62%} at medium load level, mean and 5% UL Average-UPT loss of {-19.90%, -49.98%} at high load level.</w:t>
      </w:r>
    </w:p>
    <w:p w14:paraId="7373ED3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4160DFE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DL Average-UPT gain of 0.92% and 5% DL Average-UPT loss of -3.63% at low load level, mean and 5% DL Average-UPT loss of {-2.78%, -6.96%} at medium load level, mean and 5% DL Average-UPT loss of {-6.16%, -9.52%} at high load level.</w:t>
      </w:r>
    </w:p>
    <w:p w14:paraId="3C7B6B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{19.66%, 50.68%} at low load level, mean and 5% UL Average-UPT gain of {6.51%, 21.34%} at medium load level, mean and 5% UL Average-UPT loss of {-40.50%, -6.56%} at high load level.</w:t>
      </w:r>
    </w:p>
    <w:p w14:paraId="65E0963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73F0699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{-23.63%, -72.14%} at low load level, mean and 5% DL Average-UPT loss of {-21.39%, -75.87%} at medium load level, mean and 5% DL Average-UPT loss of {-18.08%, -100.00%} at high load level.</w:t>
      </w:r>
    </w:p>
    <w:p w14:paraId="690EBD7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p w14:paraId="758827C5"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(SBFD#4_UMA_FR1_100%_Sub#3, 4 sources)</w:t>
      </w:r>
    </w:p>
    <w:p w14:paraId="036A95B9"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2AFE961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03D035C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Semi-static SBFD provides </w:t>
      </w:r>
      <w:r w:rsidRPr="00176EEF">
        <w:rPr>
          <w:rFonts w:eastAsia="DengXian" w:hint="eastAsia"/>
          <w:lang w:eastAsia="zh-CN"/>
        </w:rPr>
        <w:t>no</w:t>
      </w:r>
      <w:r w:rsidRPr="00176EEF">
        <w:rPr>
          <w:rFonts w:eastAsia="DengXian"/>
          <w:lang w:eastAsia="ko-KR"/>
        </w:rPr>
        <w:t xml:space="preserve"> change on mean and 5% UL Average-UPT for all load levels.</w:t>
      </w:r>
    </w:p>
    <w:p w14:paraId="65AB520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7876CEB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00E59CE7" w14:textId="77777777" w:rsidR="00176EEF" w:rsidRPr="00176EEF" w:rsidRDefault="00176EEF" w:rsidP="0025006E">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03C0E99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1ACEFF8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22CEA8A"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602E6F2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06C455C"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04ADD68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{-22.30%, -21.49%} at low load level, mean and 5% DL Average-UPT loss of {-24.57%, -31.46%} at medium load level, mean and 5% DL Average-UPT loss of {-25.84%, -51.80%} at high load level.</w:t>
      </w:r>
    </w:p>
    <w:p w14:paraId="1C0AE4EA"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{90.01%, 94.35%} at low load level, mean and 5% UL Average-UPT gain of {94.07%, 58.67%} at medium load level, mean and 5% UL Average-UPT gain of {36.70%, 38.16%} at high load level.</w:t>
      </w:r>
    </w:p>
    <w:p w14:paraId="68FC948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2 sources,</w:t>
      </w:r>
    </w:p>
    <w:p w14:paraId="3CDA4593" w14:textId="77777777" w:rsidR="00176EEF" w:rsidRPr="00176EEF" w:rsidRDefault="00176EEF" w:rsidP="0025006E">
      <w:pPr>
        <w:pStyle w:val="B4"/>
        <w:rPr>
          <w:rFonts w:eastAsia="DengXian"/>
        </w:rPr>
      </w:pPr>
      <w:r w:rsidRPr="00176EEF">
        <w:rPr>
          <w:rFonts w:eastAsia="DengXian"/>
        </w:rPr>
        <w:lastRenderedPageBreak/>
        <w:t>-</w:t>
      </w:r>
      <w:r w:rsidRPr="00176EEF">
        <w:rPr>
          <w:rFonts w:eastAsia="DengXian"/>
        </w:rPr>
        <w:tab/>
        <w:t>Semi-static SBFD provides mean and 5% DL Average-UPT loss of {-24.13%, -15.39%} at low load level, mean and 5% DL Average-UPT loss of {-24.57%, -17.56%} at medium load level, mean and 5% DL Average-UPT loss of {-25.84%, -33.07%} at high load level.</w:t>
      </w:r>
    </w:p>
    <w:p w14:paraId="1CABE6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{101.42%, 94.35%} at low load level, mean and 5% UL Average-UPT gain of {95.42%, 66.67%} at medium load level, mean and 5% UL Average-UPT gain of {46.12%, 52.46%} at high load level.</w:t>
      </w:r>
    </w:p>
    <w:p w14:paraId="09A47B4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061A1961"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{-18.21%, -45.92%} at low load level, mean and 5% DL Average-UPT loss of {-23.60%, -47.81%} at medium load level, mean and 5% DL Average-UPT loss of {-31.85%, -60.56%} at high load level.</w:t>
      </w:r>
    </w:p>
    <w:p w14:paraId="324C55C3"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{43.40%, 75.77%} at low load level, mean and 5% UL Average-UPT gain of {19.46%, 5.71%} at medium load level, mean and 5% UL Average-UPT gain of {16.70%, 3.15%} at high load level.</w:t>
      </w:r>
    </w:p>
    <w:p w14:paraId="3582E42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piecewise noise figure model assumed by 3 sources, </w:t>
      </w:r>
    </w:p>
    <w:p w14:paraId="797826A6"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{-23.21%, -18.44%} at low load level, mean and 5% DL Average-UPT loss of {-24.64%, -24.51%} at medium load level, mean and 5% DL Average-UPT loss of {-26.76%, -47.06%} at high load level.</w:t>
      </w:r>
    </w:p>
    <w:p w14:paraId="116FB720"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gain of {95.72%, 107.56%} at low load level, mean and 5% UL Average-UPT gain of {94.75%, 62.67%} at medium load level, mean and 5% UL Average-UPT gain of {41.41%, 45.31%} at high load level.</w:t>
      </w:r>
    </w:p>
    <w:p w14:paraId="05D114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 xml:space="preserve">With flat noise figure model assumed by 1 source, </w:t>
      </w:r>
    </w:p>
    <w:p w14:paraId="40FFDC1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{-14.13%, -66.67%} at low load level, mean and 5% DL Average-UPT loss of {-13.05%, -53.06%} at medium load level, mean and 5% DL Average-UPT loss of {-13.25%, -51.80%} at high load level.</w:t>
      </w:r>
    </w:p>
    <w:p w14:paraId="32AC0F3D"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p w14:paraId="0DD174AD" w14:textId="77777777" w:rsidR="00176EEF" w:rsidRPr="00176EEF" w:rsidRDefault="00176EEF" w:rsidP="00176EEF">
      <w:pPr>
        <w:rPr>
          <w:rFonts w:eastAsia="DengXian"/>
        </w:rPr>
      </w:pPr>
    </w:p>
    <w:p w14:paraId="3775B856"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option-2 (twice area and same TxRUs):</w:t>
      </w:r>
    </w:p>
    <w:p w14:paraId="3A2D8A84"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(SBFD#4_UMA_FR1_100%_Sub#4, one source)</w:t>
      </w:r>
    </w:p>
    <w:p w14:paraId="0027CA8A"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191C8C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{-0.57%, -2.36%} at low load level, mean and 5% DL Average-UPT loss of {-1.82%, -3.83%} at medium load level, mean and 5% DL Average-UPT loss of {-0.47%, -0.80%} at high load level.</w:t>
      </w:r>
    </w:p>
    <w:p w14:paraId="20D0606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{-12.52%, -27.69%} at low load level, mean and 5% UL Average-UPT loss of {-51.61%, -86.04%} at medium load level, mean and 5% UL Average-UPT loss of {-73.56%, -99.04%} at high load level.</w:t>
      </w:r>
    </w:p>
    <w:p w14:paraId="750FE7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E24BAD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2215A2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48D122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{-2.02%, -1.86%} at low load level, mean and 5% DL Average-UPT loss of {-4.42%, -12.07%} at medium load level, mean and 5% DL Average-UPT loss of {-3.75%, -12.26%} at high load level.</w:t>
      </w:r>
    </w:p>
    <w:p w14:paraId="22FDC5D9"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Semi-static SBFD provides mean UL Average-UPT loss of -14.91% and 5% UL Average-UPT gain of 118.16% at low load level, mean and 5% UL Average-UPT loss of {-89.10%, -94.81%} at medium load level, mean and 5% UL Average-UPT loss of {-99.26%, -100.00%} at high load level.</w:t>
      </w:r>
    </w:p>
    <w:p w14:paraId="7C9BD658"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17AD6D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091E7E0"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2 and large packet size, (SBFD#4_UMA_FR1_100%_Sub#5, one source)</w:t>
      </w:r>
    </w:p>
    <w:p w14:paraId="5879656D"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434DED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-0.27% and 5% DL Average-UPT gain of 0.10% at low load level, mean and 5% DL Average-UPT loss of {-1.23%, -3.47%} at medium load level, mean DL Average-UPT gain of 0.14% and 5% DL Average-UPT loss of -5.10% at high load level.</w:t>
      </w:r>
    </w:p>
    <w:p w14:paraId="3B569D1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04D4C51D"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19A8987"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509AEF63"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2DE7F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{-21.93%, -24.74%} at low load level, mean and 5% DL Average-UPT loss of {-32.89%, -41.14%} at medium load level, mean and 5% DL Average-UPT loss of {-48.16%, -67.55%} at high load level.</w:t>
      </w:r>
    </w:p>
    <w:p w14:paraId="0CD9EFA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{57.13%, 141.70%} at low load level, mean and 5% UL Average-UPT gain of {14.58%, 10.73%} at medium load level, mean UL Average-UPT gain of 5.58% and 5% UL Average-UPT loss of -0.43% at high load level.</w:t>
      </w:r>
    </w:p>
    <w:p w14:paraId="1FCCCAF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E943184"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3C541E"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3 and large packet size, (SBFD#4_UMA_FR1_100%_Sub#12, one source)</w:t>
      </w:r>
    </w:p>
    <w:p w14:paraId="3373E17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7F9D282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DL Average-UPT loss of -0.21% and 5% DL Average-UPT gain of 1.77% at low load level, mean and 5% DL Average-UPT loss of {-1.55%, -2.81%} at medium load level, mean and 5% DL Average-UPT loss of {-0.84%, -5.98%} at high load level.</w:t>
      </w:r>
    </w:p>
    <w:p w14:paraId="4B1B756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7772F01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F709040"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C5A933B"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69CF302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{-26.35%, -28.62%} at low load level, mean and 5% DL Average-UPT loss of {-39.58%, -49.07%} at medium load level, mean and 5% DL Average-UPT loss of {-56.22%, -72.83%} at high load level.</w:t>
      </w:r>
    </w:p>
    <w:p w14:paraId="4C77FDFF"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{64.82%, 134.95%} at low load level, mean and 5% UL Average-UPT gain of {14.42%, 8.36%} at medium load level, mean UL Average-UPT gain of 5.10% and 5% UL Average-UPT loss of -0.66% at high load level.</w:t>
      </w:r>
    </w:p>
    <w:p w14:paraId="3257FCB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486296E" w14:textId="77777777" w:rsidR="00176EEF" w:rsidRPr="00176EEF" w:rsidRDefault="00176EEF" w:rsidP="0025006E">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59F048F6" w14:textId="77777777" w:rsidR="00176EEF" w:rsidRPr="00176EEF" w:rsidRDefault="00176EEF" w:rsidP="00176EEF">
      <w:pPr>
        <w:rPr>
          <w:rFonts w:eastAsia="DengXian"/>
        </w:rPr>
      </w:pPr>
    </w:p>
    <w:p w14:paraId="722BE3B3"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equal to 93 dB, assuming SBFD antenna configuration option-2 (twice area and same TxRUs):</w:t>
      </w:r>
    </w:p>
    <w:p w14:paraId="18CB3E2B" w14:textId="77777777" w:rsidR="00176EEF" w:rsidRPr="00176EEF" w:rsidRDefault="00176EEF" w:rsidP="0025006E">
      <w:pPr>
        <w:pStyle w:val="B1"/>
        <w:rPr>
          <w:rFonts w:eastAsia="DengXian"/>
        </w:rPr>
      </w:pPr>
      <w:r w:rsidRPr="00176EEF">
        <w:rPr>
          <w:rFonts w:eastAsia="DengXian"/>
        </w:rPr>
        <w:t>-</w:t>
      </w:r>
      <w:r w:rsidRPr="00176EEF">
        <w:rPr>
          <w:rFonts w:eastAsia="DengXian"/>
        </w:rPr>
        <w:tab/>
        <w:t>In case of using SBFD Alt 4 and large packet size, (SBFD#4_UMA_FR1_100%_Sub#6, 2 sources)</w:t>
      </w:r>
    </w:p>
    <w:p w14:paraId="481CC014"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12018B8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{-0.35%, -1.40%} at low load level, mean and 5% DL Average-UPT loss of {-2.94%, -7.02%} at medium load level, mean and 5% DL Average-UPT loss of {-4.37%, -6.72%} at high load level.</w:t>
      </w:r>
    </w:p>
    <w:p w14:paraId="605329E3"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{-6.75%, -12.59%} at low load level, mean and 5% UL Average-UPT loss of {-26.88%, -44.22%} at medium load level, mean and 5% UL Average-UPT loss of {-37.96%, -50.22%} at high load level.</w:t>
      </w:r>
    </w:p>
    <w:p w14:paraId="717AD3DC"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101E9C6E"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-0.16%} at low load level, mean and 5% DL Average-UPT loss of {-2.56%, -4.62%} at medium load level, mean and 5% DL Average-UPT loss of {-3.36%, -5.77%} at high load level.</w:t>
      </w:r>
    </w:p>
    <w:p w14:paraId="0163E508"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no change on mean UL Average-UPT and mean UL Average-UPT loss of -0.79% at low load level, mean and 5% UL Average-UPT loss of {-0.27%, -0.53%} at medium load level, mean and 5% UL Average-UPT loss of {-0.60%, -0.90%} at high load level.</w:t>
      </w:r>
    </w:p>
    <w:p w14:paraId="705618CE"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320279D2"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DL Average-UPT loss of {-0.35%, -2.64%} at low load level, mean and 5% DL Average-UPT loss of {-3.31%, -9.41%} at medium load level, mean and 5% DL Average-UPT loss of {-5.38%, -7.68%} at high load level.</w:t>
      </w:r>
    </w:p>
    <w:p w14:paraId="24082A5C" w14:textId="77777777" w:rsidR="00176EEF" w:rsidRPr="00176EEF" w:rsidRDefault="00176EEF" w:rsidP="0025006E">
      <w:pPr>
        <w:pStyle w:val="B4"/>
        <w:rPr>
          <w:rFonts w:eastAsia="DengXian"/>
        </w:rPr>
      </w:pPr>
      <w:r w:rsidRPr="00176EEF">
        <w:rPr>
          <w:rFonts w:eastAsia="DengXian"/>
        </w:rPr>
        <w:t>-</w:t>
      </w:r>
      <w:r w:rsidRPr="00176EEF">
        <w:rPr>
          <w:rFonts w:eastAsia="DengXian"/>
        </w:rPr>
        <w:tab/>
        <w:t>Semi-static SBFD provides mean and 5% UL Average-UPT loss of {-13.50%, -24.39%} at low load level, mean and 5% UL Average-UPT loss of {-53.48%, -87.91%} at medium load level, mean and 5% UL Average-UPT loss of {-75.32%, -99.53%} at high load level.</w:t>
      </w:r>
    </w:p>
    <w:p w14:paraId="684DC05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9D7ECC6" w14:textId="77777777" w:rsidR="00176EEF" w:rsidRPr="00176EEF" w:rsidRDefault="00176EEF" w:rsidP="0025006E">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3BA31962"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gain of {3.11%, 2.27%} at low load level, mean and 5% DL Average-UPT loss of {-5.76%, -13.28%} at medium load level, mean and 5% DL Average-UPT loss of {-10.65%, -22.06%} at high load level.</w:t>
      </w:r>
    </w:p>
    <w:p w14:paraId="7B1199F1"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{9.77%, 89.73%} at low load level, mean and 5% UL Average-UPT loss of {-30.95%, -17.62%} at medium load level, mean and 5% UL Average-UPT loss of {-65.59%, -53.26%} at high load level.</w:t>
      </w:r>
    </w:p>
    <w:p w14:paraId="6D4BAE7B" w14:textId="77777777" w:rsidR="00176EEF" w:rsidRPr="00176EEF" w:rsidRDefault="00176EEF" w:rsidP="0025006E">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0B718F4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gain of {8.86%, 8.16%} at low load level, mean and 5% DL Average-UPT loss of {-2.78%, -6.96%} at medium load level, mean and 5% DL Average-UPT loss of {-6.16%, -9.52%} at high load level.</w:t>
      </w:r>
    </w:p>
    <w:p w14:paraId="1E938F76"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{23.63%, 50.68%} at low load level, mean and 5% UL Average-UPT gain of {6.51%, 56.00%} at medium load level, mean and 5% UL Average-UPT loss of {-40.50%, -6.56%} at high load level.</w:t>
      </w:r>
    </w:p>
    <w:p w14:paraId="1DF359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1BBBFB88"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DL Average-UPT loss of {-2.63%, -3.63%} at low load level, mean and 5% DL Average-UPT loss of {-8.74%, -19.60%} at medium load level, mean and 5% DL Average-UPT loss of {-15.14%, -34.60%} at high load level.</w:t>
      </w:r>
    </w:p>
    <w:p w14:paraId="15AD46F5"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UL Average-UPT loss of -4.08% and 5% UL Average-UPT gain of 128.79% at low load level, mean and 5% UL Average-UPT loss of {-68.40%, -91.25%} at medium load level, mean and 5% UL Average-UPT loss of {-90.69%, -99.95%} at high load level.</w:t>
      </w:r>
    </w:p>
    <w:p w14:paraId="3387E17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EE1A8D5"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(SBFD#4_UMA_FR1_100%_Sub#7, 2 sources)</w:t>
      </w:r>
    </w:p>
    <w:p w14:paraId="3216F75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1 (Legacy TDD operator):</w:t>
      </w:r>
    </w:p>
    <w:p w14:paraId="361B266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{-0.30%, -0.16%} at low load level, mean and 5% DL Average-UPT loss of {-1.61%, -3.59%} at medium load level, mean and 5% DL Average-UPT loss of {-3.21%, -3.92%} at high load level.</w:t>
      </w:r>
    </w:p>
    <w:p w14:paraId="4A9D5C4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no change on mean and 5% UL Average-UPT for all load levels.</w:t>
      </w:r>
    </w:p>
    <w:p w14:paraId="11E9798B"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44E87EFF"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{-0.30%, -0.16%} at low load level, mean and 5% DL Average-UPT loss of {-2.67%, -3.59%} at medium load level, mean and 5% DL Average-UPT loss of {-4.17%, -3.79%} at high load level.</w:t>
      </w:r>
    </w:p>
    <w:p w14:paraId="265CCAA4" w14:textId="77777777" w:rsidR="00176EEF" w:rsidRPr="00176EEF" w:rsidRDefault="00176EEF" w:rsidP="00BF5A7A">
      <w:pPr>
        <w:pStyle w:val="B4"/>
        <w:rPr>
          <w:rFonts w:eastAsia="DengXian"/>
        </w:rPr>
      </w:pPr>
      <w:r w:rsidRPr="00176EEF">
        <w:rPr>
          <w:rFonts w:eastAsia="DengXian"/>
        </w:rPr>
        <w:t>-</w:t>
      </w:r>
      <w:r w:rsidRPr="00176EEF">
        <w:rPr>
          <w:rFonts w:eastAsia="DengXian"/>
        </w:rPr>
        <w:tab/>
        <w:t xml:space="preserve">Semi-static SBFD provides no change on mean and 5% UL Average-UPT at all load levels. </w:t>
      </w:r>
    </w:p>
    <w:p w14:paraId="50D6AC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2 sources,</w:t>
      </w:r>
    </w:p>
    <w:p w14:paraId="56A1A9F0"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{-0.35%, -1.87%} at low load level, mean and 5% DL Average-UPT loss of {-1.59%, -4.64%} at medium load level, mean and 5% DL Average-UPT loss of {-3.09%, -3.95%} at high load level.</w:t>
      </w:r>
    </w:p>
    <w:p w14:paraId="13013BF3"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{0.02%, 1.20%} at low load level, mean and 5% UL Average-UPT gain of {0.04%, 0.78%} at medium load level, mean UL Average-UPT gain of 0.01% and 5% UL Average-UPT loss of -1.50% at high load level.</w:t>
      </w:r>
    </w:p>
    <w:p w14:paraId="3165920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09ED0BC"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or operator 2 (SBFD operator):</w:t>
      </w:r>
    </w:p>
    <w:p w14:paraId="07BA81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{-24.13%, -15.39%} at low load level, mean and 5% DL Average-UPT loss of {-24.72%, -17.56%} at medium load level, mean and 5% DL Average-UPT loss of {-25.84%, -33.07%} at high load level.</w:t>
      </w:r>
    </w:p>
    <w:p w14:paraId="1910B19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{101.42%, 120.78%} at low load level, mean and 5% UL Average-UPT gain of {95.42%, 58.67%} at medium load level, mean and 5% UL Average-UPT gain of {36.70%, 38.16%} at high load level.</w:t>
      </w:r>
    </w:p>
    <w:p w14:paraId="3078C31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49dBm BS transmission power assumed by 1 source,</w:t>
      </w:r>
    </w:p>
    <w:p w14:paraId="23E14B22"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{-24.13%, -15.07%} at low load level, mean and 5% DL Average-UPT loss of {-24.64%, -17.54%} at medium load level, mean and 5% DL Average-UPT loss of {-25.84%, -33.01%} at high load level.</w:t>
      </w:r>
    </w:p>
    <w:p w14:paraId="150C21E8"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UL Average-UPT gain of {127.81%, 85.73%} at low load level, mean and 5% UL Average-UPT gain of {100.78%, 62.67%} at medium load level, mean and 5% UL Average-UPT gain of {41.41%, 45.31%} at high load level.</w:t>
      </w:r>
    </w:p>
    <w:p w14:paraId="0D7D90D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With 53dBm BS transmission power assumed by 1 source,</w:t>
      </w:r>
    </w:p>
    <w:p w14:paraId="252AF7A7" w14:textId="77777777" w:rsidR="00176EEF" w:rsidRPr="00176EEF" w:rsidRDefault="00176EEF" w:rsidP="00BF5A7A">
      <w:pPr>
        <w:pStyle w:val="B4"/>
        <w:rPr>
          <w:rFonts w:eastAsia="DengXian"/>
        </w:rPr>
      </w:pPr>
      <w:r w:rsidRPr="00176EEF">
        <w:rPr>
          <w:rFonts w:eastAsia="DengXian"/>
        </w:rPr>
        <w:t>-</w:t>
      </w:r>
      <w:r w:rsidRPr="00176EEF">
        <w:rPr>
          <w:rFonts w:eastAsia="DengXian"/>
        </w:rPr>
        <w:tab/>
        <w:t>Semi-static SBFD provides mean and 5% DL Average-UPT loss of {-22.30%, -25.18%} at low load level, mean and 5% DL Average-UPT loss of {-34.16%, -42.56%} at medium load level, mean and 5% DL Average-UPT loss of {-50.45%, -69.33%} at high load level.</w:t>
      </w:r>
    </w:p>
    <w:p w14:paraId="7C6B9031" w14:textId="77777777" w:rsidR="00176EEF" w:rsidRPr="00176EEF" w:rsidRDefault="00176EEF" w:rsidP="00BF5A7A">
      <w:pPr>
        <w:pStyle w:val="B4"/>
        <w:rPr>
          <w:rFonts w:eastAsia="DengXian"/>
        </w:rPr>
      </w:pPr>
      <w:r w:rsidRPr="00176EEF">
        <w:rPr>
          <w:rFonts w:eastAsia="DengXian"/>
        </w:rPr>
        <w:lastRenderedPageBreak/>
        <w:t>-</w:t>
      </w:r>
      <w:r w:rsidRPr="00176EEF">
        <w:rPr>
          <w:rFonts w:eastAsia="DengXian"/>
        </w:rPr>
        <w:tab/>
        <w:t>Semi-static SBFD provides mean and 5% UL Average-UPT gain of {66.80%, 151.54%} at low load level, mean and 5% UL Average-UPT gain of {32.94%, 11.43%} at medium load level, mean and 5% UL Average-UPT gain of {27.41%, 6.30%} at high load level.</w:t>
      </w:r>
    </w:p>
    <w:p w14:paraId="45878F6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C962A87" w14:textId="77777777" w:rsidR="00176EEF" w:rsidRPr="00176EEF" w:rsidRDefault="00176EEF" w:rsidP="00176EEF">
      <w:pPr>
        <w:rPr>
          <w:rFonts w:eastAsia="DengXian"/>
          <w:lang w:eastAsia="ko-KR"/>
        </w:rPr>
      </w:pPr>
    </w:p>
    <w:p w14:paraId="27EA6665"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no less than 93 dB, assuming SBFD antenna configuration option-3 (same area and half TxRUs):</w:t>
      </w:r>
    </w:p>
    <w:p w14:paraId="6666F327"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(SBFD#4_UMA_FR1_100%_Sub#8, one source)</w:t>
      </w:r>
    </w:p>
    <w:p w14:paraId="168AFD6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6D292BC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{-0.85%, -4.09%} at low load level, mean and 5% DL Average-UPT loss of {-3.86%, -8.37%} at medium load level, mean and 5% DL Average-UPT loss of {-5.78%, -10.32%} at high load level.</w:t>
      </w:r>
    </w:p>
    <w:p w14:paraId="5F80F0F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{-15.39%, -35.58%} at low load level, mean and 5% UL Average-UPT loss of {-60.53%, -94.72%} at medium load level, mean and 5% UL Average-UPT loss of {-80.17%, -100.00%} at high load level.</w:t>
      </w:r>
    </w:p>
    <w:p w14:paraId="70AA24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A4B0A1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BCF5F7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D8F024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{-9.17%, -27.31%} at low load level, mean and 5% DL Average-UPT loss of {-24.55%, -46.85%} at medium load level, mean and 5% DL Average-UPT loss of {-41.86%, -71.47%} at high load level.</w:t>
      </w:r>
    </w:p>
    <w:p w14:paraId="1257E6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loss of -18.90% and 5% UL Average-UPT gain of 8.58% at low load level, mean and 5% UL Average-UPT loss of {-78.70%, -98.48%} at medium load level, mean and 5% UL Average-UPT loss of {-93.51%, -100.00%} at high load level.</w:t>
      </w:r>
    </w:p>
    <w:p w14:paraId="513EA529"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6B52E9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66D25BD4"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(SBFD#4_UMA_FR1_100%_Sub#9, one source)</w:t>
      </w:r>
    </w:p>
    <w:p w14:paraId="2F19D4D2"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D0638F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-3.65%} at low load level, mean and 5% DL Average-UPT loss of {-2.41%, -8.91%} at medium load level, mean and 5% DL Average-UPT loss of {-4.31%, -9.32%} at high load level.</w:t>
      </w:r>
    </w:p>
    <w:p w14:paraId="42C4D3F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{-0.11%, -0.03%} at low load level, mean and 5% UL Average-UPT loss of {-0.25%, -0.19%} at medium load level, mean and 5% UL Average-UPT loss of {-0.46%, -2.52%} at high load level.</w:t>
      </w:r>
    </w:p>
    <w:p w14:paraId="1404A25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10D3D35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2960A41A"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7B8442F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{-28.40%, -43.04%} at low load level, mean and 5% DL Average-UPT loss of {-49.73%, -71.00%} at medium load level, mean and 5% DL Average-UPT loss of {-68.63%, -84.97%} at high load level.</w:t>
      </w:r>
    </w:p>
    <w:p w14:paraId="1C09456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{44.21%, 20.49%} at low load level, mean UL Average-UPT gain of 9.13% and 5% UL Average-UPT loss of -44.46% at medium load level, mean and 5% UL Average-UPT loss of {-0.53%, -51.86%} at high load level.</w:t>
      </w:r>
    </w:p>
    <w:p w14:paraId="2AB7AA07"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53dBm BS transmission power.</w:t>
      </w:r>
    </w:p>
    <w:p w14:paraId="630297D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58745DA" w14:textId="77777777" w:rsidR="00176EEF" w:rsidRPr="00176EEF" w:rsidRDefault="00176EEF" w:rsidP="00176EEF">
      <w:pPr>
        <w:rPr>
          <w:rFonts w:eastAsia="DengXian"/>
          <w:lang w:eastAsia="ko-KR"/>
        </w:rPr>
      </w:pPr>
    </w:p>
    <w:p w14:paraId="618FB1FB" w14:textId="77777777" w:rsidR="00176EEF" w:rsidRPr="00176EEF" w:rsidRDefault="00176EEF" w:rsidP="00176EEF">
      <w:pPr>
        <w:rPr>
          <w:rFonts w:eastAsia="DengXian"/>
          <w:b/>
          <w:bCs/>
        </w:rPr>
      </w:pPr>
      <w:r w:rsidRPr="00176EEF">
        <w:rPr>
          <w:rFonts w:eastAsia="DengXian"/>
          <w:b/>
          <w:bCs/>
        </w:rPr>
        <w:t xml:space="preserve">For Urban Macro (FR1) </w:t>
      </w:r>
      <w:r w:rsidRPr="00176EEF">
        <w:rPr>
          <w:rFonts w:eastAsia="DengXian"/>
          <w:b/>
          <w:bCs/>
          <w:lang w:eastAsia="zh-CN"/>
        </w:rPr>
        <w:t>with</w:t>
      </w:r>
      <w:r w:rsidRPr="00176EEF">
        <w:rPr>
          <w:rFonts w:eastAsia="DengXian"/>
          <w:b/>
          <w:bCs/>
          <w:lang w:val="en-US"/>
        </w:rPr>
        <w:t xml:space="preserve"> 100% grid shift </w:t>
      </w:r>
      <w:r w:rsidRPr="00176EEF">
        <w:rPr>
          <w:rFonts w:eastAsia="DengXian"/>
          <w:b/>
          <w:bCs/>
        </w:rPr>
        <w:t xml:space="preserve">in SBFD deployment case </w:t>
      </w:r>
      <w:r w:rsidRPr="00176EEF">
        <w:rPr>
          <w:rFonts w:eastAsia="DengXian"/>
          <w:b/>
          <w:bCs/>
          <w:lang w:eastAsia="zh-CN"/>
        </w:rPr>
        <w:t>4</w:t>
      </w:r>
      <w:r w:rsidRPr="00176EEF">
        <w:rPr>
          <w:rFonts w:eastAsia="DengXian"/>
          <w:b/>
          <w:bCs/>
        </w:rPr>
        <w:t>, if the total capability of spatial isolation and digital isolation for co-site inter-sector CLI is less than 93 dB, assuming SBFD antenna configuration option-3 (same area and half TxRUs):</w:t>
      </w:r>
    </w:p>
    <w:p w14:paraId="60ABD8B3"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4 and large packet size, (SBFD#4_UMA_FR1_100%_Sub#10, one source)</w:t>
      </w:r>
    </w:p>
    <w:p w14:paraId="3BA54828"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4ECE0D68"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{-0.81%, -3.88%} at low load level, mean and 5% DL Average-UPT loss of {-1.97%, -6.26%} at medium load level, mean and 5% DL Average-UPT loss of {-1.44%, -5.50%} at high load level.</w:t>
      </w:r>
    </w:p>
    <w:p w14:paraId="51E537AE"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{-15.01%, -34.63%} at low load level, mean and 5% UL Average-UPT loss of {-58.84%, -93.05%} at medium load level, mean and 5% UL Average-UPT loss of {-78.87%, -99.99%} at high load level.</w:t>
      </w:r>
    </w:p>
    <w:p w14:paraId="6195F370"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0A8F8B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7D5B3775"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2F6B8AA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{-8.49%, -23.98%} at low load level, mean and 5% DL Average-UPT loss of {-19.54%, -41.04%} at medium load level, mean and 5% DL Average-UPT loss of {-32.15%, -61.01%} at high load level.</w:t>
      </w:r>
    </w:p>
    <w:p w14:paraId="4BB3DC6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loss of {-29.41%, -0.27%} at low load level, mean and 5% UL Average-UPT loss of {-94.71%, -98.95%} at medium load level, mean and 5% UL Average-UPT loss of {-99.78%, -100.00%} at high load level.</w:t>
      </w:r>
    </w:p>
    <w:p w14:paraId="4E1B0ED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F1458FD"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4AA6E5C9"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2 and large packet size, (SBFD#4_UMA_FR1_100%_Sub#11, one source)</w:t>
      </w:r>
    </w:p>
    <w:p w14:paraId="7FCA1DDE"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7E8C34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{-0.72%, -3.26%} at low load level, mean and 5% DL Average-UPT loss of {-2.02%, -5.91%} at medium load level, mean and 5% DL Average-UPT loss of {-3.03%, -10.86%} at high load level.</w:t>
      </w:r>
    </w:p>
    <w:p w14:paraId="0798A84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{0.12%, 0.08%} at low load level, mean UL Average-UPT loss of -0.25% and 5% UL Average-UPT gain of 1.43% at medium load level, mean UL Average-UPT loss of -0.60% and 5% UL Average-UPT gain of 1.34% at high load level.</w:t>
      </w:r>
    </w:p>
    <w:p w14:paraId="067B8C3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4CBE380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3879150D"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82974C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{-27.94%, -41.25%} at low load level, mean and 5% DL Average-UPT loss of {-48.65%, -69.41%} at medium load level, mean and 5% DL Average-UPT loss of {-67.26%, -84.37%} at high load level.</w:t>
      </w:r>
    </w:p>
    <w:p w14:paraId="0970F293"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{34.62%, 11.73%} at low load level, mean and 5% UL Average-UPT loss of {-6.35%, -44.50%} at medium load level, mean and 5% UL Average-UPT loss of {-18.07%, -52.72%} at high load level.</w:t>
      </w:r>
    </w:p>
    <w:p w14:paraId="4D169871"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76E2F2E0" w14:textId="77777777" w:rsidR="00176EEF" w:rsidRPr="00176EEF" w:rsidRDefault="00176EEF" w:rsidP="00BF5A7A">
      <w:pPr>
        <w:pStyle w:val="B3"/>
        <w:rPr>
          <w:rFonts w:eastAsia="DengXian"/>
          <w:lang w:eastAsia="ko-KR"/>
        </w:rPr>
      </w:pPr>
      <w:r w:rsidRPr="00176EEF">
        <w:rPr>
          <w:rFonts w:eastAsia="DengXian"/>
          <w:lang w:eastAsia="ko-KR"/>
        </w:rPr>
        <w:lastRenderedPageBreak/>
        <w:t>-</w:t>
      </w:r>
      <w:r w:rsidRPr="00176EEF">
        <w:rPr>
          <w:rFonts w:eastAsia="DengXian"/>
          <w:lang w:eastAsia="ko-KR"/>
        </w:rPr>
        <w:tab/>
        <w:t>All results assumed piecewise linear noise figure model.</w:t>
      </w:r>
    </w:p>
    <w:p w14:paraId="7B8C74AE" w14:textId="77777777" w:rsidR="00176EEF" w:rsidRPr="00176EEF" w:rsidRDefault="00176EEF" w:rsidP="00BF5A7A">
      <w:pPr>
        <w:pStyle w:val="B1"/>
        <w:rPr>
          <w:rFonts w:eastAsia="DengXian"/>
        </w:rPr>
      </w:pPr>
      <w:r w:rsidRPr="00176EEF">
        <w:rPr>
          <w:rFonts w:eastAsia="DengXian"/>
        </w:rPr>
        <w:t>-</w:t>
      </w:r>
      <w:r w:rsidRPr="00176EEF">
        <w:rPr>
          <w:rFonts w:eastAsia="DengXian"/>
        </w:rPr>
        <w:tab/>
        <w:t>In case of using SBFD Alt 3 and large packet size, (SBFD#4_UMA_FR1_100%_Sub#13, one source)</w:t>
      </w:r>
    </w:p>
    <w:p w14:paraId="56653A69"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1 (Legacy TDD operator): </w:t>
      </w:r>
    </w:p>
    <w:p w14:paraId="047EAA16"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{-0.68%, -2.18%} at low load level, mean and 5% DL Average-UPT loss of {-2.12%, -6.56%} at medium load level, mean and 5% DL Average-UPT loss of {-3.27%, -12.27%} at high load level.</w:t>
      </w:r>
    </w:p>
    <w:p w14:paraId="0A4FBC9A"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UL Average-UPT gain of 0.21% and 5% UL Average-UPT loss of -0.49% at low load level, mean and 5% UL Average-UPT loss of {-0.22%, -0.14%} at medium load level, mean and 5% UL Average-UPT loss of {-0.60%, -0.09%} at high load level.</w:t>
      </w:r>
    </w:p>
    <w:p w14:paraId="300312AC"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00F02934"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186965C4" w14:textId="77777777" w:rsidR="00176EEF" w:rsidRPr="00176EEF" w:rsidRDefault="00176EEF" w:rsidP="00BF5A7A">
      <w:pPr>
        <w:pStyle w:val="B2"/>
        <w:rPr>
          <w:rFonts w:eastAsia="DengXian"/>
          <w:lang w:eastAsia="ko-KR"/>
        </w:rPr>
      </w:pPr>
      <w:r w:rsidRPr="00176EEF">
        <w:rPr>
          <w:rFonts w:eastAsia="DengXian"/>
          <w:lang w:eastAsia="ko-KR"/>
        </w:rPr>
        <w:t>-</w:t>
      </w:r>
      <w:r w:rsidRPr="00176EEF">
        <w:rPr>
          <w:rFonts w:eastAsia="DengXian"/>
          <w:lang w:eastAsia="ko-KR"/>
        </w:rPr>
        <w:tab/>
      </w:r>
      <w:r w:rsidRPr="00176EEF">
        <w:rPr>
          <w:rFonts w:eastAsia="DengXian" w:hint="eastAsia"/>
          <w:lang w:eastAsia="ko-KR"/>
        </w:rPr>
        <w:t>F</w:t>
      </w:r>
      <w:r w:rsidRPr="00176EEF">
        <w:rPr>
          <w:rFonts w:eastAsia="DengXian"/>
          <w:lang w:eastAsia="ko-KR"/>
        </w:rPr>
        <w:t xml:space="preserve">or operator 2 (SBFD operator): </w:t>
      </w:r>
    </w:p>
    <w:p w14:paraId="1E71DA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DL Average-UPT loss of {-32.32%, -46.51%} at low load level, mean and 5% DL Average-UPT loss of {-55.11%, -76.17%} at medium load level, mean and 5% DL Average-UPT loss of {-72.61%, -86.84%} at high load level.</w:t>
      </w:r>
    </w:p>
    <w:p w14:paraId="10DF3FAF"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Semi-static SBFD provides mean and 5% UL Average-UPT gain of {40.17%, 9.80%} at low load level, mean and 5% UL Average-UPT loss of {-6.72%, -45.00%} at medium load level, mean and 5% UL Average-UPT loss of {-18.29%, -52.48%} at high load level.</w:t>
      </w:r>
    </w:p>
    <w:p w14:paraId="5F9ADF12"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53dBm BS transmission power.</w:t>
      </w:r>
    </w:p>
    <w:p w14:paraId="536CAA77" w14:textId="77777777" w:rsidR="00176EEF" w:rsidRPr="00176EEF" w:rsidRDefault="00176EEF" w:rsidP="00BF5A7A">
      <w:pPr>
        <w:pStyle w:val="B3"/>
        <w:rPr>
          <w:rFonts w:eastAsia="DengXian"/>
          <w:lang w:eastAsia="ko-KR"/>
        </w:rPr>
      </w:pPr>
      <w:r w:rsidRPr="00176EEF">
        <w:rPr>
          <w:rFonts w:eastAsia="DengXian"/>
          <w:lang w:eastAsia="ko-KR"/>
        </w:rPr>
        <w:t>-</w:t>
      </w:r>
      <w:r w:rsidRPr="00176EEF">
        <w:rPr>
          <w:rFonts w:eastAsia="DengXian"/>
          <w:lang w:eastAsia="ko-KR"/>
        </w:rPr>
        <w:tab/>
        <w:t>All results assumed piecewise linear noise figure model.</w:t>
      </w:r>
    </w:p>
    <w:p w14:paraId="0AD46F33" w14:textId="77777777" w:rsidR="00176EEF" w:rsidRPr="00176EEF" w:rsidRDefault="00176EEF" w:rsidP="00BF5A7A">
      <w:pPr>
        <w:pStyle w:val="Heading3"/>
        <w:rPr>
          <w:rFonts w:eastAsia="DengXian"/>
        </w:rPr>
      </w:pPr>
      <w:bookmarkStart w:id="129" w:name="_Toc8866"/>
      <w:bookmarkStart w:id="130" w:name="_Toc141085070"/>
      <w:bookmarkStart w:id="131" w:name="_Toc152011356"/>
      <w:bookmarkStart w:id="132" w:name="_Toc163595653"/>
      <w:bookmarkStart w:id="133" w:name="_Toc103163472"/>
      <w:bookmarkStart w:id="134" w:name="_Toc104488364"/>
      <w:r w:rsidRPr="00176EEF">
        <w:rPr>
          <w:rFonts w:eastAsia="DengXian" w:hint="eastAsia"/>
        </w:rPr>
        <w:t>7</w:t>
      </w:r>
      <w:r w:rsidRPr="00176EEF">
        <w:rPr>
          <w:rFonts w:eastAsia="DengXian"/>
        </w:rPr>
        <w:t>.3.2</w:t>
      </w:r>
      <w:r w:rsidRPr="00176EEF">
        <w:rPr>
          <w:rFonts w:eastAsia="DengXian"/>
        </w:rPr>
        <w:tab/>
        <w:t>Link level evaluation results</w:t>
      </w:r>
      <w:bookmarkEnd w:id="129"/>
      <w:bookmarkEnd w:id="130"/>
      <w:bookmarkEnd w:id="131"/>
      <w:bookmarkEnd w:id="132"/>
    </w:p>
    <w:p w14:paraId="12BAB472" w14:textId="77777777" w:rsidR="00176EEF" w:rsidRPr="00176EEF" w:rsidRDefault="00176EEF" w:rsidP="00BF5A7A">
      <w:pPr>
        <w:pStyle w:val="Heading4"/>
        <w:rPr>
          <w:rFonts w:eastAsia="DengXian"/>
          <w:lang w:val="en-US"/>
        </w:rPr>
      </w:pPr>
      <w:bookmarkStart w:id="135" w:name="_Toc152011357"/>
      <w:bookmarkStart w:id="136" w:name="_Toc163595654"/>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1</w:t>
      </w:r>
      <w:r w:rsidRPr="00176EEF">
        <w:rPr>
          <w:rFonts w:eastAsia="DengXian"/>
        </w:rPr>
        <w:tab/>
      </w:r>
      <w:r w:rsidRPr="00176EEF">
        <w:rPr>
          <w:rFonts w:eastAsia="DengXian" w:hint="eastAsia"/>
          <w:lang w:val="en-US" w:eastAsia="zh-CN"/>
        </w:rPr>
        <w:t>FR1</w:t>
      </w:r>
      <w:bookmarkEnd w:id="135"/>
      <w:bookmarkEnd w:id="136"/>
    </w:p>
    <w:p w14:paraId="1FA946BE" w14:textId="77777777" w:rsidR="00176EEF" w:rsidRPr="00176EEF" w:rsidRDefault="00176EEF" w:rsidP="00BF5A7A">
      <w:pPr>
        <w:pStyle w:val="Heading5"/>
        <w:rPr>
          <w:rFonts w:eastAsia="DengXian"/>
          <w:lang w:val="en-US"/>
        </w:rPr>
      </w:pPr>
      <w:bookmarkStart w:id="137" w:name="_Toc152011358"/>
      <w:bookmarkStart w:id="138" w:name="_Toc163595655"/>
      <w:r w:rsidRPr="00176EEF">
        <w:rPr>
          <w:rFonts w:eastAsia="DengXian"/>
          <w:lang w:val="en-US"/>
        </w:rPr>
        <w:t>7.3.2.1.1</w:t>
      </w:r>
      <w:r w:rsidRPr="00176EEF">
        <w:rPr>
          <w:rFonts w:eastAsia="DengXian"/>
          <w:lang w:val="en-US"/>
        </w:rPr>
        <w:tab/>
        <w:t>Scheme-1 (PUSCH repetition type A without joint channel estimation)</w:t>
      </w:r>
      <w:bookmarkEnd w:id="137"/>
      <w:bookmarkEnd w:id="138"/>
    </w:p>
    <w:p w14:paraId="3C0BABE2" w14:textId="77777777" w:rsidR="00176EEF" w:rsidRPr="00176EEF" w:rsidRDefault="00176EEF" w:rsidP="00176EEF">
      <w:pPr>
        <w:rPr>
          <w:rFonts w:eastAsia="DengXian"/>
          <w:lang w:val="en-US"/>
        </w:rPr>
      </w:pPr>
      <w:r w:rsidRPr="00176EEF">
        <w:rPr>
          <w:rFonts w:eastAsia="DengXian"/>
          <w:lang w:val="en-US"/>
        </w:rPr>
        <w:t>For coverage performance evaluation of SBFD in FR1, 11 sources ([34], [17], [36], [18], [19], [20], [25], [26], [28], [31], [32]) provided 36 samples for evaluation results, assuming PUSCH repetition type A without joint channel estimation for SBFD(XXXXU), and single slot PUSCH transmission for legacy TDD (DDDSU). The following is observed:</w:t>
      </w:r>
    </w:p>
    <w:p w14:paraId="26CDD42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6 samples (sample 1, 2, 3, 25, 26, 33) from 3 sources ([34], [36], [28]) are based on evaluation method option-1 (Example-1)</w:t>
      </w:r>
    </w:p>
    <w:p w14:paraId="4151520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25, 33) from 3 sources ([34], [36], [28]) show a MCL gain of {3.40~5.82}dB for SBFD, assuming INR of co-site inter-sector interference as {-5.44~-10.30}dB, total INR of all inter-site gNB-gNB CLI as {-3.40~15.40}dB, total INR of all UE-gNB interference as {-19.70~37.76}dB</w:t>
      </w:r>
    </w:p>
    <w:p w14:paraId="67C3EF2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1, 2, 26) from one source ([36]) show a MCL gain of {0.00~0.90}dB for SBFD, assuming INR of co-site inter-sector interference as {-5.50~19.40}dB, total INR of all inter-site gNB-gNB CLI as {-3.40~1.40}dB, total INR of all UE-gNB interference as {-14.90~-19.70}dB</w:t>
      </w:r>
    </w:p>
    <w:p w14:paraId="62BA1EC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15 samples (sample 4, 5, 6, 7, 8, 9, 27, 28, 29, 30, 31, 32, 34, 35, 36) from 5 sources ([17], [25], [28], [31], [32]) are based on evaluation method option-1 (Example-2)</w:t>
      </w:r>
    </w:p>
    <w:p w14:paraId="193C9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4, 7, 27, 30, 34) from 5 sources ([17], [25], [28], [31], [32]) show a MCL gain of {4.91~6.93}dB for SBFD, assuming low load with ∆ as {0.14~1.14}dB</w:t>
      </w:r>
    </w:p>
    <w:p w14:paraId="45CB429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5, 8, 28, 31, 35) from 5 sources ([17], [25], [28], [31], [32]) show a MCL gain of {4.71~6.44}dB for SBFD, assuming medium load with ∆ as {0.28~1.46}dB</w:t>
      </w:r>
    </w:p>
    <w:p w14:paraId="21C61011"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5 samples (sample 6, 9, 29, 32, 36) from 5 sources ([17], [25], [28], [31], [32]) show a MCL gain of {3.38~6.38}dB for SBFD, assuming high load with ∆ as {1.45~2.47}dB</w:t>
      </w:r>
    </w:p>
    <w:p w14:paraId="46633005"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9 samples (sample 10, 11, 12, 13, 14, 15, 16, 17, 18) from 2 sources ([18], [26]) are based on evaluation method option-1 (Example-3)</w:t>
      </w:r>
    </w:p>
    <w:p w14:paraId="6636137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lang w:val="en-US" w:eastAsia="zh-CN"/>
        </w:rPr>
        <w:t>Two</w:t>
      </w:r>
      <w:r w:rsidRPr="00176EEF">
        <w:rPr>
          <w:rFonts w:eastAsia="DengXian"/>
          <w:lang w:val="en-US"/>
        </w:rPr>
        <w:t xml:space="preserve"> samples (sample 10, 13) from two sources ([26], [18]) show a MCL gain of {4.30~5.30}dB for SBFD, assuming low load</w:t>
      </w:r>
    </w:p>
    <w:p w14:paraId="4395D2C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11, 14) from two sources ([26], [18]) show a MCL gain of {1.2~4.68}dB for SBFD, assuming medium load</w:t>
      </w:r>
    </w:p>
    <w:p w14:paraId="65C3597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Two samples (sample 12, 15) from two sources ([26], [18]) show a MCL gain of {0.48~4.74}dB for SBFD, assuming high load</w:t>
      </w:r>
    </w:p>
    <w:p w14:paraId="124BB672"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16) from one source ([18]) show a MCL gain of 1.9dB for SBFD, assuming low load and randomly draw a new interference level once per group of 4 SBFD slots based on the interference CDF for SBFD slots</w:t>
      </w:r>
    </w:p>
    <w:p w14:paraId="7DA2FE3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17) from one source ([18]) show a MCL gain of 0.65dB for SBFD, assuming low load and randomly draw a new interference level once per group of 4 SBFD slots based on the interference CDF for SBFD slots</w:t>
      </w:r>
    </w:p>
    <w:p w14:paraId="70FE82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eastAsia="zh-CN"/>
        </w:rPr>
        <w:t>One</w:t>
      </w:r>
      <w:r w:rsidRPr="00176EEF">
        <w:rPr>
          <w:rFonts w:eastAsia="DengXian"/>
          <w:lang w:val="en-US"/>
        </w:rPr>
        <w:t xml:space="preserve"> samples (sample 18) from one source ([18]) show a MCL gain of 0.21dB for SBFD, assuming low load and randomly draw a new interference level once per group of 4 SBFD slots based on the interference CDF for SBFD slots</w:t>
      </w:r>
    </w:p>
    <w:p w14:paraId="6ED8CDF5" w14:textId="77777777" w:rsidR="00176EEF" w:rsidRPr="00176EEF" w:rsidRDefault="00176EEF" w:rsidP="00956C3D">
      <w:pPr>
        <w:pStyle w:val="B2"/>
        <w:rPr>
          <w:rFonts w:eastAsia="DengXian"/>
          <w:lang w:val="en-US"/>
        </w:rPr>
      </w:pPr>
      <w:r w:rsidRPr="00176EEF">
        <w:rPr>
          <w:rFonts w:eastAsia="DengXian" w:hint="eastAsia"/>
          <w:lang w:val="en-US"/>
        </w:rPr>
        <w:t>-</w:t>
      </w:r>
      <w:r w:rsidRPr="00176EEF">
        <w:rPr>
          <w:rFonts w:eastAsia="DengXian"/>
          <w:lang w:val="en-US"/>
        </w:rPr>
        <w:tab/>
      </w:r>
      <w:r w:rsidRPr="00176EEF">
        <w:rPr>
          <w:rFonts w:eastAsia="DengXian"/>
          <w:kern w:val="2"/>
          <w:lang w:val="en-US"/>
        </w:rPr>
        <w:t xml:space="preserve">Note: RAN1 agreed that interference samples should be </w:t>
      </w:r>
      <w:r w:rsidRPr="00176EEF">
        <w:rPr>
          <w:rFonts w:ascii="Times" w:eastAsia="Batang" w:hAnsi="Times" w:cs="Calibri"/>
          <w:iCs/>
          <w:kern w:val="2"/>
          <w:szCs w:val="24"/>
        </w:rPr>
        <w:t>independently updated/generated in each slot. However, s</w:t>
      </w:r>
      <w:r w:rsidRPr="00176EEF">
        <w:rPr>
          <w:rFonts w:eastAsia="DengXian"/>
          <w:kern w:val="2"/>
          <w:lang w:val="en-US"/>
        </w:rPr>
        <w:t>amples 16-18 are based on new interference one per group of 4 slots.</w:t>
      </w:r>
    </w:p>
    <w:p w14:paraId="0E622D1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4 samples (sample 21, 22, 23, 24) from one source ([19]) are based on evaluation method option-2</w:t>
      </w:r>
    </w:p>
    <w:p w14:paraId="6767786E"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r>
      <w:r w:rsidRPr="00176EEF">
        <w:rPr>
          <w:rFonts w:eastAsia="DengXian"/>
        </w:rPr>
        <w:t xml:space="preserve">One sample </w:t>
      </w:r>
      <w:r w:rsidRPr="00176EEF">
        <w:rPr>
          <w:rFonts w:eastAsia="DengXian"/>
          <w:lang w:val="en-US"/>
        </w:rPr>
        <w:t xml:space="preserve">(sample 21)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3.20dB for SBFD, assuming 4 aggressor inter-site gNBs with 5dB INR for each inter-site gNB-gNB CLI, 4 aggressor UEs with 0dB INR for each UE-gNB interference, without UL resource muting</w:t>
      </w:r>
    </w:p>
    <w:p w14:paraId="078407F4" w14:textId="77777777" w:rsidR="00176EEF" w:rsidRPr="00176EEF" w:rsidRDefault="00176EEF" w:rsidP="00956C3D">
      <w:pPr>
        <w:pStyle w:val="B2"/>
        <w:rPr>
          <w:rFonts w:eastAsia="DengXian"/>
        </w:rPr>
      </w:pPr>
      <w:r w:rsidRPr="00176EEF">
        <w:rPr>
          <w:rFonts w:eastAsia="DengXian"/>
          <w:lang w:val="en-US"/>
        </w:rPr>
        <w:t>-</w:t>
      </w:r>
      <w:r w:rsidRPr="00176EEF">
        <w:rPr>
          <w:rFonts w:eastAsia="DengXian"/>
          <w:lang w:val="en-US"/>
        </w:rPr>
        <w:tab/>
        <w:t>One</w:t>
      </w:r>
      <w:r w:rsidRPr="00176EEF">
        <w:rPr>
          <w:rFonts w:eastAsia="DengXian"/>
        </w:rPr>
        <w:t xml:space="preserve"> sample </w:t>
      </w:r>
      <w:r w:rsidRPr="00176EEF">
        <w:rPr>
          <w:rFonts w:eastAsia="DengXian"/>
          <w:lang w:val="en-US"/>
        </w:rPr>
        <w:t xml:space="preserve">(sample 23) </w:t>
      </w:r>
      <w:r w:rsidRPr="00176EEF">
        <w:rPr>
          <w:rFonts w:eastAsia="DengXian"/>
        </w:rPr>
        <w:t xml:space="preserve">from one source </w:t>
      </w:r>
      <w:r w:rsidRPr="00176EEF">
        <w:rPr>
          <w:rFonts w:eastAsia="DengXian"/>
          <w:lang w:val="en-US"/>
        </w:rPr>
        <w:t xml:space="preserve">([19]) </w:t>
      </w:r>
      <w:r w:rsidRPr="00176EEF">
        <w:rPr>
          <w:rFonts w:eastAsia="DengXian"/>
        </w:rPr>
        <w:t>show a MCL gain of 6.70 dB for SBFD, assuming 4 aggressor inter-site gNBs with 5dB INR for each inter-site gNB-gNB CLI, 4 aggressor UEs with 0dB INR for each UE-gNB interference, with UL resource muting</w:t>
      </w:r>
    </w:p>
    <w:p w14:paraId="6F31D602"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22) </w:t>
      </w:r>
      <w:r w:rsidRPr="00176EEF">
        <w:rPr>
          <w:rFonts w:eastAsia="DengXian"/>
        </w:rPr>
        <w:t xml:space="preserve">from one source </w:t>
      </w:r>
      <w:r w:rsidRPr="00176EEF">
        <w:rPr>
          <w:rFonts w:eastAsia="DengXian"/>
          <w:lang w:val="en-US"/>
        </w:rPr>
        <w:t xml:space="preserve">([19]) </w:t>
      </w:r>
      <w:r w:rsidRPr="00176EEF">
        <w:rPr>
          <w:rFonts w:eastAsia="DengXian"/>
        </w:rPr>
        <w:t xml:space="preserve">shows a MCL gain of 0.50dB for SBFD, assuming 4 aggressor inter-site gNBs with 20dB INR for each inter-site gNB-gNB CLI, 4 aggressor UEs with 5dB INR for each UE-gNB interference, without UL resource muting </w:t>
      </w:r>
    </w:p>
    <w:p w14:paraId="65EBF7AC" w14:textId="77777777" w:rsidR="00176EEF" w:rsidRPr="00176EEF" w:rsidRDefault="00176EEF" w:rsidP="00956C3D">
      <w:pPr>
        <w:pStyle w:val="B2"/>
        <w:rPr>
          <w:rFonts w:eastAsia="DengXian"/>
        </w:rPr>
      </w:pPr>
      <w:r w:rsidRPr="00176EEF">
        <w:rPr>
          <w:rFonts w:eastAsia="DengXian"/>
        </w:rPr>
        <w:t>-</w:t>
      </w:r>
      <w:r w:rsidRPr="00176EEF">
        <w:rPr>
          <w:rFonts w:eastAsia="DengXian"/>
        </w:rPr>
        <w:tab/>
        <w:t xml:space="preserve">One sample </w:t>
      </w:r>
      <w:r w:rsidRPr="00176EEF">
        <w:rPr>
          <w:rFonts w:eastAsia="DengXian"/>
          <w:lang w:val="en-US"/>
        </w:rPr>
        <w:t xml:space="preserve">(sample 24) </w:t>
      </w:r>
      <w:r w:rsidRPr="00176EEF">
        <w:rPr>
          <w:rFonts w:eastAsia="DengXian"/>
        </w:rPr>
        <w:t xml:space="preserve">from one source </w:t>
      </w:r>
      <w:r w:rsidRPr="00176EEF">
        <w:rPr>
          <w:rFonts w:eastAsia="DengXian"/>
          <w:lang w:val="en-US"/>
        </w:rPr>
        <w:t xml:space="preserve">([19]) </w:t>
      </w:r>
      <w:r w:rsidRPr="00176EEF">
        <w:rPr>
          <w:rFonts w:eastAsia="DengXian"/>
        </w:rPr>
        <w:t>shows a MCL gain of 3.70dB for SBFD, assuming 4 aggressor inter-site gNBs with 20dB INR for each inter-site gNB-gNB CLI, 4 aggressor UEs with 5dB INR for each UE-gNB interference, with UL resource muting</w:t>
      </w:r>
    </w:p>
    <w:p w14:paraId="28895F85" w14:textId="77777777" w:rsidR="00176EEF" w:rsidRPr="00176EEF" w:rsidRDefault="00176EEF" w:rsidP="00956C3D">
      <w:pPr>
        <w:pStyle w:val="Heading5"/>
        <w:rPr>
          <w:rFonts w:eastAsia="DengXian"/>
        </w:rPr>
      </w:pPr>
      <w:bookmarkStart w:id="139" w:name="_Toc152011359"/>
      <w:bookmarkStart w:id="140" w:name="_Toc163595656"/>
      <w:r w:rsidRPr="00176EEF">
        <w:rPr>
          <w:rFonts w:eastAsia="DengXian"/>
          <w:lang w:val="en-US"/>
        </w:rPr>
        <w:t>7.3.2.1.2</w:t>
      </w:r>
      <w:r w:rsidRPr="00176EEF">
        <w:rPr>
          <w:rFonts w:eastAsia="DengXian"/>
          <w:lang w:val="en-US"/>
        </w:rPr>
        <w:tab/>
        <w:t>Scheme-2 (SBFD with TBoMS PUSCH without joint channel estimation)</w:t>
      </w:r>
      <w:bookmarkEnd w:id="139"/>
      <w:bookmarkEnd w:id="140"/>
    </w:p>
    <w:p w14:paraId="39224995" w14:textId="77777777" w:rsidR="00176EEF" w:rsidRPr="00176EEF" w:rsidRDefault="00176EEF" w:rsidP="00176EEF">
      <w:pPr>
        <w:rPr>
          <w:rFonts w:eastAsia="DengXian"/>
          <w:lang w:val="en-US"/>
        </w:rPr>
      </w:pPr>
      <w:r w:rsidRPr="00176EEF">
        <w:rPr>
          <w:rFonts w:eastAsia="DengXian"/>
          <w:lang w:val="en-US"/>
        </w:rPr>
        <w:t>For coverage performance evaluation of SBFD in FR1, 4 sources ([17], [28], [31], [32]) provided 13 samples for evaluation results, assuming SBFD with TBoMS PUSCH without joint channel estimation for SBFD(XXXXU), and single slot PUSCH transmission for legacy TDD (DDDSU). The following is observed:</w:t>
      </w:r>
    </w:p>
    <w:p w14:paraId="736DB1EB"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10) from one source ([28]) are based on evaluation method option-1 (Example-1)</w:t>
      </w:r>
    </w:p>
    <w:p w14:paraId="524F679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10) from one source ([28]) show a MCL gain of 5.73dB for SBFD, assuming INR of co-site inter-sector interference as -5.44dB, total INR of all inter-site gNB-gNB CLI as 15.40dB, total INR of all UE-gNB interference as 23.30dB</w:t>
      </w:r>
    </w:p>
    <w:p w14:paraId="4B455F1F" w14:textId="77777777" w:rsidR="00176EEF" w:rsidRPr="00956C3D" w:rsidRDefault="00176EEF" w:rsidP="00176EEF">
      <w:pPr>
        <w:ind w:left="568" w:hanging="284"/>
      </w:pPr>
      <w:r w:rsidRPr="00956C3D">
        <w:t>-</w:t>
      </w:r>
      <w:r w:rsidRPr="00956C3D">
        <w:tab/>
        <w:t>12 samples (sample 1, 2, 3, 4, 5, 6, 7, 8, 9, 11, 12, 13) from 4 sources ([17], [28], [31], [32]) are based on</w:t>
      </w:r>
      <w:r w:rsidRPr="00176EEF">
        <w:rPr>
          <w:rFonts w:eastAsia="DengXian"/>
          <w:lang w:val="en-US"/>
        </w:rPr>
        <w:t xml:space="preserve"> </w:t>
      </w:r>
      <w:r w:rsidRPr="00956C3D">
        <w:t>evaluation method option-1 (Example-2)</w:t>
      </w:r>
    </w:p>
    <w:p w14:paraId="3F5F179B"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1, 4, 7, 11) from 4 sources ([17], [28], [31], [32]) show a MCL gain of {4.40~6.12}dB for SBFD, assuming low load with ∆ as {0.14~1.14}dB</w:t>
      </w:r>
    </w:p>
    <w:p w14:paraId="3E196C00" w14:textId="77777777" w:rsidR="00176EEF" w:rsidRPr="00176EEF" w:rsidRDefault="00176EEF" w:rsidP="00956C3D">
      <w:pPr>
        <w:pStyle w:val="B2"/>
        <w:rPr>
          <w:rFonts w:eastAsia="DengXian"/>
          <w:lang w:val="en-US"/>
        </w:rPr>
      </w:pPr>
      <w:r w:rsidRPr="00176EEF">
        <w:rPr>
          <w:rFonts w:eastAsia="DengXian"/>
          <w:lang w:val="en-US"/>
        </w:rPr>
        <w:lastRenderedPageBreak/>
        <w:t>-</w:t>
      </w:r>
      <w:r w:rsidRPr="00176EEF">
        <w:rPr>
          <w:rFonts w:eastAsia="DengXian"/>
          <w:lang w:val="en-US"/>
        </w:rPr>
        <w:tab/>
        <w:t>4 samples (sample 2, 5, 8, 12) from 4 sources ([17], [28], [31], [32]) show a MCL gain of {4.00~5.79}dB for SBFD, assuming medium load with ∆ as {0.43~1.46}dB</w:t>
      </w:r>
    </w:p>
    <w:p w14:paraId="70511BE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3 samples (sample 3, 6, 13) from 3 sources ([17], [28], [32]) show a MCL gain of {3.06~4.72}dB for SBFD, assuming high load with ∆ as {1.45~2.19}dB</w:t>
      </w:r>
    </w:p>
    <w:p w14:paraId="72A8804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([31]) show a MCL gain of 2.83dB for SBFD, assuming high load with ∆ as 2.47dB</w:t>
      </w:r>
    </w:p>
    <w:p w14:paraId="454EEEE7" w14:textId="77777777" w:rsidR="00176EEF" w:rsidRPr="00176EEF" w:rsidRDefault="00176EEF" w:rsidP="00956C3D">
      <w:pPr>
        <w:pStyle w:val="Heading5"/>
        <w:rPr>
          <w:rFonts w:eastAsia="DengXian"/>
          <w:lang w:val="en-US"/>
        </w:rPr>
      </w:pPr>
      <w:bookmarkStart w:id="141" w:name="_Toc152011360"/>
      <w:bookmarkStart w:id="142" w:name="_Toc163595657"/>
      <w:r w:rsidRPr="00176EEF">
        <w:rPr>
          <w:rFonts w:eastAsia="DengXian"/>
          <w:lang w:val="en-US"/>
        </w:rPr>
        <w:t>7.3.2.1.3</w:t>
      </w:r>
      <w:r w:rsidRPr="00176EEF">
        <w:rPr>
          <w:rFonts w:eastAsia="DengXian"/>
          <w:lang w:val="en-US"/>
        </w:rPr>
        <w:tab/>
        <w:t>Scheme-3 (PUSCH repetition type A with joint channel estimation)</w:t>
      </w:r>
      <w:bookmarkEnd w:id="141"/>
      <w:bookmarkEnd w:id="142"/>
    </w:p>
    <w:p w14:paraId="002FE12C"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PUSCH repetition type A with joint channel estimation for SBFD(XXXXU), and single slot PUSCH transmission for legacy TDD (DDDSU). The following is observed:</w:t>
      </w:r>
    </w:p>
    <w:p w14:paraId="47DE12E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2D86F69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6.26dB for SBFD, assuming INR of co-site inter-sector interference as -5.44dB, total INR of all inter-site gNB-gNB CLI as 15.40dB, total INR of all UE-gNB interference as 23.30dB</w:t>
      </w:r>
    </w:p>
    <w:p w14:paraId="2DADDCB6" w14:textId="77777777" w:rsidR="00176EEF" w:rsidRPr="00956C3D" w:rsidRDefault="00176EEF" w:rsidP="00176EEF">
      <w:pPr>
        <w:ind w:left="568" w:hanging="284"/>
      </w:pPr>
      <w:r w:rsidRPr="00956C3D">
        <w:t>-</w:t>
      </w:r>
      <w:r w:rsidRPr="00956C3D">
        <w:tab/>
        <w:t>12 samples (sample 2, 3, 4, 5, 6, 7, 8, 9, 10, 12, 13, 14) from 4 sources ([17], [28], [31], [32]) are based on</w:t>
      </w:r>
      <w:r w:rsidRPr="00176EEF">
        <w:rPr>
          <w:rFonts w:eastAsia="DengXian"/>
          <w:lang w:val="en-US"/>
        </w:rPr>
        <w:t xml:space="preserve"> </w:t>
      </w:r>
      <w:r w:rsidRPr="00956C3D">
        <w:t>evaluation method option-1 (Example-2)</w:t>
      </w:r>
    </w:p>
    <w:p w14:paraId="01F90943"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{5.76~6.75}dB for SBFD, assuming low load with ∆ as {0.14~1.14}dB</w:t>
      </w:r>
    </w:p>
    <w:p w14:paraId="49E50C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{5.50~6.66}dB for SBFD, assuming medium load with ∆ as {0.28~1.46}dB</w:t>
      </w:r>
    </w:p>
    <w:p w14:paraId="7316ED2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{4.23~5.94}dB for SBFD, assuming high load with ∆ as {1.45~2.47}dB</w:t>
      </w:r>
    </w:p>
    <w:p w14:paraId="5195AF17"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15, 16, 17) from one source ([26]) are based on evaluation method option-1 (Example-3)</w:t>
      </w:r>
    </w:p>
    <w:p w14:paraId="766AD3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5.88dB for SBFD, assuming low load</w:t>
      </w:r>
    </w:p>
    <w:p w14:paraId="7B4C667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5.50dB for SBFD, assuming medium load</w:t>
      </w:r>
    </w:p>
    <w:p w14:paraId="3D04D5E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4.77dB for SBFD, assuming high load</w:t>
      </w:r>
    </w:p>
    <w:p w14:paraId="7D8EC892" w14:textId="77777777" w:rsidR="00176EEF" w:rsidRPr="00176EEF" w:rsidRDefault="00176EEF" w:rsidP="00956C3D">
      <w:pPr>
        <w:pStyle w:val="Heading5"/>
        <w:rPr>
          <w:rFonts w:eastAsia="DengXian"/>
          <w:lang w:val="en-US"/>
        </w:rPr>
      </w:pPr>
      <w:bookmarkStart w:id="143" w:name="_Toc152011361"/>
      <w:bookmarkStart w:id="144" w:name="_Toc163595658"/>
      <w:r w:rsidRPr="00176EEF">
        <w:rPr>
          <w:rFonts w:eastAsia="DengXian"/>
          <w:lang w:val="en-US"/>
        </w:rPr>
        <w:t>7.3.2.1.4</w:t>
      </w:r>
      <w:r w:rsidRPr="00176EEF">
        <w:rPr>
          <w:rFonts w:eastAsia="DengXian"/>
          <w:lang w:val="en-US"/>
        </w:rPr>
        <w:tab/>
        <w:t>Scheme-4 (SBFD with TBoMS PUSCH with joint channel estimation)</w:t>
      </w:r>
      <w:bookmarkEnd w:id="143"/>
      <w:bookmarkEnd w:id="144"/>
    </w:p>
    <w:p w14:paraId="69B17815" w14:textId="77777777" w:rsidR="00176EEF" w:rsidRPr="00176EEF" w:rsidRDefault="00176EEF" w:rsidP="00176EEF">
      <w:pPr>
        <w:rPr>
          <w:rFonts w:eastAsia="DengXian"/>
          <w:lang w:val="en-US"/>
        </w:rPr>
      </w:pPr>
      <w:r w:rsidRPr="00176EEF">
        <w:rPr>
          <w:rFonts w:eastAsia="DengXian"/>
          <w:lang w:val="en-US"/>
        </w:rPr>
        <w:t>For coverage performance evaluation of SBFD in FR1, 5 sources ([17], [26], [28], [31], [32]) provided 16 samples for evaluation results, assuming SBFD with TBoMS PUSCH with joint channel estimation for SBFD(XXXXU), and single slot PUSCH transmission for legacy TDD (DDDSU). The following is observed:</w:t>
      </w:r>
    </w:p>
    <w:p w14:paraId="58589EF6"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11) from one source ([28]) are based on evaluation method option-1 (Example-1)</w:t>
      </w:r>
    </w:p>
    <w:p w14:paraId="5AD71B55"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11) from one source ([28]) show a MCL gain of 5.96dB for SBFD, assuming INR of co-site inter-sector interference as -5.44dB, total INR of all inter-site gNB-gNB CLI as 15.40dB, total INR of all UE-gNB interference as 23.30dB</w:t>
      </w:r>
    </w:p>
    <w:p w14:paraId="09406F2A"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12 samples (sample 2, 3, 4, 5, 6, 7, 8, 9, 10, 12, 13, 14) from 4 sources ([17], [28], [31], [32]) are based on evaluation method option-1 (Example-2)</w:t>
      </w:r>
    </w:p>
    <w:p w14:paraId="07F5453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2, 5, 8, 12) from 4 sources ([17], [28], [31], [32]) show a MCL gain of {5.19~6.35}dB for SBFD, assuming low load with ∆ as {0.14~1.14}dB</w:t>
      </w:r>
    </w:p>
    <w:p w14:paraId="676D60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3, 6, 9, 13) from 4 sources ([17], [28], [31], [32]) show a MCL gain of {5.07~5.99}dB for SBFD, assuming medium load with ∆ as {0.43~1.46}dB</w:t>
      </w:r>
    </w:p>
    <w:p w14:paraId="6A1E71B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4 samples (sample 4, 7, 10, 14) from 4 sources ([17], [28], [31], [32]) show a MCL gain of {4.16~5.15}dB for SBFD, assuming high load with ∆ as {1.45~2.47}dB</w:t>
      </w:r>
    </w:p>
    <w:p w14:paraId="2CFE6269"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3 samples (sample 15, 16, 17) from one source ([26]) are based on evaluation method option-1 (Example-3)</w:t>
      </w:r>
    </w:p>
    <w:p w14:paraId="36122E9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15) from one source ([26]) show a MCL gain of 6.88dB for SBFD, assuming low load</w:t>
      </w:r>
    </w:p>
    <w:p w14:paraId="72910AA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16) from one source ([26]) show a MCL gain of 6.10dB for SBFD, assuming medium load</w:t>
      </w:r>
    </w:p>
    <w:p w14:paraId="415369D0"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17) from one source ([26]) show a MCL gain of 5.30dB for SBFD, assuming high load</w:t>
      </w:r>
    </w:p>
    <w:p w14:paraId="380F17D2" w14:textId="77777777" w:rsidR="00176EEF" w:rsidRPr="00176EEF" w:rsidRDefault="00176EEF" w:rsidP="00956C3D">
      <w:pPr>
        <w:pStyle w:val="Heading4"/>
        <w:rPr>
          <w:rFonts w:eastAsia="DengXian"/>
          <w:lang w:val="en-US"/>
        </w:rPr>
      </w:pPr>
      <w:bookmarkStart w:id="145" w:name="_Toc152011362"/>
      <w:bookmarkStart w:id="146" w:name="_Toc163595659"/>
      <w:r w:rsidRPr="00176EEF">
        <w:rPr>
          <w:rFonts w:eastAsia="DengXian"/>
          <w:lang w:val="en-US"/>
        </w:rPr>
        <w:t>7</w:t>
      </w:r>
      <w:r w:rsidRPr="00176EEF">
        <w:rPr>
          <w:rFonts w:eastAsia="DengXian"/>
        </w:rPr>
        <w:t>.</w:t>
      </w:r>
      <w:r w:rsidRPr="00176EEF">
        <w:rPr>
          <w:rFonts w:eastAsia="DengXian"/>
          <w:lang w:val="en-US"/>
        </w:rPr>
        <w:t>3</w:t>
      </w:r>
      <w:r w:rsidRPr="00176EEF">
        <w:rPr>
          <w:rFonts w:eastAsia="DengXian"/>
        </w:rPr>
        <w:t>.</w:t>
      </w:r>
      <w:r w:rsidRPr="00176EEF">
        <w:rPr>
          <w:rFonts w:eastAsia="DengXian"/>
          <w:lang w:val="en-US"/>
        </w:rPr>
        <w:t>2</w:t>
      </w:r>
      <w:r w:rsidRPr="00176EEF">
        <w:rPr>
          <w:rFonts w:eastAsia="DengXian"/>
        </w:rPr>
        <w:t>.</w:t>
      </w:r>
      <w:r w:rsidRPr="00176EEF">
        <w:rPr>
          <w:rFonts w:eastAsia="DengXian"/>
          <w:lang w:val="en-US"/>
        </w:rPr>
        <w:t>2</w:t>
      </w:r>
      <w:r w:rsidRPr="00176EEF">
        <w:rPr>
          <w:rFonts w:eastAsia="DengXian"/>
        </w:rPr>
        <w:tab/>
      </w:r>
      <w:r w:rsidRPr="00176EEF">
        <w:rPr>
          <w:rFonts w:eastAsia="DengXian" w:hint="eastAsia"/>
          <w:lang w:val="en-US" w:eastAsia="zh-CN"/>
        </w:rPr>
        <w:t>FR</w:t>
      </w:r>
      <w:r w:rsidRPr="00176EEF">
        <w:rPr>
          <w:rFonts w:eastAsia="DengXian"/>
          <w:lang w:val="en-US" w:eastAsia="zh-CN"/>
        </w:rPr>
        <w:t>2-</w:t>
      </w:r>
      <w:r w:rsidRPr="00176EEF">
        <w:rPr>
          <w:rFonts w:eastAsia="DengXian" w:hint="eastAsia"/>
          <w:lang w:val="en-US" w:eastAsia="zh-CN"/>
        </w:rPr>
        <w:t>1</w:t>
      </w:r>
      <w:bookmarkEnd w:id="145"/>
      <w:bookmarkEnd w:id="146"/>
    </w:p>
    <w:p w14:paraId="3611A32A" w14:textId="77777777" w:rsidR="00176EEF" w:rsidRPr="00176EEF" w:rsidRDefault="00176EEF" w:rsidP="00956C3D">
      <w:pPr>
        <w:pStyle w:val="Heading5"/>
        <w:rPr>
          <w:rFonts w:eastAsia="DengXian"/>
          <w:lang w:val="en-US"/>
        </w:rPr>
      </w:pPr>
      <w:bookmarkStart w:id="147" w:name="_Toc152011363"/>
      <w:bookmarkStart w:id="148" w:name="_Toc163595660"/>
      <w:r w:rsidRPr="00176EEF">
        <w:rPr>
          <w:rFonts w:eastAsia="DengXian"/>
          <w:lang w:val="en-US"/>
        </w:rPr>
        <w:t>7.3.2.2.1</w:t>
      </w:r>
      <w:r w:rsidRPr="00176EEF">
        <w:rPr>
          <w:rFonts w:eastAsia="DengXian"/>
          <w:lang w:val="en-US"/>
        </w:rPr>
        <w:tab/>
        <w:t>Scheme-1 (PUSCH repetition type A without joint channel estimation)</w:t>
      </w:r>
      <w:bookmarkEnd w:id="147"/>
      <w:bookmarkEnd w:id="148"/>
    </w:p>
    <w:p w14:paraId="5DAD4DDC" w14:textId="77777777" w:rsidR="00176EEF" w:rsidRPr="00176EEF" w:rsidRDefault="00176EEF" w:rsidP="00176EEF">
      <w:pPr>
        <w:rPr>
          <w:rFonts w:eastAsia="DengXian"/>
          <w:lang w:val="en-US"/>
        </w:rPr>
      </w:pPr>
      <w:r w:rsidRPr="00176EEF">
        <w:rPr>
          <w:rFonts w:eastAsia="DengXian"/>
          <w:lang w:val="en-US"/>
        </w:rPr>
        <w:t>For coverage performance evaluation of SBFD in FR2-1, 4 sources ([36], [20], [28], [32]) provided 10 samples for evaluation results, assuming PUSCH repetition type A without joint channel estimation for SBFD(XXXXU), and single slot PUSCH transmission for legacy TDD (DDDSU). The following is observed:</w:t>
      </w:r>
    </w:p>
    <w:p w14:paraId="5C90D553"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5 samples (sample 1, 2, 5, 6, 10) from 2 sources ([36], [28]) are based on evaluation method option-1 (Example-1)</w:t>
      </w:r>
    </w:p>
    <w:p w14:paraId="3B54BA4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5 samples (sample 1, 2, 5, 6, 10) from 2 sources ([36], [28]) show a MCL gain of {6.10~8.46}dB for SBFD, assuming INR of co-site inter-sector interference as {-0.25~-22.00}dB, total INR of all inter-site gNB-gNB CLI as {-16.15~-42.00}dB, total INR of all UE-gNB interference as {-3.50~22.44}dB</w:t>
      </w:r>
    </w:p>
    <w:p w14:paraId="3C7B0990"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7, 8, 9) from one source ([32]) are based on evaluation method option-1 (Example-2)</w:t>
      </w:r>
    </w:p>
    <w:p w14:paraId="572AB5F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7) from one source ([32]) show a MCL gain of 6.92dB for SBFD, assuming low load with ∆ as 0.22dB</w:t>
      </w:r>
    </w:p>
    <w:p w14:paraId="1C94EBEE"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8) from one source ([32]) show a MCL gain of 6.26dB for SBFD, assuming medium load with ∆ as 1.02dB</w:t>
      </w:r>
    </w:p>
    <w:p w14:paraId="182BB958"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9) from one source ([32]) show a MCL gain of 5.86dB for SBFD, assuming high load with ∆ as 1.51dB</w:t>
      </w:r>
    </w:p>
    <w:p w14:paraId="60721B11" w14:textId="77777777" w:rsidR="00176EEF" w:rsidRPr="00176EEF" w:rsidRDefault="00176EEF" w:rsidP="00956C3D">
      <w:pPr>
        <w:pStyle w:val="Heading5"/>
        <w:rPr>
          <w:rFonts w:eastAsia="DengXian"/>
          <w:lang w:val="en-US"/>
        </w:rPr>
      </w:pPr>
      <w:bookmarkStart w:id="149" w:name="_Toc152011364"/>
      <w:bookmarkStart w:id="150" w:name="_Toc163595661"/>
      <w:r w:rsidRPr="00176EEF">
        <w:rPr>
          <w:rFonts w:eastAsia="DengXian"/>
          <w:lang w:val="en-US"/>
        </w:rPr>
        <w:t>7.3.2.2.2</w:t>
      </w:r>
      <w:r w:rsidRPr="00176EEF">
        <w:rPr>
          <w:rFonts w:eastAsia="DengXian"/>
          <w:lang w:val="en-US"/>
        </w:rPr>
        <w:tab/>
        <w:t>Scheme-2 (SBFD with TBoMS PUSCH without joint channel estimation)</w:t>
      </w:r>
      <w:bookmarkEnd w:id="149"/>
      <w:bookmarkEnd w:id="150"/>
    </w:p>
    <w:p w14:paraId="14853A90"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SBFD with TBoMS PUSCH without joint channel estimation for SBFD(XXXXU), and single slot PUSCH transmission for legacy TDD (DDDSU). The following is observed:</w:t>
      </w:r>
    </w:p>
    <w:p w14:paraId="5624628E"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One sample (sample 4) from one source ([28]) are based on evaluation method option-1 (Example-1)</w:t>
      </w:r>
    </w:p>
    <w:p w14:paraId="4CE5BCEC"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7.66dB for SBFD, assuming INR of co-site inter-sector interference as -1.17dB, total INR of all inter-site gNB-gNB CLI as -16.15dB, total INR of all UE-gNB interference as 22.44dB</w:t>
      </w:r>
    </w:p>
    <w:p w14:paraId="248D93AF"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66677444"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5.63dB for SBFD, assuming low load with ∆ as 0.22dB</w:t>
      </w:r>
    </w:p>
    <w:p w14:paraId="29E450C9"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4.94dB for SBFD, assuming medium load with ∆ as 1.02dB</w:t>
      </w:r>
    </w:p>
    <w:p w14:paraId="36FC011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4.49dB for SBFD, assuming high load with ∆ as 1.51dB</w:t>
      </w:r>
    </w:p>
    <w:p w14:paraId="7CC1BF0A" w14:textId="77777777" w:rsidR="00176EEF" w:rsidRPr="00176EEF" w:rsidRDefault="00176EEF" w:rsidP="00956C3D">
      <w:pPr>
        <w:pStyle w:val="Heading5"/>
        <w:rPr>
          <w:rFonts w:eastAsia="DengXian"/>
          <w:lang w:val="en-US"/>
        </w:rPr>
      </w:pPr>
      <w:bookmarkStart w:id="151" w:name="_Toc152011365"/>
      <w:bookmarkStart w:id="152" w:name="_Toc163595662"/>
      <w:r w:rsidRPr="00176EEF">
        <w:rPr>
          <w:rFonts w:eastAsia="DengXian"/>
          <w:lang w:val="en-US"/>
        </w:rPr>
        <w:t>7.3.2.2.3</w:t>
      </w:r>
      <w:r w:rsidRPr="00176EEF">
        <w:rPr>
          <w:rFonts w:eastAsia="DengXian"/>
          <w:lang w:val="en-US"/>
        </w:rPr>
        <w:tab/>
        <w:t>Scheme-3 (PUSCH repetition type A with joint channel estimation)</w:t>
      </w:r>
      <w:bookmarkEnd w:id="151"/>
      <w:bookmarkEnd w:id="152"/>
    </w:p>
    <w:p w14:paraId="2FCAE8FB" w14:textId="77777777" w:rsidR="00176EEF" w:rsidRPr="00176EEF" w:rsidRDefault="00176EEF" w:rsidP="00176EEF">
      <w:pPr>
        <w:rPr>
          <w:rFonts w:eastAsia="DengXian"/>
          <w:lang w:val="en-US"/>
        </w:rPr>
      </w:pPr>
      <w:r w:rsidRPr="00176EEF">
        <w:rPr>
          <w:rFonts w:eastAsia="DengXian"/>
          <w:lang w:val="en-US"/>
        </w:rPr>
        <w:t>For coverage performance evaluation of SBFD in FR2-1, 2 sources ([28], [32]) provided 4 samples for evaluation results, assuming PUSCH repetition type A with joint channel estimation for SBFD(XXXXU), and single slot PUSCH transmission for legacy TDD (DDDSU). The following is observed:</w:t>
      </w:r>
    </w:p>
    <w:p w14:paraId="1658B2E3" w14:textId="77777777" w:rsidR="00176EEF" w:rsidRPr="00176EEF" w:rsidRDefault="00176EEF" w:rsidP="00956C3D">
      <w:pPr>
        <w:pStyle w:val="B1"/>
        <w:rPr>
          <w:rFonts w:eastAsia="DengXian"/>
          <w:lang w:val="en-US"/>
        </w:rPr>
      </w:pPr>
      <w:r w:rsidRPr="00176EEF">
        <w:rPr>
          <w:rFonts w:eastAsia="DengXian"/>
          <w:lang w:val="en-US"/>
        </w:rPr>
        <w:lastRenderedPageBreak/>
        <w:t>-</w:t>
      </w:r>
      <w:r w:rsidRPr="00176EEF">
        <w:rPr>
          <w:rFonts w:eastAsia="DengXian"/>
          <w:lang w:val="en-US"/>
        </w:rPr>
        <w:tab/>
        <w:t>One sample (sample 4) from one source ([28]) are based on evaluation method option-1 (Example-1)</w:t>
      </w:r>
    </w:p>
    <w:p w14:paraId="63D36FCD"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4) from one source ([28]) show a MCL gain of 8.76dB for SBFD, assuming INR of co-site inter-sector interference as -1.17dB, total INR of all inter-site gNB-gNB CLI as -16.15dB, total INR of all UE-gNB interference as 22.44dB</w:t>
      </w:r>
    </w:p>
    <w:p w14:paraId="4174F44C" w14:textId="77777777" w:rsidR="00176EEF" w:rsidRPr="00176EEF" w:rsidRDefault="00176EEF" w:rsidP="00956C3D">
      <w:pPr>
        <w:pStyle w:val="B1"/>
        <w:rPr>
          <w:rFonts w:eastAsia="DengXian"/>
          <w:lang w:val="en-US"/>
        </w:rPr>
      </w:pPr>
      <w:r w:rsidRPr="00176EEF">
        <w:rPr>
          <w:rFonts w:eastAsia="DengXian"/>
          <w:lang w:val="en-US"/>
        </w:rPr>
        <w:t>-</w:t>
      </w:r>
      <w:r w:rsidRPr="00176EEF">
        <w:rPr>
          <w:rFonts w:eastAsia="DengXian"/>
          <w:lang w:val="en-US"/>
        </w:rPr>
        <w:tab/>
        <w:t>3 samples (sample 1, 2, 3) from one source ([32]) are based on evaluation method option-1 (Example-2)</w:t>
      </w:r>
    </w:p>
    <w:p w14:paraId="3ECCE5DF"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1) from one source ([32]) show a MCL gain of 7.01dB for SBFD, assuming low load with ∆ as 0.22dB</w:t>
      </w:r>
    </w:p>
    <w:p w14:paraId="559B62D1"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2) from one source ([32]) show a MCL gain of 6.98dB for SBFD, assuming medium load with ∆ as 1.02dB</w:t>
      </w:r>
    </w:p>
    <w:p w14:paraId="452ADEB7" w14:textId="77777777" w:rsidR="00176EEF" w:rsidRPr="00176EEF" w:rsidRDefault="00176EEF" w:rsidP="00956C3D">
      <w:pPr>
        <w:pStyle w:val="B2"/>
        <w:rPr>
          <w:rFonts w:eastAsia="DengXian"/>
          <w:lang w:val="en-US"/>
        </w:rPr>
      </w:pPr>
      <w:r w:rsidRPr="00176EEF">
        <w:rPr>
          <w:rFonts w:eastAsia="DengXian"/>
          <w:lang w:val="en-US"/>
        </w:rPr>
        <w:t>-</w:t>
      </w:r>
      <w:r w:rsidRPr="00176EEF">
        <w:rPr>
          <w:rFonts w:eastAsia="DengXian"/>
          <w:lang w:val="en-US"/>
        </w:rPr>
        <w:tab/>
        <w:t>One sample (sample 3) from one source ([32]) show a MCL gain of 6.59dB for SBFD, assuming high load with ∆ as 1.51dB</w:t>
      </w:r>
    </w:p>
    <w:p w14:paraId="18AEF6D0" w14:textId="77777777" w:rsidR="00176EEF" w:rsidRPr="00176EEF" w:rsidRDefault="00176EEF" w:rsidP="00956C3D">
      <w:pPr>
        <w:pStyle w:val="Heading5"/>
        <w:rPr>
          <w:rFonts w:eastAsia="DengXian"/>
        </w:rPr>
      </w:pPr>
      <w:bookmarkStart w:id="153" w:name="_Toc152011366"/>
      <w:bookmarkStart w:id="154" w:name="_Toc163595663"/>
      <w:r w:rsidRPr="00176EEF">
        <w:rPr>
          <w:rFonts w:eastAsia="DengXian"/>
          <w:lang w:val="en-US"/>
        </w:rPr>
        <w:t>7.3.2.2.4</w:t>
      </w:r>
      <w:r w:rsidRPr="00176EEF">
        <w:rPr>
          <w:rFonts w:eastAsia="DengXian"/>
          <w:lang w:val="en-US"/>
        </w:rPr>
        <w:tab/>
        <w:t>Scheme-4 (SBFD with TBoMS PUSCH with joint channel estimation)</w:t>
      </w:r>
      <w:bookmarkEnd w:id="153"/>
      <w:bookmarkEnd w:id="154"/>
    </w:p>
    <w:p w14:paraId="0B3F455C" w14:textId="77777777" w:rsidR="00176EEF" w:rsidRPr="00176EEF" w:rsidRDefault="00176EEF" w:rsidP="00176EEF">
      <w:pPr>
        <w:rPr>
          <w:rFonts w:eastAsia="DengXian"/>
        </w:rPr>
      </w:pPr>
      <w:r w:rsidRPr="00176EEF">
        <w:rPr>
          <w:rFonts w:eastAsia="DengXian"/>
        </w:rPr>
        <w:t>For coverage performance evaluation of SBFD in FR2-1, 2 sources ([28], [32]) provided 4 samples for evaluation results, assuming SBFD with TBoMS PUSCH with joint channel estimation for SBFD(XXXXU), and single slot PUSCH transmission for legacy TDD (DDDSU). The following is observed:</w:t>
      </w:r>
    </w:p>
    <w:p w14:paraId="15548BF4" w14:textId="77777777" w:rsidR="00176EEF" w:rsidRPr="00176EEF" w:rsidRDefault="00176EEF" w:rsidP="00956C3D">
      <w:pPr>
        <w:pStyle w:val="B1"/>
        <w:rPr>
          <w:rFonts w:eastAsia="DengXian"/>
        </w:rPr>
      </w:pPr>
      <w:r w:rsidRPr="00176EEF">
        <w:rPr>
          <w:rFonts w:eastAsia="DengXian"/>
        </w:rPr>
        <w:t>-</w:t>
      </w:r>
      <w:r w:rsidRPr="00176EEF">
        <w:rPr>
          <w:rFonts w:eastAsia="DengXian"/>
        </w:rPr>
        <w:tab/>
        <w:t>One sample (sample 4) from one source ([28]) are based on evaluation method option-1 (Example-1)</w:t>
      </w:r>
    </w:p>
    <w:p w14:paraId="6789C596"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4) from one source ([28]) show a MCL gain of 7.82dB for SBFD, assuming INR of co-site inter-sector interference as -1.17dB, total INR of all inter-site gNB-gNB CLI as -16.15dB, total INR of all UE-gNB interference as 22.44dB</w:t>
      </w:r>
    </w:p>
    <w:p w14:paraId="2B6E034E" w14:textId="77777777" w:rsidR="00176EEF" w:rsidRPr="00176EEF" w:rsidRDefault="00176EEF" w:rsidP="00956C3D">
      <w:pPr>
        <w:pStyle w:val="B1"/>
        <w:rPr>
          <w:rFonts w:eastAsia="DengXian"/>
        </w:rPr>
      </w:pPr>
      <w:r w:rsidRPr="00176EEF">
        <w:rPr>
          <w:rFonts w:eastAsia="DengXian"/>
        </w:rPr>
        <w:t>-</w:t>
      </w:r>
      <w:r w:rsidRPr="00176EEF">
        <w:rPr>
          <w:rFonts w:eastAsia="DengXian"/>
        </w:rPr>
        <w:tab/>
        <w:t>3 samples (sample 1, 2, 3) from one source ([32]) are based on evaluation method option-1 (Example-2)</w:t>
      </w:r>
    </w:p>
    <w:p w14:paraId="36818BD2"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1) from one source ([32]) show a MCL gain of 6.44dB for SBFD, assuming low load with ∆ as 0.22dB</w:t>
      </w:r>
    </w:p>
    <w:p w14:paraId="22DDD1E1"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2) from one source ([32]) show a MCL gain of 5.81dB for SBFD, assuming medium load with ∆ as 1.02dB</w:t>
      </w:r>
    </w:p>
    <w:p w14:paraId="32C96F5E" w14:textId="77777777" w:rsidR="00176EEF" w:rsidRPr="00176EEF" w:rsidRDefault="00176EEF" w:rsidP="00956C3D">
      <w:pPr>
        <w:pStyle w:val="B2"/>
        <w:rPr>
          <w:rFonts w:eastAsia="DengXian"/>
        </w:rPr>
      </w:pPr>
      <w:r w:rsidRPr="00176EEF">
        <w:rPr>
          <w:rFonts w:eastAsia="DengXian"/>
        </w:rPr>
        <w:t>-</w:t>
      </w:r>
      <w:r w:rsidRPr="00176EEF">
        <w:rPr>
          <w:rFonts w:eastAsia="DengXian"/>
        </w:rPr>
        <w:tab/>
        <w:t>One sample (sample 3) from one source ([32]) show a MCL gain of 5.38dB for SBFD, assuming high load with ∆ as 1.51dB</w:t>
      </w:r>
      <w:bookmarkEnd w:id="133"/>
      <w:bookmarkEnd w:id="134"/>
    </w:p>
    <w:p w14:paraId="74C23FB0" w14:textId="77777777" w:rsidR="00176EEF" w:rsidRPr="00176EEF" w:rsidRDefault="00176EEF" w:rsidP="00956C3D">
      <w:pPr>
        <w:pStyle w:val="Heading2"/>
        <w:rPr>
          <w:rFonts w:eastAsia="DengXian"/>
        </w:rPr>
      </w:pPr>
      <w:bookmarkStart w:id="155" w:name="_Toc4836"/>
      <w:bookmarkStart w:id="156" w:name="_Toc141084631"/>
      <w:bookmarkStart w:id="157" w:name="_Toc152011367"/>
      <w:bookmarkStart w:id="158" w:name="_Toc163595664"/>
      <w:r w:rsidRPr="00176EEF">
        <w:rPr>
          <w:rFonts w:eastAsia="DengXian"/>
        </w:rPr>
        <w:t>7.4</w:t>
      </w:r>
      <w:r w:rsidRPr="00176EEF">
        <w:rPr>
          <w:rFonts w:eastAsia="DengXian"/>
        </w:rPr>
        <w:tab/>
        <w:t>Performance evaluation results of schemes for SBFD</w:t>
      </w:r>
      <w:bookmarkEnd w:id="155"/>
      <w:bookmarkEnd w:id="156"/>
      <w:bookmarkEnd w:id="157"/>
      <w:bookmarkEnd w:id="158"/>
    </w:p>
    <w:p w14:paraId="5B123B45" w14:textId="77777777" w:rsidR="00176EEF" w:rsidRPr="00176EEF" w:rsidRDefault="00176EEF" w:rsidP="00956C3D">
      <w:pPr>
        <w:pStyle w:val="Heading3"/>
        <w:rPr>
          <w:rFonts w:eastAsia="DengXian"/>
        </w:rPr>
      </w:pPr>
      <w:bookmarkStart w:id="159" w:name="_Toc13599"/>
      <w:bookmarkStart w:id="160" w:name="_Toc141084632"/>
      <w:bookmarkStart w:id="161" w:name="_Toc152011368"/>
      <w:bookmarkStart w:id="162" w:name="_Toc163595665"/>
      <w:r w:rsidRPr="00176EEF">
        <w:rPr>
          <w:rFonts w:eastAsia="DengXian" w:hint="eastAsia"/>
        </w:rPr>
        <w:t>7</w:t>
      </w:r>
      <w:r w:rsidRPr="00176EEF">
        <w:rPr>
          <w:rFonts w:eastAsia="DengXian"/>
        </w:rPr>
        <w:t>.4.1</w:t>
      </w:r>
      <w:r w:rsidRPr="00176EEF">
        <w:rPr>
          <w:rFonts w:eastAsia="DengXian"/>
        </w:rPr>
        <w:tab/>
        <w:t>Dynamic SBFD</w:t>
      </w:r>
      <w:bookmarkEnd w:id="159"/>
      <w:bookmarkEnd w:id="160"/>
      <w:bookmarkEnd w:id="161"/>
      <w:bookmarkEnd w:id="162"/>
    </w:p>
    <w:p w14:paraId="6578BB7A" w14:textId="77777777" w:rsidR="00176EEF" w:rsidRPr="00176EEF" w:rsidRDefault="00176EEF" w:rsidP="00956C3D">
      <w:pPr>
        <w:rPr>
          <w:rFonts w:eastAsia="DengXian"/>
        </w:rPr>
      </w:pPr>
      <w:r w:rsidRPr="00176EEF">
        <w:rPr>
          <w:rFonts w:eastAsia="DengXian"/>
        </w:rPr>
        <w:t>The detailed evaluation assumptions and results for dynamic SBFD compared to semi-static SBFD or dynamic TDD is provided in Annex B.3.1.</w:t>
      </w:r>
      <w:r w:rsidRPr="00176EEF">
        <w:rPr>
          <w:rFonts w:eastAsia="DengXian" w:hint="eastAsia"/>
        </w:rPr>
        <w:t xml:space="preserve"> </w:t>
      </w:r>
    </w:p>
    <w:p w14:paraId="63BD295C" w14:textId="77777777" w:rsidR="00176EEF" w:rsidRPr="00176EEF" w:rsidRDefault="00176EEF" w:rsidP="00956C3D">
      <w:pPr>
        <w:rPr>
          <w:rFonts w:eastAsia="DengXian"/>
        </w:rPr>
      </w:pPr>
      <w:r w:rsidRPr="00176EEF">
        <w:rPr>
          <w:rFonts w:eastAsia="DengXian" w:hint="eastAsia"/>
        </w:rPr>
        <w:t xml:space="preserve">UPT and latency gain/increase of dynamic SBFD compared to baseline (dynamic TDD or semi-static SBFD) for Indoor office (FR1) and Urban Macro (FR1) are summarized in sub-sections 7.4.1.1 and 7.4.1.2 respectively. </w:t>
      </w:r>
      <w:r w:rsidRPr="00176EEF">
        <w:rPr>
          <w:rFonts w:eastAsia="DengXian"/>
        </w:rPr>
        <w:t xml:space="preserve">For UPT, the gain </w:t>
      </w:r>
      <w:r w:rsidRPr="00176EEF">
        <w:rPr>
          <w:rFonts w:eastAsia="DengXian" w:hint="eastAsia"/>
        </w:rPr>
        <w:t>is</w:t>
      </w:r>
      <w:r w:rsidRPr="00176EEF">
        <w:rPr>
          <w:rFonts w:eastAsia="DengXian"/>
        </w:rPr>
        <w:t xml:space="preserve"> calculated as: Gain (%) = dynamic SBFD UPT / </w:t>
      </w:r>
      <w:r w:rsidRPr="00176EEF">
        <w:rPr>
          <w:rFonts w:eastAsia="DengXian" w:hint="eastAsia"/>
        </w:rPr>
        <w:t>baseline</w:t>
      </w:r>
      <w:r w:rsidRPr="00176EEF">
        <w:rPr>
          <w:rFonts w:eastAsia="DengXian"/>
        </w:rPr>
        <w:t xml:space="preserve"> UPT – 1</w:t>
      </w:r>
      <w:r w:rsidRPr="00176EEF">
        <w:rPr>
          <w:rFonts w:eastAsia="DengXian" w:hint="eastAsia"/>
        </w:rPr>
        <w:t xml:space="preserve">. </w:t>
      </w:r>
      <w:r w:rsidRPr="00176EEF">
        <w:rPr>
          <w:rFonts w:eastAsia="DengXian"/>
        </w:rPr>
        <w:t xml:space="preserve">For Latency, the increase </w:t>
      </w:r>
      <w:r w:rsidRPr="00176EEF">
        <w:rPr>
          <w:rFonts w:eastAsia="DengXian" w:hint="eastAsia"/>
        </w:rPr>
        <w:t>is</w:t>
      </w:r>
      <w:r w:rsidRPr="00176EEF">
        <w:rPr>
          <w:rFonts w:eastAsia="DengXian"/>
        </w:rPr>
        <w:t xml:space="preserve"> calculated as: Increase (%) = dynamic SBFD latency / </w:t>
      </w:r>
      <w:r w:rsidRPr="00176EEF">
        <w:rPr>
          <w:rFonts w:eastAsia="DengXian" w:hint="eastAsia"/>
        </w:rPr>
        <w:t>baseline</w:t>
      </w:r>
      <w:r w:rsidRPr="00176EEF">
        <w:rPr>
          <w:rFonts w:eastAsia="DengXian"/>
        </w:rPr>
        <w:t xml:space="preserve"> latency – 1</w:t>
      </w:r>
      <w:r w:rsidRPr="00176EEF">
        <w:rPr>
          <w:rFonts w:eastAsia="DengXian" w:hint="eastAsia"/>
        </w:rPr>
        <w:t>.</w:t>
      </w:r>
    </w:p>
    <w:p w14:paraId="6AE899CB" w14:textId="77777777" w:rsidR="00176EEF" w:rsidRPr="00176EEF" w:rsidRDefault="00176EEF" w:rsidP="00956C3D">
      <w:pPr>
        <w:rPr>
          <w:rFonts w:eastAsia="DengXian"/>
        </w:rPr>
      </w:pPr>
      <w:r w:rsidRPr="00176EEF">
        <w:rPr>
          <w:rFonts w:eastAsia="DengXian" w:hint="eastAsia"/>
        </w:rPr>
        <w:t xml:space="preserve">Evaluation results of dynamic SBFD for Dense Urban Macro layer (FR1) from one source can be found in Annex B.3.1.3. </w:t>
      </w:r>
    </w:p>
    <w:p w14:paraId="7860E5BF" w14:textId="77777777" w:rsidR="00176EEF" w:rsidRPr="00176EEF" w:rsidRDefault="00176EEF" w:rsidP="00956C3D">
      <w:pPr>
        <w:rPr>
          <w:rFonts w:eastAsia="DengXian"/>
        </w:rPr>
      </w:pPr>
      <w:r w:rsidRPr="00176EEF">
        <w:rPr>
          <w:rFonts w:eastAsia="DengXian" w:hint="eastAsia"/>
        </w:rPr>
        <w:t>For dynamic SBFD Option 2 (</w:t>
      </w:r>
      <w:r w:rsidRPr="00176EEF">
        <w:rPr>
          <w:rFonts w:eastAsia="DengXian"/>
        </w:rPr>
        <w:t>“</w:t>
      </w:r>
      <w:r w:rsidRPr="00176EEF">
        <w:rPr>
          <w:rFonts w:eastAsia="DengXian" w:hint="eastAsia"/>
        </w:rPr>
        <w:t>dSBFD Opt 2</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either an SBFD symbol or a full DL symbol. For dynamic SBFD Option 3 (</w:t>
      </w:r>
      <w:r w:rsidRPr="00176EEF">
        <w:rPr>
          <w:rFonts w:eastAsia="DengXian"/>
        </w:rPr>
        <w:t>“</w:t>
      </w:r>
      <w:r w:rsidRPr="00176EEF">
        <w:rPr>
          <w:rFonts w:eastAsia="DengXian" w:hint="eastAsia"/>
        </w:rPr>
        <w:t>dSBFD Opt 3</w:t>
      </w:r>
      <w:r w:rsidRPr="00176EEF">
        <w:rPr>
          <w:rFonts w:eastAsia="DengXian"/>
        </w:rPr>
        <w:t>”</w:t>
      </w:r>
      <w:r w:rsidRPr="00176EEF">
        <w:rPr>
          <w:rFonts w:eastAsia="DengXian" w:hint="eastAsia"/>
        </w:rPr>
        <w:t xml:space="preserve"> in Annex B.3.1),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can be used as an SBFD symbol, a full DL symbol or a full UL symbol.</w:t>
      </w:r>
    </w:p>
    <w:p w14:paraId="385ACAE5" w14:textId="77777777" w:rsidR="00176EEF" w:rsidRPr="00176EEF" w:rsidRDefault="00176EEF" w:rsidP="00956C3D">
      <w:pPr>
        <w:rPr>
          <w:rFonts w:eastAsia="DengXian"/>
        </w:rPr>
      </w:pPr>
      <w:r w:rsidRPr="00176EEF">
        <w:rPr>
          <w:rFonts w:eastAsia="DengXian" w:hint="eastAsia"/>
        </w:rPr>
        <w:t xml:space="preserve">For dynamic SBFD, [40] and [33] determine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5 slots. </w:t>
      </w:r>
      <w:r w:rsidRPr="00176EEF">
        <w:rPr>
          <w:rFonts w:eastAsia="DengXian"/>
        </w:rPr>
        <w:t>[41]</w:t>
      </w:r>
      <w:r w:rsidRPr="00176EEF">
        <w:rPr>
          <w:rFonts w:eastAsia="DengXian" w:hint="eastAsia"/>
        </w:rPr>
        <w:t xml:space="preserve"> </w:t>
      </w:r>
      <w:r w:rsidRPr="00176EEF">
        <w:rPr>
          <w:rFonts w:eastAsia="DengXian"/>
        </w:rPr>
        <w:t xml:space="preserve">determines whether an ‘X’ symbol is used as an SBFD symbol or a non-SBFD symbol (full DL symbol for dynamic SBFD Option 2 or full DL/UL symbol for dynamic SBFD Option 3) based </w:t>
      </w:r>
      <w:r w:rsidRPr="00176EEF">
        <w:rPr>
          <w:rFonts w:eastAsia="DengXian"/>
        </w:rPr>
        <w:lastRenderedPageBreak/>
        <w:t xml:space="preserve">on the DL/UL traffic availability per slot. </w:t>
      </w:r>
      <w:r w:rsidRPr="00176EEF">
        <w:rPr>
          <w:rFonts w:eastAsia="DengXian" w:hint="eastAsia"/>
        </w:rPr>
        <w:t>[24] determine</w:t>
      </w:r>
      <w:r w:rsidRPr="00176EEF">
        <w:rPr>
          <w:rFonts w:eastAsia="DengXian"/>
        </w:rPr>
        <w:t>s</w:t>
      </w:r>
      <w:r w:rsidRPr="00176EEF">
        <w:rPr>
          <w:rFonts w:eastAsia="DengXian" w:hint="eastAsia"/>
        </w:rPr>
        <w:t xml:space="preserve"> whether an </w:t>
      </w:r>
      <w:r w:rsidRPr="00176EEF">
        <w:rPr>
          <w:rFonts w:eastAsia="DengXian"/>
        </w:rPr>
        <w:t>‘</w:t>
      </w:r>
      <w:r w:rsidRPr="00176EEF">
        <w:rPr>
          <w:rFonts w:eastAsia="DengXian" w:hint="eastAsia"/>
        </w:rPr>
        <w:t>X</w:t>
      </w:r>
      <w:r w:rsidRPr="00176EEF">
        <w:rPr>
          <w:rFonts w:eastAsia="DengXian"/>
        </w:rPr>
        <w:t>’</w:t>
      </w:r>
      <w:r w:rsidRPr="00176EEF">
        <w:rPr>
          <w:rFonts w:eastAsia="DengXian" w:hint="eastAsia"/>
        </w:rPr>
        <w:t xml:space="preserve"> symbol is used as an SBFD symbol or a non-SBFD symbol (full DL symbol for dynamic SBFD Option 2 or full DL/UL symbol for dynamic SBFD Option 3) based on the required resources for DL/UL traffic per slot</w:t>
      </w:r>
      <w:r w:rsidRPr="00176EEF">
        <w:rPr>
          <w:rFonts w:eastAsia="DengXian"/>
        </w:rPr>
        <w:t>.</w:t>
      </w:r>
      <w:r w:rsidRPr="00176EEF">
        <w:rPr>
          <w:rFonts w:eastAsia="DengXian" w:hint="eastAsia"/>
        </w:rPr>
        <w:t xml:space="preserve"> </w:t>
      </w:r>
      <w:r w:rsidRPr="00176EEF">
        <w:rPr>
          <w:rFonts w:eastAsia="DengXian"/>
        </w:rPr>
        <w:t>[21] determines whether an ‘X’ symbol is used as an SBFD symbol or a non-SBFD symbol (full DL symbol for dynamic SBFD Option 2</w:t>
      </w:r>
      <w:r w:rsidRPr="00176EEF">
        <w:rPr>
          <w:rFonts w:eastAsia="DengXian" w:hint="eastAsia"/>
        </w:rPr>
        <w:t>)</w:t>
      </w:r>
      <w:r w:rsidRPr="00176EEF">
        <w:rPr>
          <w:rFonts w:eastAsia="DengXian"/>
        </w:rPr>
        <w:t xml:space="preserve"> based on the required resources for DL/UL traffic and condition for BS-to-BS/UE-to-UE CLI handling per slot.</w:t>
      </w:r>
    </w:p>
    <w:p w14:paraId="0E268C6F" w14:textId="77777777" w:rsidR="00176EEF" w:rsidRPr="00176EEF" w:rsidRDefault="00176EEF" w:rsidP="00956C3D">
      <w:pPr>
        <w:rPr>
          <w:rFonts w:eastAsia="DengXian"/>
        </w:rPr>
      </w:pPr>
      <w:r w:rsidRPr="00176EEF">
        <w:rPr>
          <w:rFonts w:eastAsia="DengXian" w:hint="eastAsia"/>
        </w:rPr>
        <w:t xml:space="preserve">For dynamic TDD, [40] and [33] determine whether an </w:t>
      </w:r>
      <w:r w:rsidRPr="00176EEF">
        <w:rPr>
          <w:rFonts w:eastAsia="DengXian"/>
        </w:rPr>
        <w:t>‘F’</w:t>
      </w:r>
      <w:r w:rsidRPr="00176EEF">
        <w:rPr>
          <w:rFonts w:eastAsia="DengXian" w:hint="eastAsia"/>
        </w:rPr>
        <w:t xml:space="preserve"> symbol is used as a DL symbol or an UL symbol based on the required resources for DL/UL traffic per 5 slots.</w:t>
      </w:r>
      <w:r w:rsidRPr="00176EEF">
        <w:rPr>
          <w:rFonts w:eastAsia="DengXian"/>
        </w:rPr>
        <w:t xml:space="preserve"> [41]</w:t>
      </w:r>
      <w:r w:rsidRPr="00176EEF">
        <w:rPr>
          <w:rFonts w:eastAsia="DengXian" w:hint="eastAsia"/>
        </w:rPr>
        <w:t xml:space="preserve"> determine</w:t>
      </w:r>
      <w:r w:rsidRPr="00176EEF">
        <w:rPr>
          <w:rFonts w:eastAsia="DengXian"/>
        </w:rPr>
        <w:t>s</w:t>
      </w:r>
      <w:r w:rsidRPr="00176EEF">
        <w:rPr>
          <w:rFonts w:eastAsia="DengXian" w:hint="eastAsia"/>
        </w:rPr>
        <w:t xml:space="preserve"> whether an </w:t>
      </w:r>
      <w:r w:rsidRPr="00176EEF">
        <w:rPr>
          <w:rFonts w:eastAsia="DengXian"/>
        </w:rPr>
        <w:t>‘F’</w:t>
      </w:r>
      <w:r w:rsidRPr="00176EEF">
        <w:rPr>
          <w:rFonts w:eastAsia="DengXian" w:hint="eastAsia"/>
        </w:rPr>
        <w:t xml:space="preserve"> symbol is used as a DL symbol or an UL symbol based on the DL/UL traffic </w:t>
      </w:r>
      <w:r w:rsidRPr="00176EEF">
        <w:rPr>
          <w:rFonts w:eastAsia="DengXian"/>
        </w:rPr>
        <w:t>availability</w:t>
      </w:r>
      <w:r w:rsidRPr="00176EEF">
        <w:rPr>
          <w:rFonts w:eastAsia="DengXian" w:hint="eastAsia"/>
        </w:rPr>
        <w:t xml:space="preserve"> per slot</w:t>
      </w:r>
      <w:r w:rsidRPr="00176EEF">
        <w:rPr>
          <w:rFonts w:eastAsia="DengXian"/>
        </w:rPr>
        <w:t>.</w:t>
      </w:r>
    </w:p>
    <w:p w14:paraId="77E63E9C" w14:textId="77777777" w:rsidR="00176EEF" w:rsidRPr="00176EEF" w:rsidRDefault="00176EEF" w:rsidP="00956C3D">
      <w:pPr>
        <w:rPr>
          <w:rFonts w:eastAsia="DengXian"/>
        </w:rPr>
      </w:pPr>
      <w:r w:rsidRPr="00176EEF">
        <w:rPr>
          <w:rFonts w:eastAsia="DengXian" w:hint="eastAsia"/>
        </w:rPr>
        <w:t>For dynamic TDD, [40] does not assume gNB-gNB co-channel inter-PRB CLI modelling. [33]</w:t>
      </w:r>
      <w:r w:rsidRPr="00176EEF">
        <w:rPr>
          <w:rFonts w:eastAsia="DengXian"/>
        </w:rPr>
        <w:t xml:space="preserve"> and </w:t>
      </w:r>
      <w:r w:rsidRPr="00176EEF">
        <w:rPr>
          <w:rFonts w:eastAsia="DengXian" w:hint="eastAsia"/>
        </w:rPr>
        <w:t>[</w:t>
      </w:r>
      <w:r w:rsidRPr="00176EEF">
        <w:rPr>
          <w:rFonts w:eastAsia="DengXian"/>
        </w:rPr>
        <w:t>41</w:t>
      </w:r>
      <w:r w:rsidRPr="00176EEF">
        <w:rPr>
          <w:rFonts w:eastAsia="DengXian" w:hint="eastAsia"/>
        </w:rPr>
        <w:t>] assume gNB-gNB co-channel inter-PRB CLI modelling. T</w:t>
      </w:r>
      <w:r w:rsidRPr="00176EEF">
        <w:rPr>
          <w:rFonts w:eastAsia="DengXian"/>
        </w:rPr>
        <w:t>he power of gNB-gNB co-channel inter-PRB CLI experienced by the victim gNB on each receiver chain at one UL RB is calculated in the similar way as for SBFD, refer to Annex A.2.3</w:t>
      </w:r>
      <w:r w:rsidRPr="00176EEF">
        <w:rPr>
          <w:rFonts w:eastAsia="DengXian" w:hint="eastAsia"/>
        </w:rPr>
        <w:t>.</w:t>
      </w:r>
    </w:p>
    <w:p w14:paraId="56FCE107" w14:textId="77777777" w:rsidR="00176EEF" w:rsidRPr="00176EEF" w:rsidRDefault="00176EEF" w:rsidP="00956C3D">
      <w:pPr>
        <w:rPr>
          <w:rFonts w:ascii="Arial" w:eastAsia="DengXian" w:hAnsi="Arial" w:cs="Arial"/>
        </w:rPr>
      </w:pPr>
      <w:r w:rsidRPr="00176EEF">
        <w:rPr>
          <w:rFonts w:eastAsia="DengXian"/>
        </w:rPr>
        <w:t>[21] assumes inter-cell coordinated scheduling for BS-to-BS/UE-to-UE CLI handling where switching from an SBFD symbol to non-SBFD symbol is done only when the expected BS-to-BS/UE-to-UE CLI values are lower than certain thresholds for both Indoor office (FR1) and Urban Macro (FR1). [33] assumes no CLI handling for Indoor office (FR1)</w:t>
      </w:r>
      <w:r w:rsidRPr="00176EEF">
        <w:rPr>
          <w:rFonts w:eastAsia="DengXian" w:hint="eastAsia"/>
        </w:rPr>
        <w:t>,</w:t>
      </w:r>
      <w:r w:rsidRPr="00176EEF">
        <w:rPr>
          <w:rFonts w:eastAsia="DengXian"/>
        </w:rPr>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[41], [40] and [24] assume no CLI handling in the evaluations.</w:t>
      </w:r>
    </w:p>
    <w:p w14:paraId="3E51BB36" w14:textId="77777777" w:rsidR="00176EEF" w:rsidRPr="00176EEF" w:rsidRDefault="00176EEF" w:rsidP="00956C3D">
      <w:pPr>
        <w:pStyle w:val="Heading4"/>
        <w:rPr>
          <w:rFonts w:eastAsia="DengXian"/>
          <w:lang w:val="en-US"/>
        </w:rPr>
      </w:pPr>
      <w:bookmarkStart w:id="163" w:name="_Toc15975"/>
      <w:bookmarkStart w:id="164" w:name="_Toc141085047"/>
      <w:bookmarkStart w:id="165" w:name="_Toc152011369"/>
      <w:bookmarkStart w:id="166" w:name="_Toc163595666"/>
      <w:r w:rsidRPr="00176EEF">
        <w:rPr>
          <w:rFonts w:eastAsia="DengXian"/>
          <w:lang w:val="en-US"/>
        </w:rPr>
        <w:t>7.</w:t>
      </w:r>
      <w:r w:rsidRPr="00176EEF">
        <w:rPr>
          <w:rFonts w:eastAsia="DengXian" w:hint="eastAsia"/>
          <w:lang w:val="en-US"/>
        </w:rPr>
        <w:t>4</w:t>
      </w:r>
      <w:r w:rsidRPr="00176EEF">
        <w:rPr>
          <w:rFonts w:eastAsia="DengXian"/>
          <w:lang w:val="en-US"/>
        </w:rPr>
        <w:t>.1.1</w:t>
      </w:r>
      <w:r w:rsidRPr="00176EEF">
        <w:rPr>
          <w:rFonts w:eastAsia="DengXian"/>
          <w:lang w:val="en-US"/>
        </w:rPr>
        <w:tab/>
      </w:r>
      <w:r w:rsidRPr="00176EEF">
        <w:rPr>
          <w:rFonts w:eastAsia="DengXian" w:hint="eastAsia"/>
          <w:lang w:val="en-US"/>
        </w:rPr>
        <w:t>Indoor office</w:t>
      </w:r>
      <w:r w:rsidRPr="00176EEF">
        <w:rPr>
          <w:rFonts w:eastAsia="DengXian"/>
          <w:lang w:val="en-US"/>
        </w:rPr>
        <w:t xml:space="preserve"> (FR1)</w:t>
      </w:r>
      <w:bookmarkEnd w:id="163"/>
      <w:bookmarkEnd w:id="164"/>
      <w:bookmarkEnd w:id="165"/>
      <w:bookmarkEnd w:id="166"/>
    </w:p>
    <w:p w14:paraId="6087CF25" w14:textId="77777777" w:rsidR="00176EEF" w:rsidRPr="00176EEF" w:rsidRDefault="00176EEF" w:rsidP="00176EEF">
      <w:pPr>
        <w:rPr>
          <w:rFonts w:eastAsia="DengXian"/>
        </w:rPr>
      </w:pPr>
      <w:r w:rsidRPr="00176EEF">
        <w:rPr>
          <w:rFonts w:eastAsia="DengXian" w:hint="eastAsia"/>
        </w:rPr>
        <w:t>5</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Indoor office (FR1)</w:t>
      </w:r>
      <w:r w:rsidRPr="00176EEF">
        <w:rPr>
          <w:rFonts w:eastAsia="DengXian" w:hint="eastAsia"/>
        </w:rPr>
        <w:t xml:space="preserve">. </w:t>
      </w:r>
    </w:p>
    <w:p w14:paraId="5522B80D" w14:textId="77777777" w:rsidR="00176EEF" w:rsidRPr="00176EEF" w:rsidRDefault="00176EEF" w:rsidP="00956C3D">
      <w:pPr>
        <w:pStyle w:val="Heading5"/>
        <w:rPr>
          <w:rFonts w:eastAsia="DengXian"/>
          <w:lang w:val="en-US" w:eastAsia="zh-CN"/>
        </w:rPr>
      </w:pPr>
      <w:bookmarkStart w:id="167" w:name="_Toc152011370"/>
      <w:bookmarkStart w:id="168" w:name="_Toc163595667"/>
      <w:r w:rsidRPr="00176EEF">
        <w:rPr>
          <w:rFonts w:eastAsia="DengXian"/>
          <w:lang w:val="en-US"/>
        </w:rPr>
        <w:t>7.</w:t>
      </w:r>
      <w:r w:rsidRPr="00176EEF">
        <w:rPr>
          <w:rFonts w:eastAsia="DengXian" w:hint="eastAsia"/>
          <w:lang w:val="en-US" w:eastAsia="zh-CN"/>
        </w:rPr>
        <w:t>4</w:t>
      </w:r>
      <w:r w:rsidRPr="00176EEF">
        <w:rPr>
          <w:rFonts w:eastAsia="DengXian"/>
          <w:lang w:val="en-US"/>
        </w:rPr>
        <w:t>.1.1.1</w:t>
      </w:r>
      <w:r w:rsidRPr="00176EEF">
        <w:rPr>
          <w:rFonts w:eastAsia="DengXian"/>
          <w:lang w:val="en-US"/>
        </w:rPr>
        <w:tab/>
      </w:r>
      <w:r w:rsidRPr="00176EEF">
        <w:rPr>
          <w:rFonts w:eastAsia="DengXian" w:hint="eastAsia"/>
          <w:lang w:val="en-US" w:eastAsia="zh-CN"/>
        </w:rPr>
        <w:t>Dynamic SBFD vs. dynamic TDD</w:t>
      </w:r>
      <w:bookmarkEnd w:id="167"/>
      <w:bookmarkEnd w:id="168"/>
    </w:p>
    <w:p w14:paraId="2FFB9CFF"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indoor office (FR1) are provided. Evaluation results of different slot configurations are </w:t>
      </w:r>
      <w:r w:rsidRPr="00176EEF">
        <w:rPr>
          <w:rFonts w:eastAsia="DengXian"/>
        </w:rPr>
        <w:t>summarized</w:t>
      </w:r>
      <w:r w:rsidRPr="00176EEF">
        <w:rPr>
          <w:rFonts w:eastAsia="DengXian" w:hint="eastAsia"/>
        </w:rPr>
        <w:t xml:space="preserve"> in 7.4.1.1.1.1 and 7.4.1.1.1.2 respectively. </w:t>
      </w:r>
    </w:p>
    <w:p w14:paraId="62C2A70B" w14:textId="77777777" w:rsidR="00176EEF" w:rsidRPr="00176EEF" w:rsidRDefault="00176EEF" w:rsidP="00176EEF">
      <w:pPr>
        <w:rPr>
          <w:rFonts w:eastAsia="DengXian"/>
        </w:rPr>
      </w:pPr>
      <w:r w:rsidRPr="00176EEF">
        <w:rPr>
          <w:rFonts w:eastAsia="DengXian" w:hint="eastAsia"/>
        </w:rPr>
        <w:t xml:space="preserve">Evaluation results of slot configuration {DXXXU} for dynamic SBFD and {FFFFU} for dynamic TDD from one source can be found in the attached document </w:t>
      </w:r>
      <w:r w:rsidRPr="00176EEF">
        <w:rPr>
          <w:rFonts w:eastAsia="DengXian"/>
        </w:rPr>
        <w:t>"</w:t>
      </w:r>
      <w:r w:rsidRPr="00176EEF">
        <w:rPr>
          <w:rFonts w:eastAsia="DengXian"/>
          <w:b/>
        </w:rPr>
        <w:t>B.3.1_Dynamic SBFD</w:t>
      </w:r>
      <w:r w:rsidRPr="00176EEF">
        <w:rPr>
          <w:rFonts w:eastAsia="DengXian" w:hint="eastAsia"/>
          <w:b/>
        </w:rPr>
        <w:t>.zip</w:t>
      </w:r>
      <w:r w:rsidRPr="00176EEF">
        <w:rPr>
          <w:rFonts w:eastAsia="DengXian"/>
        </w:rPr>
        <w:t>"</w:t>
      </w:r>
      <w:r w:rsidRPr="00176EEF">
        <w:rPr>
          <w:rFonts w:eastAsia="DengXian" w:hint="eastAsia"/>
        </w:rPr>
        <w:t xml:space="preserve">. </w:t>
      </w:r>
    </w:p>
    <w:p w14:paraId="608F4AFA"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.1.1.1.1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743C4DEE"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48869FFE" w14:textId="77777777" w:rsidR="00176EEF" w:rsidRPr="00176EEF" w:rsidRDefault="00176EEF" w:rsidP="00176EEF">
      <w:pPr>
        <w:rPr>
          <w:rFonts w:eastAsia="DengXian"/>
        </w:rPr>
      </w:pPr>
      <w:r w:rsidRPr="00176EEF">
        <w:rPr>
          <w:rFonts w:eastAsia="DengXian" w:hint="eastAsia"/>
        </w:rPr>
        <w:t>Large packet size is assumed for results in Table 7.4.1.1.1.1-1 and Table 7.4.1.1.1.1-2, and small packet size is assumed for results in Table 7.4.1.1.1.1-3.</w:t>
      </w:r>
    </w:p>
    <w:p w14:paraId="6FB4A8EA" w14:textId="77777777" w:rsidR="00176EEF" w:rsidRPr="00176EEF" w:rsidRDefault="00176EEF" w:rsidP="00176EEF">
      <w:pPr>
        <w:rPr>
          <w:rFonts w:eastAsia="DengXian"/>
        </w:rPr>
      </w:pPr>
      <w:r w:rsidRPr="00176EEF">
        <w:rPr>
          <w:rFonts w:eastAsia="DengXian" w:hint="eastAsia"/>
        </w:rPr>
        <w:t>Dynamic SBFD Option 2 is assumed for results in Table 7.4.1.1.1.1-1, and dynamic SBFD Option 3 is assumed for results in Table 7.4.1.1.1.1-2 and 7.4.1.1.1.1-3.</w:t>
      </w:r>
    </w:p>
    <w:p w14:paraId="00C10A74" w14:textId="77777777" w:rsidR="00176EEF" w:rsidRPr="00176EEF" w:rsidRDefault="00176EEF" w:rsidP="00956C3D">
      <w:pPr>
        <w:pStyle w:val="TH"/>
        <w:rPr>
          <w:rFonts w:eastAsia="DengXian"/>
        </w:rPr>
      </w:pPr>
      <w:r w:rsidRPr="00176EEF">
        <w:rPr>
          <w:rFonts w:eastAsia="DengXian" w:hint="eastAsia"/>
        </w:rPr>
        <w:t xml:space="preserve">Table 7.4.1.1.1.1-1: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176EEF" w:rsidRPr="00176EEF" w14:paraId="7E2E798D" w14:textId="77777777" w:rsidTr="0069525A">
        <w:trPr>
          <w:trHeight w:val="20"/>
        </w:trPr>
        <w:tc>
          <w:tcPr>
            <w:tcW w:w="0" w:type="auto"/>
            <w:gridSpan w:val="8"/>
            <w:shd w:val="clear" w:color="auto" w:fill="auto"/>
            <w:vAlign w:val="center"/>
          </w:tcPr>
          <w:p w14:paraId="08BAB7EB"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7DB8BBDC" w14:textId="77777777" w:rsidTr="0069525A">
        <w:trPr>
          <w:trHeight w:val="20"/>
        </w:trPr>
        <w:tc>
          <w:tcPr>
            <w:tcW w:w="0" w:type="auto"/>
            <w:gridSpan w:val="2"/>
            <w:vMerge w:val="restart"/>
            <w:shd w:val="clear" w:color="auto" w:fill="auto"/>
            <w:vAlign w:val="center"/>
          </w:tcPr>
          <w:p w14:paraId="57FA10F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BE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2D24F43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r>
      <w:tr w:rsidR="00176EEF" w:rsidRPr="00176EEF" w14:paraId="38B2B8F1" w14:textId="77777777" w:rsidTr="0069525A">
        <w:trPr>
          <w:trHeight w:val="20"/>
        </w:trPr>
        <w:tc>
          <w:tcPr>
            <w:tcW w:w="0" w:type="auto"/>
            <w:gridSpan w:val="2"/>
            <w:vMerge/>
            <w:shd w:val="clear" w:color="auto" w:fill="auto"/>
            <w:vAlign w:val="center"/>
          </w:tcPr>
          <w:p w14:paraId="330BF2B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C6C14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95781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D1B22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50AA62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49572C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61D8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4260183" w14:textId="77777777" w:rsidTr="0069525A">
        <w:trPr>
          <w:trHeight w:val="20"/>
        </w:trPr>
        <w:tc>
          <w:tcPr>
            <w:tcW w:w="0" w:type="auto"/>
            <w:vMerge w:val="restart"/>
            <w:shd w:val="clear" w:color="auto" w:fill="auto"/>
            <w:vAlign w:val="center"/>
          </w:tcPr>
          <w:p w14:paraId="3B6DC24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CC2F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EA2D3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0" w:type="auto"/>
            <w:shd w:val="clear" w:color="auto" w:fill="auto"/>
            <w:vAlign w:val="center"/>
            <w:hideMark/>
          </w:tcPr>
          <w:p w14:paraId="279995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-12.14%</w:t>
            </w:r>
          </w:p>
        </w:tc>
        <w:tc>
          <w:tcPr>
            <w:tcW w:w="0" w:type="auto"/>
            <w:shd w:val="clear" w:color="auto" w:fill="auto"/>
            <w:vAlign w:val="center"/>
            <w:hideMark/>
          </w:tcPr>
          <w:p w14:paraId="49FE6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-36.16%</w:t>
            </w:r>
          </w:p>
        </w:tc>
        <w:tc>
          <w:tcPr>
            <w:tcW w:w="0" w:type="auto"/>
            <w:shd w:val="clear" w:color="auto" w:fill="auto"/>
            <w:vAlign w:val="center"/>
            <w:hideMark/>
          </w:tcPr>
          <w:p w14:paraId="3EEF7B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5.94%</w:t>
            </w:r>
          </w:p>
        </w:tc>
        <w:tc>
          <w:tcPr>
            <w:tcW w:w="0" w:type="auto"/>
            <w:shd w:val="clear" w:color="auto" w:fill="auto"/>
            <w:vAlign w:val="center"/>
            <w:hideMark/>
          </w:tcPr>
          <w:p w14:paraId="046ACE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0" w:type="auto"/>
            <w:shd w:val="clear" w:color="auto" w:fill="auto"/>
            <w:vAlign w:val="center"/>
            <w:hideMark/>
          </w:tcPr>
          <w:p w14:paraId="107C85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r>
      <w:tr w:rsidR="00176EEF" w:rsidRPr="00176EEF" w14:paraId="0708B655" w14:textId="77777777" w:rsidTr="0069525A">
        <w:trPr>
          <w:trHeight w:val="20"/>
        </w:trPr>
        <w:tc>
          <w:tcPr>
            <w:tcW w:w="0" w:type="auto"/>
            <w:vMerge/>
            <w:shd w:val="clear" w:color="auto" w:fill="auto"/>
            <w:vAlign w:val="center"/>
          </w:tcPr>
          <w:p w14:paraId="1114B1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1EEC8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936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52EB1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hideMark/>
          </w:tcPr>
          <w:p w14:paraId="20B979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-85.59%</w:t>
            </w:r>
          </w:p>
        </w:tc>
        <w:tc>
          <w:tcPr>
            <w:tcW w:w="0" w:type="auto"/>
            <w:shd w:val="clear" w:color="auto" w:fill="auto"/>
            <w:vAlign w:val="center"/>
            <w:hideMark/>
          </w:tcPr>
          <w:p w14:paraId="0671B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w:t>
            </w:r>
          </w:p>
        </w:tc>
        <w:tc>
          <w:tcPr>
            <w:tcW w:w="0" w:type="auto"/>
            <w:shd w:val="clear" w:color="auto" w:fill="auto"/>
            <w:vAlign w:val="center"/>
            <w:hideMark/>
          </w:tcPr>
          <w:p w14:paraId="53DEBA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w:t>
            </w:r>
          </w:p>
        </w:tc>
        <w:tc>
          <w:tcPr>
            <w:tcW w:w="0" w:type="auto"/>
            <w:shd w:val="clear" w:color="auto" w:fill="auto"/>
            <w:vAlign w:val="center"/>
            <w:hideMark/>
          </w:tcPr>
          <w:p w14:paraId="22B7FA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w:t>
            </w:r>
          </w:p>
        </w:tc>
      </w:tr>
      <w:tr w:rsidR="00176EEF" w:rsidRPr="00176EEF" w14:paraId="09373527" w14:textId="77777777" w:rsidTr="0069525A">
        <w:trPr>
          <w:trHeight w:val="20"/>
        </w:trPr>
        <w:tc>
          <w:tcPr>
            <w:tcW w:w="0" w:type="auto"/>
            <w:vMerge/>
            <w:shd w:val="clear" w:color="auto" w:fill="auto"/>
            <w:vAlign w:val="center"/>
          </w:tcPr>
          <w:p w14:paraId="744794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0A60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E2F5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w:t>
            </w:r>
          </w:p>
        </w:tc>
        <w:tc>
          <w:tcPr>
            <w:tcW w:w="0" w:type="auto"/>
            <w:shd w:val="clear" w:color="auto" w:fill="auto"/>
            <w:vAlign w:val="center"/>
            <w:hideMark/>
          </w:tcPr>
          <w:p w14:paraId="19C21A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-12.58%</w:t>
            </w:r>
          </w:p>
        </w:tc>
        <w:tc>
          <w:tcPr>
            <w:tcW w:w="0" w:type="auto"/>
            <w:shd w:val="clear" w:color="auto" w:fill="auto"/>
            <w:vAlign w:val="center"/>
            <w:hideMark/>
          </w:tcPr>
          <w:p w14:paraId="469035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-36.68%</w:t>
            </w:r>
          </w:p>
        </w:tc>
        <w:tc>
          <w:tcPr>
            <w:tcW w:w="0" w:type="auto"/>
            <w:shd w:val="clear" w:color="auto" w:fill="auto"/>
            <w:vAlign w:val="center"/>
            <w:hideMark/>
          </w:tcPr>
          <w:p w14:paraId="25546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7.51%</w:t>
            </w:r>
          </w:p>
        </w:tc>
        <w:tc>
          <w:tcPr>
            <w:tcW w:w="0" w:type="auto"/>
            <w:shd w:val="clear" w:color="auto" w:fill="auto"/>
            <w:vAlign w:val="center"/>
            <w:hideMark/>
          </w:tcPr>
          <w:p w14:paraId="32EBD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5.65%</w:t>
            </w:r>
          </w:p>
        </w:tc>
        <w:tc>
          <w:tcPr>
            <w:tcW w:w="0" w:type="auto"/>
            <w:shd w:val="clear" w:color="auto" w:fill="auto"/>
            <w:vAlign w:val="center"/>
            <w:hideMark/>
          </w:tcPr>
          <w:p w14:paraId="1BFB0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w:t>
            </w:r>
          </w:p>
        </w:tc>
      </w:tr>
      <w:tr w:rsidR="00176EEF" w:rsidRPr="00176EEF" w14:paraId="210B7BCB" w14:textId="77777777" w:rsidTr="0069525A">
        <w:trPr>
          <w:trHeight w:val="20"/>
        </w:trPr>
        <w:tc>
          <w:tcPr>
            <w:tcW w:w="0" w:type="auto"/>
            <w:vMerge/>
            <w:shd w:val="clear" w:color="auto" w:fill="auto"/>
            <w:vAlign w:val="center"/>
          </w:tcPr>
          <w:p w14:paraId="25FECC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0367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0CA0D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w:t>
            </w:r>
          </w:p>
        </w:tc>
        <w:tc>
          <w:tcPr>
            <w:tcW w:w="0" w:type="auto"/>
            <w:shd w:val="clear" w:color="auto" w:fill="auto"/>
            <w:vAlign w:val="center"/>
            <w:hideMark/>
          </w:tcPr>
          <w:p w14:paraId="129FC3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w:t>
            </w:r>
          </w:p>
        </w:tc>
        <w:tc>
          <w:tcPr>
            <w:tcW w:w="0" w:type="auto"/>
            <w:shd w:val="clear" w:color="auto" w:fill="auto"/>
            <w:vAlign w:val="center"/>
            <w:hideMark/>
          </w:tcPr>
          <w:p w14:paraId="16117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-20.23%</w:t>
            </w:r>
          </w:p>
        </w:tc>
        <w:tc>
          <w:tcPr>
            <w:tcW w:w="0" w:type="auto"/>
            <w:shd w:val="clear" w:color="auto" w:fill="auto"/>
            <w:vAlign w:val="center"/>
            <w:hideMark/>
          </w:tcPr>
          <w:p w14:paraId="367B1B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4.07%</w:t>
            </w:r>
          </w:p>
        </w:tc>
        <w:tc>
          <w:tcPr>
            <w:tcW w:w="0" w:type="auto"/>
            <w:shd w:val="clear" w:color="auto" w:fill="auto"/>
            <w:vAlign w:val="center"/>
            <w:hideMark/>
          </w:tcPr>
          <w:p w14:paraId="2BDD94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7.71%</w:t>
            </w:r>
          </w:p>
        </w:tc>
        <w:tc>
          <w:tcPr>
            <w:tcW w:w="0" w:type="auto"/>
            <w:shd w:val="clear" w:color="auto" w:fill="auto"/>
            <w:vAlign w:val="center"/>
            <w:hideMark/>
          </w:tcPr>
          <w:p w14:paraId="6E9D3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w:t>
            </w:r>
          </w:p>
        </w:tc>
      </w:tr>
      <w:tr w:rsidR="00176EEF" w:rsidRPr="00176EEF" w14:paraId="488E075B" w14:textId="77777777" w:rsidTr="0069525A">
        <w:trPr>
          <w:trHeight w:val="20"/>
        </w:trPr>
        <w:tc>
          <w:tcPr>
            <w:tcW w:w="0" w:type="auto"/>
            <w:vMerge w:val="restart"/>
            <w:shd w:val="clear" w:color="auto" w:fill="auto"/>
            <w:vAlign w:val="center"/>
          </w:tcPr>
          <w:p w14:paraId="5098D2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1C76B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2A6FE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-39.65%</w:t>
            </w:r>
          </w:p>
        </w:tc>
        <w:tc>
          <w:tcPr>
            <w:tcW w:w="0" w:type="auto"/>
            <w:shd w:val="clear" w:color="auto" w:fill="auto"/>
            <w:vAlign w:val="center"/>
            <w:hideMark/>
          </w:tcPr>
          <w:p w14:paraId="2159B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-28.86%</w:t>
            </w:r>
          </w:p>
        </w:tc>
        <w:tc>
          <w:tcPr>
            <w:tcW w:w="0" w:type="auto"/>
            <w:shd w:val="clear" w:color="auto" w:fill="auto"/>
            <w:vAlign w:val="center"/>
            <w:hideMark/>
          </w:tcPr>
          <w:p w14:paraId="099B08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1B94D8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hideMark/>
          </w:tcPr>
          <w:p w14:paraId="384B04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5.35%</w:t>
            </w:r>
          </w:p>
        </w:tc>
        <w:tc>
          <w:tcPr>
            <w:tcW w:w="0" w:type="auto"/>
            <w:shd w:val="clear" w:color="auto" w:fill="auto"/>
            <w:vAlign w:val="center"/>
            <w:hideMark/>
          </w:tcPr>
          <w:p w14:paraId="30EB2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r>
      <w:tr w:rsidR="00176EEF" w:rsidRPr="00176EEF" w14:paraId="2AF8DCB6" w14:textId="77777777" w:rsidTr="0069525A">
        <w:trPr>
          <w:trHeight w:val="20"/>
        </w:trPr>
        <w:tc>
          <w:tcPr>
            <w:tcW w:w="0" w:type="auto"/>
            <w:vMerge/>
            <w:shd w:val="clear" w:color="auto" w:fill="auto"/>
            <w:vAlign w:val="center"/>
          </w:tcPr>
          <w:p w14:paraId="0BBD00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CBCC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059F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-39.85%</w:t>
            </w:r>
          </w:p>
        </w:tc>
        <w:tc>
          <w:tcPr>
            <w:tcW w:w="0" w:type="auto"/>
            <w:shd w:val="clear" w:color="auto" w:fill="auto"/>
            <w:vAlign w:val="center"/>
            <w:hideMark/>
          </w:tcPr>
          <w:p w14:paraId="35E7C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-24.59%</w:t>
            </w:r>
          </w:p>
        </w:tc>
        <w:tc>
          <w:tcPr>
            <w:tcW w:w="0" w:type="auto"/>
            <w:shd w:val="clear" w:color="auto" w:fill="auto"/>
            <w:vAlign w:val="center"/>
            <w:hideMark/>
          </w:tcPr>
          <w:p w14:paraId="18E464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w:t>
            </w:r>
          </w:p>
        </w:tc>
        <w:tc>
          <w:tcPr>
            <w:tcW w:w="0" w:type="auto"/>
            <w:shd w:val="clear" w:color="auto" w:fill="auto"/>
            <w:vAlign w:val="center"/>
            <w:hideMark/>
          </w:tcPr>
          <w:p w14:paraId="0CE515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6.35%</w:t>
            </w:r>
          </w:p>
        </w:tc>
        <w:tc>
          <w:tcPr>
            <w:tcW w:w="0" w:type="auto"/>
            <w:shd w:val="clear" w:color="auto" w:fill="auto"/>
            <w:vAlign w:val="center"/>
            <w:hideMark/>
          </w:tcPr>
          <w:p w14:paraId="4B70FE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7.43%</w:t>
            </w:r>
          </w:p>
        </w:tc>
        <w:tc>
          <w:tcPr>
            <w:tcW w:w="0" w:type="auto"/>
            <w:shd w:val="clear" w:color="auto" w:fill="auto"/>
            <w:vAlign w:val="center"/>
            <w:hideMark/>
          </w:tcPr>
          <w:p w14:paraId="48D4E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w:t>
            </w:r>
          </w:p>
        </w:tc>
      </w:tr>
      <w:tr w:rsidR="00176EEF" w:rsidRPr="00176EEF" w14:paraId="35FEBA64" w14:textId="77777777" w:rsidTr="0069525A">
        <w:trPr>
          <w:trHeight w:val="20"/>
        </w:trPr>
        <w:tc>
          <w:tcPr>
            <w:tcW w:w="0" w:type="auto"/>
            <w:vMerge/>
            <w:shd w:val="clear" w:color="auto" w:fill="auto"/>
            <w:vAlign w:val="center"/>
          </w:tcPr>
          <w:p w14:paraId="2837FB5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B164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5E64F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-39.81%</w:t>
            </w:r>
          </w:p>
        </w:tc>
        <w:tc>
          <w:tcPr>
            <w:tcW w:w="0" w:type="auto"/>
            <w:shd w:val="clear" w:color="auto" w:fill="auto"/>
            <w:vAlign w:val="center"/>
            <w:hideMark/>
          </w:tcPr>
          <w:p w14:paraId="635E52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-28.89%</w:t>
            </w:r>
          </w:p>
        </w:tc>
        <w:tc>
          <w:tcPr>
            <w:tcW w:w="0" w:type="auto"/>
            <w:shd w:val="clear" w:color="auto" w:fill="auto"/>
            <w:vAlign w:val="center"/>
            <w:hideMark/>
          </w:tcPr>
          <w:p w14:paraId="348AE0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w:t>
            </w:r>
          </w:p>
        </w:tc>
        <w:tc>
          <w:tcPr>
            <w:tcW w:w="0" w:type="auto"/>
            <w:shd w:val="clear" w:color="auto" w:fill="auto"/>
            <w:vAlign w:val="center"/>
            <w:hideMark/>
          </w:tcPr>
          <w:p w14:paraId="4EDEED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5.81%</w:t>
            </w:r>
          </w:p>
        </w:tc>
        <w:tc>
          <w:tcPr>
            <w:tcW w:w="0" w:type="auto"/>
            <w:shd w:val="clear" w:color="auto" w:fill="auto"/>
            <w:vAlign w:val="center"/>
            <w:hideMark/>
          </w:tcPr>
          <w:p w14:paraId="594DA0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w:t>
            </w:r>
          </w:p>
        </w:tc>
        <w:tc>
          <w:tcPr>
            <w:tcW w:w="0" w:type="auto"/>
            <w:shd w:val="clear" w:color="auto" w:fill="auto"/>
            <w:vAlign w:val="center"/>
            <w:hideMark/>
          </w:tcPr>
          <w:p w14:paraId="1221C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3.42%</w:t>
            </w:r>
          </w:p>
        </w:tc>
      </w:tr>
      <w:tr w:rsidR="00176EEF" w:rsidRPr="00176EEF" w14:paraId="468429EB" w14:textId="77777777" w:rsidTr="0069525A">
        <w:trPr>
          <w:trHeight w:val="20"/>
        </w:trPr>
        <w:tc>
          <w:tcPr>
            <w:tcW w:w="0" w:type="auto"/>
            <w:vMerge/>
            <w:shd w:val="clear" w:color="auto" w:fill="auto"/>
            <w:vAlign w:val="center"/>
          </w:tcPr>
          <w:p w14:paraId="084151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EA91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5DEE68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-39.36%</w:t>
            </w:r>
          </w:p>
        </w:tc>
        <w:tc>
          <w:tcPr>
            <w:tcW w:w="0" w:type="auto"/>
            <w:shd w:val="clear" w:color="auto" w:fill="auto"/>
            <w:vAlign w:val="center"/>
            <w:hideMark/>
          </w:tcPr>
          <w:p w14:paraId="1E252F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-31.00%</w:t>
            </w:r>
          </w:p>
        </w:tc>
        <w:tc>
          <w:tcPr>
            <w:tcW w:w="0" w:type="auto"/>
            <w:shd w:val="clear" w:color="auto" w:fill="auto"/>
            <w:vAlign w:val="center"/>
            <w:hideMark/>
          </w:tcPr>
          <w:p w14:paraId="13A81B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-16.02%</w:t>
            </w:r>
          </w:p>
        </w:tc>
        <w:tc>
          <w:tcPr>
            <w:tcW w:w="0" w:type="auto"/>
            <w:shd w:val="clear" w:color="auto" w:fill="auto"/>
            <w:vAlign w:val="center"/>
            <w:hideMark/>
          </w:tcPr>
          <w:p w14:paraId="3332D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8.17%</w:t>
            </w:r>
          </w:p>
        </w:tc>
        <w:tc>
          <w:tcPr>
            <w:tcW w:w="0" w:type="auto"/>
            <w:shd w:val="clear" w:color="auto" w:fill="auto"/>
            <w:vAlign w:val="center"/>
            <w:hideMark/>
          </w:tcPr>
          <w:p w14:paraId="3FF3B6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9.19%</w:t>
            </w:r>
          </w:p>
        </w:tc>
        <w:tc>
          <w:tcPr>
            <w:tcW w:w="0" w:type="auto"/>
            <w:shd w:val="clear" w:color="auto" w:fill="auto"/>
            <w:vAlign w:val="center"/>
            <w:hideMark/>
          </w:tcPr>
          <w:p w14:paraId="03A405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4.29%</w:t>
            </w:r>
          </w:p>
        </w:tc>
      </w:tr>
      <w:tr w:rsidR="00176EEF" w:rsidRPr="00176EEF" w14:paraId="619D8C36" w14:textId="77777777" w:rsidTr="0069525A">
        <w:trPr>
          <w:trHeight w:val="20"/>
        </w:trPr>
        <w:tc>
          <w:tcPr>
            <w:tcW w:w="0" w:type="auto"/>
            <w:vMerge w:val="restart"/>
            <w:shd w:val="clear" w:color="auto" w:fill="auto"/>
            <w:vAlign w:val="center"/>
          </w:tcPr>
          <w:p w14:paraId="5748E7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E6E0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0E44A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w:t>
            </w:r>
          </w:p>
        </w:tc>
        <w:tc>
          <w:tcPr>
            <w:tcW w:w="0" w:type="auto"/>
            <w:shd w:val="clear" w:color="auto" w:fill="auto"/>
            <w:vAlign w:val="center"/>
            <w:hideMark/>
          </w:tcPr>
          <w:p w14:paraId="7B08D2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20.31%</w:t>
            </w:r>
          </w:p>
        </w:tc>
        <w:tc>
          <w:tcPr>
            <w:tcW w:w="0" w:type="auto"/>
            <w:shd w:val="clear" w:color="auto" w:fill="auto"/>
            <w:vAlign w:val="center"/>
            <w:hideMark/>
          </w:tcPr>
          <w:p w14:paraId="1C902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245.32%</w:t>
            </w:r>
          </w:p>
        </w:tc>
        <w:tc>
          <w:tcPr>
            <w:tcW w:w="0" w:type="auto"/>
            <w:shd w:val="clear" w:color="auto" w:fill="auto"/>
            <w:vAlign w:val="center"/>
            <w:hideMark/>
          </w:tcPr>
          <w:p w14:paraId="612053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-6.94%</w:t>
            </w:r>
          </w:p>
        </w:tc>
        <w:tc>
          <w:tcPr>
            <w:tcW w:w="0" w:type="auto"/>
            <w:shd w:val="clear" w:color="auto" w:fill="auto"/>
            <w:vAlign w:val="center"/>
            <w:hideMark/>
          </w:tcPr>
          <w:p w14:paraId="302CB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-5.05%</w:t>
            </w:r>
          </w:p>
        </w:tc>
        <w:tc>
          <w:tcPr>
            <w:tcW w:w="0" w:type="auto"/>
            <w:shd w:val="clear" w:color="auto" w:fill="auto"/>
            <w:vAlign w:val="center"/>
            <w:hideMark/>
          </w:tcPr>
          <w:p w14:paraId="3E2D0E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-4.38%</w:t>
            </w:r>
          </w:p>
        </w:tc>
      </w:tr>
      <w:tr w:rsidR="00176EEF" w:rsidRPr="00176EEF" w14:paraId="731040AC" w14:textId="77777777" w:rsidTr="0069525A">
        <w:trPr>
          <w:trHeight w:val="20"/>
        </w:trPr>
        <w:tc>
          <w:tcPr>
            <w:tcW w:w="0" w:type="auto"/>
            <w:vMerge/>
            <w:shd w:val="clear" w:color="auto" w:fill="auto"/>
            <w:vAlign w:val="center"/>
          </w:tcPr>
          <w:p w14:paraId="7418E73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6BA6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0EE68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0.61%</w:t>
            </w:r>
          </w:p>
        </w:tc>
        <w:tc>
          <w:tcPr>
            <w:tcW w:w="0" w:type="auto"/>
            <w:shd w:val="clear" w:color="auto" w:fill="auto"/>
            <w:vAlign w:val="center"/>
            <w:hideMark/>
          </w:tcPr>
          <w:p w14:paraId="3D2D2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6.64%</w:t>
            </w:r>
          </w:p>
        </w:tc>
        <w:tc>
          <w:tcPr>
            <w:tcW w:w="0" w:type="auto"/>
            <w:shd w:val="clear" w:color="auto" w:fill="auto"/>
            <w:vAlign w:val="center"/>
            <w:hideMark/>
          </w:tcPr>
          <w:p w14:paraId="090F38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23.56%</w:t>
            </w:r>
          </w:p>
        </w:tc>
        <w:tc>
          <w:tcPr>
            <w:tcW w:w="0" w:type="auto"/>
            <w:shd w:val="clear" w:color="auto" w:fill="auto"/>
            <w:vAlign w:val="center"/>
            <w:hideMark/>
          </w:tcPr>
          <w:p w14:paraId="280308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-3.95%</w:t>
            </w:r>
          </w:p>
        </w:tc>
        <w:tc>
          <w:tcPr>
            <w:tcW w:w="0" w:type="auto"/>
            <w:shd w:val="clear" w:color="auto" w:fill="auto"/>
            <w:vAlign w:val="center"/>
            <w:hideMark/>
          </w:tcPr>
          <w:p w14:paraId="17675C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-3.89%</w:t>
            </w:r>
          </w:p>
        </w:tc>
        <w:tc>
          <w:tcPr>
            <w:tcW w:w="0" w:type="auto"/>
            <w:shd w:val="clear" w:color="auto" w:fill="auto"/>
            <w:vAlign w:val="center"/>
            <w:hideMark/>
          </w:tcPr>
          <w:p w14:paraId="735DDD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-4.97%</w:t>
            </w:r>
          </w:p>
        </w:tc>
      </w:tr>
      <w:tr w:rsidR="00176EEF" w:rsidRPr="00176EEF" w14:paraId="0AECD146" w14:textId="77777777" w:rsidTr="0069525A">
        <w:trPr>
          <w:trHeight w:val="20"/>
        </w:trPr>
        <w:tc>
          <w:tcPr>
            <w:tcW w:w="0" w:type="auto"/>
            <w:vMerge/>
            <w:shd w:val="clear" w:color="auto" w:fill="auto"/>
            <w:vAlign w:val="center"/>
          </w:tcPr>
          <w:p w14:paraId="518DFC7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1C71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11325B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w:t>
            </w:r>
          </w:p>
        </w:tc>
        <w:tc>
          <w:tcPr>
            <w:tcW w:w="0" w:type="auto"/>
            <w:shd w:val="clear" w:color="auto" w:fill="auto"/>
            <w:vAlign w:val="center"/>
            <w:hideMark/>
          </w:tcPr>
          <w:p w14:paraId="53F8AB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16.49%</w:t>
            </w:r>
          </w:p>
        </w:tc>
        <w:tc>
          <w:tcPr>
            <w:tcW w:w="0" w:type="auto"/>
            <w:shd w:val="clear" w:color="auto" w:fill="auto"/>
            <w:vAlign w:val="center"/>
            <w:hideMark/>
          </w:tcPr>
          <w:p w14:paraId="05D27A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76.06%</w:t>
            </w:r>
          </w:p>
        </w:tc>
        <w:tc>
          <w:tcPr>
            <w:tcW w:w="0" w:type="auto"/>
            <w:shd w:val="clear" w:color="auto" w:fill="auto"/>
            <w:vAlign w:val="center"/>
            <w:hideMark/>
          </w:tcPr>
          <w:p w14:paraId="76AEB2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-5.23%</w:t>
            </w:r>
          </w:p>
        </w:tc>
        <w:tc>
          <w:tcPr>
            <w:tcW w:w="0" w:type="auto"/>
            <w:shd w:val="clear" w:color="auto" w:fill="auto"/>
            <w:vAlign w:val="center"/>
            <w:hideMark/>
          </w:tcPr>
          <w:p w14:paraId="26F0DD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-5.39%</w:t>
            </w:r>
          </w:p>
        </w:tc>
        <w:tc>
          <w:tcPr>
            <w:tcW w:w="0" w:type="auto"/>
            <w:shd w:val="clear" w:color="auto" w:fill="auto"/>
            <w:vAlign w:val="center"/>
            <w:hideMark/>
          </w:tcPr>
          <w:p w14:paraId="0167EC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-4.10%</w:t>
            </w:r>
          </w:p>
        </w:tc>
      </w:tr>
      <w:tr w:rsidR="00176EEF" w:rsidRPr="00176EEF" w14:paraId="41BB11B9" w14:textId="77777777" w:rsidTr="0069525A">
        <w:trPr>
          <w:trHeight w:val="20"/>
        </w:trPr>
        <w:tc>
          <w:tcPr>
            <w:tcW w:w="0" w:type="auto"/>
            <w:vMerge/>
            <w:shd w:val="clear" w:color="auto" w:fill="auto"/>
            <w:vAlign w:val="center"/>
          </w:tcPr>
          <w:p w14:paraId="3A25318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EA48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19EEEB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w:t>
            </w:r>
          </w:p>
        </w:tc>
        <w:tc>
          <w:tcPr>
            <w:tcW w:w="0" w:type="auto"/>
            <w:shd w:val="clear" w:color="auto" w:fill="auto"/>
            <w:vAlign w:val="center"/>
            <w:hideMark/>
          </w:tcPr>
          <w:p w14:paraId="7DCD34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28.59%</w:t>
            </w:r>
          </w:p>
        </w:tc>
        <w:tc>
          <w:tcPr>
            <w:tcW w:w="0" w:type="auto"/>
            <w:shd w:val="clear" w:color="auto" w:fill="auto"/>
            <w:vAlign w:val="center"/>
            <w:hideMark/>
          </w:tcPr>
          <w:p w14:paraId="44655D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440.60%</w:t>
            </w:r>
          </w:p>
        </w:tc>
        <w:tc>
          <w:tcPr>
            <w:tcW w:w="0" w:type="auto"/>
            <w:shd w:val="clear" w:color="auto" w:fill="auto"/>
            <w:vAlign w:val="center"/>
            <w:hideMark/>
          </w:tcPr>
          <w:p w14:paraId="7FD279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-9.05%</w:t>
            </w:r>
          </w:p>
        </w:tc>
        <w:tc>
          <w:tcPr>
            <w:tcW w:w="0" w:type="auto"/>
            <w:shd w:val="clear" w:color="auto" w:fill="auto"/>
            <w:vAlign w:val="center"/>
            <w:hideMark/>
          </w:tcPr>
          <w:p w14:paraId="4884CE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-4.24%</w:t>
            </w:r>
          </w:p>
        </w:tc>
        <w:tc>
          <w:tcPr>
            <w:tcW w:w="0" w:type="auto"/>
            <w:shd w:val="clear" w:color="auto" w:fill="auto"/>
            <w:vAlign w:val="center"/>
            <w:hideMark/>
          </w:tcPr>
          <w:p w14:paraId="29FF4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-4.15%</w:t>
            </w:r>
          </w:p>
        </w:tc>
      </w:tr>
      <w:tr w:rsidR="00176EEF" w:rsidRPr="00176EEF" w14:paraId="51222653" w14:textId="77777777" w:rsidTr="0069525A">
        <w:trPr>
          <w:trHeight w:val="20"/>
        </w:trPr>
        <w:tc>
          <w:tcPr>
            <w:tcW w:w="0" w:type="auto"/>
            <w:vMerge w:val="restart"/>
            <w:shd w:val="clear" w:color="auto" w:fill="auto"/>
            <w:vAlign w:val="center"/>
          </w:tcPr>
          <w:p w14:paraId="40A3BA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44227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hideMark/>
          </w:tcPr>
          <w:p w14:paraId="58E23D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61.56%</w:t>
            </w:r>
          </w:p>
        </w:tc>
        <w:tc>
          <w:tcPr>
            <w:tcW w:w="0" w:type="auto"/>
            <w:shd w:val="clear" w:color="auto" w:fill="auto"/>
            <w:vAlign w:val="center"/>
            <w:hideMark/>
          </w:tcPr>
          <w:p w14:paraId="7A6F6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30.97%</w:t>
            </w:r>
          </w:p>
        </w:tc>
        <w:tc>
          <w:tcPr>
            <w:tcW w:w="0" w:type="auto"/>
            <w:shd w:val="clear" w:color="auto" w:fill="auto"/>
            <w:vAlign w:val="center"/>
            <w:hideMark/>
          </w:tcPr>
          <w:p w14:paraId="1FCE08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0" w:type="auto"/>
            <w:shd w:val="clear" w:color="auto" w:fill="auto"/>
            <w:vAlign w:val="center"/>
            <w:hideMark/>
          </w:tcPr>
          <w:p w14:paraId="3E2F4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w:t>
            </w:r>
          </w:p>
        </w:tc>
        <w:tc>
          <w:tcPr>
            <w:tcW w:w="0" w:type="auto"/>
            <w:shd w:val="clear" w:color="auto" w:fill="auto"/>
            <w:vAlign w:val="center"/>
            <w:hideMark/>
          </w:tcPr>
          <w:p w14:paraId="366CDE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w:t>
            </w:r>
          </w:p>
        </w:tc>
        <w:tc>
          <w:tcPr>
            <w:tcW w:w="0" w:type="auto"/>
            <w:shd w:val="clear" w:color="auto" w:fill="auto"/>
            <w:vAlign w:val="center"/>
            <w:hideMark/>
          </w:tcPr>
          <w:p w14:paraId="099FC3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w:t>
            </w:r>
          </w:p>
        </w:tc>
      </w:tr>
      <w:tr w:rsidR="00176EEF" w:rsidRPr="00176EEF" w14:paraId="39E0B531" w14:textId="77777777" w:rsidTr="0069525A">
        <w:trPr>
          <w:trHeight w:val="20"/>
        </w:trPr>
        <w:tc>
          <w:tcPr>
            <w:tcW w:w="0" w:type="auto"/>
            <w:vMerge/>
            <w:shd w:val="clear" w:color="auto" w:fill="auto"/>
            <w:vAlign w:val="center"/>
          </w:tcPr>
          <w:p w14:paraId="262528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9460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hideMark/>
          </w:tcPr>
          <w:p w14:paraId="293CBD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56.25%</w:t>
            </w:r>
          </w:p>
        </w:tc>
        <w:tc>
          <w:tcPr>
            <w:tcW w:w="0" w:type="auto"/>
            <w:shd w:val="clear" w:color="auto" w:fill="auto"/>
            <w:vAlign w:val="center"/>
            <w:hideMark/>
          </w:tcPr>
          <w:p w14:paraId="1A2CB0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66.85%</w:t>
            </w:r>
          </w:p>
        </w:tc>
        <w:tc>
          <w:tcPr>
            <w:tcW w:w="0" w:type="auto"/>
            <w:shd w:val="clear" w:color="auto" w:fill="auto"/>
            <w:vAlign w:val="center"/>
            <w:hideMark/>
          </w:tcPr>
          <w:p w14:paraId="3F81BA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22.50%</w:t>
            </w:r>
          </w:p>
        </w:tc>
        <w:tc>
          <w:tcPr>
            <w:tcW w:w="0" w:type="auto"/>
            <w:shd w:val="clear" w:color="auto" w:fill="auto"/>
            <w:vAlign w:val="center"/>
            <w:hideMark/>
          </w:tcPr>
          <w:p w14:paraId="6EEA2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0" w:type="auto"/>
            <w:shd w:val="clear" w:color="auto" w:fill="auto"/>
            <w:vAlign w:val="center"/>
            <w:hideMark/>
          </w:tcPr>
          <w:p w14:paraId="2731B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23.51%</w:t>
            </w:r>
          </w:p>
        </w:tc>
        <w:tc>
          <w:tcPr>
            <w:tcW w:w="0" w:type="auto"/>
            <w:shd w:val="clear" w:color="auto" w:fill="auto"/>
            <w:vAlign w:val="center"/>
            <w:hideMark/>
          </w:tcPr>
          <w:p w14:paraId="389B53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10.33%</w:t>
            </w:r>
          </w:p>
        </w:tc>
      </w:tr>
      <w:tr w:rsidR="00176EEF" w:rsidRPr="00176EEF" w14:paraId="36AF9675" w14:textId="77777777" w:rsidTr="0069525A">
        <w:trPr>
          <w:trHeight w:val="20"/>
        </w:trPr>
        <w:tc>
          <w:tcPr>
            <w:tcW w:w="0" w:type="auto"/>
            <w:vMerge/>
            <w:shd w:val="clear" w:color="auto" w:fill="auto"/>
            <w:vAlign w:val="center"/>
          </w:tcPr>
          <w:p w14:paraId="7C93ED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20718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hideMark/>
          </w:tcPr>
          <w:p w14:paraId="753C2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79.61%</w:t>
            </w:r>
          </w:p>
        </w:tc>
        <w:tc>
          <w:tcPr>
            <w:tcW w:w="0" w:type="auto"/>
            <w:shd w:val="clear" w:color="auto" w:fill="auto"/>
            <w:vAlign w:val="center"/>
            <w:hideMark/>
          </w:tcPr>
          <w:p w14:paraId="20EF2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29.95%</w:t>
            </w:r>
          </w:p>
        </w:tc>
        <w:tc>
          <w:tcPr>
            <w:tcW w:w="0" w:type="auto"/>
            <w:shd w:val="clear" w:color="auto" w:fill="auto"/>
            <w:vAlign w:val="center"/>
            <w:hideMark/>
          </w:tcPr>
          <w:p w14:paraId="12427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0.67%</w:t>
            </w:r>
          </w:p>
        </w:tc>
        <w:tc>
          <w:tcPr>
            <w:tcW w:w="0" w:type="auto"/>
            <w:shd w:val="clear" w:color="auto" w:fill="auto"/>
            <w:vAlign w:val="center"/>
            <w:hideMark/>
          </w:tcPr>
          <w:p w14:paraId="1C0B7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-5.30%</w:t>
            </w:r>
          </w:p>
        </w:tc>
        <w:tc>
          <w:tcPr>
            <w:tcW w:w="0" w:type="auto"/>
            <w:shd w:val="clear" w:color="auto" w:fill="auto"/>
            <w:vAlign w:val="center"/>
            <w:hideMark/>
          </w:tcPr>
          <w:p w14:paraId="7F7F4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-7.89%</w:t>
            </w:r>
          </w:p>
        </w:tc>
        <w:tc>
          <w:tcPr>
            <w:tcW w:w="0" w:type="auto"/>
            <w:shd w:val="clear" w:color="auto" w:fill="auto"/>
            <w:vAlign w:val="center"/>
            <w:hideMark/>
          </w:tcPr>
          <w:p w14:paraId="504308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-4.87%</w:t>
            </w:r>
          </w:p>
        </w:tc>
      </w:tr>
      <w:tr w:rsidR="00176EEF" w:rsidRPr="00176EEF" w14:paraId="03BD699A" w14:textId="77777777" w:rsidTr="0069525A">
        <w:trPr>
          <w:trHeight w:val="20"/>
        </w:trPr>
        <w:tc>
          <w:tcPr>
            <w:tcW w:w="0" w:type="auto"/>
            <w:vMerge/>
            <w:shd w:val="clear" w:color="auto" w:fill="auto"/>
            <w:vAlign w:val="center"/>
          </w:tcPr>
          <w:p w14:paraId="092BCB4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22A5F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hideMark/>
          </w:tcPr>
          <w:p w14:paraId="7C466E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36.84%</w:t>
            </w:r>
          </w:p>
        </w:tc>
        <w:tc>
          <w:tcPr>
            <w:tcW w:w="0" w:type="auto"/>
            <w:shd w:val="clear" w:color="auto" w:fill="auto"/>
            <w:vAlign w:val="center"/>
            <w:hideMark/>
          </w:tcPr>
          <w:p w14:paraId="351154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24.10%</w:t>
            </w:r>
          </w:p>
        </w:tc>
        <w:tc>
          <w:tcPr>
            <w:tcW w:w="0" w:type="auto"/>
            <w:shd w:val="clear" w:color="auto" w:fill="auto"/>
            <w:vAlign w:val="center"/>
            <w:hideMark/>
          </w:tcPr>
          <w:p w14:paraId="74DD7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-9.41%</w:t>
            </w:r>
          </w:p>
        </w:tc>
        <w:tc>
          <w:tcPr>
            <w:tcW w:w="0" w:type="auto"/>
            <w:shd w:val="clear" w:color="auto" w:fill="auto"/>
            <w:vAlign w:val="center"/>
            <w:hideMark/>
          </w:tcPr>
          <w:p w14:paraId="6F4EB5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-7.17%</w:t>
            </w:r>
          </w:p>
        </w:tc>
        <w:tc>
          <w:tcPr>
            <w:tcW w:w="0" w:type="auto"/>
            <w:shd w:val="clear" w:color="auto" w:fill="auto"/>
            <w:vAlign w:val="center"/>
            <w:hideMark/>
          </w:tcPr>
          <w:p w14:paraId="399AEF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-8.58%</w:t>
            </w:r>
          </w:p>
        </w:tc>
        <w:tc>
          <w:tcPr>
            <w:tcW w:w="0" w:type="auto"/>
            <w:shd w:val="clear" w:color="auto" w:fill="auto"/>
            <w:vAlign w:val="center"/>
            <w:hideMark/>
          </w:tcPr>
          <w:p w14:paraId="07E1F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w:t>
            </w:r>
          </w:p>
        </w:tc>
      </w:tr>
    </w:tbl>
    <w:p w14:paraId="1488FB43" w14:textId="77777777" w:rsidR="00176EEF" w:rsidRPr="00176EEF" w:rsidRDefault="00176EEF" w:rsidP="00176EEF">
      <w:pPr>
        <w:rPr>
          <w:rFonts w:eastAsia="DengXian"/>
        </w:rPr>
      </w:pPr>
    </w:p>
    <w:p w14:paraId="661BE34C" w14:textId="77777777" w:rsidR="00176EEF" w:rsidRPr="00176EEF" w:rsidRDefault="00176EEF" w:rsidP="00956C3D">
      <w:pPr>
        <w:pStyle w:val="TH"/>
        <w:rPr>
          <w:rFonts w:eastAsia="DengXian"/>
        </w:rPr>
      </w:pPr>
      <w:r w:rsidRPr="00176EEF">
        <w:rPr>
          <w:rFonts w:eastAsia="DengXian" w:hint="eastAsia"/>
        </w:rPr>
        <w:t xml:space="preserve">Table 7.4.1.1.1.1-2: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F9841DC" w14:textId="77777777" w:rsidTr="00176EEF">
        <w:trPr>
          <w:trHeight w:val="113"/>
        </w:trPr>
        <w:tc>
          <w:tcPr>
            <w:tcW w:w="9854" w:type="dxa"/>
            <w:gridSpan w:val="11"/>
            <w:shd w:val="clear" w:color="auto" w:fill="FFFFFF"/>
            <w:vAlign w:val="center"/>
          </w:tcPr>
          <w:p w14:paraId="56EBD0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D085050" w14:textId="77777777" w:rsidTr="00176EEF">
        <w:trPr>
          <w:trHeight w:val="113"/>
        </w:trPr>
        <w:tc>
          <w:tcPr>
            <w:tcW w:w="2021" w:type="dxa"/>
            <w:gridSpan w:val="2"/>
            <w:vMerge w:val="restart"/>
            <w:shd w:val="clear" w:color="auto" w:fill="FFFFFF"/>
            <w:vAlign w:val="center"/>
          </w:tcPr>
          <w:p w14:paraId="7F2359E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0A3DE4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2551" w:type="dxa"/>
            <w:gridSpan w:val="3"/>
            <w:shd w:val="clear" w:color="auto" w:fill="FFFFFF"/>
            <w:vAlign w:val="center"/>
          </w:tcPr>
          <w:p w14:paraId="03727D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[40]</w:t>
            </w:r>
          </w:p>
        </w:tc>
        <w:tc>
          <w:tcPr>
            <w:tcW w:w="2800" w:type="dxa"/>
            <w:gridSpan w:val="3"/>
            <w:shd w:val="clear" w:color="auto" w:fill="FFFFFF"/>
            <w:noWrap/>
            <w:vAlign w:val="center"/>
          </w:tcPr>
          <w:p w14:paraId="5A40A50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74314895" w14:textId="77777777" w:rsidTr="00176EEF">
        <w:trPr>
          <w:trHeight w:val="113"/>
        </w:trPr>
        <w:tc>
          <w:tcPr>
            <w:tcW w:w="2021" w:type="dxa"/>
            <w:gridSpan w:val="2"/>
            <w:vMerge/>
            <w:shd w:val="clear" w:color="auto" w:fill="FFFFFF"/>
            <w:vAlign w:val="center"/>
          </w:tcPr>
          <w:p w14:paraId="42FE0B8B"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70D9E5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080A7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72B1694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1B2025B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3B542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26E050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676B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34DD6D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2C37CF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5BE8FCB" w14:textId="77777777" w:rsidTr="00176EEF">
        <w:trPr>
          <w:trHeight w:val="113"/>
        </w:trPr>
        <w:tc>
          <w:tcPr>
            <w:tcW w:w="1242" w:type="dxa"/>
            <w:vMerge w:val="restart"/>
            <w:shd w:val="clear" w:color="auto" w:fill="FFFFFF"/>
            <w:vAlign w:val="center"/>
            <w:hideMark/>
          </w:tcPr>
          <w:p w14:paraId="21BA7B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A2F5B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55D251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850" w:type="dxa"/>
            <w:shd w:val="clear" w:color="auto" w:fill="FFFFFF"/>
            <w:vAlign w:val="center"/>
            <w:hideMark/>
          </w:tcPr>
          <w:p w14:paraId="007F99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3A414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-32.33%</w:t>
            </w:r>
          </w:p>
        </w:tc>
        <w:tc>
          <w:tcPr>
            <w:tcW w:w="850" w:type="dxa"/>
            <w:shd w:val="clear" w:color="auto" w:fill="FFFFFF"/>
            <w:vAlign w:val="center"/>
            <w:hideMark/>
          </w:tcPr>
          <w:p w14:paraId="7550C1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w:t>
            </w:r>
          </w:p>
        </w:tc>
        <w:tc>
          <w:tcPr>
            <w:tcW w:w="851" w:type="dxa"/>
            <w:shd w:val="clear" w:color="auto" w:fill="FFFFFF"/>
            <w:vAlign w:val="center"/>
            <w:hideMark/>
          </w:tcPr>
          <w:p w14:paraId="362109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-3.69%</w:t>
            </w:r>
          </w:p>
        </w:tc>
        <w:tc>
          <w:tcPr>
            <w:tcW w:w="850" w:type="dxa"/>
            <w:shd w:val="clear" w:color="auto" w:fill="FFFFFF"/>
            <w:vAlign w:val="center"/>
            <w:hideMark/>
          </w:tcPr>
          <w:p w14:paraId="2C891A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w:t>
            </w:r>
          </w:p>
        </w:tc>
        <w:tc>
          <w:tcPr>
            <w:tcW w:w="851" w:type="dxa"/>
            <w:shd w:val="clear" w:color="auto" w:fill="FFFFFF"/>
            <w:noWrap/>
            <w:vAlign w:val="center"/>
            <w:hideMark/>
          </w:tcPr>
          <w:p w14:paraId="22C221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17.98%</w:t>
            </w:r>
          </w:p>
        </w:tc>
        <w:tc>
          <w:tcPr>
            <w:tcW w:w="997" w:type="dxa"/>
            <w:shd w:val="clear" w:color="auto" w:fill="FFFFFF"/>
            <w:noWrap/>
            <w:vAlign w:val="center"/>
            <w:hideMark/>
          </w:tcPr>
          <w:p w14:paraId="0C7EF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19.56%</w:t>
            </w:r>
          </w:p>
        </w:tc>
        <w:tc>
          <w:tcPr>
            <w:tcW w:w="952" w:type="dxa"/>
            <w:shd w:val="clear" w:color="auto" w:fill="FFFFFF"/>
            <w:noWrap/>
            <w:vAlign w:val="center"/>
            <w:hideMark/>
          </w:tcPr>
          <w:p w14:paraId="7DB1B6C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21.95%</w:t>
            </w:r>
          </w:p>
        </w:tc>
      </w:tr>
      <w:tr w:rsidR="00176EEF" w:rsidRPr="00176EEF" w14:paraId="6D889FF8" w14:textId="77777777" w:rsidTr="00176EEF">
        <w:trPr>
          <w:trHeight w:val="113"/>
        </w:trPr>
        <w:tc>
          <w:tcPr>
            <w:tcW w:w="1242" w:type="dxa"/>
            <w:vMerge/>
            <w:shd w:val="clear" w:color="auto" w:fill="FFFFFF"/>
            <w:vAlign w:val="center"/>
            <w:hideMark/>
          </w:tcPr>
          <w:p w14:paraId="1A9F36F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0B670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757B9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c>
          <w:tcPr>
            <w:tcW w:w="850" w:type="dxa"/>
            <w:shd w:val="clear" w:color="auto" w:fill="FFFFFF"/>
            <w:vAlign w:val="center"/>
            <w:hideMark/>
          </w:tcPr>
          <w:p w14:paraId="2291A2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-14.56%</w:t>
            </w:r>
          </w:p>
        </w:tc>
        <w:tc>
          <w:tcPr>
            <w:tcW w:w="851" w:type="dxa"/>
            <w:shd w:val="clear" w:color="auto" w:fill="FFFFFF"/>
            <w:vAlign w:val="center"/>
            <w:hideMark/>
          </w:tcPr>
          <w:p w14:paraId="480359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-81.86%</w:t>
            </w:r>
          </w:p>
        </w:tc>
        <w:tc>
          <w:tcPr>
            <w:tcW w:w="850" w:type="dxa"/>
            <w:shd w:val="clear" w:color="auto" w:fill="FFFFFF"/>
            <w:vAlign w:val="center"/>
            <w:hideMark/>
          </w:tcPr>
          <w:p w14:paraId="43817F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-3.87%</w:t>
            </w:r>
          </w:p>
        </w:tc>
        <w:tc>
          <w:tcPr>
            <w:tcW w:w="851" w:type="dxa"/>
            <w:shd w:val="clear" w:color="auto" w:fill="FFFFFF"/>
            <w:vAlign w:val="center"/>
            <w:hideMark/>
          </w:tcPr>
          <w:p w14:paraId="5A0BB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w:t>
            </w:r>
          </w:p>
        </w:tc>
        <w:tc>
          <w:tcPr>
            <w:tcW w:w="850" w:type="dxa"/>
            <w:shd w:val="clear" w:color="auto" w:fill="FFFFFF"/>
            <w:vAlign w:val="center"/>
            <w:hideMark/>
          </w:tcPr>
          <w:p w14:paraId="0FB5DF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w:t>
            </w:r>
          </w:p>
        </w:tc>
        <w:tc>
          <w:tcPr>
            <w:tcW w:w="851" w:type="dxa"/>
            <w:shd w:val="clear" w:color="auto" w:fill="FFFFFF"/>
            <w:noWrap/>
            <w:vAlign w:val="center"/>
            <w:hideMark/>
          </w:tcPr>
          <w:p w14:paraId="4F57D9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15.14%</w:t>
            </w:r>
          </w:p>
        </w:tc>
        <w:tc>
          <w:tcPr>
            <w:tcW w:w="997" w:type="dxa"/>
            <w:shd w:val="clear" w:color="auto" w:fill="FFFFFF"/>
            <w:noWrap/>
            <w:vAlign w:val="center"/>
            <w:hideMark/>
          </w:tcPr>
          <w:p w14:paraId="7850F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19.32%</w:t>
            </w:r>
          </w:p>
        </w:tc>
        <w:tc>
          <w:tcPr>
            <w:tcW w:w="952" w:type="dxa"/>
            <w:shd w:val="clear" w:color="auto" w:fill="FFFFFF"/>
            <w:noWrap/>
            <w:vAlign w:val="center"/>
            <w:hideMark/>
          </w:tcPr>
          <w:p w14:paraId="5577BC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64.10%</w:t>
            </w:r>
          </w:p>
        </w:tc>
      </w:tr>
      <w:tr w:rsidR="00176EEF" w:rsidRPr="00176EEF" w14:paraId="4D26223B" w14:textId="77777777" w:rsidTr="00176EEF">
        <w:trPr>
          <w:trHeight w:val="113"/>
        </w:trPr>
        <w:tc>
          <w:tcPr>
            <w:tcW w:w="1242" w:type="dxa"/>
            <w:vMerge/>
            <w:shd w:val="clear" w:color="auto" w:fill="FFFFFF"/>
            <w:vAlign w:val="center"/>
            <w:hideMark/>
          </w:tcPr>
          <w:p w14:paraId="2D6DE2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A5C0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50CD7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-0.99%</w:t>
            </w:r>
          </w:p>
        </w:tc>
        <w:tc>
          <w:tcPr>
            <w:tcW w:w="850" w:type="dxa"/>
            <w:shd w:val="clear" w:color="auto" w:fill="FFFFFF"/>
            <w:vAlign w:val="center"/>
            <w:hideMark/>
          </w:tcPr>
          <w:p w14:paraId="75EAB2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-10.09%</w:t>
            </w:r>
          </w:p>
        </w:tc>
        <w:tc>
          <w:tcPr>
            <w:tcW w:w="851" w:type="dxa"/>
            <w:shd w:val="clear" w:color="auto" w:fill="FFFFFF"/>
            <w:vAlign w:val="center"/>
            <w:hideMark/>
          </w:tcPr>
          <w:p w14:paraId="47BD6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850" w:type="dxa"/>
            <w:shd w:val="clear" w:color="auto" w:fill="FFFFFF"/>
            <w:vAlign w:val="center"/>
            <w:hideMark/>
          </w:tcPr>
          <w:p w14:paraId="4912F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851" w:type="dxa"/>
            <w:shd w:val="clear" w:color="auto" w:fill="FFFFFF"/>
            <w:vAlign w:val="center"/>
            <w:hideMark/>
          </w:tcPr>
          <w:p w14:paraId="7732FF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-3.34%</w:t>
            </w:r>
          </w:p>
        </w:tc>
        <w:tc>
          <w:tcPr>
            <w:tcW w:w="850" w:type="dxa"/>
            <w:shd w:val="clear" w:color="auto" w:fill="FFFFFF"/>
            <w:vAlign w:val="center"/>
            <w:hideMark/>
          </w:tcPr>
          <w:p w14:paraId="7A7AB6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-0.23%</w:t>
            </w:r>
          </w:p>
        </w:tc>
        <w:tc>
          <w:tcPr>
            <w:tcW w:w="851" w:type="dxa"/>
            <w:shd w:val="clear" w:color="auto" w:fill="FFFFFF"/>
            <w:noWrap/>
            <w:vAlign w:val="center"/>
            <w:hideMark/>
          </w:tcPr>
          <w:p w14:paraId="50C581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20.37%</w:t>
            </w:r>
          </w:p>
        </w:tc>
        <w:tc>
          <w:tcPr>
            <w:tcW w:w="997" w:type="dxa"/>
            <w:shd w:val="clear" w:color="auto" w:fill="FFFFFF"/>
            <w:noWrap/>
            <w:vAlign w:val="center"/>
            <w:hideMark/>
          </w:tcPr>
          <w:p w14:paraId="440A5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15.01%</w:t>
            </w:r>
          </w:p>
        </w:tc>
        <w:tc>
          <w:tcPr>
            <w:tcW w:w="952" w:type="dxa"/>
            <w:shd w:val="clear" w:color="auto" w:fill="FFFFFF"/>
            <w:noWrap/>
            <w:vAlign w:val="center"/>
            <w:hideMark/>
          </w:tcPr>
          <w:p w14:paraId="5C6C9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24.03%</w:t>
            </w:r>
          </w:p>
        </w:tc>
      </w:tr>
      <w:tr w:rsidR="00176EEF" w:rsidRPr="00176EEF" w14:paraId="7B7F0054" w14:textId="77777777" w:rsidTr="00176EEF">
        <w:trPr>
          <w:trHeight w:val="113"/>
        </w:trPr>
        <w:tc>
          <w:tcPr>
            <w:tcW w:w="1242" w:type="dxa"/>
            <w:vMerge/>
            <w:shd w:val="clear" w:color="auto" w:fill="FFFFFF"/>
            <w:vAlign w:val="center"/>
            <w:hideMark/>
          </w:tcPr>
          <w:p w14:paraId="4AFC21A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5A4C7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D83C2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w:t>
            </w:r>
          </w:p>
        </w:tc>
        <w:tc>
          <w:tcPr>
            <w:tcW w:w="850" w:type="dxa"/>
            <w:shd w:val="clear" w:color="auto" w:fill="FFFFFF"/>
            <w:vAlign w:val="center"/>
            <w:hideMark/>
          </w:tcPr>
          <w:p w14:paraId="22BBD0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-6.70%</w:t>
            </w:r>
          </w:p>
        </w:tc>
        <w:tc>
          <w:tcPr>
            <w:tcW w:w="851" w:type="dxa"/>
            <w:shd w:val="clear" w:color="auto" w:fill="FFFFFF"/>
            <w:vAlign w:val="center"/>
            <w:hideMark/>
          </w:tcPr>
          <w:p w14:paraId="1A3E38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-18.02%</w:t>
            </w:r>
          </w:p>
        </w:tc>
        <w:tc>
          <w:tcPr>
            <w:tcW w:w="850" w:type="dxa"/>
            <w:shd w:val="clear" w:color="auto" w:fill="FFFFFF"/>
            <w:vAlign w:val="center"/>
            <w:hideMark/>
          </w:tcPr>
          <w:p w14:paraId="5FFDF1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w:t>
            </w:r>
          </w:p>
        </w:tc>
        <w:tc>
          <w:tcPr>
            <w:tcW w:w="851" w:type="dxa"/>
            <w:shd w:val="clear" w:color="auto" w:fill="FFFFFF"/>
            <w:vAlign w:val="center"/>
            <w:hideMark/>
          </w:tcPr>
          <w:p w14:paraId="2C3370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850" w:type="dxa"/>
            <w:shd w:val="clear" w:color="auto" w:fill="FFFFFF"/>
            <w:vAlign w:val="center"/>
            <w:hideMark/>
          </w:tcPr>
          <w:p w14:paraId="4C66AC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w:t>
            </w:r>
          </w:p>
        </w:tc>
        <w:tc>
          <w:tcPr>
            <w:tcW w:w="851" w:type="dxa"/>
            <w:shd w:val="clear" w:color="auto" w:fill="FFFFFF"/>
            <w:noWrap/>
            <w:vAlign w:val="center"/>
            <w:hideMark/>
          </w:tcPr>
          <w:p w14:paraId="19E75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18.41%</w:t>
            </w:r>
          </w:p>
        </w:tc>
        <w:tc>
          <w:tcPr>
            <w:tcW w:w="997" w:type="dxa"/>
            <w:shd w:val="clear" w:color="auto" w:fill="FFFFFF"/>
            <w:noWrap/>
            <w:vAlign w:val="center"/>
            <w:hideMark/>
          </w:tcPr>
          <w:p w14:paraId="5A1B38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20.38%</w:t>
            </w:r>
          </w:p>
        </w:tc>
        <w:tc>
          <w:tcPr>
            <w:tcW w:w="952" w:type="dxa"/>
            <w:shd w:val="clear" w:color="auto" w:fill="FFFFFF"/>
            <w:noWrap/>
            <w:vAlign w:val="center"/>
            <w:hideMark/>
          </w:tcPr>
          <w:p w14:paraId="614051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19.01%</w:t>
            </w:r>
          </w:p>
        </w:tc>
      </w:tr>
      <w:tr w:rsidR="00176EEF" w:rsidRPr="00176EEF" w14:paraId="0CE75562" w14:textId="77777777" w:rsidTr="00176EEF">
        <w:trPr>
          <w:trHeight w:val="113"/>
        </w:trPr>
        <w:tc>
          <w:tcPr>
            <w:tcW w:w="1242" w:type="dxa"/>
            <w:vMerge w:val="restart"/>
            <w:shd w:val="clear" w:color="auto" w:fill="FFFFFF"/>
            <w:vAlign w:val="center"/>
            <w:hideMark/>
          </w:tcPr>
          <w:p w14:paraId="523C8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813125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EB26E5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0.09%</w:t>
            </w:r>
          </w:p>
        </w:tc>
        <w:tc>
          <w:tcPr>
            <w:tcW w:w="850" w:type="dxa"/>
            <w:shd w:val="clear" w:color="auto" w:fill="FFFFFF"/>
            <w:vAlign w:val="center"/>
            <w:hideMark/>
          </w:tcPr>
          <w:p w14:paraId="6E3ED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-0.81%</w:t>
            </w:r>
          </w:p>
        </w:tc>
        <w:tc>
          <w:tcPr>
            <w:tcW w:w="851" w:type="dxa"/>
            <w:shd w:val="clear" w:color="auto" w:fill="FFFFFF"/>
            <w:vAlign w:val="center"/>
            <w:hideMark/>
          </w:tcPr>
          <w:p w14:paraId="7C07F7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w:t>
            </w:r>
          </w:p>
        </w:tc>
        <w:tc>
          <w:tcPr>
            <w:tcW w:w="850" w:type="dxa"/>
            <w:shd w:val="clear" w:color="auto" w:fill="FFFFFF"/>
            <w:vAlign w:val="center"/>
            <w:hideMark/>
          </w:tcPr>
          <w:p w14:paraId="58AB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6.48%</w:t>
            </w:r>
          </w:p>
        </w:tc>
        <w:tc>
          <w:tcPr>
            <w:tcW w:w="851" w:type="dxa"/>
            <w:shd w:val="clear" w:color="auto" w:fill="FFFFFF"/>
            <w:vAlign w:val="center"/>
            <w:hideMark/>
          </w:tcPr>
          <w:p w14:paraId="466753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6.74%</w:t>
            </w:r>
          </w:p>
        </w:tc>
        <w:tc>
          <w:tcPr>
            <w:tcW w:w="850" w:type="dxa"/>
            <w:shd w:val="clear" w:color="auto" w:fill="FFFFFF"/>
            <w:vAlign w:val="center"/>
            <w:hideMark/>
          </w:tcPr>
          <w:p w14:paraId="04FD79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5.02%</w:t>
            </w:r>
          </w:p>
        </w:tc>
        <w:tc>
          <w:tcPr>
            <w:tcW w:w="851" w:type="dxa"/>
            <w:shd w:val="clear" w:color="auto" w:fill="FFFFFF"/>
            <w:noWrap/>
            <w:vAlign w:val="center"/>
            <w:hideMark/>
          </w:tcPr>
          <w:p w14:paraId="0B2B1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w:t>
            </w:r>
          </w:p>
        </w:tc>
        <w:tc>
          <w:tcPr>
            <w:tcW w:w="997" w:type="dxa"/>
            <w:shd w:val="clear" w:color="auto" w:fill="FFFFFF"/>
            <w:noWrap/>
            <w:vAlign w:val="center"/>
            <w:hideMark/>
          </w:tcPr>
          <w:p w14:paraId="0FA6D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5.18%</w:t>
            </w:r>
          </w:p>
        </w:tc>
        <w:tc>
          <w:tcPr>
            <w:tcW w:w="952" w:type="dxa"/>
            <w:shd w:val="clear" w:color="auto" w:fill="FFFFFF"/>
            <w:noWrap/>
            <w:vAlign w:val="center"/>
            <w:hideMark/>
          </w:tcPr>
          <w:p w14:paraId="0DCD02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-0.90%</w:t>
            </w:r>
          </w:p>
        </w:tc>
      </w:tr>
      <w:tr w:rsidR="00176EEF" w:rsidRPr="00176EEF" w14:paraId="09741805" w14:textId="77777777" w:rsidTr="00176EEF">
        <w:trPr>
          <w:trHeight w:val="113"/>
        </w:trPr>
        <w:tc>
          <w:tcPr>
            <w:tcW w:w="1242" w:type="dxa"/>
            <w:vMerge/>
            <w:shd w:val="clear" w:color="auto" w:fill="FFFFFF"/>
            <w:vAlign w:val="center"/>
            <w:hideMark/>
          </w:tcPr>
          <w:p w14:paraId="21C33DA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2050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4AC31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vAlign w:val="center"/>
            <w:hideMark/>
          </w:tcPr>
          <w:p w14:paraId="7D063E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-0.08%</w:t>
            </w:r>
          </w:p>
        </w:tc>
        <w:tc>
          <w:tcPr>
            <w:tcW w:w="851" w:type="dxa"/>
            <w:shd w:val="clear" w:color="auto" w:fill="FFFFFF"/>
            <w:vAlign w:val="center"/>
            <w:hideMark/>
          </w:tcPr>
          <w:p w14:paraId="739A95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20.52%</w:t>
            </w:r>
          </w:p>
        </w:tc>
        <w:tc>
          <w:tcPr>
            <w:tcW w:w="850" w:type="dxa"/>
            <w:shd w:val="clear" w:color="auto" w:fill="FFFFFF"/>
            <w:vAlign w:val="center"/>
            <w:hideMark/>
          </w:tcPr>
          <w:p w14:paraId="0C5E31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9.47%</w:t>
            </w:r>
          </w:p>
        </w:tc>
        <w:tc>
          <w:tcPr>
            <w:tcW w:w="851" w:type="dxa"/>
            <w:shd w:val="clear" w:color="auto" w:fill="FFFFFF"/>
            <w:vAlign w:val="center"/>
            <w:hideMark/>
          </w:tcPr>
          <w:p w14:paraId="14A34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c>
          <w:tcPr>
            <w:tcW w:w="850" w:type="dxa"/>
            <w:shd w:val="clear" w:color="auto" w:fill="FFFFFF"/>
            <w:vAlign w:val="center"/>
            <w:hideMark/>
          </w:tcPr>
          <w:p w14:paraId="55FC21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8.02%</w:t>
            </w:r>
          </w:p>
        </w:tc>
        <w:tc>
          <w:tcPr>
            <w:tcW w:w="851" w:type="dxa"/>
            <w:shd w:val="clear" w:color="auto" w:fill="FFFFFF"/>
            <w:noWrap/>
            <w:vAlign w:val="center"/>
            <w:hideMark/>
          </w:tcPr>
          <w:p w14:paraId="449AFC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9.91%</w:t>
            </w:r>
          </w:p>
        </w:tc>
        <w:tc>
          <w:tcPr>
            <w:tcW w:w="997" w:type="dxa"/>
            <w:shd w:val="clear" w:color="auto" w:fill="FFFFFF"/>
            <w:noWrap/>
            <w:vAlign w:val="center"/>
            <w:hideMark/>
          </w:tcPr>
          <w:p w14:paraId="08D4E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5.53%</w:t>
            </w:r>
          </w:p>
        </w:tc>
        <w:tc>
          <w:tcPr>
            <w:tcW w:w="952" w:type="dxa"/>
            <w:shd w:val="clear" w:color="auto" w:fill="FFFFFF"/>
            <w:noWrap/>
            <w:vAlign w:val="center"/>
            <w:hideMark/>
          </w:tcPr>
          <w:p w14:paraId="6B0066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-16.16%</w:t>
            </w:r>
          </w:p>
        </w:tc>
      </w:tr>
      <w:tr w:rsidR="00176EEF" w:rsidRPr="00176EEF" w14:paraId="225DFE0C" w14:textId="77777777" w:rsidTr="00176EEF">
        <w:trPr>
          <w:trHeight w:val="113"/>
        </w:trPr>
        <w:tc>
          <w:tcPr>
            <w:tcW w:w="1242" w:type="dxa"/>
            <w:vMerge/>
            <w:shd w:val="clear" w:color="auto" w:fill="FFFFFF"/>
            <w:vAlign w:val="center"/>
            <w:hideMark/>
          </w:tcPr>
          <w:p w14:paraId="45CA39F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1F14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1564FC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0" w:type="dxa"/>
            <w:shd w:val="clear" w:color="auto" w:fill="FFFFFF"/>
            <w:vAlign w:val="center"/>
            <w:hideMark/>
          </w:tcPr>
          <w:p w14:paraId="5E311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1" w:type="dxa"/>
            <w:shd w:val="clear" w:color="auto" w:fill="FFFFFF"/>
            <w:vAlign w:val="center"/>
            <w:hideMark/>
          </w:tcPr>
          <w:p w14:paraId="1BD498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10.63%</w:t>
            </w:r>
          </w:p>
        </w:tc>
        <w:tc>
          <w:tcPr>
            <w:tcW w:w="850" w:type="dxa"/>
            <w:shd w:val="clear" w:color="auto" w:fill="FFFFFF"/>
            <w:vAlign w:val="center"/>
            <w:hideMark/>
          </w:tcPr>
          <w:p w14:paraId="45DCC0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7.13%</w:t>
            </w:r>
          </w:p>
        </w:tc>
        <w:tc>
          <w:tcPr>
            <w:tcW w:w="851" w:type="dxa"/>
            <w:shd w:val="clear" w:color="auto" w:fill="FFFFFF"/>
            <w:vAlign w:val="center"/>
            <w:hideMark/>
          </w:tcPr>
          <w:p w14:paraId="40E4A1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5.55%</w:t>
            </w:r>
          </w:p>
        </w:tc>
        <w:tc>
          <w:tcPr>
            <w:tcW w:w="850" w:type="dxa"/>
            <w:shd w:val="clear" w:color="auto" w:fill="FFFFFF"/>
            <w:vAlign w:val="center"/>
            <w:hideMark/>
          </w:tcPr>
          <w:p w14:paraId="1E031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w:t>
            </w:r>
          </w:p>
        </w:tc>
        <w:tc>
          <w:tcPr>
            <w:tcW w:w="851" w:type="dxa"/>
            <w:shd w:val="clear" w:color="auto" w:fill="FFFFFF"/>
            <w:noWrap/>
            <w:vAlign w:val="center"/>
            <w:hideMark/>
          </w:tcPr>
          <w:p w14:paraId="785079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2.26%</w:t>
            </w:r>
          </w:p>
        </w:tc>
        <w:tc>
          <w:tcPr>
            <w:tcW w:w="997" w:type="dxa"/>
            <w:shd w:val="clear" w:color="auto" w:fill="FFFFFF"/>
            <w:noWrap/>
            <w:vAlign w:val="center"/>
            <w:hideMark/>
          </w:tcPr>
          <w:p w14:paraId="42604DA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4.92%</w:t>
            </w:r>
          </w:p>
        </w:tc>
        <w:tc>
          <w:tcPr>
            <w:tcW w:w="952" w:type="dxa"/>
            <w:shd w:val="clear" w:color="auto" w:fill="FFFFFF"/>
            <w:noWrap/>
            <w:vAlign w:val="center"/>
            <w:hideMark/>
          </w:tcPr>
          <w:p w14:paraId="038F0F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0.63%</w:t>
            </w:r>
          </w:p>
        </w:tc>
      </w:tr>
      <w:tr w:rsidR="00176EEF" w:rsidRPr="00176EEF" w14:paraId="67E3BB5D" w14:textId="77777777" w:rsidTr="00176EEF">
        <w:trPr>
          <w:trHeight w:val="113"/>
        </w:trPr>
        <w:tc>
          <w:tcPr>
            <w:tcW w:w="1242" w:type="dxa"/>
            <w:vMerge/>
            <w:shd w:val="clear" w:color="auto" w:fill="FFFFFF"/>
            <w:vAlign w:val="center"/>
            <w:hideMark/>
          </w:tcPr>
          <w:p w14:paraId="0AE7CC4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994A9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572F7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850" w:type="dxa"/>
            <w:shd w:val="clear" w:color="auto" w:fill="FFFFFF"/>
            <w:vAlign w:val="center"/>
            <w:hideMark/>
          </w:tcPr>
          <w:p w14:paraId="52483A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-1.01%</w:t>
            </w:r>
          </w:p>
        </w:tc>
        <w:tc>
          <w:tcPr>
            <w:tcW w:w="851" w:type="dxa"/>
            <w:shd w:val="clear" w:color="auto" w:fill="FFFFFF"/>
            <w:vAlign w:val="center"/>
            <w:hideMark/>
          </w:tcPr>
          <w:p w14:paraId="37F12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w:t>
            </w:r>
          </w:p>
        </w:tc>
        <w:tc>
          <w:tcPr>
            <w:tcW w:w="850" w:type="dxa"/>
            <w:shd w:val="clear" w:color="auto" w:fill="FFFFFF"/>
            <w:vAlign w:val="center"/>
            <w:hideMark/>
          </w:tcPr>
          <w:p w14:paraId="394C27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11.39%</w:t>
            </w:r>
          </w:p>
        </w:tc>
        <w:tc>
          <w:tcPr>
            <w:tcW w:w="851" w:type="dxa"/>
            <w:shd w:val="clear" w:color="auto" w:fill="FFFFFF"/>
            <w:vAlign w:val="center"/>
            <w:hideMark/>
          </w:tcPr>
          <w:p w14:paraId="39A61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11.75%</w:t>
            </w:r>
          </w:p>
        </w:tc>
        <w:tc>
          <w:tcPr>
            <w:tcW w:w="850" w:type="dxa"/>
            <w:shd w:val="clear" w:color="auto" w:fill="FFFFFF"/>
            <w:vAlign w:val="center"/>
            <w:hideMark/>
          </w:tcPr>
          <w:p w14:paraId="33E56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8.45%</w:t>
            </w:r>
          </w:p>
        </w:tc>
        <w:tc>
          <w:tcPr>
            <w:tcW w:w="851" w:type="dxa"/>
            <w:shd w:val="clear" w:color="auto" w:fill="FFFFFF"/>
            <w:noWrap/>
            <w:vAlign w:val="center"/>
            <w:hideMark/>
          </w:tcPr>
          <w:p w14:paraId="01BC3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0.57%</w:t>
            </w:r>
          </w:p>
        </w:tc>
        <w:tc>
          <w:tcPr>
            <w:tcW w:w="997" w:type="dxa"/>
            <w:shd w:val="clear" w:color="auto" w:fill="FFFFFF"/>
            <w:noWrap/>
            <w:vAlign w:val="center"/>
            <w:hideMark/>
          </w:tcPr>
          <w:p w14:paraId="2C5E6F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5.28%</w:t>
            </w:r>
          </w:p>
        </w:tc>
        <w:tc>
          <w:tcPr>
            <w:tcW w:w="952" w:type="dxa"/>
            <w:shd w:val="clear" w:color="auto" w:fill="FFFFFF"/>
            <w:noWrap/>
            <w:vAlign w:val="center"/>
            <w:hideMark/>
          </w:tcPr>
          <w:p w14:paraId="3DDD25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5.27%</w:t>
            </w:r>
          </w:p>
        </w:tc>
      </w:tr>
      <w:tr w:rsidR="00176EEF" w:rsidRPr="00176EEF" w14:paraId="79FE9B93" w14:textId="77777777" w:rsidTr="00176EEF">
        <w:trPr>
          <w:trHeight w:val="113"/>
        </w:trPr>
        <w:tc>
          <w:tcPr>
            <w:tcW w:w="1242" w:type="dxa"/>
            <w:vMerge w:val="restart"/>
            <w:shd w:val="clear" w:color="auto" w:fill="FFFFFF"/>
            <w:vAlign w:val="center"/>
            <w:hideMark/>
          </w:tcPr>
          <w:p w14:paraId="2697D5D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9F3B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04E7F3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w:t>
            </w:r>
          </w:p>
        </w:tc>
        <w:tc>
          <w:tcPr>
            <w:tcW w:w="850" w:type="dxa"/>
            <w:shd w:val="clear" w:color="auto" w:fill="FFFFFF"/>
            <w:vAlign w:val="center"/>
            <w:hideMark/>
          </w:tcPr>
          <w:p w14:paraId="518305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16.27%</w:t>
            </w:r>
          </w:p>
        </w:tc>
        <w:tc>
          <w:tcPr>
            <w:tcW w:w="851" w:type="dxa"/>
            <w:shd w:val="clear" w:color="auto" w:fill="FFFFFF"/>
            <w:vAlign w:val="center"/>
            <w:hideMark/>
          </w:tcPr>
          <w:p w14:paraId="2A8283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201.71%</w:t>
            </w:r>
          </w:p>
        </w:tc>
        <w:tc>
          <w:tcPr>
            <w:tcW w:w="850" w:type="dxa"/>
            <w:shd w:val="clear" w:color="auto" w:fill="FFFFFF"/>
            <w:vAlign w:val="center"/>
            <w:hideMark/>
          </w:tcPr>
          <w:p w14:paraId="6BF14E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1.90%</w:t>
            </w:r>
          </w:p>
        </w:tc>
        <w:tc>
          <w:tcPr>
            <w:tcW w:w="851" w:type="dxa"/>
            <w:shd w:val="clear" w:color="auto" w:fill="FFFFFF"/>
            <w:vAlign w:val="center"/>
            <w:hideMark/>
          </w:tcPr>
          <w:p w14:paraId="2362C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4.06%</w:t>
            </w:r>
          </w:p>
        </w:tc>
        <w:tc>
          <w:tcPr>
            <w:tcW w:w="850" w:type="dxa"/>
            <w:shd w:val="clear" w:color="auto" w:fill="FFFFFF"/>
            <w:vAlign w:val="center"/>
            <w:hideMark/>
          </w:tcPr>
          <w:p w14:paraId="203D2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w:t>
            </w:r>
          </w:p>
        </w:tc>
        <w:tc>
          <w:tcPr>
            <w:tcW w:w="851" w:type="dxa"/>
            <w:shd w:val="clear" w:color="auto" w:fill="FFFFFF"/>
            <w:noWrap/>
            <w:vAlign w:val="center"/>
            <w:hideMark/>
          </w:tcPr>
          <w:p w14:paraId="6465D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-14.70%</w:t>
            </w:r>
          </w:p>
        </w:tc>
        <w:tc>
          <w:tcPr>
            <w:tcW w:w="997" w:type="dxa"/>
            <w:shd w:val="clear" w:color="auto" w:fill="FFFFFF"/>
            <w:noWrap/>
            <w:vAlign w:val="center"/>
            <w:hideMark/>
          </w:tcPr>
          <w:p w14:paraId="31D2661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-19.94%</w:t>
            </w:r>
          </w:p>
        </w:tc>
        <w:tc>
          <w:tcPr>
            <w:tcW w:w="952" w:type="dxa"/>
            <w:shd w:val="clear" w:color="auto" w:fill="FFFFFF"/>
            <w:noWrap/>
            <w:vAlign w:val="center"/>
            <w:hideMark/>
          </w:tcPr>
          <w:p w14:paraId="6FA3CD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-46.50%</w:t>
            </w:r>
          </w:p>
        </w:tc>
      </w:tr>
      <w:tr w:rsidR="00176EEF" w:rsidRPr="00176EEF" w14:paraId="1F8E5486" w14:textId="77777777" w:rsidTr="00176EEF">
        <w:trPr>
          <w:trHeight w:val="113"/>
        </w:trPr>
        <w:tc>
          <w:tcPr>
            <w:tcW w:w="1242" w:type="dxa"/>
            <w:vMerge/>
            <w:shd w:val="clear" w:color="auto" w:fill="FFFFFF"/>
            <w:vAlign w:val="center"/>
            <w:hideMark/>
          </w:tcPr>
          <w:p w14:paraId="37A362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20A35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2CAE09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0.29%</w:t>
            </w:r>
          </w:p>
        </w:tc>
        <w:tc>
          <w:tcPr>
            <w:tcW w:w="850" w:type="dxa"/>
            <w:shd w:val="clear" w:color="auto" w:fill="FFFFFF"/>
            <w:vAlign w:val="center"/>
            <w:hideMark/>
          </w:tcPr>
          <w:p w14:paraId="2BC08E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4.59%</w:t>
            </w:r>
          </w:p>
        </w:tc>
        <w:tc>
          <w:tcPr>
            <w:tcW w:w="851" w:type="dxa"/>
            <w:shd w:val="clear" w:color="auto" w:fill="FFFFFF"/>
            <w:vAlign w:val="center"/>
            <w:hideMark/>
          </w:tcPr>
          <w:p w14:paraId="15394B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19.71%</w:t>
            </w:r>
          </w:p>
        </w:tc>
        <w:tc>
          <w:tcPr>
            <w:tcW w:w="850" w:type="dxa"/>
            <w:shd w:val="clear" w:color="auto" w:fill="FFFFFF"/>
            <w:vAlign w:val="center"/>
            <w:hideMark/>
          </w:tcPr>
          <w:p w14:paraId="52119E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5.26%</w:t>
            </w:r>
          </w:p>
        </w:tc>
        <w:tc>
          <w:tcPr>
            <w:tcW w:w="851" w:type="dxa"/>
            <w:shd w:val="clear" w:color="auto" w:fill="FFFFFF"/>
            <w:vAlign w:val="center"/>
            <w:hideMark/>
          </w:tcPr>
          <w:p w14:paraId="0909C9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5.44%</w:t>
            </w:r>
          </w:p>
        </w:tc>
        <w:tc>
          <w:tcPr>
            <w:tcW w:w="850" w:type="dxa"/>
            <w:shd w:val="clear" w:color="auto" w:fill="FFFFFF"/>
            <w:vAlign w:val="center"/>
            <w:hideMark/>
          </w:tcPr>
          <w:p w14:paraId="5770F0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1.25%</w:t>
            </w:r>
          </w:p>
        </w:tc>
        <w:tc>
          <w:tcPr>
            <w:tcW w:w="851" w:type="dxa"/>
            <w:shd w:val="clear" w:color="auto" w:fill="FFFFFF"/>
            <w:noWrap/>
            <w:vAlign w:val="center"/>
            <w:hideMark/>
          </w:tcPr>
          <w:p w14:paraId="22D95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-17.03%</w:t>
            </w:r>
          </w:p>
        </w:tc>
        <w:tc>
          <w:tcPr>
            <w:tcW w:w="997" w:type="dxa"/>
            <w:shd w:val="clear" w:color="auto" w:fill="FFFFFF"/>
            <w:noWrap/>
            <w:vAlign w:val="center"/>
            <w:hideMark/>
          </w:tcPr>
          <w:p w14:paraId="05F1583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-13.59%</w:t>
            </w:r>
          </w:p>
        </w:tc>
        <w:tc>
          <w:tcPr>
            <w:tcW w:w="952" w:type="dxa"/>
            <w:shd w:val="clear" w:color="auto" w:fill="FFFFFF"/>
            <w:noWrap/>
            <w:vAlign w:val="center"/>
            <w:hideMark/>
          </w:tcPr>
          <w:p w14:paraId="16D25ED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-13.12%</w:t>
            </w:r>
          </w:p>
        </w:tc>
      </w:tr>
      <w:tr w:rsidR="00176EEF" w:rsidRPr="00176EEF" w14:paraId="5D4947CA" w14:textId="77777777" w:rsidTr="00176EEF">
        <w:trPr>
          <w:trHeight w:val="113"/>
        </w:trPr>
        <w:tc>
          <w:tcPr>
            <w:tcW w:w="1242" w:type="dxa"/>
            <w:vMerge/>
            <w:shd w:val="clear" w:color="auto" w:fill="FFFFFF"/>
            <w:vAlign w:val="center"/>
            <w:hideMark/>
          </w:tcPr>
          <w:p w14:paraId="324D656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3820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2A484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w:t>
            </w:r>
          </w:p>
        </w:tc>
        <w:tc>
          <w:tcPr>
            <w:tcW w:w="850" w:type="dxa"/>
            <w:shd w:val="clear" w:color="auto" w:fill="FFFFFF"/>
            <w:vAlign w:val="center"/>
            <w:hideMark/>
          </w:tcPr>
          <w:p w14:paraId="319C8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13.04%</w:t>
            </w:r>
          </w:p>
        </w:tc>
        <w:tc>
          <w:tcPr>
            <w:tcW w:w="851" w:type="dxa"/>
            <w:shd w:val="clear" w:color="auto" w:fill="FFFFFF"/>
            <w:vAlign w:val="center"/>
            <w:hideMark/>
          </w:tcPr>
          <w:p w14:paraId="5DCF16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63.14%</w:t>
            </w:r>
          </w:p>
        </w:tc>
        <w:tc>
          <w:tcPr>
            <w:tcW w:w="850" w:type="dxa"/>
            <w:shd w:val="clear" w:color="auto" w:fill="FFFFFF"/>
            <w:vAlign w:val="center"/>
            <w:hideMark/>
          </w:tcPr>
          <w:p w14:paraId="6CA6E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w:t>
            </w:r>
          </w:p>
        </w:tc>
        <w:tc>
          <w:tcPr>
            <w:tcW w:w="851" w:type="dxa"/>
            <w:shd w:val="clear" w:color="auto" w:fill="FFFFFF"/>
            <w:vAlign w:val="center"/>
            <w:hideMark/>
          </w:tcPr>
          <w:p w14:paraId="5A58E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206A67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1.99%</w:t>
            </w:r>
          </w:p>
        </w:tc>
        <w:tc>
          <w:tcPr>
            <w:tcW w:w="851" w:type="dxa"/>
            <w:shd w:val="clear" w:color="auto" w:fill="FFFFFF"/>
            <w:noWrap/>
            <w:vAlign w:val="center"/>
            <w:hideMark/>
          </w:tcPr>
          <w:p w14:paraId="2D21AB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-15.76%</w:t>
            </w:r>
          </w:p>
        </w:tc>
        <w:tc>
          <w:tcPr>
            <w:tcW w:w="997" w:type="dxa"/>
            <w:shd w:val="clear" w:color="auto" w:fill="FFFFFF"/>
            <w:noWrap/>
            <w:vAlign w:val="center"/>
            <w:hideMark/>
          </w:tcPr>
          <w:p w14:paraId="7FB14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-15.75%</w:t>
            </w:r>
          </w:p>
        </w:tc>
        <w:tc>
          <w:tcPr>
            <w:tcW w:w="952" w:type="dxa"/>
            <w:shd w:val="clear" w:color="auto" w:fill="FFFFFF"/>
            <w:noWrap/>
            <w:vAlign w:val="center"/>
            <w:hideMark/>
          </w:tcPr>
          <w:p w14:paraId="4E924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-22.29%</w:t>
            </w:r>
          </w:p>
        </w:tc>
      </w:tr>
      <w:tr w:rsidR="00176EEF" w:rsidRPr="00176EEF" w14:paraId="3EEE168C" w14:textId="77777777" w:rsidTr="00176EEF">
        <w:trPr>
          <w:trHeight w:val="113"/>
        </w:trPr>
        <w:tc>
          <w:tcPr>
            <w:tcW w:w="1242" w:type="dxa"/>
            <w:vMerge/>
            <w:shd w:val="clear" w:color="auto" w:fill="FFFFFF"/>
            <w:vAlign w:val="center"/>
            <w:hideMark/>
          </w:tcPr>
          <w:p w14:paraId="5F53ED2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BD79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CE4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w:t>
            </w:r>
          </w:p>
        </w:tc>
        <w:tc>
          <w:tcPr>
            <w:tcW w:w="850" w:type="dxa"/>
            <w:shd w:val="clear" w:color="auto" w:fill="FFFFFF"/>
            <w:vAlign w:val="center"/>
            <w:hideMark/>
          </w:tcPr>
          <w:p w14:paraId="7B688E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23.22%</w:t>
            </w:r>
          </w:p>
        </w:tc>
        <w:tc>
          <w:tcPr>
            <w:tcW w:w="851" w:type="dxa"/>
            <w:shd w:val="clear" w:color="auto" w:fill="FFFFFF"/>
            <w:vAlign w:val="center"/>
            <w:hideMark/>
          </w:tcPr>
          <w:p w14:paraId="753445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365.92%</w:t>
            </w:r>
          </w:p>
        </w:tc>
        <w:tc>
          <w:tcPr>
            <w:tcW w:w="850" w:type="dxa"/>
            <w:shd w:val="clear" w:color="auto" w:fill="FFFFFF"/>
            <w:vAlign w:val="center"/>
            <w:hideMark/>
          </w:tcPr>
          <w:p w14:paraId="715FD9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-0.47%</w:t>
            </w:r>
          </w:p>
        </w:tc>
        <w:tc>
          <w:tcPr>
            <w:tcW w:w="851" w:type="dxa"/>
            <w:shd w:val="clear" w:color="auto" w:fill="FFFFFF"/>
            <w:vAlign w:val="center"/>
            <w:hideMark/>
          </w:tcPr>
          <w:p w14:paraId="051F3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w:t>
            </w:r>
          </w:p>
        </w:tc>
        <w:tc>
          <w:tcPr>
            <w:tcW w:w="850" w:type="dxa"/>
            <w:shd w:val="clear" w:color="auto" w:fill="FFFFFF"/>
            <w:vAlign w:val="center"/>
            <w:hideMark/>
          </w:tcPr>
          <w:p w14:paraId="1A8D06D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851" w:type="dxa"/>
            <w:shd w:val="clear" w:color="auto" w:fill="FFFFFF"/>
            <w:noWrap/>
            <w:vAlign w:val="center"/>
            <w:hideMark/>
          </w:tcPr>
          <w:p w14:paraId="2F4B1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-16.74%</w:t>
            </w:r>
          </w:p>
        </w:tc>
        <w:tc>
          <w:tcPr>
            <w:tcW w:w="997" w:type="dxa"/>
            <w:shd w:val="clear" w:color="auto" w:fill="FFFFFF"/>
            <w:noWrap/>
            <w:vAlign w:val="center"/>
            <w:hideMark/>
          </w:tcPr>
          <w:p w14:paraId="6EAD19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-26.61%</w:t>
            </w:r>
          </w:p>
        </w:tc>
        <w:tc>
          <w:tcPr>
            <w:tcW w:w="952" w:type="dxa"/>
            <w:shd w:val="clear" w:color="auto" w:fill="FFFFFF"/>
            <w:noWrap/>
            <w:vAlign w:val="center"/>
            <w:hideMark/>
          </w:tcPr>
          <w:p w14:paraId="01C6B3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-68.01%</w:t>
            </w:r>
          </w:p>
        </w:tc>
      </w:tr>
      <w:tr w:rsidR="00176EEF" w:rsidRPr="00176EEF" w14:paraId="2AC15C02" w14:textId="77777777" w:rsidTr="00176EEF">
        <w:trPr>
          <w:trHeight w:val="113"/>
        </w:trPr>
        <w:tc>
          <w:tcPr>
            <w:tcW w:w="1242" w:type="dxa"/>
            <w:vMerge w:val="restart"/>
            <w:shd w:val="clear" w:color="auto" w:fill="FFFFFF"/>
            <w:vAlign w:val="center"/>
            <w:hideMark/>
          </w:tcPr>
          <w:p w14:paraId="4EE3D1B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4F1A7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vAlign w:val="center"/>
            <w:hideMark/>
          </w:tcPr>
          <w:p w14:paraId="15AF3A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-0.65%</w:t>
            </w:r>
          </w:p>
        </w:tc>
        <w:tc>
          <w:tcPr>
            <w:tcW w:w="850" w:type="dxa"/>
            <w:shd w:val="clear" w:color="auto" w:fill="FFFFFF"/>
            <w:vAlign w:val="center"/>
            <w:hideMark/>
          </w:tcPr>
          <w:p w14:paraId="7E561AE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w:t>
            </w:r>
          </w:p>
        </w:tc>
        <w:tc>
          <w:tcPr>
            <w:tcW w:w="851" w:type="dxa"/>
            <w:shd w:val="clear" w:color="auto" w:fill="FFFFFF"/>
            <w:vAlign w:val="center"/>
            <w:hideMark/>
          </w:tcPr>
          <w:p w14:paraId="48529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-21.63%</w:t>
            </w:r>
          </w:p>
        </w:tc>
        <w:tc>
          <w:tcPr>
            <w:tcW w:w="850" w:type="dxa"/>
            <w:shd w:val="clear" w:color="auto" w:fill="FFFFFF"/>
            <w:vAlign w:val="center"/>
            <w:hideMark/>
          </w:tcPr>
          <w:p w14:paraId="235C5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-4.68%</w:t>
            </w:r>
          </w:p>
        </w:tc>
        <w:tc>
          <w:tcPr>
            <w:tcW w:w="851" w:type="dxa"/>
            <w:shd w:val="clear" w:color="auto" w:fill="FFFFFF"/>
            <w:vAlign w:val="center"/>
            <w:hideMark/>
          </w:tcPr>
          <w:p w14:paraId="28DA65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-7.72%</w:t>
            </w:r>
          </w:p>
        </w:tc>
        <w:tc>
          <w:tcPr>
            <w:tcW w:w="850" w:type="dxa"/>
            <w:shd w:val="clear" w:color="auto" w:fill="FFFFFF"/>
            <w:vAlign w:val="center"/>
            <w:hideMark/>
          </w:tcPr>
          <w:p w14:paraId="5D82C46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-5.58%</w:t>
            </w:r>
          </w:p>
        </w:tc>
        <w:tc>
          <w:tcPr>
            <w:tcW w:w="851" w:type="dxa"/>
            <w:shd w:val="clear" w:color="auto" w:fill="FFFFFF"/>
            <w:noWrap/>
            <w:vAlign w:val="center"/>
            <w:hideMark/>
          </w:tcPr>
          <w:p w14:paraId="7CB55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-2.57%</w:t>
            </w:r>
          </w:p>
        </w:tc>
        <w:tc>
          <w:tcPr>
            <w:tcW w:w="997" w:type="dxa"/>
            <w:shd w:val="clear" w:color="auto" w:fill="FFFFFF"/>
            <w:noWrap/>
            <w:vAlign w:val="center"/>
            <w:hideMark/>
          </w:tcPr>
          <w:p w14:paraId="534687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-3.79%</w:t>
            </w:r>
          </w:p>
        </w:tc>
        <w:tc>
          <w:tcPr>
            <w:tcW w:w="952" w:type="dxa"/>
            <w:shd w:val="clear" w:color="auto" w:fill="FFFFFF"/>
            <w:noWrap/>
            <w:vAlign w:val="center"/>
            <w:hideMark/>
          </w:tcPr>
          <w:p w14:paraId="53BD9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r>
      <w:tr w:rsidR="00176EEF" w:rsidRPr="00176EEF" w14:paraId="749B8530" w14:textId="77777777" w:rsidTr="00176EEF">
        <w:trPr>
          <w:trHeight w:val="113"/>
        </w:trPr>
        <w:tc>
          <w:tcPr>
            <w:tcW w:w="1242" w:type="dxa"/>
            <w:vMerge/>
            <w:shd w:val="clear" w:color="auto" w:fill="FFFFFF"/>
            <w:vAlign w:val="center"/>
            <w:hideMark/>
          </w:tcPr>
          <w:p w14:paraId="56F3937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6D14C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vAlign w:val="center"/>
            <w:hideMark/>
          </w:tcPr>
          <w:p w14:paraId="48C3A4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hideMark/>
          </w:tcPr>
          <w:p w14:paraId="148722D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4.56%</w:t>
            </w:r>
          </w:p>
        </w:tc>
        <w:tc>
          <w:tcPr>
            <w:tcW w:w="851" w:type="dxa"/>
            <w:shd w:val="clear" w:color="auto" w:fill="FFFFFF"/>
            <w:vAlign w:val="center"/>
            <w:hideMark/>
          </w:tcPr>
          <w:p w14:paraId="1F5166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6.49%</w:t>
            </w:r>
          </w:p>
        </w:tc>
        <w:tc>
          <w:tcPr>
            <w:tcW w:w="850" w:type="dxa"/>
            <w:shd w:val="clear" w:color="auto" w:fill="FFFFFF"/>
            <w:vAlign w:val="center"/>
            <w:hideMark/>
          </w:tcPr>
          <w:p w14:paraId="10D644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21.85%</w:t>
            </w:r>
          </w:p>
        </w:tc>
        <w:tc>
          <w:tcPr>
            <w:tcW w:w="851" w:type="dxa"/>
            <w:shd w:val="clear" w:color="auto" w:fill="FFFFFF"/>
            <w:vAlign w:val="center"/>
            <w:hideMark/>
          </w:tcPr>
          <w:p w14:paraId="07002A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18.83%</w:t>
            </w:r>
          </w:p>
        </w:tc>
        <w:tc>
          <w:tcPr>
            <w:tcW w:w="850" w:type="dxa"/>
            <w:shd w:val="clear" w:color="auto" w:fill="FFFFFF"/>
            <w:vAlign w:val="center"/>
            <w:hideMark/>
          </w:tcPr>
          <w:p w14:paraId="2C620D6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4.80%</w:t>
            </w:r>
          </w:p>
        </w:tc>
        <w:tc>
          <w:tcPr>
            <w:tcW w:w="851" w:type="dxa"/>
            <w:shd w:val="clear" w:color="auto" w:fill="FFFFFF"/>
            <w:noWrap/>
            <w:vAlign w:val="center"/>
            <w:hideMark/>
          </w:tcPr>
          <w:p w14:paraId="48A80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w:t>
            </w:r>
          </w:p>
        </w:tc>
        <w:tc>
          <w:tcPr>
            <w:tcW w:w="997" w:type="dxa"/>
            <w:shd w:val="clear" w:color="auto" w:fill="FFFFFF"/>
            <w:noWrap/>
            <w:vAlign w:val="center"/>
            <w:hideMark/>
          </w:tcPr>
          <w:p w14:paraId="725B932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w:t>
            </w:r>
          </w:p>
        </w:tc>
        <w:tc>
          <w:tcPr>
            <w:tcW w:w="952" w:type="dxa"/>
            <w:shd w:val="clear" w:color="auto" w:fill="FFFFFF"/>
            <w:noWrap/>
            <w:vAlign w:val="center"/>
            <w:hideMark/>
          </w:tcPr>
          <w:p w14:paraId="3E2A3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-13.08%</w:t>
            </w:r>
          </w:p>
        </w:tc>
      </w:tr>
      <w:tr w:rsidR="00176EEF" w:rsidRPr="00176EEF" w14:paraId="6B2065A5" w14:textId="77777777" w:rsidTr="00176EEF">
        <w:trPr>
          <w:trHeight w:val="113"/>
        </w:trPr>
        <w:tc>
          <w:tcPr>
            <w:tcW w:w="1242" w:type="dxa"/>
            <w:vMerge/>
            <w:shd w:val="clear" w:color="auto" w:fill="FFFFFF"/>
            <w:vAlign w:val="center"/>
            <w:hideMark/>
          </w:tcPr>
          <w:p w14:paraId="0D5173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C61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vAlign w:val="center"/>
            <w:hideMark/>
          </w:tcPr>
          <w:p w14:paraId="32CD3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0.59%</w:t>
            </w:r>
          </w:p>
        </w:tc>
        <w:tc>
          <w:tcPr>
            <w:tcW w:w="850" w:type="dxa"/>
            <w:shd w:val="clear" w:color="auto" w:fill="FFFFFF"/>
            <w:vAlign w:val="center"/>
            <w:hideMark/>
          </w:tcPr>
          <w:p w14:paraId="067D4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-0.72%</w:t>
            </w:r>
          </w:p>
        </w:tc>
        <w:tc>
          <w:tcPr>
            <w:tcW w:w="851" w:type="dxa"/>
            <w:shd w:val="clear" w:color="auto" w:fill="FFFFFF"/>
            <w:vAlign w:val="center"/>
            <w:hideMark/>
          </w:tcPr>
          <w:p w14:paraId="10652A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-12.75%</w:t>
            </w:r>
          </w:p>
        </w:tc>
        <w:tc>
          <w:tcPr>
            <w:tcW w:w="850" w:type="dxa"/>
            <w:shd w:val="clear" w:color="auto" w:fill="FFFFFF"/>
            <w:vAlign w:val="center"/>
            <w:hideMark/>
          </w:tcPr>
          <w:p w14:paraId="14234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-7.03%</w:t>
            </w:r>
          </w:p>
        </w:tc>
        <w:tc>
          <w:tcPr>
            <w:tcW w:w="851" w:type="dxa"/>
            <w:shd w:val="clear" w:color="auto" w:fill="FFFFFF"/>
            <w:vAlign w:val="center"/>
            <w:hideMark/>
          </w:tcPr>
          <w:p w14:paraId="28ADAA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850" w:type="dxa"/>
            <w:shd w:val="clear" w:color="auto" w:fill="FFFFFF"/>
            <w:vAlign w:val="center"/>
            <w:hideMark/>
          </w:tcPr>
          <w:p w14:paraId="2982617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851" w:type="dxa"/>
            <w:shd w:val="clear" w:color="auto" w:fill="FFFFFF"/>
            <w:noWrap/>
            <w:vAlign w:val="center"/>
            <w:hideMark/>
          </w:tcPr>
          <w:p w14:paraId="09E21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-2.88%</w:t>
            </w:r>
          </w:p>
        </w:tc>
        <w:tc>
          <w:tcPr>
            <w:tcW w:w="997" w:type="dxa"/>
            <w:shd w:val="clear" w:color="auto" w:fill="FFFFFF"/>
            <w:noWrap/>
            <w:vAlign w:val="center"/>
            <w:hideMark/>
          </w:tcPr>
          <w:p w14:paraId="413D5A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-7.36%</w:t>
            </w:r>
          </w:p>
        </w:tc>
        <w:tc>
          <w:tcPr>
            <w:tcW w:w="952" w:type="dxa"/>
            <w:shd w:val="clear" w:color="auto" w:fill="FFFFFF"/>
            <w:noWrap/>
            <w:vAlign w:val="center"/>
            <w:hideMark/>
          </w:tcPr>
          <w:p w14:paraId="69BBF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6.58%</w:t>
            </w:r>
          </w:p>
        </w:tc>
      </w:tr>
      <w:tr w:rsidR="00176EEF" w:rsidRPr="00176EEF" w14:paraId="6EB715AB" w14:textId="77777777" w:rsidTr="00176EEF">
        <w:trPr>
          <w:trHeight w:val="113"/>
        </w:trPr>
        <w:tc>
          <w:tcPr>
            <w:tcW w:w="1242" w:type="dxa"/>
            <w:vMerge/>
            <w:shd w:val="clear" w:color="auto" w:fill="FFFFFF"/>
            <w:vAlign w:val="center"/>
            <w:hideMark/>
          </w:tcPr>
          <w:p w14:paraId="54E86A0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381E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vAlign w:val="center"/>
            <w:hideMark/>
          </w:tcPr>
          <w:p w14:paraId="4AE5C9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w:t>
            </w:r>
          </w:p>
        </w:tc>
        <w:tc>
          <w:tcPr>
            <w:tcW w:w="850" w:type="dxa"/>
            <w:shd w:val="clear" w:color="auto" w:fill="FFFFFF"/>
            <w:vAlign w:val="center"/>
            <w:hideMark/>
          </w:tcPr>
          <w:p w14:paraId="6C7288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-6.43%</w:t>
            </w:r>
          </w:p>
        </w:tc>
        <w:tc>
          <w:tcPr>
            <w:tcW w:w="851" w:type="dxa"/>
            <w:shd w:val="clear" w:color="auto" w:fill="FFFFFF"/>
            <w:vAlign w:val="center"/>
            <w:hideMark/>
          </w:tcPr>
          <w:p w14:paraId="00E8CC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850" w:type="dxa"/>
            <w:shd w:val="clear" w:color="auto" w:fill="FFFFFF"/>
            <w:vAlign w:val="center"/>
            <w:hideMark/>
          </w:tcPr>
          <w:p w14:paraId="7DEB3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-9.72%</w:t>
            </w:r>
          </w:p>
        </w:tc>
        <w:tc>
          <w:tcPr>
            <w:tcW w:w="851" w:type="dxa"/>
            <w:shd w:val="clear" w:color="auto" w:fill="FFFFFF"/>
            <w:vAlign w:val="center"/>
            <w:hideMark/>
          </w:tcPr>
          <w:p w14:paraId="4433AC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-11.62%</w:t>
            </w:r>
          </w:p>
        </w:tc>
        <w:tc>
          <w:tcPr>
            <w:tcW w:w="850" w:type="dxa"/>
            <w:shd w:val="clear" w:color="auto" w:fill="FFFFFF"/>
            <w:vAlign w:val="center"/>
            <w:hideMark/>
          </w:tcPr>
          <w:p w14:paraId="0D74CE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-9.98%</w:t>
            </w:r>
          </w:p>
        </w:tc>
        <w:tc>
          <w:tcPr>
            <w:tcW w:w="851" w:type="dxa"/>
            <w:shd w:val="clear" w:color="auto" w:fill="FFFFFF"/>
            <w:noWrap/>
            <w:vAlign w:val="center"/>
            <w:hideMark/>
          </w:tcPr>
          <w:p w14:paraId="5528BA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-0.26%</w:t>
            </w:r>
          </w:p>
        </w:tc>
        <w:tc>
          <w:tcPr>
            <w:tcW w:w="997" w:type="dxa"/>
            <w:shd w:val="clear" w:color="auto" w:fill="FFFFFF"/>
            <w:noWrap/>
            <w:vAlign w:val="center"/>
            <w:hideMark/>
          </w:tcPr>
          <w:p w14:paraId="167584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5.66%</w:t>
            </w:r>
          </w:p>
        </w:tc>
        <w:tc>
          <w:tcPr>
            <w:tcW w:w="952" w:type="dxa"/>
            <w:shd w:val="clear" w:color="auto" w:fill="FFFFFF"/>
            <w:noWrap/>
            <w:vAlign w:val="center"/>
            <w:hideMark/>
          </w:tcPr>
          <w:p w14:paraId="357543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61.65%</w:t>
            </w:r>
          </w:p>
        </w:tc>
      </w:tr>
    </w:tbl>
    <w:p w14:paraId="00C7272D" w14:textId="77777777" w:rsidR="00176EEF" w:rsidRPr="00176EEF" w:rsidRDefault="00176EEF" w:rsidP="00176EEF">
      <w:pPr>
        <w:rPr>
          <w:rFonts w:eastAsia="DengXian"/>
        </w:rPr>
      </w:pPr>
    </w:p>
    <w:p w14:paraId="7336AC1B" w14:textId="77777777" w:rsidR="00176EEF" w:rsidRPr="00176EEF" w:rsidRDefault="00176EEF" w:rsidP="00176EEF">
      <w:pPr>
        <w:rPr>
          <w:rFonts w:eastAsia="DengXian"/>
        </w:rPr>
      </w:pPr>
      <w:r w:rsidRPr="00176EEF">
        <w:rPr>
          <w:rFonts w:eastAsia="DengXian" w:hint="eastAsia"/>
        </w:rPr>
        <w:t xml:space="preserve">Evaluation results of dynamic SBFD Option 3 assuming small packet size are </w:t>
      </w:r>
      <w:r w:rsidRPr="00176EEF">
        <w:rPr>
          <w:rFonts w:eastAsia="DengXian"/>
        </w:rPr>
        <w:t>summarized</w:t>
      </w:r>
      <w:r w:rsidRPr="00176EEF">
        <w:rPr>
          <w:rFonts w:eastAsia="DengXian" w:hint="eastAsia"/>
        </w:rPr>
        <w:t xml:space="preserve"> in Table 7.4.1.1.1.</w:t>
      </w:r>
      <w:r w:rsidRPr="00176EEF">
        <w:rPr>
          <w:rFonts w:eastAsia="DengXian"/>
        </w:rPr>
        <w:t>1.</w:t>
      </w:r>
      <w:r w:rsidRPr="00176EEF">
        <w:rPr>
          <w:rFonts w:eastAsia="DengXian" w:hint="eastAsia"/>
        </w:rPr>
        <w:t>3.</w:t>
      </w:r>
    </w:p>
    <w:p w14:paraId="137581F2" w14:textId="77777777" w:rsidR="00176EEF" w:rsidRPr="00176EEF" w:rsidRDefault="00176EEF" w:rsidP="00956C3D">
      <w:pPr>
        <w:pStyle w:val="TH"/>
        <w:rPr>
          <w:rFonts w:eastAsia="DengXian"/>
        </w:rPr>
      </w:pPr>
      <w:r w:rsidRPr="00176EEF">
        <w:rPr>
          <w:rFonts w:eastAsia="DengXian" w:hint="eastAsia"/>
        </w:rPr>
        <w:t xml:space="preserve">Table 7.4.1.1.1.1-3: Indoor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176EEF" w:rsidRPr="00176EEF" w14:paraId="0936B92C" w14:textId="77777777" w:rsidTr="0069525A">
        <w:trPr>
          <w:trHeight w:val="278"/>
        </w:trPr>
        <w:tc>
          <w:tcPr>
            <w:tcW w:w="0" w:type="auto"/>
            <w:gridSpan w:val="5"/>
            <w:shd w:val="clear" w:color="auto" w:fill="auto"/>
            <w:vAlign w:val="center"/>
          </w:tcPr>
          <w:p w14:paraId="1E06E2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4Kbytes, UL: 1Kbytes</w:t>
            </w:r>
            <w:r w:rsidRPr="00176EEF">
              <w:rPr>
                <w:rFonts w:ascii="Arial" w:eastAsia="DengXian" w:hAnsi="Arial" w:cs="Arial"/>
                <w:b/>
                <w:i/>
                <w:sz w:val="16"/>
                <w:szCs w:val="16"/>
              </w:rPr>
              <w:t>)</w:t>
            </w:r>
          </w:p>
        </w:tc>
      </w:tr>
      <w:tr w:rsidR="00176EEF" w:rsidRPr="00176EEF" w14:paraId="7A7D772F" w14:textId="77777777" w:rsidTr="0069525A">
        <w:trPr>
          <w:trHeight w:val="278"/>
        </w:trPr>
        <w:tc>
          <w:tcPr>
            <w:tcW w:w="0" w:type="auto"/>
            <w:gridSpan w:val="2"/>
            <w:vMerge w:val="restart"/>
            <w:shd w:val="clear" w:color="auto" w:fill="auto"/>
            <w:vAlign w:val="center"/>
          </w:tcPr>
          <w:p w14:paraId="136A8E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9E5A8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3A7AC1A" w14:textId="77777777" w:rsidTr="0069525A">
        <w:trPr>
          <w:trHeight w:val="278"/>
        </w:trPr>
        <w:tc>
          <w:tcPr>
            <w:tcW w:w="0" w:type="auto"/>
            <w:gridSpan w:val="2"/>
            <w:vMerge/>
            <w:shd w:val="clear" w:color="auto" w:fill="auto"/>
            <w:vAlign w:val="center"/>
          </w:tcPr>
          <w:p w14:paraId="3A5233B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E9603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C15709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D8DCAB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C7C6FC2" w14:textId="77777777" w:rsidTr="0069525A">
        <w:trPr>
          <w:trHeight w:val="278"/>
        </w:trPr>
        <w:tc>
          <w:tcPr>
            <w:tcW w:w="0" w:type="auto"/>
            <w:vMerge w:val="restart"/>
            <w:shd w:val="clear" w:color="auto" w:fill="auto"/>
            <w:vAlign w:val="center"/>
          </w:tcPr>
          <w:p w14:paraId="528203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0BD52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A06C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-10.87%</w:t>
            </w:r>
          </w:p>
        </w:tc>
        <w:tc>
          <w:tcPr>
            <w:tcW w:w="0" w:type="auto"/>
            <w:shd w:val="clear" w:color="auto" w:fill="auto"/>
            <w:vAlign w:val="center"/>
          </w:tcPr>
          <w:p w14:paraId="50A173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-10.65%</w:t>
            </w:r>
          </w:p>
        </w:tc>
        <w:tc>
          <w:tcPr>
            <w:tcW w:w="0" w:type="auto"/>
            <w:shd w:val="clear" w:color="auto" w:fill="auto"/>
            <w:vAlign w:val="center"/>
          </w:tcPr>
          <w:p w14:paraId="5CEA1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-8.82%</w:t>
            </w:r>
          </w:p>
        </w:tc>
      </w:tr>
      <w:tr w:rsidR="00176EEF" w:rsidRPr="00176EEF" w14:paraId="373A245C" w14:textId="77777777" w:rsidTr="0069525A">
        <w:trPr>
          <w:trHeight w:val="278"/>
        </w:trPr>
        <w:tc>
          <w:tcPr>
            <w:tcW w:w="0" w:type="auto"/>
            <w:vMerge/>
            <w:shd w:val="clear" w:color="auto" w:fill="auto"/>
            <w:vAlign w:val="center"/>
          </w:tcPr>
          <w:p w14:paraId="6CD82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C7DF5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2F69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00E05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-8.85%</w:t>
            </w:r>
          </w:p>
        </w:tc>
        <w:tc>
          <w:tcPr>
            <w:tcW w:w="0" w:type="auto"/>
            <w:shd w:val="clear" w:color="auto" w:fill="auto"/>
            <w:vAlign w:val="center"/>
          </w:tcPr>
          <w:p w14:paraId="38C9F7F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w:t>
            </w:r>
          </w:p>
        </w:tc>
      </w:tr>
      <w:tr w:rsidR="00176EEF" w:rsidRPr="00176EEF" w14:paraId="5AC25BA0" w14:textId="77777777" w:rsidTr="0069525A">
        <w:trPr>
          <w:trHeight w:val="278"/>
        </w:trPr>
        <w:tc>
          <w:tcPr>
            <w:tcW w:w="0" w:type="auto"/>
            <w:vMerge/>
            <w:shd w:val="clear" w:color="auto" w:fill="auto"/>
            <w:vAlign w:val="center"/>
          </w:tcPr>
          <w:p w14:paraId="4C919EC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8461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695A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-10.73%</w:t>
            </w:r>
          </w:p>
        </w:tc>
        <w:tc>
          <w:tcPr>
            <w:tcW w:w="0" w:type="auto"/>
            <w:shd w:val="clear" w:color="auto" w:fill="auto"/>
            <w:vAlign w:val="center"/>
          </w:tcPr>
          <w:p w14:paraId="25F0B5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-10.84%</w:t>
            </w:r>
          </w:p>
        </w:tc>
        <w:tc>
          <w:tcPr>
            <w:tcW w:w="0" w:type="auto"/>
            <w:shd w:val="clear" w:color="auto" w:fill="auto"/>
            <w:vAlign w:val="center"/>
          </w:tcPr>
          <w:p w14:paraId="1E73C7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-10.90%</w:t>
            </w:r>
          </w:p>
        </w:tc>
      </w:tr>
      <w:tr w:rsidR="00176EEF" w:rsidRPr="00176EEF" w14:paraId="488DCA7D" w14:textId="77777777" w:rsidTr="0069525A">
        <w:trPr>
          <w:trHeight w:val="278"/>
        </w:trPr>
        <w:tc>
          <w:tcPr>
            <w:tcW w:w="0" w:type="auto"/>
            <w:vMerge/>
            <w:shd w:val="clear" w:color="auto" w:fill="auto"/>
            <w:vAlign w:val="center"/>
          </w:tcPr>
          <w:p w14:paraId="6D41EB4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EC01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CF105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-12.77%</w:t>
            </w:r>
          </w:p>
        </w:tc>
        <w:tc>
          <w:tcPr>
            <w:tcW w:w="0" w:type="auto"/>
            <w:shd w:val="clear" w:color="auto" w:fill="auto"/>
            <w:vAlign w:val="center"/>
          </w:tcPr>
          <w:p w14:paraId="05764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c>
          <w:tcPr>
            <w:tcW w:w="0" w:type="auto"/>
            <w:shd w:val="clear" w:color="auto" w:fill="auto"/>
            <w:vAlign w:val="center"/>
          </w:tcPr>
          <w:p w14:paraId="25D3C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-13.99%</w:t>
            </w:r>
          </w:p>
        </w:tc>
      </w:tr>
      <w:tr w:rsidR="00176EEF" w:rsidRPr="00176EEF" w14:paraId="61FDE009" w14:textId="77777777" w:rsidTr="0069525A">
        <w:trPr>
          <w:trHeight w:val="278"/>
        </w:trPr>
        <w:tc>
          <w:tcPr>
            <w:tcW w:w="0" w:type="auto"/>
            <w:vMerge w:val="restart"/>
            <w:shd w:val="clear" w:color="auto" w:fill="auto"/>
            <w:vAlign w:val="center"/>
          </w:tcPr>
          <w:p w14:paraId="029E0A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41442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8364D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36.25%</w:t>
            </w:r>
          </w:p>
        </w:tc>
        <w:tc>
          <w:tcPr>
            <w:tcW w:w="0" w:type="auto"/>
            <w:shd w:val="clear" w:color="auto" w:fill="auto"/>
            <w:vAlign w:val="center"/>
          </w:tcPr>
          <w:p w14:paraId="76473B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5D470F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35.79%</w:t>
            </w:r>
          </w:p>
        </w:tc>
      </w:tr>
      <w:tr w:rsidR="00176EEF" w:rsidRPr="00176EEF" w14:paraId="75D515C7" w14:textId="77777777" w:rsidTr="0069525A">
        <w:trPr>
          <w:trHeight w:val="278"/>
        </w:trPr>
        <w:tc>
          <w:tcPr>
            <w:tcW w:w="0" w:type="auto"/>
            <w:vMerge/>
            <w:shd w:val="clear" w:color="auto" w:fill="auto"/>
            <w:vAlign w:val="center"/>
          </w:tcPr>
          <w:p w14:paraId="6388973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1E83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FB079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31.05%</w:t>
            </w:r>
          </w:p>
        </w:tc>
        <w:tc>
          <w:tcPr>
            <w:tcW w:w="0" w:type="auto"/>
            <w:shd w:val="clear" w:color="auto" w:fill="auto"/>
            <w:vAlign w:val="center"/>
          </w:tcPr>
          <w:p w14:paraId="403F36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22.41%</w:t>
            </w:r>
          </w:p>
        </w:tc>
        <w:tc>
          <w:tcPr>
            <w:tcW w:w="0" w:type="auto"/>
            <w:shd w:val="clear" w:color="auto" w:fill="auto"/>
            <w:vAlign w:val="center"/>
          </w:tcPr>
          <w:p w14:paraId="5412F1D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20.32%</w:t>
            </w:r>
          </w:p>
        </w:tc>
      </w:tr>
      <w:tr w:rsidR="00176EEF" w:rsidRPr="00176EEF" w14:paraId="6103A2D8" w14:textId="77777777" w:rsidTr="0069525A">
        <w:trPr>
          <w:trHeight w:val="278"/>
        </w:trPr>
        <w:tc>
          <w:tcPr>
            <w:tcW w:w="0" w:type="auto"/>
            <w:vMerge/>
            <w:shd w:val="clear" w:color="auto" w:fill="auto"/>
            <w:vAlign w:val="center"/>
          </w:tcPr>
          <w:p w14:paraId="0AB16E7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3E80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C047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36.60%</w:t>
            </w:r>
          </w:p>
        </w:tc>
        <w:tc>
          <w:tcPr>
            <w:tcW w:w="0" w:type="auto"/>
            <w:shd w:val="clear" w:color="auto" w:fill="auto"/>
            <w:vAlign w:val="center"/>
          </w:tcPr>
          <w:p w14:paraId="7693B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32.62%</w:t>
            </w:r>
          </w:p>
        </w:tc>
        <w:tc>
          <w:tcPr>
            <w:tcW w:w="0" w:type="auto"/>
            <w:shd w:val="clear" w:color="auto" w:fill="auto"/>
            <w:vAlign w:val="center"/>
          </w:tcPr>
          <w:p w14:paraId="1BF354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36.05%</w:t>
            </w:r>
          </w:p>
        </w:tc>
      </w:tr>
      <w:tr w:rsidR="00176EEF" w:rsidRPr="00176EEF" w14:paraId="39CBF973" w14:textId="77777777" w:rsidTr="0069525A">
        <w:trPr>
          <w:trHeight w:val="278"/>
        </w:trPr>
        <w:tc>
          <w:tcPr>
            <w:tcW w:w="0" w:type="auto"/>
            <w:vMerge/>
            <w:shd w:val="clear" w:color="auto" w:fill="auto"/>
            <w:vAlign w:val="center"/>
          </w:tcPr>
          <w:p w14:paraId="638B35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E889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8EE6A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40.13%</w:t>
            </w:r>
          </w:p>
        </w:tc>
        <w:tc>
          <w:tcPr>
            <w:tcW w:w="0" w:type="auto"/>
            <w:shd w:val="clear" w:color="auto" w:fill="auto"/>
            <w:vAlign w:val="center"/>
          </w:tcPr>
          <w:p w14:paraId="3D859D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43.42%</w:t>
            </w:r>
          </w:p>
        </w:tc>
        <w:tc>
          <w:tcPr>
            <w:tcW w:w="0" w:type="auto"/>
            <w:shd w:val="clear" w:color="auto" w:fill="auto"/>
            <w:vAlign w:val="center"/>
          </w:tcPr>
          <w:p w14:paraId="4A04EB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46.51%</w:t>
            </w:r>
          </w:p>
        </w:tc>
      </w:tr>
      <w:tr w:rsidR="00176EEF" w:rsidRPr="00176EEF" w14:paraId="20E97CEF" w14:textId="77777777" w:rsidTr="0069525A">
        <w:trPr>
          <w:trHeight w:val="278"/>
        </w:trPr>
        <w:tc>
          <w:tcPr>
            <w:tcW w:w="0" w:type="auto"/>
            <w:vMerge w:val="restart"/>
            <w:shd w:val="clear" w:color="auto" w:fill="auto"/>
            <w:vAlign w:val="center"/>
          </w:tcPr>
          <w:p w14:paraId="612D8A1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B1781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FE22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w:t>
            </w:r>
          </w:p>
        </w:tc>
        <w:tc>
          <w:tcPr>
            <w:tcW w:w="0" w:type="auto"/>
            <w:shd w:val="clear" w:color="auto" w:fill="auto"/>
            <w:vAlign w:val="center"/>
          </w:tcPr>
          <w:p w14:paraId="61802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-2.68%</w:t>
            </w:r>
          </w:p>
        </w:tc>
        <w:tc>
          <w:tcPr>
            <w:tcW w:w="0" w:type="auto"/>
            <w:shd w:val="clear" w:color="auto" w:fill="auto"/>
            <w:vAlign w:val="center"/>
          </w:tcPr>
          <w:p w14:paraId="0DA228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r>
      <w:tr w:rsidR="00176EEF" w:rsidRPr="00176EEF" w14:paraId="5F7CBCF7" w14:textId="77777777" w:rsidTr="0069525A">
        <w:trPr>
          <w:trHeight w:val="278"/>
        </w:trPr>
        <w:tc>
          <w:tcPr>
            <w:tcW w:w="0" w:type="auto"/>
            <w:vMerge/>
            <w:shd w:val="clear" w:color="auto" w:fill="auto"/>
            <w:vAlign w:val="center"/>
          </w:tcPr>
          <w:p w14:paraId="386AB09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00593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107F9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47.14%</w:t>
            </w:r>
          </w:p>
        </w:tc>
        <w:tc>
          <w:tcPr>
            <w:tcW w:w="0" w:type="auto"/>
            <w:shd w:val="clear" w:color="auto" w:fill="auto"/>
            <w:vAlign w:val="center"/>
          </w:tcPr>
          <w:p w14:paraId="49F03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44.08%</w:t>
            </w:r>
          </w:p>
        </w:tc>
        <w:tc>
          <w:tcPr>
            <w:tcW w:w="0" w:type="auto"/>
            <w:shd w:val="clear" w:color="auto" w:fill="auto"/>
            <w:vAlign w:val="center"/>
          </w:tcPr>
          <w:p w14:paraId="204DB0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36.76%</w:t>
            </w:r>
          </w:p>
        </w:tc>
      </w:tr>
      <w:tr w:rsidR="00176EEF" w:rsidRPr="00176EEF" w14:paraId="43243D39" w14:textId="77777777" w:rsidTr="0069525A">
        <w:trPr>
          <w:trHeight w:val="278"/>
        </w:trPr>
        <w:tc>
          <w:tcPr>
            <w:tcW w:w="0" w:type="auto"/>
            <w:vMerge/>
            <w:shd w:val="clear" w:color="auto" w:fill="auto"/>
            <w:vAlign w:val="center"/>
          </w:tcPr>
          <w:p w14:paraId="4F6A325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19E89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FC5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w:t>
            </w:r>
          </w:p>
        </w:tc>
        <w:tc>
          <w:tcPr>
            <w:tcW w:w="0" w:type="auto"/>
            <w:shd w:val="clear" w:color="auto" w:fill="auto"/>
            <w:vAlign w:val="center"/>
          </w:tcPr>
          <w:p w14:paraId="70F0C32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0" w:type="auto"/>
            <w:shd w:val="clear" w:color="auto" w:fill="auto"/>
            <w:vAlign w:val="center"/>
          </w:tcPr>
          <w:p w14:paraId="5F7C6B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w:t>
            </w:r>
          </w:p>
        </w:tc>
      </w:tr>
      <w:tr w:rsidR="00176EEF" w:rsidRPr="00176EEF" w14:paraId="3D16F593" w14:textId="77777777" w:rsidTr="0069525A">
        <w:trPr>
          <w:trHeight w:val="278"/>
        </w:trPr>
        <w:tc>
          <w:tcPr>
            <w:tcW w:w="0" w:type="auto"/>
            <w:vMerge/>
            <w:shd w:val="clear" w:color="auto" w:fill="auto"/>
            <w:vAlign w:val="center"/>
          </w:tcPr>
          <w:p w14:paraId="604D89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A3AC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7191F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-4.67%</w:t>
            </w:r>
          </w:p>
        </w:tc>
        <w:tc>
          <w:tcPr>
            <w:tcW w:w="0" w:type="auto"/>
            <w:shd w:val="clear" w:color="auto" w:fill="auto"/>
            <w:vAlign w:val="center"/>
          </w:tcPr>
          <w:p w14:paraId="59DDC4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-9.82%</w:t>
            </w:r>
          </w:p>
        </w:tc>
        <w:tc>
          <w:tcPr>
            <w:tcW w:w="0" w:type="auto"/>
            <w:shd w:val="clear" w:color="auto" w:fill="auto"/>
            <w:vAlign w:val="center"/>
          </w:tcPr>
          <w:p w14:paraId="2BCB9B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-20.20%</w:t>
            </w:r>
          </w:p>
        </w:tc>
      </w:tr>
      <w:tr w:rsidR="00176EEF" w:rsidRPr="00176EEF" w14:paraId="4CD1D6C5" w14:textId="77777777" w:rsidTr="0069525A">
        <w:trPr>
          <w:trHeight w:val="278"/>
        </w:trPr>
        <w:tc>
          <w:tcPr>
            <w:tcW w:w="0" w:type="auto"/>
            <w:vMerge w:val="restart"/>
            <w:shd w:val="clear" w:color="auto" w:fill="auto"/>
            <w:vAlign w:val="center"/>
          </w:tcPr>
          <w:p w14:paraId="34D7D2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BC30F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CAF5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-17.96%</w:t>
            </w:r>
          </w:p>
        </w:tc>
        <w:tc>
          <w:tcPr>
            <w:tcW w:w="0" w:type="auto"/>
            <w:shd w:val="clear" w:color="auto" w:fill="auto"/>
            <w:vAlign w:val="center"/>
          </w:tcPr>
          <w:p w14:paraId="3D8A3C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-15.02%</w:t>
            </w:r>
          </w:p>
        </w:tc>
        <w:tc>
          <w:tcPr>
            <w:tcW w:w="0" w:type="auto"/>
            <w:shd w:val="clear" w:color="auto" w:fill="auto"/>
            <w:vAlign w:val="center"/>
          </w:tcPr>
          <w:p w14:paraId="7B4CCFE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-14.51%</w:t>
            </w:r>
          </w:p>
        </w:tc>
      </w:tr>
      <w:tr w:rsidR="00176EEF" w:rsidRPr="00176EEF" w14:paraId="5EAF028B" w14:textId="77777777" w:rsidTr="0069525A">
        <w:trPr>
          <w:trHeight w:val="278"/>
        </w:trPr>
        <w:tc>
          <w:tcPr>
            <w:tcW w:w="0" w:type="auto"/>
            <w:vMerge/>
            <w:shd w:val="clear" w:color="auto" w:fill="auto"/>
            <w:vAlign w:val="center"/>
          </w:tcPr>
          <w:p w14:paraId="2929206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CCEB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56AF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-44.39%</w:t>
            </w:r>
          </w:p>
        </w:tc>
        <w:tc>
          <w:tcPr>
            <w:tcW w:w="0" w:type="auto"/>
            <w:shd w:val="clear" w:color="auto" w:fill="auto"/>
            <w:vAlign w:val="center"/>
          </w:tcPr>
          <w:p w14:paraId="639896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-43.08%</w:t>
            </w:r>
          </w:p>
        </w:tc>
        <w:tc>
          <w:tcPr>
            <w:tcW w:w="0" w:type="auto"/>
            <w:shd w:val="clear" w:color="auto" w:fill="auto"/>
            <w:vAlign w:val="center"/>
          </w:tcPr>
          <w:p w14:paraId="6FDBCF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-44.22%</w:t>
            </w:r>
          </w:p>
        </w:tc>
      </w:tr>
      <w:tr w:rsidR="00176EEF" w:rsidRPr="00176EEF" w14:paraId="6BD2D25F" w14:textId="77777777" w:rsidTr="0069525A">
        <w:trPr>
          <w:trHeight w:val="278"/>
        </w:trPr>
        <w:tc>
          <w:tcPr>
            <w:tcW w:w="0" w:type="auto"/>
            <w:vMerge/>
            <w:shd w:val="clear" w:color="auto" w:fill="auto"/>
            <w:vAlign w:val="center"/>
          </w:tcPr>
          <w:p w14:paraId="7B016D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DB73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EEBE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-18.78%</w:t>
            </w:r>
          </w:p>
        </w:tc>
        <w:tc>
          <w:tcPr>
            <w:tcW w:w="0" w:type="auto"/>
            <w:shd w:val="clear" w:color="auto" w:fill="auto"/>
            <w:vAlign w:val="center"/>
          </w:tcPr>
          <w:p w14:paraId="4B15C3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c>
          <w:tcPr>
            <w:tcW w:w="0" w:type="auto"/>
            <w:shd w:val="clear" w:color="auto" w:fill="auto"/>
            <w:vAlign w:val="center"/>
          </w:tcPr>
          <w:p w14:paraId="1CFE88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-20.75%</w:t>
            </w:r>
          </w:p>
        </w:tc>
      </w:tr>
      <w:tr w:rsidR="00176EEF" w:rsidRPr="00176EEF" w14:paraId="2ECE1EF9" w14:textId="77777777" w:rsidTr="0069525A">
        <w:trPr>
          <w:trHeight w:val="278"/>
        </w:trPr>
        <w:tc>
          <w:tcPr>
            <w:tcW w:w="0" w:type="auto"/>
            <w:vMerge/>
            <w:shd w:val="clear" w:color="auto" w:fill="auto"/>
            <w:vAlign w:val="center"/>
          </w:tcPr>
          <w:p w14:paraId="11DD85A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A5DAE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EA8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w:t>
            </w:r>
          </w:p>
        </w:tc>
        <w:tc>
          <w:tcPr>
            <w:tcW w:w="0" w:type="auto"/>
            <w:shd w:val="clear" w:color="auto" w:fill="auto"/>
            <w:vAlign w:val="center"/>
          </w:tcPr>
          <w:p w14:paraId="1DAEDC3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6.91%</w:t>
            </w:r>
          </w:p>
        </w:tc>
        <w:tc>
          <w:tcPr>
            <w:tcW w:w="0" w:type="auto"/>
            <w:shd w:val="clear" w:color="auto" w:fill="auto"/>
            <w:vAlign w:val="center"/>
          </w:tcPr>
          <w:p w14:paraId="584374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25.14%</w:t>
            </w:r>
          </w:p>
        </w:tc>
      </w:tr>
    </w:tbl>
    <w:p w14:paraId="34870AC1" w14:textId="77777777" w:rsidR="00176EEF" w:rsidRPr="00176EEF" w:rsidRDefault="00176EEF" w:rsidP="00176EEF">
      <w:pPr>
        <w:rPr>
          <w:rFonts w:eastAsia="DengXian"/>
        </w:rPr>
      </w:pPr>
    </w:p>
    <w:p w14:paraId="3BB44EDA" w14:textId="77777777" w:rsidR="00176EEF" w:rsidRPr="00176EEF" w:rsidRDefault="00176EEF" w:rsidP="00956C3D">
      <w:pPr>
        <w:pStyle w:val="H6"/>
        <w:rPr>
          <w:rFonts w:eastAsia="DengXian"/>
        </w:rPr>
      </w:pPr>
      <w:r w:rsidRPr="00176EEF">
        <w:rPr>
          <w:rFonts w:eastAsia="DengXian"/>
        </w:rPr>
        <w:lastRenderedPageBreak/>
        <w:t>7.</w:t>
      </w:r>
      <w:r w:rsidRPr="00176EEF">
        <w:rPr>
          <w:rFonts w:eastAsia="DengXian" w:hint="eastAsia"/>
        </w:rPr>
        <w:t>4</w:t>
      </w:r>
      <w:r w:rsidRPr="00176EEF">
        <w:rPr>
          <w:rFonts w:eastAsia="DengXian"/>
        </w:rPr>
        <w:t>.1.1.1.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0F41D8A4"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6C20BE14" w14:textId="77777777" w:rsidR="00176EEF" w:rsidRPr="00176EEF" w:rsidRDefault="00176EEF" w:rsidP="00956C3D">
      <w:pPr>
        <w:pStyle w:val="TH"/>
        <w:rPr>
          <w:rFonts w:eastAsia="DengXian"/>
        </w:rPr>
      </w:pPr>
      <w:r w:rsidRPr="00176EEF">
        <w:rPr>
          <w:rFonts w:eastAsia="DengXian" w:hint="eastAsia"/>
        </w:rPr>
        <w:t xml:space="preserve">Table 7.4.1.1.1.2-1: Indoor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176EEF" w:rsidRPr="00176EEF" w14:paraId="2076845D" w14:textId="77777777" w:rsidTr="0069525A">
        <w:trPr>
          <w:trHeight w:val="278"/>
          <w:jc w:val="center"/>
        </w:trPr>
        <w:tc>
          <w:tcPr>
            <w:tcW w:w="0" w:type="auto"/>
            <w:gridSpan w:val="8"/>
            <w:shd w:val="clear" w:color="auto" w:fill="auto"/>
            <w:vAlign w:val="center"/>
          </w:tcPr>
          <w:p w14:paraId="3F28EF70"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w:t>
            </w:r>
            <w:r w:rsidRPr="00176EEF">
              <w:rPr>
                <w:rFonts w:ascii="Arial" w:eastAsia="DengXian" w:hAnsi="Arial" w:cs="Arial"/>
                <w:b/>
                <w:i/>
                <w:sz w:val="16"/>
                <w:szCs w:val="16"/>
              </w:rPr>
              <w:t>)</w:t>
            </w:r>
          </w:p>
        </w:tc>
      </w:tr>
      <w:tr w:rsidR="00176EEF" w:rsidRPr="00176EEF" w14:paraId="439A0776" w14:textId="77777777" w:rsidTr="0069525A">
        <w:trPr>
          <w:trHeight w:val="278"/>
          <w:jc w:val="center"/>
        </w:trPr>
        <w:tc>
          <w:tcPr>
            <w:tcW w:w="0" w:type="auto"/>
            <w:gridSpan w:val="2"/>
            <w:vMerge w:val="restart"/>
            <w:shd w:val="clear" w:color="auto" w:fill="auto"/>
            <w:vAlign w:val="center"/>
          </w:tcPr>
          <w:p w14:paraId="7DC0B41B"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64CA65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92D10A1" w14:textId="77777777" w:rsidTr="0069525A">
        <w:trPr>
          <w:trHeight w:val="278"/>
          <w:jc w:val="center"/>
        </w:trPr>
        <w:tc>
          <w:tcPr>
            <w:tcW w:w="0" w:type="auto"/>
            <w:gridSpan w:val="2"/>
            <w:vMerge/>
            <w:shd w:val="clear" w:color="auto" w:fill="auto"/>
            <w:vAlign w:val="center"/>
          </w:tcPr>
          <w:p w14:paraId="071D05D9"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F76105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4Kbytes, UL: 1Kbytes</w:t>
            </w:r>
          </w:p>
        </w:tc>
        <w:tc>
          <w:tcPr>
            <w:tcW w:w="0" w:type="auto"/>
            <w:gridSpan w:val="3"/>
            <w:shd w:val="clear" w:color="auto" w:fill="auto"/>
            <w:vAlign w:val="center"/>
          </w:tcPr>
          <w:p w14:paraId="6F5E21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DL: 0.5Mbytes, UL: 0.125Mbytes</w:t>
            </w:r>
          </w:p>
        </w:tc>
      </w:tr>
      <w:tr w:rsidR="00176EEF" w:rsidRPr="00176EEF" w14:paraId="5EB574BD" w14:textId="77777777" w:rsidTr="0069525A">
        <w:trPr>
          <w:trHeight w:val="278"/>
          <w:jc w:val="center"/>
        </w:trPr>
        <w:tc>
          <w:tcPr>
            <w:tcW w:w="0" w:type="auto"/>
            <w:gridSpan w:val="2"/>
            <w:vMerge/>
            <w:shd w:val="clear" w:color="auto" w:fill="auto"/>
            <w:vAlign w:val="center"/>
          </w:tcPr>
          <w:p w14:paraId="20E3954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E2A5C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2FD92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4DFFFB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2060A8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71AEB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EB69D1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EEBA573" w14:textId="77777777" w:rsidTr="0069525A">
        <w:trPr>
          <w:trHeight w:val="278"/>
          <w:jc w:val="center"/>
        </w:trPr>
        <w:tc>
          <w:tcPr>
            <w:tcW w:w="0" w:type="auto"/>
            <w:vMerge w:val="restart"/>
            <w:shd w:val="clear" w:color="auto" w:fill="auto"/>
            <w:vAlign w:val="center"/>
          </w:tcPr>
          <w:p w14:paraId="724C5A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347F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6FCDB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-11.54%</w:t>
            </w:r>
          </w:p>
        </w:tc>
        <w:tc>
          <w:tcPr>
            <w:tcW w:w="0" w:type="auto"/>
            <w:shd w:val="clear" w:color="auto" w:fill="auto"/>
            <w:vAlign w:val="center"/>
          </w:tcPr>
          <w:p w14:paraId="3D6DE8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-10.88%</w:t>
            </w:r>
          </w:p>
        </w:tc>
        <w:tc>
          <w:tcPr>
            <w:tcW w:w="0" w:type="auto"/>
            <w:shd w:val="clear" w:color="auto" w:fill="auto"/>
            <w:vAlign w:val="center"/>
          </w:tcPr>
          <w:p w14:paraId="3C844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-11.72%</w:t>
            </w:r>
          </w:p>
        </w:tc>
        <w:tc>
          <w:tcPr>
            <w:tcW w:w="0" w:type="auto"/>
            <w:shd w:val="clear" w:color="auto" w:fill="auto"/>
            <w:vAlign w:val="center"/>
          </w:tcPr>
          <w:p w14:paraId="39BA0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0.95%</w:t>
            </w:r>
          </w:p>
        </w:tc>
        <w:tc>
          <w:tcPr>
            <w:tcW w:w="0" w:type="auto"/>
            <w:shd w:val="clear" w:color="auto" w:fill="auto"/>
            <w:vAlign w:val="center"/>
          </w:tcPr>
          <w:p w14:paraId="306FF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5.48%</w:t>
            </w:r>
          </w:p>
        </w:tc>
        <w:tc>
          <w:tcPr>
            <w:tcW w:w="0" w:type="auto"/>
            <w:shd w:val="clear" w:color="auto" w:fill="auto"/>
            <w:vAlign w:val="center"/>
          </w:tcPr>
          <w:p w14:paraId="528CCE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12.45%</w:t>
            </w:r>
          </w:p>
        </w:tc>
      </w:tr>
      <w:tr w:rsidR="00176EEF" w:rsidRPr="00176EEF" w14:paraId="74889270" w14:textId="77777777" w:rsidTr="0069525A">
        <w:trPr>
          <w:trHeight w:val="278"/>
          <w:jc w:val="center"/>
        </w:trPr>
        <w:tc>
          <w:tcPr>
            <w:tcW w:w="0" w:type="auto"/>
            <w:vMerge/>
            <w:shd w:val="clear" w:color="auto" w:fill="auto"/>
            <w:vAlign w:val="center"/>
          </w:tcPr>
          <w:p w14:paraId="31372BE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9D2C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4CA4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-8.92%</w:t>
            </w:r>
          </w:p>
        </w:tc>
        <w:tc>
          <w:tcPr>
            <w:tcW w:w="0" w:type="auto"/>
            <w:shd w:val="clear" w:color="auto" w:fill="auto"/>
            <w:vAlign w:val="center"/>
          </w:tcPr>
          <w:p w14:paraId="7E603B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-7.40%</w:t>
            </w:r>
          </w:p>
        </w:tc>
        <w:tc>
          <w:tcPr>
            <w:tcW w:w="0" w:type="auto"/>
            <w:shd w:val="clear" w:color="auto" w:fill="auto"/>
            <w:vAlign w:val="center"/>
          </w:tcPr>
          <w:p w14:paraId="4CD98DA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-7.54%</w:t>
            </w:r>
          </w:p>
        </w:tc>
        <w:tc>
          <w:tcPr>
            <w:tcW w:w="0" w:type="auto"/>
            <w:shd w:val="clear" w:color="auto" w:fill="auto"/>
            <w:vAlign w:val="center"/>
          </w:tcPr>
          <w:p w14:paraId="511C1C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3E72D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17.72%</w:t>
            </w:r>
          </w:p>
        </w:tc>
        <w:tc>
          <w:tcPr>
            <w:tcW w:w="0" w:type="auto"/>
            <w:shd w:val="clear" w:color="auto" w:fill="auto"/>
            <w:vAlign w:val="center"/>
          </w:tcPr>
          <w:p w14:paraId="579E720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20.94%</w:t>
            </w:r>
          </w:p>
        </w:tc>
      </w:tr>
      <w:tr w:rsidR="00176EEF" w:rsidRPr="00176EEF" w14:paraId="6224A848" w14:textId="77777777" w:rsidTr="0069525A">
        <w:trPr>
          <w:trHeight w:val="278"/>
          <w:jc w:val="center"/>
        </w:trPr>
        <w:tc>
          <w:tcPr>
            <w:tcW w:w="0" w:type="auto"/>
            <w:vMerge/>
            <w:shd w:val="clear" w:color="auto" w:fill="auto"/>
            <w:vAlign w:val="center"/>
          </w:tcPr>
          <w:p w14:paraId="3666B91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D873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3C30B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-11.27%</w:t>
            </w:r>
          </w:p>
        </w:tc>
        <w:tc>
          <w:tcPr>
            <w:tcW w:w="0" w:type="auto"/>
            <w:shd w:val="clear" w:color="auto" w:fill="auto"/>
            <w:vAlign w:val="center"/>
          </w:tcPr>
          <w:p w14:paraId="3C981E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-10.37%</w:t>
            </w:r>
          </w:p>
        </w:tc>
        <w:tc>
          <w:tcPr>
            <w:tcW w:w="0" w:type="auto"/>
            <w:shd w:val="clear" w:color="auto" w:fill="auto"/>
            <w:vAlign w:val="center"/>
          </w:tcPr>
          <w:p w14:paraId="32CB2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-11.08%</w:t>
            </w:r>
          </w:p>
        </w:tc>
        <w:tc>
          <w:tcPr>
            <w:tcW w:w="0" w:type="auto"/>
            <w:shd w:val="clear" w:color="auto" w:fill="auto"/>
            <w:vAlign w:val="center"/>
          </w:tcPr>
          <w:p w14:paraId="359B9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-0.14%</w:t>
            </w:r>
          </w:p>
        </w:tc>
        <w:tc>
          <w:tcPr>
            <w:tcW w:w="0" w:type="auto"/>
            <w:shd w:val="clear" w:color="auto" w:fill="auto"/>
            <w:vAlign w:val="center"/>
          </w:tcPr>
          <w:p w14:paraId="2C2EEE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6.75%</w:t>
            </w:r>
          </w:p>
        </w:tc>
        <w:tc>
          <w:tcPr>
            <w:tcW w:w="0" w:type="auto"/>
            <w:shd w:val="clear" w:color="auto" w:fill="auto"/>
            <w:vAlign w:val="center"/>
          </w:tcPr>
          <w:p w14:paraId="1F783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13.26%</w:t>
            </w:r>
          </w:p>
        </w:tc>
      </w:tr>
      <w:tr w:rsidR="00176EEF" w:rsidRPr="00176EEF" w14:paraId="0EA39099" w14:textId="77777777" w:rsidTr="0069525A">
        <w:trPr>
          <w:trHeight w:val="278"/>
          <w:jc w:val="center"/>
        </w:trPr>
        <w:tc>
          <w:tcPr>
            <w:tcW w:w="0" w:type="auto"/>
            <w:vMerge/>
            <w:shd w:val="clear" w:color="auto" w:fill="auto"/>
            <w:vAlign w:val="center"/>
          </w:tcPr>
          <w:p w14:paraId="3358D04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3A68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8D00E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-14.55%</w:t>
            </w:r>
          </w:p>
        </w:tc>
        <w:tc>
          <w:tcPr>
            <w:tcW w:w="0" w:type="auto"/>
            <w:shd w:val="clear" w:color="auto" w:fill="auto"/>
            <w:vAlign w:val="center"/>
          </w:tcPr>
          <w:p w14:paraId="10BC71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-15.23%</w:t>
            </w:r>
          </w:p>
        </w:tc>
        <w:tc>
          <w:tcPr>
            <w:tcW w:w="0" w:type="auto"/>
            <w:shd w:val="clear" w:color="auto" w:fill="auto"/>
            <w:vAlign w:val="center"/>
          </w:tcPr>
          <w:p w14:paraId="2866615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-16.60%</w:t>
            </w:r>
          </w:p>
        </w:tc>
        <w:tc>
          <w:tcPr>
            <w:tcW w:w="0" w:type="auto"/>
            <w:shd w:val="clear" w:color="auto" w:fill="auto"/>
            <w:vAlign w:val="center"/>
          </w:tcPr>
          <w:p w14:paraId="7AB15CA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0.87%</w:t>
            </w:r>
          </w:p>
        </w:tc>
        <w:tc>
          <w:tcPr>
            <w:tcW w:w="0" w:type="auto"/>
            <w:shd w:val="clear" w:color="auto" w:fill="auto"/>
            <w:vAlign w:val="center"/>
          </w:tcPr>
          <w:p w14:paraId="013D9F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0.73%</w:t>
            </w:r>
          </w:p>
        </w:tc>
        <w:tc>
          <w:tcPr>
            <w:tcW w:w="0" w:type="auto"/>
            <w:shd w:val="clear" w:color="auto" w:fill="auto"/>
            <w:vAlign w:val="center"/>
          </w:tcPr>
          <w:p w14:paraId="340DC0A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2.94%</w:t>
            </w:r>
          </w:p>
        </w:tc>
      </w:tr>
      <w:tr w:rsidR="00176EEF" w:rsidRPr="00176EEF" w14:paraId="09005096" w14:textId="77777777" w:rsidTr="0069525A">
        <w:trPr>
          <w:trHeight w:val="278"/>
          <w:jc w:val="center"/>
        </w:trPr>
        <w:tc>
          <w:tcPr>
            <w:tcW w:w="0" w:type="auto"/>
            <w:vMerge w:val="restart"/>
            <w:shd w:val="clear" w:color="auto" w:fill="auto"/>
            <w:vAlign w:val="center"/>
          </w:tcPr>
          <w:p w14:paraId="33EEED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2B3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E5B7C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133.75%</w:t>
            </w:r>
          </w:p>
        </w:tc>
        <w:tc>
          <w:tcPr>
            <w:tcW w:w="0" w:type="auto"/>
            <w:shd w:val="clear" w:color="auto" w:fill="auto"/>
            <w:vAlign w:val="center"/>
          </w:tcPr>
          <w:p w14:paraId="16C4B7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119.72%</w:t>
            </w:r>
          </w:p>
        </w:tc>
        <w:tc>
          <w:tcPr>
            <w:tcW w:w="0" w:type="auto"/>
            <w:shd w:val="clear" w:color="auto" w:fill="auto"/>
            <w:vAlign w:val="center"/>
          </w:tcPr>
          <w:p w14:paraId="13D304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97.79%</w:t>
            </w:r>
          </w:p>
        </w:tc>
        <w:tc>
          <w:tcPr>
            <w:tcW w:w="0" w:type="auto"/>
            <w:shd w:val="clear" w:color="auto" w:fill="auto"/>
            <w:vAlign w:val="center"/>
          </w:tcPr>
          <w:p w14:paraId="217001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1.62%</w:t>
            </w:r>
          </w:p>
        </w:tc>
        <w:tc>
          <w:tcPr>
            <w:tcW w:w="0" w:type="auto"/>
            <w:shd w:val="clear" w:color="auto" w:fill="auto"/>
            <w:vAlign w:val="center"/>
          </w:tcPr>
          <w:p w14:paraId="60ED3E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8.01%</w:t>
            </w:r>
          </w:p>
        </w:tc>
        <w:tc>
          <w:tcPr>
            <w:tcW w:w="0" w:type="auto"/>
            <w:shd w:val="clear" w:color="auto" w:fill="auto"/>
            <w:vAlign w:val="center"/>
          </w:tcPr>
          <w:p w14:paraId="087198D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18.29%</w:t>
            </w:r>
          </w:p>
        </w:tc>
      </w:tr>
      <w:tr w:rsidR="00176EEF" w:rsidRPr="00176EEF" w14:paraId="2E3FB1D4" w14:textId="77777777" w:rsidTr="0069525A">
        <w:trPr>
          <w:trHeight w:val="278"/>
          <w:jc w:val="center"/>
        </w:trPr>
        <w:tc>
          <w:tcPr>
            <w:tcW w:w="0" w:type="auto"/>
            <w:vMerge/>
            <w:shd w:val="clear" w:color="auto" w:fill="auto"/>
            <w:vAlign w:val="center"/>
          </w:tcPr>
          <w:p w14:paraId="6C2048F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9CB1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5C1A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131.64%</w:t>
            </w:r>
          </w:p>
        </w:tc>
        <w:tc>
          <w:tcPr>
            <w:tcW w:w="0" w:type="auto"/>
            <w:shd w:val="clear" w:color="auto" w:fill="auto"/>
            <w:vAlign w:val="center"/>
          </w:tcPr>
          <w:p w14:paraId="3B751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123.78%</w:t>
            </w:r>
          </w:p>
        </w:tc>
        <w:tc>
          <w:tcPr>
            <w:tcW w:w="0" w:type="auto"/>
            <w:shd w:val="clear" w:color="auto" w:fill="auto"/>
            <w:vAlign w:val="center"/>
          </w:tcPr>
          <w:p w14:paraId="1737C3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119.00%</w:t>
            </w:r>
          </w:p>
        </w:tc>
        <w:tc>
          <w:tcPr>
            <w:tcW w:w="0" w:type="auto"/>
            <w:shd w:val="clear" w:color="auto" w:fill="auto"/>
            <w:vAlign w:val="center"/>
          </w:tcPr>
          <w:p w14:paraId="514C2F0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w:t>
            </w:r>
          </w:p>
        </w:tc>
        <w:tc>
          <w:tcPr>
            <w:tcW w:w="0" w:type="auto"/>
            <w:shd w:val="clear" w:color="auto" w:fill="auto"/>
            <w:vAlign w:val="center"/>
          </w:tcPr>
          <w:p w14:paraId="72B5C3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7.95%</w:t>
            </w:r>
          </w:p>
        </w:tc>
        <w:tc>
          <w:tcPr>
            <w:tcW w:w="0" w:type="auto"/>
            <w:shd w:val="clear" w:color="auto" w:fill="auto"/>
            <w:vAlign w:val="center"/>
          </w:tcPr>
          <w:p w14:paraId="421B59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31.10%</w:t>
            </w:r>
          </w:p>
        </w:tc>
      </w:tr>
      <w:tr w:rsidR="00176EEF" w:rsidRPr="00176EEF" w14:paraId="5BD08681" w14:textId="77777777" w:rsidTr="0069525A">
        <w:trPr>
          <w:trHeight w:val="278"/>
          <w:jc w:val="center"/>
        </w:trPr>
        <w:tc>
          <w:tcPr>
            <w:tcW w:w="0" w:type="auto"/>
            <w:vMerge/>
            <w:shd w:val="clear" w:color="auto" w:fill="auto"/>
            <w:vAlign w:val="center"/>
          </w:tcPr>
          <w:p w14:paraId="5C95ED9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C81F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E63EE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133.85%</w:t>
            </w:r>
          </w:p>
        </w:tc>
        <w:tc>
          <w:tcPr>
            <w:tcW w:w="0" w:type="auto"/>
            <w:shd w:val="clear" w:color="auto" w:fill="auto"/>
            <w:vAlign w:val="center"/>
          </w:tcPr>
          <w:p w14:paraId="3ABA23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117.77%</w:t>
            </w:r>
          </w:p>
        </w:tc>
        <w:tc>
          <w:tcPr>
            <w:tcW w:w="0" w:type="auto"/>
            <w:shd w:val="clear" w:color="auto" w:fill="auto"/>
            <w:vAlign w:val="center"/>
          </w:tcPr>
          <w:p w14:paraId="11F252F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93.81%</w:t>
            </w:r>
          </w:p>
        </w:tc>
        <w:tc>
          <w:tcPr>
            <w:tcW w:w="0" w:type="auto"/>
            <w:shd w:val="clear" w:color="auto" w:fill="auto"/>
            <w:vAlign w:val="center"/>
          </w:tcPr>
          <w:p w14:paraId="186625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1.74%</w:t>
            </w:r>
          </w:p>
        </w:tc>
        <w:tc>
          <w:tcPr>
            <w:tcW w:w="0" w:type="auto"/>
            <w:shd w:val="clear" w:color="auto" w:fill="auto"/>
            <w:vAlign w:val="center"/>
          </w:tcPr>
          <w:p w14:paraId="21BD4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7.29%</w:t>
            </w:r>
          </w:p>
        </w:tc>
        <w:tc>
          <w:tcPr>
            <w:tcW w:w="0" w:type="auto"/>
            <w:shd w:val="clear" w:color="auto" w:fill="auto"/>
            <w:vAlign w:val="center"/>
          </w:tcPr>
          <w:p w14:paraId="74EDA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17.33%</w:t>
            </w:r>
          </w:p>
        </w:tc>
      </w:tr>
      <w:tr w:rsidR="00176EEF" w:rsidRPr="00176EEF" w14:paraId="7F3134D4" w14:textId="77777777" w:rsidTr="0069525A">
        <w:trPr>
          <w:trHeight w:val="278"/>
          <w:jc w:val="center"/>
        </w:trPr>
        <w:tc>
          <w:tcPr>
            <w:tcW w:w="0" w:type="auto"/>
            <w:vMerge/>
            <w:shd w:val="clear" w:color="auto" w:fill="auto"/>
            <w:vAlign w:val="center"/>
          </w:tcPr>
          <w:p w14:paraId="69C4E5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1ACA7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7A45D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136.94%</w:t>
            </w:r>
          </w:p>
        </w:tc>
        <w:tc>
          <w:tcPr>
            <w:tcW w:w="0" w:type="auto"/>
            <w:shd w:val="clear" w:color="auto" w:fill="auto"/>
            <w:vAlign w:val="center"/>
          </w:tcPr>
          <w:p w14:paraId="1793C3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121.71%</w:t>
            </w:r>
          </w:p>
        </w:tc>
        <w:tc>
          <w:tcPr>
            <w:tcW w:w="0" w:type="auto"/>
            <w:shd w:val="clear" w:color="auto" w:fill="auto"/>
            <w:vAlign w:val="center"/>
          </w:tcPr>
          <w:p w14:paraId="1ABDDD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91.61%</w:t>
            </w:r>
          </w:p>
        </w:tc>
        <w:tc>
          <w:tcPr>
            <w:tcW w:w="0" w:type="auto"/>
            <w:shd w:val="clear" w:color="auto" w:fill="auto"/>
            <w:vAlign w:val="center"/>
          </w:tcPr>
          <w:p w14:paraId="00F7D4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w:t>
            </w:r>
          </w:p>
        </w:tc>
        <w:tc>
          <w:tcPr>
            <w:tcW w:w="0" w:type="auto"/>
            <w:shd w:val="clear" w:color="auto" w:fill="auto"/>
            <w:vAlign w:val="center"/>
          </w:tcPr>
          <w:p w14:paraId="3E9CE8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9.02%</w:t>
            </w:r>
          </w:p>
        </w:tc>
        <w:tc>
          <w:tcPr>
            <w:tcW w:w="0" w:type="auto"/>
            <w:shd w:val="clear" w:color="auto" w:fill="auto"/>
            <w:vAlign w:val="center"/>
          </w:tcPr>
          <w:p w14:paraId="248AE2F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18.06%</w:t>
            </w:r>
          </w:p>
        </w:tc>
      </w:tr>
      <w:tr w:rsidR="00176EEF" w:rsidRPr="00176EEF" w14:paraId="05DFAC4D" w14:textId="77777777" w:rsidTr="0069525A">
        <w:trPr>
          <w:trHeight w:val="278"/>
          <w:jc w:val="center"/>
        </w:trPr>
        <w:tc>
          <w:tcPr>
            <w:tcW w:w="0" w:type="auto"/>
            <w:vMerge w:val="restart"/>
            <w:shd w:val="clear" w:color="auto" w:fill="auto"/>
            <w:vAlign w:val="center"/>
          </w:tcPr>
          <w:p w14:paraId="1DC49D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AE7AE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527C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-19.49%</w:t>
            </w:r>
          </w:p>
        </w:tc>
        <w:tc>
          <w:tcPr>
            <w:tcW w:w="0" w:type="auto"/>
            <w:shd w:val="clear" w:color="auto" w:fill="auto"/>
            <w:vAlign w:val="center"/>
          </w:tcPr>
          <w:p w14:paraId="215714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-23.84%</w:t>
            </w:r>
          </w:p>
        </w:tc>
        <w:tc>
          <w:tcPr>
            <w:tcW w:w="0" w:type="auto"/>
            <w:shd w:val="clear" w:color="auto" w:fill="auto"/>
            <w:vAlign w:val="center"/>
          </w:tcPr>
          <w:p w14:paraId="24C46D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c>
          <w:tcPr>
            <w:tcW w:w="0" w:type="auto"/>
            <w:shd w:val="clear" w:color="auto" w:fill="auto"/>
            <w:vAlign w:val="center"/>
          </w:tcPr>
          <w:p w14:paraId="1EAADB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w:t>
            </w:r>
          </w:p>
        </w:tc>
        <w:tc>
          <w:tcPr>
            <w:tcW w:w="0" w:type="auto"/>
            <w:shd w:val="clear" w:color="auto" w:fill="auto"/>
            <w:vAlign w:val="center"/>
          </w:tcPr>
          <w:p w14:paraId="1BB13A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79106A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-18.01%</w:t>
            </w:r>
          </w:p>
        </w:tc>
      </w:tr>
      <w:tr w:rsidR="00176EEF" w:rsidRPr="00176EEF" w14:paraId="7E87A8DB" w14:textId="77777777" w:rsidTr="0069525A">
        <w:trPr>
          <w:trHeight w:val="278"/>
          <w:jc w:val="center"/>
        </w:trPr>
        <w:tc>
          <w:tcPr>
            <w:tcW w:w="0" w:type="auto"/>
            <w:vMerge/>
            <w:shd w:val="clear" w:color="auto" w:fill="auto"/>
            <w:vAlign w:val="center"/>
          </w:tcPr>
          <w:p w14:paraId="70E1B2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8BCE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77801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48.80%</w:t>
            </w:r>
          </w:p>
        </w:tc>
        <w:tc>
          <w:tcPr>
            <w:tcW w:w="0" w:type="auto"/>
            <w:shd w:val="clear" w:color="auto" w:fill="auto"/>
            <w:vAlign w:val="center"/>
          </w:tcPr>
          <w:p w14:paraId="71D99FE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44.41%</w:t>
            </w:r>
          </w:p>
        </w:tc>
        <w:tc>
          <w:tcPr>
            <w:tcW w:w="0" w:type="auto"/>
            <w:shd w:val="clear" w:color="auto" w:fill="auto"/>
            <w:vAlign w:val="center"/>
          </w:tcPr>
          <w:p w14:paraId="44D968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38.24%</w:t>
            </w:r>
          </w:p>
        </w:tc>
        <w:tc>
          <w:tcPr>
            <w:tcW w:w="0" w:type="auto"/>
            <w:shd w:val="clear" w:color="auto" w:fill="auto"/>
            <w:vAlign w:val="center"/>
          </w:tcPr>
          <w:p w14:paraId="6387AD8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0.15%</w:t>
            </w:r>
          </w:p>
        </w:tc>
        <w:tc>
          <w:tcPr>
            <w:tcW w:w="0" w:type="auto"/>
            <w:shd w:val="clear" w:color="auto" w:fill="auto"/>
            <w:vAlign w:val="center"/>
          </w:tcPr>
          <w:p w14:paraId="671A14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-0.63%</w:t>
            </w:r>
          </w:p>
        </w:tc>
        <w:tc>
          <w:tcPr>
            <w:tcW w:w="0" w:type="auto"/>
            <w:shd w:val="clear" w:color="auto" w:fill="auto"/>
            <w:vAlign w:val="center"/>
          </w:tcPr>
          <w:p w14:paraId="6E9FAB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w:t>
            </w:r>
          </w:p>
        </w:tc>
      </w:tr>
      <w:tr w:rsidR="00176EEF" w:rsidRPr="00176EEF" w14:paraId="55314D44" w14:textId="77777777" w:rsidTr="0069525A">
        <w:trPr>
          <w:trHeight w:val="278"/>
          <w:jc w:val="center"/>
        </w:trPr>
        <w:tc>
          <w:tcPr>
            <w:tcW w:w="0" w:type="auto"/>
            <w:vMerge/>
            <w:shd w:val="clear" w:color="auto" w:fill="auto"/>
            <w:vAlign w:val="center"/>
          </w:tcPr>
          <w:p w14:paraId="3565DF7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3A55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8F8CD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8.56%</w:t>
            </w:r>
          </w:p>
        </w:tc>
        <w:tc>
          <w:tcPr>
            <w:tcW w:w="0" w:type="auto"/>
            <w:shd w:val="clear" w:color="auto" w:fill="auto"/>
            <w:vAlign w:val="center"/>
          </w:tcPr>
          <w:p w14:paraId="7BF20D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8.50%</w:t>
            </w:r>
          </w:p>
        </w:tc>
        <w:tc>
          <w:tcPr>
            <w:tcW w:w="0" w:type="auto"/>
            <w:shd w:val="clear" w:color="auto" w:fill="auto"/>
            <w:vAlign w:val="center"/>
          </w:tcPr>
          <w:p w14:paraId="1004CC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c>
          <w:tcPr>
            <w:tcW w:w="0" w:type="auto"/>
            <w:shd w:val="clear" w:color="auto" w:fill="auto"/>
            <w:vAlign w:val="center"/>
          </w:tcPr>
          <w:p w14:paraId="231B56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0.41%</w:t>
            </w:r>
          </w:p>
        </w:tc>
        <w:tc>
          <w:tcPr>
            <w:tcW w:w="0" w:type="auto"/>
            <w:shd w:val="clear" w:color="auto" w:fill="auto"/>
            <w:vAlign w:val="center"/>
          </w:tcPr>
          <w:p w14:paraId="6ADB5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w:t>
            </w:r>
          </w:p>
        </w:tc>
        <w:tc>
          <w:tcPr>
            <w:tcW w:w="0" w:type="auto"/>
            <w:shd w:val="clear" w:color="auto" w:fill="auto"/>
            <w:vAlign w:val="center"/>
          </w:tcPr>
          <w:p w14:paraId="7B4D0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-13.51%</w:t>
            </w:r>
          </w:p>
        </w:tc>
      </w:tr>
      <w:tr w:rsidR="00176EEF" w:rsidRPr="00176EEF" w14:paraId="3CCD3ACD" w14:textId="77777777" w:rsidTr="0069525A">
        <w:trPr>
          <w:trHeight w:val="278"/>
          <w:jc w:val="center"/>
        </w:trPr>
        <w:tc>
          <w:tcPr>
            <w:tcW w:w="0" w:type="auto"/>
            <w:vMerge/>
            <w:shd w:val="clear" w:color="auto" w:fill="auto"/>
            <w:vAlign w:val="center"/>
          </w:tcPr>
          <w:p w14:paraId="5F6E05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AC43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839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-58.34%</w:t>
            </w:r>
          </w:p>
        </w:tc>
        <w:tc>
          <w:tcPr>
            <w:tcW w:w="0" w:type="auto"/>
            <w:shd w:val="clear" w:color="auto" w:fill="auto"/>
            <w:vAlign w:val="center"/>
          </w:tcPr>
          <w:p w14:paraId="579F29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-62.36%</w:t>
            </w:r>
          </w:p>
        </w:tc>
        <w:tc>
          <w:tcPr>
            <w:tcW w:w="0" w:type="auto"/>
            <w:shd w:val="clear" w:color="auto" w:fill="auto"/>
            <w:vAlign w:val="center"/>
          </w:tcPr>
          <w:p w14:paraId="1002F3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-57.60%</w:t>
            </w:r>
          </w:p>
        </w:tc>
        <w:tc>
          <w:tcPr>
            <w:tcW w:w="0" w:type="auto"/>
            <w:shd w:val="clear" w:color="auto" w:fill="auto"/>
            <w:vAlign w:val="center"/>
          </w:tcPr>
          <w:p w14:paraId="5C468A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-10.32%</w:t>
            </w:r>
          </w:p>
        </w:tc>
        <w:tc>
          <w:tcPr>
            <w:tcW w:w="0" w:type="auto"/>
            <w:shd w:val="clear" w:color="auto" w:fill="auto"/>
            <w:vAlign w:val="center"/>
          </w:tcPr>
          <w:p w14:paraId="194853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6C7DF4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-27.30%</w:t>
            </w:r>
          </w:p>
        </w:tc>
      </w:tr>
      <w:tr w:rsidR="00176EEF" w:rsidRPr="00176EEF" w14:paraId="6917E8B1" w14:textId="77777777" w:rsidTr="0069525A">
        <w:trPr>
          <w:trHeight w:val="278"/>
          <w:jc w:val="center"/>
        </w:trPr>
        <w:tc>
          <w:tcPr>
            <w:tcW w:w="0" w:type="auto"/>
            <w:vMerge w:val="restart"/>
            <w:shd w:val="clear" w:color="auto" w:fill="auto"/>
            <w:vAlign w:val="center"/>
          </w:tcPr>
          <w:p w14:paraId="285591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5AAA3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E6151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-54.51%</w:t>
            </w:r>
          </w:p>
        </w:tc>
        <w:tc>
          <w:tcPr>
            <w:tcW w:w="0" w:type="auto"/>
            <w:shd w:val="clear" w:color="auto" w:fill="auto"/>
            <w:vAlign w:val="center"/>
          </w:tcPr>
          <w:p w14:paraId="668B6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-49.12%</w:t>
            </w:r>
          </w:p>
        </w:tc>
        <w:tc>
          <w:tcPr>
            <w:tcW w:w="0" w:type="auto"/>
            <w:shd w:val="clear" w:color="auto" w:fill="auto"/>
            <w:vAlign w:val="center"/>
          </w:tcPr>
          <w:p w14:paraId="0DE36E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-44.38%</w:t>
            </w:r>
          </w:p>
        </w:tc>
        <w:tc>
          <w:tcPr>
            <w:tcW w:w="0" w:type="auto"/>
            <w:shd w:val="clear" w:color="auto" w:fill="auto"/>
            <w:vAlign w:val="center"/>
          </w:tcPr>
          <w:p w14:paraId="6906A8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-4.33%</w:t>
            </w:r>
          </w:p>
        </w:tc>
        <w:tc>
          <w:tcPr>
            <w:tcW w:w="0" w:type="auto"/>
            <w:shd w:val="clear" w:color="auto" w:fill="auto"/>
            <w:vAlign w:val="center"/>
          </w:tcPr>
          <w:p w14:paraId="3F6C2C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-10.80%</w:t>
            </w:r>
          </w:p>
        </w:tc>
        <w:tc>
          <w:tcPr>
            <w:tcW w:w="0" w:type="auto"/>
            <w:shd w:val="clear" w:color="auto" w:fill="auto"/>
            <w:vAlign w:val="center"/>
          </w:tcPr>
          <w:p w14:paraId="33EEBE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-23.71%</w:t>
            </w:r>
          </w:p>
        </w:tc>
      </w:tr>
      <w:tr w:rsidR="00176EEF" w:rsidRPr="00176EEF" w14:paraId="6FB53CE5" w14:textId="77777777" w:rsidTr="0069525A">
        <w:trPr>
          <w:trHeight w:val="278"/>
          <w:jc w:val="center"/>
        </w:trPr>
        <w:tc>
          <w:tcPr>
            <w:tcW w:w="0" w:type="auto"/>
            <w:vMerge/>
            <w:shd w:val="clear" w:color="auto" w:fill="auto"/>
            <w:vAlign w:val="center"/>
          </w:tcPr>
          <w:p w14:paraId="5546C9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AF451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9F9A0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-57.28%</w:t>
            </w:r>
          </w:p>
        </w:tc>
        <w:tc>
          <w:tcPr>
            <w:tcW w:w="0" w:type="auto"/>
            <w:shd w:val="clear" w:color="auto" w:fill="auto"/>
            <w:vAlign w:val="center"/>
          </w:tcPr>
          <w:p w14:paraId="388A5EB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-57.31%</w:t>
            </w:r>
          </w:p>
        </w:tc>
        <w:tc>
          <w:tcPr>
            <w:tcW w:w="0" w:type="auto"/>
            <w:shd w:val="clear" w:color="auto" w:fill="auto"/>
            <w:vAlign w:val="center"/>
          </w:tcPr>
          <w:p w14:paraId="2F6146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-55.37%</w:t>
            </w:r>
          </w:p>
        </w:tc>
        <w:tc>
          <w:tcPr>
            <w:tcW w:w="0" w:type="auto"/>
            <w:shd w:val="clear" w:color="auto" w:fill="auto"/>
            <w:vAlign w:val="center"/>
          </w:tcPr>
          <w:p w14:paraId="41E09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-0.17%</w:t>
            </w:r>
          </w:p>
        </w:tc>
        <w:tc>
          <w:tcPr>
            <w:tcW w:w="0" w:type="auto"/>
            <w:shd w:val="clear" w:color="auto" w:fill="auto"/>
            <w:vAlign w:val="center"/>
          </w:tcPr>
          <w:p w14:paraId="613178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w:t>
            </w:r>
          </w:p>
        </w:tc>
        <w:tc>
          <w:tcPr>
            <w:tcW w:w="0" w:type="auto"/>
            <w:shd w:val="clear" w:color="auto" w:fill="auto"/>
            <w:vAlign w:val="center"/>
          </w:tcPr>
          <w:p w14:paraId="41EE5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-6.28%</w:t>
            </w:r>
          </w:p>
        </w:tc>
      </w:tr>
      <w:tr w:rsidR="00176EEF" w:rsidRPr="00176EEF" w14:paraId="7132523C" w14:textId="77777777" w:rsidTr="0069525A">
        <w:trPr>
          <w:trHeight w:val="278"/>
          <w:jc w:val="center"/>
        </w:trPr>
        <w:tc>
          <w:tcPr>
            <w:tcW w:w="0" w:type="auto"/>
            <w:vMerge/>
            <w:shd w:val="clear" w:color="auto" w:fill="auto"/>
            <w:vAlign w:val="center"/>
          </w:tcPr>
          <w:p w14:paraId="16EE0A4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50D7E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B4B8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-61.17%</w:t>
            </w:r>
          </w:p>
        </w:tc>
        <w:tc>
          <w:tcPr>
            <w:tcW w:w="0" w:type="auto"/>
            <w:shd w:val="clear" w:color="auto" w:fill="auto"/>
            <w:vAlign w:val="center"/>
          </w:tcPr>
          <w:p w14:paraId="7D05D2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-57.24%</w:t>
            </w:r>
          </w:p>
        </w:tc>
        <w:tc>
          <w:tcPr>
            <w:tcW w:w="0" w:type="auto"/>
            <w:shd w:val="clear" w:color="auto" w:fill="auto"/>
            <w:vAlign w:val="center"/>
          </w:tcPr>
          <w:p w14:paraId="63776A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-47.15%</w:t>
            </w:r>
          </w:p>
        </w:tc>
        <w:tc>
          <w:tcPr>
            <w:tcW w:w="0" w:type="auto"/>
            <w:shd w:val="clear" w:color="auto" w:fill="auto"/>
            <w:vAlign w:val="center"/>
          </w:tcPr>
          <w:p w14:paraId="772CB2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0.10%</w:t>
            </w:r>
          </w:p>
        </w:tc>
        <w:tc>
          <w:tcPr>
            <w:tcW w:w="0" w:type="auto"/>
            <w:shd w:val="clear" w:color="auto" w:fill="auto"/>
            <w:vAlign w:val="center"/>
          </w:tcPr>
          <w:p w14:paraId="08C38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-10.05%</w:t>
            </w:r>
          </w:p>
        </w:tc>
        <w:tc>
          <w:tcPr>
            <w:tcW w:w="0" w:type="auto"/>
            <w:shd w:val="clear" w:color="auto" w:fill="auto"/>
            <w:vAlign w:val="center"/>
          </w:tcPr>
          <w:p w14:paraId="516D82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-20.78%</w:t>
            </w:r>
          </w:p>
        </w:tc>
      </w:tr>
      <w:tr w:rsidR="00176EEF" w:rsidRPr="00176EEF" w14:paraId="555BA663" w14:textId="77777777" w:rsidTr="0069525A">
        <w:trPr>
          <w:trHeight w:val="278"/>
          <w:jc w:val="center"/>
        </w:trPr>
        <w:tc>
          <w:tcPr>
            <w:tcW w:w="0" w:type="auto"/>
            <w:vMerge/>
            <w:shd w:val="clear" w:color="auto" w:fill="auto"/>
            <w:vAlign w:val="center"/>
          </w:tcPr>
          <w:p w14:paraId="3289CD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B9F30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5081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-34.61%</w:t>
            </w:r>
          </w:p>
        </w:tc>
        <w:tc>
          <w:tcPr>
            <w:tcW w:w="0" w:type="auto"/>
            <w:shd w:val="clear" w:color="auto" w:fill="auto"/>
            <w:vAlign w:val="center"/>
          </w:tcPr>
          <w:p w14:paraId="3173BC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-28.36%</w:t>
            </w:r>
          </w:p>
        </w:tc>
        <w:tc>
          <w:tcPr>
            <w:tcW w:w="0" w:type="auto"/>
            <w:shd w:val="clear" w:color="auto" w:fill="auto"/>
            <w:vAlign w:val="center"/>
          </w:tcPr>
          <w:p w14:paraId="401328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-41.62%</w:t>
            </w:r>
          </w:p>
        </w:tc>
        <w:tc>
          <w:tcPr>
            <w:tcW w:w="0" w:type="auto"/>
            <w:shd w:val="clear" w:color="auto" w:fill="auto"/>
            <w:vAlign w:val="center"/>
          </w:tcPr>
          <w:p w14:paraId="39FA4B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-15.75%</w:t>
            </w:r>
          </w:p>
        </w:tc>
        <w:tc>
          <w:tcPr>
            <w:tcW w:w="0" w:type="auto"/>
            <w:shd w:val="clear" w:color="auto" w:fill="auto"/>
            <w:vAlign w:val="center"/>
          </w:tcPr>
          <w:p w14:paraId="522D5E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w:t>
            </w:r>
          </w:p>
        </w:tc>
        <w:tc>
          <w:tcPr>
            <w:tcW w:w="0" w:type="auto"/>
            <w:shd w:val="clear" w:color="auto" w:fill="auto"/>
            <w:vAlign w:val="center"/>
          </w:tcPr>
          <w:p w14:paraId="319251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-27.26%</w:t>
            </w:r>
          </w:p>
        </w:tc>
      </w:tr>
    </w:tbl>
    <w:p w14:paraId="380AFDA8" w14:textId="77777777" w:rsidR="00176EEF" w:rsidRPr="00176EEF" w:rsidRDefault="00176EEF" w:rsidP="00176EEF">
      <w:pPr>
        <w:rPr>
          <w:rFonts w:eastAsia="DengXian"/>
        </w:rPr>
      </w:pPr>
    </w:p>
    <w:p w14:paraId="18B1D9C5" w14:textId="77777777" w:rsidR="00176EEF" w:rsidRPr="00176EEF" w:rsidRDefault="00176EEF" w:rsidP="00956C3D">
      <w:pPr>
        <w:pStyle w:val="H6"/>
        <w:rPr>
          <w:rFonts w:eastAsia="DengXian"/>
        </w:rPr>
      </w:pPr>
      <w:r w:rsidRPr="00176EEF">
        <w:rPr>
          <w:rFonts w:eastAsia="DengXian"/>
        </w:rPr>
        <w:t>7.4.1.1.1.3</w:t>
      </w:r>
      <w:r w:rsidRPr="00176EEF">
        <w:rPr>
          <w:rFonts w:eastAsia="DengXian"/>
        </w:rPr>
        <w:tab/>
        <w:t>Summary of the Observations</w:t>
      </w:r>
    </w:p>
    <w:p w14:paraId="79FC15D5"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56DE8038" w14:textId="77777777" w:rsidR="00176EEF" w:rsidRPr="00176EEF" w:rsidRDefault="00176EEF" w:rsidP="00176EEF">
      <w:pPr>
        <w:rPr>
          <w:rFonts w:eastAsia="DengXian"/>
        </w:rPr>
      </w:pPr>
      <w:r w:rsidRPr="00176EEF">
        <w:rPr>
          <w:rFonts w:eastAsia="DengXian" w:hint="eastAsia"/>
        </w:rPr>
        <w:t>For indoor scenario (FR1), for dynamic SBFD compared to dynamic TDD:</w:t>
      </w:r>
    </w:p>
    <w:p w14:paraId="30E9B74A"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1296EA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2 sources,</w:t>
      </w:r>
    </w:p>
    <w:p w14:paraId="7D8684D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or higher </w:t>
      </w:r>
      <w:r w:rsidRPr="00176EEF">
        <w:rPr>
          <w:rFonts w:eastAsia="DengXian"/>
        </w:rPr>
        <w:t xml:space="preserve">mean and 5% UL Average-UPT for </w:t>
      </w:r>
      <w:r w:rsidRPr="00176EEF">
        <w:rPr>
          <w:rFonts w:eastAsia="DengXian" w:hint="eastAsia"/>
        </w:rPr>
        <w:t>low and medium</w:t>
      </w:r>
      <w:r w:rsidRPr="00176EEF">
        <w:rPr>
          <w:rFonts w:eastAsia="DengXian"/>
        </w:rPr>
        <w:t xml:space="preserve"> load levels</w:t>
      </w:r>
      <w:r w:rsidRPr="00176EEF">
        <w:rPr>
          <w:rFonts w:eastAsia="DengXian" w:hint="eastAsia"/>
        </w:rPr>
        <w:t xml:space="preserve"> and similar or lower </w:t>
      </w:r>
      <w:r w:rsidRPr="00176EEF">
        <w:rPr>
          <w:rFonts w:eastAsia="DengXian"/>
        </w:rPr>
        <w:t>mean and 5% UL Average-UPT for</w:t>
      </w:r>
      <w:r w:rsidRPr="00176EEF">
        <w:rPr>
          <w:rFonts w:eastAsia="DengXian" w:hint="eastAsia"/>
        </w:rPr>
        <w:t xml:space="preserve"> high load level</w:t>
      </w:r>
      <w:r w:rsidRPr="00176EEF">
        <w:rPr>
          <w:rFonts w:eastAsia="DengXian"/>
        </w:rPr>
        <w:t>,</w:t>
      </w:r>
    </w:p>
    <w:p w14:paraId="2CA2D7D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or higher</w:t>
      </w:r>
      <w:r w:rsidRPr="00176EEF">
        <w:rPr>
          <w:rFonts w:eastAsia="DengXian"/>
        </w:rPr>
        <w:t xml:space="preserve"> mean DL Average-UPT for </w:t>
      </w:r>
      <w:r w:rsidRPr="00176EEF">
        <w:rPr>
          <w:rFonts w:eastAsia="DengXian" w:hint="eastAsia"/>
        </w:rPr>
        <w:t>low</w:t>
      </w:r>
      <w:r w:rsidRPr="00176EEF">
        <w:rPr>
          <w:rFonts w:eastAsia="DengXian"/>
        </w:rPr>
        <w:t xml:space="preserve"> load level</w:t>
      </w:r>
      <w:r w:rsidRPr="00176EEF">
        <w:rPr>
          <w:rFonts w:eastAsia="DengXian" w:hint="eastAsia"/>
        </w:rPr>
        <w:t>, similar 5% DL Average-UPT for low load level, and similar or lower mean and 5% DL Average-UPT for medium and high load levels.</w:t>
      </w:r>
    </w:p>
    <w:p w14:paraId="7E40161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3 sources,</w:t>
      </w:r>
    </w:p>
    <w:p w14:paraId="7B9D7F1F"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w:t>
      </w:r>
      <w:r w:rsidRPr="00176EEF">
        <w:rPr>
          <w:rFonts w:eastAsia="DengXian" w:hint="eastAsia"/>
        </w:rPr>
        <w:t xml:space="preserve"> similar or higher</w:t>
      </w:r>
      <w:r w:rsidRPr="00176EEF">
        <w:rPr>
          <w:rFonts w:eastAsia="DengXian"/>
        </w:rPr>
        <w:t xml:space="preserve"> mean and 5% UL Average-UPT</w:t>
      </w:r>
      <w:r w:rsidRPr="00176EEF">
        <w:rPr>
          <w:rFonts w:eastAsia="DengXian" w:hint="eastAsia"/>
        </w:rPr>
        <w:t xml:space="preserve"> for low and medium load levels, and</w:t>
      </w:r>
      <w:r w:rsidRPr="00176EEF">
        <w:rPr>
          <w:rFonts w:eastAsia="DengXian"/>
        </w:rPr>
        <w:t xml:space="preserve"> higher</w:t>
      </w:r>
      <w:r w:rsidRPr="00176EEF">
        <w:rPr>
          <w:rFonts w:eastAsia="DengXian" w:hint="eastAsia"/>
        </w:rPr>
        <w:t>, similar</w:t>
      </w:r>
      <w:r w:rsidRPr="00176EEF">
        <w:rPr>
          <w:rFonts w:eastAsia="DengXian"/>
        </w:rPr>
        <w:t xml:space="preserve">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high</w:t>
      </w:r>
      <w:r w:rsidRPr="00176EEF">
        <w:rPr>
          <w:rFonts w:eastAsia="DengXian"/>
        </w:rPr>
        <w:t xml:space="preserve"> load level,</w:t>
      </w:r>
    </w:p>
    <w:p w14:paraId="6422BCC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 higher mean and 5% DL Average-UPT for low load level, and similar,</w:t>
      </w:r>
      <w:r w:rsidRPr="00176EEF">
        <w:rPr>
          <w:rFonts w:eastAsia="DengXian"/>
        </w:rPr>
        <w:t xml:space="preserve"> higher or lower 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23B0E32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5407263C"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3152A82F" w14:textId="77777777" w:rsidR="00176EEF" w:rsidRPr="00176EEF" w:rsidRDefault="00176EEF" w:rsidP="00956C3D">
      <w:pPr>
        <w:pStyle w:val="B3"/>
        <w:rPr>
          <w:rFonts w:eastAsia="DengXian"/>
        </w:rPr>
      </w:pPr>
      <w:r w:rsidRPr="00176EEF">
        <w:rPr>
          <w:rFonts w:eastAsia="DengXian"/>
        </w:rPr>
        <w:lastRenderedPageBreak/>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4B0AEB7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7CF90122"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1 source,</w:t>
      </w:r>
    </w:p>
    <w:p w14:paraId="77AD76AD"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w:t>
      </w:r>
      <w:r w:rsidRPr="00176EEF">
        <w:rPr>
          <w:rFonts w:eastAsia="DengXian" w:hint="eastAsia"/>
        </w:rPr>
        <w:t xml:space="preserve"> UL Average-UPT for low load level and </w:t>
      </w:r>
      <w:r w:rsidRPr="00176EEF">
        <w:rPr>
          <w:rFonts w:eastAsia="DengXian"/>
        </w:rPr>
        <w:t xml:space="preserve">higher mean and 5% UL Average-UPT for </w:t>
      </w:r>
      <w:r w:rsidRPr="00176EEF">
        <w:rPr>
          <w:rFonts w:eastAsia="DengXian" w:hint="eastAsia"/>
        </w:rPr>
        <w:t>medium and high</w:t>
      </w:r>
      <w:r w:rsidRPr="00176EEF">
        <w:rPr>
          <w:rFonts w:eastAsia="DengXian"/>
        </w:rPr>
        <w:t xml:space="preserve"> load levels,</w:t>
      </w:r>
    </w:p>
    <w:p w14:paraId="54AEB878"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mean and 5% </w:t>
      </w:r>
      <w:r w:rsidRPr="00176EEF">
        <w:rPr>
          <w:rFonts w:eastAsia="DengXian"/>
        </w:rPr>
        <w:t xml:space="preserve">DL Average-UPT </w:t>
      </w:r>
      <w:r w:rsidRPr="00176EEF">
        <w:rPr>
          <w:rFonts w:eastAsia="DengXian" w:hint="eastAsia"/>
        </w:rPr>
        <w:t xml:space="preserve">for low load level and </w:t>
      </w:r>
      <w:r w:rsidRPr="00176EEF">
        <w:rPr>
          <w:rFonts w:eastAsia="DengXian"/>
        </w:rPr>
        <w:t>higher</w:t>
      </w:r>
      <w:r w:rsidRPr="00176EEF">
        <w:rPr>
          <w:rFonts w:eastAsia="DengXian" w:hint="eastAsia"/>
        </w:rPr>
        <w:t xml:space="preserve"> </w:t>
      </w:r>
      <w:r w:rsidRPr="00176EEF">
        <w:rPr>
          <w:rFonts w:eastAsia="DengXian"/>
        </w:rPr>
        <w:t xml:space="preserve">mean and 5% DL Average-UPT for </w:t>
      </w:r>
      <w:r w:rsidRPr="00176EEF">
        <w:rPr>
          <w:rFonts w:eastAsia="DengXian" w:hint="eastAsia"/>
        </w:rPr>
        <w:t>medium and high</w:t>
      </w:r>
      <w:r w:rsidRPr="00176EEF">
        <w:rPr>
          <w:rFonts w:eastAsia="DengXian"/>
        </w:rPr>
        <w:t xml:space="preserve"> load levels</w:t>
      </w:r>
      <w:r w:rsidRPr="00176EEF">
        <w:rPr>
          <w:rFonts w:eastAsia="DengXian" w:hint="eastAsia"/>
        </w:rPr>
        <w:t>.</w:t>
      </w:r>
    </w:p>
    <w:p w14:paraId="4DE7A38B"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4A79DE1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0491275"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lower mean and 5% DL Average-UPT for all load levels</w:t>
      </w:r>
      <w:r w:rsidRPr="00176EEF">
        <w:rPr>
          <w:rFonts w:eastAsia="DengXian" w:hint="eastAsia"/>
        </w:rPr>
        <w:t>.</w:t>
      </w:r>
    </w:p>
    <w:p w14:paraId="4E55FC01" w14:textId="77777777" w:rsidR="00176EEF" w:rsidRPr="00176EEF" w:rsidRDefault="00176EEF" w:rsidP="00956C3D">
      <w:pPr>
        <w:pStyle w:val="Heading5"/>
        <w:rPr>
          <w:rFonts w:eastAsia="DengXian"/>
          <w:lang w:val="en-US" w:eastAsia="zh-CN"/>
        </w:rPr>
      </w:pPr>
      <w:bookmarkStart w:id="169" w:name="_Toc152011371"/>
      <w:bookmarkStart w:id="170" w:name="_Toc163595668"/>
      <w:r w:rsidRPr="00176EEF">
        <w:rPr>
          <w:rFonts w:eastAsia="DengXian"/>
          <w:lang w:val="en-US"/>
        </w:rPr>
        <w:t>7.</w:t>
      </w:r>
      <w:r w:rsidRPr="00176EEF">
        <w:rPr>
          <w:rFonts w:eastAsia="DengXian" w:hint="eastAsia"/>
          <w:lang w:val="en-US" w:eastAsia="zh-CN"/>
        </w:rPr>
        <w:t>4</w:t>
      </w:r>
      <w:r w:rsidRPr="00176EEF">
        <w:rPr>
          <w:rFonts w:eastAsia="DengXian"/>
          <w:lang w:val="en-US"/>
        </w:rPr>
        <w:t>.1.1.</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69"/>
      <w:bookmarkEnd w:id="170"/>
    </w:p>
    <w:p w14:paraId="53B1829C"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indoor office (FR1) are provided. Evaluation results of different SBFD slot configurations are </w:t>
      </w:r>
      <w:r w:rsidRPr="00176EEF">
        <w:rPr>
          <w:rFonts w:eastAsia="DengXian"/>
        </w:rPr>
        <w:t>summarized</w:t>
      </w:r>
      <w:r w:rsidRPr="00176EEF">
        <w:rPr>
          <w:rFonts w:eastAsia="DengXian" w:hint="eastAsia"/>
        </w:rPr>
        <w:t xml:space="preserve"> in 7.4.1.1.2.1 and 7.4.1.1.2.2 respectively.</w:t>
      </w:r>
    </w:p>
    <w:p w14:paraId="5BEC891D"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1C5513B3"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06E17EAA" w14:textId="77777777" w:rsidR="00176EEF" w:rsidRPr="00176EEF" w:rsidRDefault="00176EEF" w:rsidP="00176EEF">
      <w:pPr>
        <w:rPr>
          <w:rFonts w:eastAsia="DengXian"/>
        </w:rPr>
      </w:pPr>
      <w:r w:rsidRPr="00176EEF">
        <w:rPr>
          <w:rFonts w:eastAsia="DengXian" w:hint="eastAsia"/>
        </w:rPr>
        <w:t>Large packet size is assumed for results in Table 7.4.1.1.2.1-1 and Table 7.4.1.1.2.1-2, and small packet size is assumed for results in Table 7.4.1.1.2.1-3.</w:t>
      </w:r>
    </w:p>
    <w:p w14:paraId="13C501EC" w14:textId="77777777" w:rsidR="00176EEF" w:rsidRPr="00176EEF" w:rsidRDefault="00176EEF" w:rsidP="00176EEF">
      <w:pPr>
        <w:rPr>
          <w:rFonts w:eastAsia="DengXian"/>
        </w:rPr>
      </w:pPr>
      <w:r w:rsidRPr="00176EEF">
        <w:rPr>
          <w:rFonts w:eastAsia="DengXian" w:hint="eastAsia"/>
        </w:rPr>
        <w:t>Dynamic SBFD Option 2 is assumed for results in Table 7.4.1.1.2.1-1, and dynamic SBFD Option 3 is assumed for results in Table 7.4.1.1.2.1-2 and 7.4.1.1.2.1-3.</w:t>
      </w:r>
    </w:p>
    <w:p w14:paraId="07E77D20" w14:textId="77777777" w:rsidR="00176EEF" w:rsidRPr="00176EEF" w:rsidRDefault="00176EEF" w:rsidP="00956C3D">
      <w:pPr>
        <w:pStyle w:val="TH"/>
        <w:rPr>
          <w:rFonts w:eastAsia="DengXian"/>
        </w:rPr>
      </w:pPr>
      <w:r w:rsidRPr="00176EEF">
        <w:rPr>
          <w:rFonts w:eastAsia="DengXian" w:hint="eastAsia"/>
        </w:rPr>
        <w:t xml:space="preserve">Table 7.4.1.1.2.1-1: Indoor (FR1) dynamic SBFD vs. semi-static SBFD, </w:t>
      </w:r>
      <w:r w:rsidRPr="00176EEF">
        <w:rPr>
          <w:rFonts w:eastAsia="DengXian"/>
        </w:rPr>
        <w:t>{XXXXU}</w:t>
      </w:r>
      <w:r w:rsidRPr="00176EEF">
        <w:rPr>
          <w:rFonts w:eastAsia="DengXian" w:hint="eastAsia"/>
        </w:rPr>
        <w:t xml:space="preserve"> (dynamic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176EEF" w:rsidRPr="00176EEF" w14:paraId="67EE4383" w14:textId="77777777" w:rsidTr="00176EEF">
        <w:trPr>
          <w:trHeight w:val="113"/>
          <w:jc w:val="center"/>
        </w:trPr>
        <w:tc>
          <w:tcPr>
            <w:tcW w:w="9854" w:type="dxa"/>
            <w:gridSpan w:val="11"/>
            <w:shd w:val="clear" w:color="auto" w:fill="FFFFFF"/>
            <w:vAlign w:val="center"/>
          </w:tcPr>
          <w:p w14:paraId="56B7E5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051E4D89" w14:textId="77777777" w:rsidTr="00176EEF">
        <w:trPr>
          <w:trHeight w:val="113"/>
          <w:jc w:val="center"/>
        </w:trPr>
        <w:tc>
          <w:tcPr>
            <w:tcW w:w="1908" w:type="dxa"/>
            <w:gridSpan w:val="2"/>
            <w:vMerge w:val="restart"/>
            <w:shd w:val="clear" w:color="auto" w:fill="FFFFFF"/>
            <w:vAlign w:val="center"/>
          </w:tcPr>
          <w:p w14:paraId="3AA0EB02" w14:textId="77777777" w:rsidR="00176EEF" w:rsidRPr="00176EEF" w:rsidRDefault="00176EEF" w:rsidP="00176EEF">
            <w:pPr>
              <w:spacing w:after="0"/>
              <w:jc w:val="center"/>
              <w:rPr>
                <w:rFonts w:ascii="Arial" w:eastAsia="DengXian" w:hAnsi="Arial" w:cs="Arial"/>
                <w:b/>
                <w:bCs/>
                <w:sz w:val="16"/>
                <w:szCs w:val="16"/>
              </w:rPr>
            </w:pPr>
          </w:p>
        </w:tc>
        <w:tc>
          <w:tcPr>
            <w:tcW w:w="2595" w:type="dxa"/>
            <w:gridSpan w:val="3"/>
            <w:shd w:val="clear" w:color="auto" w:fill="FFFFFF"/>
            <w:vAlign w:val="center"/>
          </w:tcPr>
          <w:p w14:paraId="4A646D3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w:t>
            </w:r>
          </w:p>
        </w:tc>
        <w:tc>
          <w:tcPr>
            <w:tcW w:w="2693" w:type="dxa"/>
            <w:gridSpan w:val="3"/>
            <w:shd w:val="clear" w:color="auto" w:fill="FFFFFF"/>
            <w:vAlign w:val="center"/>
          </w:tcPr>
          <w:p w14:paraId="09BEA76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2658" w:type="dxa"/>
            <w:gridSpan w:val="3"/>
            <w:shd w:val="clear" w:color="auto" w:fill="FFFFFF"/>
            <w:noWrap/>
            <w:vAlign w:val="center"/>
          </w:tcPr>
          <w:p w14:paraId="72280A4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20EC2BF" w14:textId="77777777" w:rsidTr="00176EEF">
        <w:trPr>
          <w:trHeight w:val="113"/>
          <w:jc w:val="center"/>
        </w:trPr>
        <w:tc>
          <w:tcPr>
            <w:tcW w:w="1908" w:type="dxa"/>
            <w:gridSpan w:val="2"/>
            <w:vMerge/>
            <w:shd w:val="clear" w:color="auto" w:fill="FFFFFF"/>
            <w:vAlign w:val="center"/>
          </w:tcPr>
          <w:p w14:paraId="7691463A" w14:textId="77777777" w:rsidR="00176EEF" w:rsidRPr="00176EEF" w:rsidRDefault="00176EEF" w:rsidP="00176EEF">
            <w:pPr>
              <w:spacing w:after="0"/>
              <w:jc w:val="center"/>
              <w:rPr>
                <w:rFonts w:ascii="Arial" w:eastAsia="DengXian" w:hAnsi="Arial" w:cs="Arial"/>
                <w:b/>
                <w:bCs/>
                <w:sz w:val="16"/>
                <w:szCs w:val="16"/>
              </w:rPr>
            </w:pPr>
          </w:p>
        </w:tc>
        <w:tc>
          <w:tcPr>
            <w:tcW w:w="894" w:type="dxa"/>
            <w:shd w:val="clear" w:color="auto" w:fill="FFFFFF"/>
            <w:vAlign w:val="center"/>
          </w:tcPr>
          <w:p w14:paraId="3E40078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6D5B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352693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7B9C0B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2C70F1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92" w:type="dxa"/>
            <w:shd w:val="clear" w:color="auto" w:fill="FFFFFF"/>
            <w:vAlign w:val="center"/>
          </w:tcPr>
          <w:p w14:paraId="03E526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noWrap/>
            <w:vAlign w:val="center"/>
          </w:tcPr>
          <w:p w14:paraId="08F78AE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noWrap/>
            <w:vAlign w:val="center"/>
          </w:tcPr>
          <w:p w14:paraId="1B99B7D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7" w:type="dxa"/>
            <w:shd w:val="clear" w:color="auto" w:fill="FFFFFF"/>
            <w:noWrap/>
            <w:vAlign w:val="center"/>
          </w:tcPr>
          <w:p w14:paraId="732E4B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6A8DE5A" w14:textId="77777777" w:rsidTr="00176EEF">
        <w:trPr>
          <w:trHeight w:val="113"/>
          <w:jc w:val="center"/>
        </w:trPr>
        <w:tc>
          <w:tcPr>
            <w:tcW w:w="1242" w:type="dxa"/>
            <w:vMerge w:val="restart"/>
            <w:shd w:val="clear" w:color="auto" w:fill="FFFFFF"/>
            <w:vAlign w:val="center"/>
            <w:hideMark/>
          </w:tcPr>
          <w:p w14:paraId="1B51F2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31D5CA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71D108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850" w:type="dxa"/>
            <w:shd w:val="clear" w:color="auto" w:fill="FFFFFF"/>
            <w:vAlign w:val="center"/>
          </w:tcPr>
          <w:p w14:paraId="7B37CA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35.10%</w:t>
            </w:r>
          </w:p>
        </w:tc>
        <w:tc>
          <w:tcPr>
            <w:tcW w:w="851" w:type="dxa"/>
            <w:shd w:val="clear" w:color="auto" w:fill="FFFFFF"/>
            <w:vAlign w:val="center"/>
          </w:tcPr>
          <w:p w14:paraId="26517C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51.60%</w:t>
            </w:r>
          </w:p>
        </w:tc>
        <w:tc>
          <w:tcPr>
            <w:tcW w:w="850" w:type="dxa"/>
            <w:shd w:val="clear" w:color="auto" w:fill="FFFFFF"/>
            <w:vAlign w:val="center"/>
          </w:tcPr>
          <w:p w14:paraId="1F12A2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34.85%</w:t>
            </w:r>
          </w:p>
        </w:tc>
        <w:tc>
          <w:tcPr>
            <w:tcW w:w="851" w:type="dxa"/>
            <w:shd w:val="clear" w:color="auto" w:fill="FFFFFF"/>
            <w:vAlign w:val="center"/>
          </w:tcPr>
          <w:p w14:paraId="28F1C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44.29%</w:t>
            </w:r>
          </w:p>
        </w:tc>
        <w:tc>
          <w:tcPr>
            <w:tcW w:w="992" w:type="dxa"/>
            <w:shd w:val="clear" w:color="auto" w:fill="FFFFFF"/>
            <w:vAlign w:val="center"/>
          </w:tcPr>
          <w:p w14:paraId="5E8109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50.40%</w:t>
            </w:r>
          </w:p>
        </w:tc>
        <w:tc>
          <w:tcPr>
            <w:tcW w:w="850" w:type="dxa"/>
            <w:shd w:val="clear" w:color="auto" w:fill="FFFFFF"/>
            <w:noWrap/>
            <w:vAlign w:val="center"/>
          </w:tcPr>
          <w:p w14:paraId="175CC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32.31%</w:t>
            </w:r>
          </w:p>
        </w:tc>
        <w:tc>
          <w:tcPr>
            <w:tcW w:w="851" w:type="dxa"/>
            <w:shd w:val="clear" w:color="auto" w:fill="FFFFFF"/>
            <w:noWrap/>
            <w:vAlign w:val="center"/>
          </w:tcPr>
          <w:p w14:paraId="5E4CF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45.05%</w:t>
            </w:r>
          </w:p>
        </w:tc>
        <w:tc>
          <w:tcPr>
            <w:tcW w:w="957" w:type="dxa"/>
            <w:shd w:val="clear" w:color="auto" w:fill="FFFFFF"/>
            <w:noWrap/>
            <w:vAlign w:val="center"/>
          </w:tcPr>
          <w:p w14:paraId="4A5B96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47.33%</w:t>
            </w:r>
          </w:p>
        </w:tc>
      </w:tr>
      <w:tr w:rsidR="00176EEF" w:rsidRPr="00176EEF" w14:paraId="34E87C9A" w14:textId="77777777" w:rsidTr="00176EEF">
        <w:trPr>
          <w:trHeight w:val="113"/>
          <w:jc w:val="center"/>
        </w:trPr>
        <w:tc>
          <w:tcPr>
            <w:tcW w:w="1242" w:type="dxa"/>
            <w:vMerge/>
            <w:shd w:val="clear" w:color="auto" w:fill="FFFFFF"/>
            <w:vAlign w:val="center"/>
            <w:hideMark/>
          </w:tcPr>
          <w:p w14:paraId="0766EB3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125AE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3CF6C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850" w:type="dxa"/>
            <w:shd w:val="clear" w:color="auto" w:fill="FFFFFF"/>
            <w:vAlign w:val="center"/>
          </w:tcPr>
          <w:p w14:paraId="0789D3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37.30%</w:t>
            </w:r>
          </w:p>
        </w:tc>
        <w:tc>
          <w:tcPr>
            <w:tcW w:w="851" w:type="dxa"/>
            <w:shd w:val="clear" w:color="auto" w:fill="FFFFFF"/>
            <w:vAlign w:val="center"/>
          </w:tcPr>
          <w:p w14:paraId="4D814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35.50%</w:t>
            </w:r>
          </w:p>
        </w:tc>
        <w:tc>
          <w:tcPr>
            <w:tcW w:w="850" w:type="dxa"/>
            <w:shd w:val="clear" w:color="auto" w:fill="FFFFFF"/>
            <w:vAlign w:val="center"/>
          </w:tcPr>
          <w:p w14:paraId="72FFFC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35.32%</w:t>
            </w:r>
          </w:p>
        </w:tc>
        <w:tc>
          <w:tcPr>
            <w:tcW w:w="851" w:type="dxa"/>
            <w:shd w:val="clear" w:color="auto" w:fill="FFFFFF"/>
            <w:vAlign w:val="center"/>
          </w:tcPr>
          <w:p w14:paraId="61849D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67.12%</w:t>
            </w:r>
          </w:p>
        </w:tc>
        <w:tc>
          <w:tcPr>
            <w:tcW w:w="992" w:type="dxa"/>
            <w:shd w:val="clear" w:color="auto" w:fill="FFFFFF"/>
            <w:vAlign w:val="center"/>
          </w:tcPr>
          <w:p w14:paraId="37AC228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144.63%</w:t>
            </w:r>
          </w:p>
        </w:tc>
        <w:tc>
          <w:tcPr>
            <w:tcW w:w="850" w:type="dxa"/>
            <w:shd w:val="clear" w:color="auto" w:fill="FFFFFF"/>
            <w:noWrap/>
            <w:vAlign w:val="center"/>
          </w:tcPr>
          <w:p w14:paraId="61B6930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31.98%</w:t>
            </w:r>
          </w:p>
        </w:tc>
        <w:tc>
          <w:tcPr>
            <w:tcW w:w="851" w:type="dxa"/>
            <w:shd w:val="clear" w:color="auto" w:fill="FFFFFF"/>
            <w:noWrap/>
            <w:vAlign w:val="center"/>
          </w:tcPr>
          <w:p w14:paraId="34334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65.72%</w:t>
            </w:r>
          </w:p>
        </w:tc>
        <w:tc>
          <w:tcPr>
            <w:tcW w:w="957" w:type="dxa"/>
            <w:shd w:val="clear" w:color="auto" w:fill="FFFFFF"/>
            <w:noWrap/>
            <w:vAlign w:val="center"/>
          </w:tcPr>
          <w:p w14:paraId="2F323A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-40.59%</w:t>
            </w:r>
          </w:p>
        </w:tc>
      </w:tr>
      <w:tr w:rsidR="00176EEF" w:rsidRPr="00176EEF" w14:paraId="549A885F" w14:textId="77777777" w:rsidTr="00176EEF">
        <w:trPr>
          <w:trHeight w:val="113"/>
          <w:jc w:val="center"/>
        </w:trPr>
        <w:tc>
          <w:tcPr>
            <w:tcW w:w="1242" w:type="dxa"/>
            <w:vMerge/>
            <w:shd w:val="clear" w:color="auto" w:fill="FFFFFF"/>
            <w:vAlign w:val="center"/>
            <w:hideMark/>
          </w:tcPr>
          <w:p w14:paraId="5600EEE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CDA987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69171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34.50%</w:t>
            </w:r>
          </w:p>
        </w:tc>
        <w:tc>
          <w:tcPr>
            <w:tcW w:w="850" w:type="dxa"/>
            <w:shd w:val="clear" w:color="auto" w:fill="FFFFFF"/>
            <w:vAlign w:val="center"/>
          </w:tcPr>
          <w:p w14:paraId="35C8B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35.60%</w:t>
            </w:r>
          </w:p>
        </w:tc>
        <w:tc>
          <w:tcPr>
            <w:tcW w:w="851" w:type="dxa"/>
            <w:shd w:val="clear" w:color="auto" w:fill="FFFFFF"/>
            <w:vAlign w:val="center"/>
          </w:tcPr>
          <w:p w14:paraId="70261E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53.40%</w:t>
            </w:r>
          </w:p>
        </w:tc>
        <w:tc>
          <w:tcPr>
            <w:tcW w:w="850" w:type="dxa"/>
            <w:shd w:val="clear" w:color="auto" w:fill="FFFFFF"/>
            <w:vAlign w:val="center"/>
          </w:tcPr>
          <w:p w14:paraId="0164EA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34.83%</w:t>
            </w:r>
          </w:p>
        </w:tc>
        <w:tc>
          <w:tcPr>
            <w:tcW w:w="851" w:type="dxa"/>
            <w:shd w:val="clear" w:color="auto" w:fill="FFFFFF"/>
            <w:vAlign w:val="center"/>
          </w:tcPr>
          <w:p w14:paraId="178AE6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43.50%</w:t>
            </w:r>
          </w:p>
        </w:tc>
        <w:tc>
          <w:tcPr>
            <w:tcW w:w="992" w:type="dxa"/>
            <w:shd w:val="clear" w:color="auto" w:fill="FFFFFF"/>
            <w:vAlign w:val="center"/>
          </w:tcPr>
          <w:p w14:paraId="46BB9F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58.37%</w:t>
            </w:r>
          </w:p>
        </w:tc>
        <w:tc>
          <w:tcPr>
            <w:tcW w:w="850" w:type="dxa"/>
            <w:shd w:val="clear" w:color="auto" w:fill="FFFFFF"/>
            <w:noWrap/>
            <w:vAlign w:val="center"/>
          </w:tcPr>
          <w:p w14:paraId="26F2C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31.78%</w:t>
            </w:r>
          </w:p>
        </w:tc>
        <w:tc>
          <w:tcPr>
            <w:tcW w:w="851" w:type="dxa"/>
            <w:shd w:val="clear" w:color="auto" w:fill="FFFFFF"/>
            <w:noWrap/>
            <w:vAlign w:val="center"/>
          </w:tcPr>
          <w:p w14:paraId="49D15F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46.97%</w:t>
            </w:r>
          </w:p>
        </w:tc>
        <w:tc>
          <w:tcPr>
            <w:tcW w:w="957" w:type="dxa"/>
            <w:shd w:val="clear" w:color="auto" w:fill="FFFFFF"/>
            <w:noWrap/>
            <w:vAlign w:val="center"/>
          </w:tcPr>
          <w:p w14:paraId="0040E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70.82%</w:t>
            </w:r>
          </w:p>
        </w:tc>
      </w:tr>
      <w:tr w:rsidR="00176EEF" w:rsidRPr="00176EEF" w14:paraId="5B807B7C" w14:textId="77777777" w:rsidTr="00176EEF">
        <w:trPr>
          <w:trHeight w:val="113"/>
          <w:jc w:val="center"/>
        </w:trPr>
        <w:tc>
          <w:tcPr>
            <w:tcW w:w="1242" w:type="dxa"/>
            <w:vMerge/>
            <w:shd w:val="clear" w:color="auto" w:fill="FFFFFF"/>
            <w:vAlign w:val="center"/>
            <w:hideMark/>
          </w:tcPr>
          <w:p w14:paraId="476E9A8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792AF2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7F97A198"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71F3AAD"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41B05CC"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BBA1B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34.36%</w:t>
            </w:r>
          </w:p>
        </w:tc>
        <w:tc>
          <w:tcPr>
            <w:tcW w:w="851" w:type="dxa"/>
            <w:shd w:val="clear" w:color="auto" w:fill="FFFFFF"/>
            <w:vAlign w:val="center"/>
          </w:tcPr>
          <w:p w14:paraId="4DCA81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36.27%</w:t>
            </w:r>
          </w:p>
        </w:tc>
        <w:tc>
          <w:tcPr>
            <w:tcW w:w="992" w:type="dxa"/>
            <w:shd w:val="clear" w:color="auto" w:fill="FFFFFF"/>
            <w:vAlign w:val="center"/>
          </w:tcPr>
          <w:p w14:paraId="6CC7F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28.61%</w:t>
            </w:r>
          </w:p>
        </w:tc>
        <w:tc>
          <w:tcPr>
            <w:tcW w:w="850" w:type="dxa"/>
            <w:shd w:val="clear" w:color="auto" w:fill="FFFFFF"/>
            <w:noWrap/>
            <w:vAlign w:val="center"/>
          </w:tcPr>
          <w:p w14:paraId="4EF4CA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32.89%</w:t>
            </w:r>
          </w:p>
        </w:tc>
        <w:tc>
          <w:tcPr>
            <w:tcW w:w="851" w:type="dxa"/>
            <w:shd w:val="clear" w:color="auto" w:fill="FFFFFF"/>
            <w:noWrap/>
            <w:vAlign w:val="center"/>
          </w:tcPr>
          <w:p w14:paraId="2011FD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w:t>
            </w:r>
          </w:p>
        </w:tc>
        <w:tc>
          <w:tcPr>
            <w:tcW w:w="957" w:type="dxa"/>
            <w:shd w:val="clear" w:color="auto" w:fill="FFFFFF"/>
            <w:noWrap/>
            <w:vAlign w:val="center"/>
          </w:tcPr>
          <w:p w14:paraId="6D2911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39.76%</w:t>
            </w:r>
          </w:p>
        </w:tc>
      </w:tr>
      <w:tr w:rsidR="00176EEF" w:rsidRPr="00176EEF" w14:paraId="45F795C6" w14:textId="77777777" w:rsidTr="00176EEF">
        <w:trPr>
          <w:trHeight w:val="113"/>
          <w:jc w:val="center"/>
        </w:trPr>
        <w:tc>
          <w:tcPr>
            <w:tcW w:w="1242" w:type="dxa"/>
            <w:vMerge w:val="restart"/>
            <w:shd w:val="clear" w:color="auto" w:fill="FFFFFF"/>
            <w:vAlign w:val="center"/>
            <w:hideMark/>
          </w:tcPr>
          <w:p w14:paraId="6B0E3A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6" w:type="dxa"/>
            <w:shd w:val="clear" w:color="auto" w:fill="FFFFFF"/>
            <w:vAlign w:val="center"/>
            <w:hideMark/>
          </w:tcPr>
          <w:p w14:paraId="1BF2ED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518344E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-16.10%</w:t>
            </w:r>
          </w:p>
        </w:tc>
        <w:tc>
          <w:tcPr>
            <w:tcW w:w="850" w:type="dxa"/>
            <w:shd w:val="clear" w:color="auto" w:fill="FFFFFF"/>
            <w:vAlign w:val="center"/>
          </w:tcPr>
          <w:p w14:paraId="33F717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2945C67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-37.50%</w:t>
            </w:r>
          </w:p>
        </w:tc>
        <w:tc>
          <w:tcPr>
            <w:tcW w:w="850" w:type="dxa"/>
            <w:shd w:val="clear" w:color="auto" w:fill="FFFFFF"/>
            <w:vAlign w:val="center"/>
          </w:tcPr>
          <w:p w14:paraId="74DB3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-0.06%</w:t>
            </w:r>
          </w:p>
        </w:tc>
        <w:tc>
          <w:tcPr>
            <w:tcW w:w="851" w:type="dxa"/>
            <w:shd w:val="clear" w:color="auto" w:fill="FFFFFF"/>
            <w:vAlign w:val="center"/>
          </w:tcPr>
          <w:p w14:paraId="18B51F0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0.12%</w:t>
            </w:r>
          </w:p>
        </w:tc>
        <w:tc>
          <w:tcPr>
            <w:tcW w:w="992" w:type="dxa"/>
            <w:shd w:val="clear" w:color="auto" w:fill="FFFFFF"/>
            <w:vAlign w:val="center"/>
          </w:tcPr>
          <w:p w14:paraId="77746A6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0.27%</w:t>
            </w:r>
          </w:p>
        </w:tc>
        <w:tc>
          <w:tcPr>
            <w:tcW w:w="850" w:type="dxa"/>
            <w:shd w:val="clear" w:color="auto" w:fill="FFFFFF"/>
            <w:noWrap/>
            <w:vAlign w:val="center"/>
          </w:tcPr>
          <w:p w14:paraId="4823760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851" w:type="dxa"/>
            <w:shd w:val="clear" w:color="auto" w:fill="FFFFFF"/>
            <w:noWrap/>
            <w:vAlign w:val="center"/>
          </w:tcPr>
          <w:p w14:paraId="13736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-29.04%</w:t>
            </w:r>
          </w:p>
        </w:tc>
        <w:tc>
          <w:tcPr>
            <w:tcW w:w="957" w:type="dxa"/>
            <w:shd w:val="clear" w:color="auto" w:fill="FFFFFF"/>
            <w:noWrap/>
            <w:vAlign w:val="center"/>
          </w:tcPr>
          <w:p w14:paraId="4E52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-43.12%</w:t>
            </w:r>
          </w:p>
        </w:tc>
      </w:tr>
      <w:tr w:rsidR="00176EEF" w:rsidRPr="00176EEF" w14:paraId="1147514B" w14:textId="77777777" w:rsidTr="00176EEF">
        <w:trPr>
          <w:trHeight w:val="113"/>
          <w:jc w:val="center"/>
        </w:trPr>
        <w:tc>
          <w:tcPr>
            <w:tcW w:w="1242" w:type="dxa"/>
            <w:vMerge/>
            <w:shd w:val="clear" w:color="auto" w:fill="FFFFFF"/>
            <w:vAlign w:val="center"/>
            <w:hideMark/>
          </w:tcPr>
          <w:p w14:paraId="4639B7ED"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F51E7A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742FA7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-16.40%</w:t>
            </w:r>
          </w:p>
        </w:tc>
        <w:tc>
          <w:tcPr>
            <w:tcW w:w="850" w:type="dxa"/>
            <w:shd w:val="clear" w:color="auto" w:fill="FFFFFF"/>
            <w:vAlign w:val="center"/>
          </w:tcPr>
          <w:p w14:paraId="633A2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-27.30%</w:t>
            </w:r>
          </w:p>
        </w:tc>
        <w:tc>
          <w:tcPr>
            <w:tcW w:w="851" w:type="dxa"/>
            <w:shd w:val="clear" w:color="auto" w:fill="FFFFFF"/>
            <w:vAlign w:val="center"/>
          </w:tcPr>
          <w:p w14:paraId="487F6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-45.80%</w:t>
            </w:r>
          </w:p>
        </w:tc>
        <w:tc>
          <w:tcPr>
            <w:tcW w:w="850" w:type="dxa"/>
            <w:shd w:val="clear" w:color="auto" w:fill="FFFFFF"/>
            <w:vAlign w:val="center"/>
          </w:tcPr>
          <w:p w14:paraId="5996B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1" w:type="dxa"/>
            <w:shd w:val="clear" w:color="auto" w:fill="FFFFFF"/>
            <w:vAlign w:val="center"/>
          </w:tcPr>
          <w:p w14:paraId="0723A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-0.55%</w:t>
            </w:r>
          </w:p>
        </w:tc>
        <w:tc>
          <w:tcPr>
            <w:tcW w:w="992" w:type="dxa"/>
            <w:shd w:val="clear" w:color="auto" w:fill="FFFFFF"/>
            <w:vAlign w:val="center"/>
          </w:tcPr>
          <w:p w14:paraId="7EF3A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-0.30%</w:t>
            </w:r>
          </w:p>
        </w:tc>
        <w:tc>
          <w:tcPr>
            <w:tcW w:w="850" w:type="dxa"/>
            <w:shd w:val="clear" w:color="auto" w:fill="FFFFFF"/>
            <w:noWrap/>
            <w:vAlign w:val="center"/>
          </w:tcPr>
          <w:p w14:paraId="643A456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w:t>
            </w:r>
          </w:p>
        </w:tc>
        <w:tc>
          <w:tcPr>
            <w:tcW w:w="851" w:type="dxa"/>
            <w:shd w:val="clear" w:color="auto" w:fill="FFFFFF"/>
            <w:noWrap/>
            <w:vAlign w:val="center"/>
          </w:tcPr>
          <w:p w14:paraId="2A84E6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-37.08%</w:t>
            </w:r>
          </w:p>
        </w:tc>
        <w:tc>
          <w:tcPr>
            <w:tcW w:w="957" w:type="dxa"/>
            <w:shd w:val="clear" w:color="auto" w:fill="FFFFFF"/>
            <w:noWrap/>
            <w:vAlign w:val="center"/>
          </w:tcPr>
          <w:p w14:paraId="4793EF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-58.33%</w:t>
            </w:r>
          </w:p>
        </w:tc>
      </w:tr>
      <w:tr w:rsidR="00176EEF" w:rsidRPr="00176EEF" w14:paraId="26671B88" w14:textId="77777777" w:rsidTr="00176EEF">
        <w:trPr>
          <w:trHeight w:val="113"/>
          <w:jc w:val="center"/>
        </w:trPr>
        <w:tc>
          <w:tcPr>
            <w:tcW w:w="1242" w:type="dxa"/>
            <w:vMerge/>
            <w:shd w:val="clear" w:color="auto" w:fill="FFFFFF"/>
            <w:vAlign w:val="center"/>
            <w:hideMark/>
          </w:tcPr>
          <w:p w14:paraId="78067638"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2AF249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2BFDFA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-15.90%</w:t>
            </w:r>
          </w:p>
        </w:tc>
        <w:tc>
          <w:tcPr>
            <w:tcW w:w="850" w:type="dxa"/>
            <w:shd w:val="clear" w:color="auto" w:fill="FFFFFF"/>
            <w:vAlign w:val="center"/>
          </w:tcPr>
          <w:p w14:paraId="497DE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-25.60%</w:t>
            </w:r>
          </w:p>
        </w:tc>
        <w:tc>
          <w:tcPr>
            <w:tcW w:w="851" w:type="dxa"/>
            <w:shd w:val="clear" w:color="auto" w:fill="FFFFFF"/>
            <w:vAlign w:val="center"/>
          </w:tcPr>
          <w:p w14:paraId="7E95C5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-38.40%</w:t>
            </w:r>
          </w:p>
        </w:tc>
        <w:tc>
          <w:tcPr>
            <w:tcW w:w="850" w:type="dxa"/>
            <w:shd w:val="clear" w:color="auto" w:fill="FFFFFF"/>
            <w:vAlign w:val="center"/>
          </w:tcPr>
          <w:p w14:paraId="52BE5BE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851" w:type="dxa"/>
            <w:shd w:val="clear" w:color="auto" w:fill="FFFFFF"/>
            <w:vAlign w:val="center"/>
          </w:tcPr>
          <w:p w14:paraId="6BD7C9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0.49%</w:t>
            </w:r>
          </w:p>
        </w:tc>
        <w:tc>
          <w:tcPr>
            <w:tcW w:w="992" w:type="dxa"/>
            <w:shd w:val="clear" w:color="auto" w:fill="FFFFFF"/>
            <w:vAlign w:val="center"/>
          </w:tcPr>
          <w:p w14:paraId="5053D9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0.46%</w:t>
            </w:r>
          </w:p>
        </w:tc>
        <w:tc>
          <w:tcPr>
            <w:tcW w:w="850" w:type="dxa"/>
            <w:shd w:val="clear" w:color="auto" w:fill="FFFFFF"/>
            <w:noWrap/>
            <w:vAlign w:val="center"/>
          </w:tcPr>
          <w:p w14:paraId="3BBBE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-4.62%</w:t>
            </w:r>
          </w:p>
        </w:tc>
        <w:tc>
          <w:tcPr>
            <w:tcW w:w="851" w:type="dxa"/>
            <w:shd w:val="clear" w:color="auto" w:fill="FFFFFF"/>
            <w:noWrap/>
            <w:vAlign w:val="center"/>
          </w:tcPr>
          <w:p w14:paraId="33032C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-30.00%</w:t>
            </w:r>
          </w:p>
        </w:tc>
        <w:tc>
          <w:tcPr>
            <w:tcW w:w="957" w:type="dxa"/>
            <w:shd w:val="clear" w:color="auto" w:fill="FFFFFF"/>
            <w:noWrap/>
            <w:vAlign w:val="center"/>
          </w:tcPr>
          <w:p w14:paraId="1BD07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-44.10%</w:t>
            </w:r>
          </w:p>
        </w:tc>
      </w:tr>
      <w:tr w:rsidR="00176EEF" w:rsidRPr="00176EEF" w14:paraId="1C96A4B2" w14:textId="77777777" w:rsidTr="00176EEF">
        <w:trPr>
          <w:trHeight w:val="113"/>
          <w:jc w:val="center"/>
        </w:trPr>
        <w:tc>
          <w:tcPr>
            <w:tcW w:w="1242" w:type="dxa"/>
            <w:vMerge/>
            <w:shd w:val="clear" w:color="auto" w:fill="FFFFFF"/>
            <w:vAlign w:val="center"/>
            <w:hideMark/>
          </w:tcPr>
          <w:p w14:paraId="5C97F976"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D4A01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2973D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704D7969"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67379279"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9FB2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851" w:type="dxa"/>
            <w:shd w:val="clear" w:color="auto" w:fill="FFFFFF"/>
            <w:vAlign w:val="center"/>
          </w:tcPr>
          <w:p w14:paraId="1394F5A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54A190B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0.39%</w:t>
            </w:r>
          </w:p>
        </w:tc>
        <w:tc>
          <w:tcPr>
            <w:tcW w:w="850" w:type="dxa"/>
            <w:shd w:val="clear" w:color="auto" w:fill="FFFFFF"/>
            <w:noWrap/>
            <w:vAlign w:val="center"/>
          </w:tcPr>
          <w:p w14:paraId="55389B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w:t>
            </w:r>
          </w:p>
        </w:tc>
        <w:tc>
          <w:tcPr>
            <w:tcW w:w="851" w:type="dxa"/>
            <w:shd w:val="clear" w:color="auto" w:fill="FFFFFF"/>
            <w:noWrap/>
            <w:vAlign w:val="center"/>
          </w:tcPr>
          <w:p w14:paraId="77B3A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-20.12%</w:t>
            </w:r>
          </w:p>
        </w:tc>
        <w:tc>
          <w:tcPr>
            <w:tcW w:w="957" w:type="dxa"/>
            <w:shd w:val="clear" w:color="auto" w:fill="FFFFFF"/>
            <w:noWrap/>
            <w:vAlign w:val="center"/>
          </w:tcPr>
          <w:p w14:paraId="4299AD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-32.18%</w:t>
            </w:r>
          </w:p>
        </w:tc>
      </w:tr>
      <w:tr w:rsidR="00176EEF" w:rsidRPr="00176EEF" w14:paraId="6F5BAAC7" w14:textId="77777777" w:rsidTr="00176EEF">
        <w:trPr>
          <w:trHeight w:val="113"/>
          <w:jc w:val="center"/>
        </w:trPr>
        <w:tc>
          <w:tcPr>
            <w:tcW w:w="1242" w:type="dxa"/>
            <w:vMerge w:val="restart"/>
            <w:shd w:val="clear" w:color="auto" w:fill="FFFFFF"/>
            <w:vAlign w:val="center"/>
            <w:hideMark/>
          </w:tcPr>
          <w:p w14:paraId="5A38F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575C6A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0F7BB1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-25.93%</w:t>
            </w:r>
          </w:p>
        </w:tc>
        <w:tc>
          <w:tcPr>
            <w:tcW w:w="850" w:type="dxa"/>
            <w:shd w:val="clear" w:color="auto" w:fill="FFFFFF"/>
            <w:vAlign w:val="center"/>
          </w:tcPr>
          <w:p w14:paraId="175CA9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w:t>
            </w:r>
          </w:p>
        </w:tc>
        <w:tc>
          <w:tcPr>
            <w:tcW w:w="851" w:type="dxa"/>
            <w:shd w:val="clear" w:color="auto" w:fill="FFFFFF"/>
            <w:vAlign w:val="center"/>
          </w:tcPr>
          <w:p w14:paraId="58D5967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-29.79%</w:t>
            </w:r>
          </w:p>
        </w:tc>
        <w:tc>
          <w:tcPr>
            <w:tcW w:w="850" w:type="dxa"/>
            <w:shd w:val="clear" w:color="auto" w:fill="FFFFFF"/>
            <w:vAlign w:val="center"/>
          </w:tcPr>
          <w:p w14:paraId="14FA8F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-26.49%</w:t>
            </w:r>
          </w:p>
        </w:tc>
        <w:tc>
          <w:tcPr>
            <w:tcW w:w="851" w:type="dxa"/>
            <w:shd w:val="clear" w:color="auto" w:fill="FFFFFF"/>
            <w:vAlign w:val="center"/>
          </w:tcPr>
          <w:p w14:paraId="6B6C7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-37.78%</w:t>
            </w:r>
          </w:p>
        </w:tc>
        <w:tc>
          <w:tcPr>
            <w:tcW w:w="992" w:type="dxa"/>
            <w:shd w:val="clear" w:color="auto" w:fill="FFFFFF"/>
            <w:vAlign w:val="center"/>
          </w:tcPr>
          <w:p w14:paraId="3A7B65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-57.68%</w:t>
            </w:r>
          </w:p>
        </w:tc>
        <w:tc>
          <w:tcPr>
            <w:tcW w:w="850" w:type="dxa"/>
            <w:shd w:val="clear" w:color="auto" w:fill="FFFFFF"/>
            <w:noWrap/>
            <w:vAlign w:val="center"/>
          </w:tcPr>
          <w:p w14:paraId="2B01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-24.31%</w:t>
            </w:r>
          </w:p>
        </w:tc>
        <w:tc>
          <w:tcPr>
            <w:tcW w:w="851" w:type="dxa"/>
            <w:shd w:val="clear" w:color="auto" w:fill="FFFFFF"/>
            <w:noWrap/>
            <w:vAlign w:val="center"/>
          </w:tcPr>
          <w:p w14:paraId="640D089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-39.14%</w:t>
            </w:r>
          </w:p>
        </w:tc>
        <w:tc>
          <w:tcPr>
            <w:tcW w:w="957" w:type="dxa"/>
            <w:shd w:val="clear" w:color="auto" w:fill="FFFFFF"/>
            <w:noWrap/>
            <w:vAlign w:val="center"/>
          </w:tcPr>
          <w:p w14:paraId="630FC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-31.32%</w:t>
            </w:r>
          </w:p>
        </w:tc>
      </w:tr>
      <w:tr w:rsidR="00176EEF" w:rsidRPr="00176EEF" w14:paraId="5B842BF1" w14:textId="77777777" w:rsidTr="00176EEF">
        <w:trPr>
          <w:trHeight w:val="113"/>
          <w:jc w:val="center"/>
        </w:trPr>
        <w:tc>
          <w:tcPr>
            <w:tcW w:w="1242" w:type="dxa"/>
            <w:vMerge/>
            <w:shd w:val="clear" w:color="auto" w:fill="FFFFFF"/>
            <w:vAlign w:val="center"/>
            <w:hideMark/>
          </w:tcPr>
          <w:p w14:paraId="2AB38DE7"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57A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4F0561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0" w:type="dxa"/>
            <w:shd w:val="clear" w:color="auto" w:fill="FFFFFF"/>
            <w:vAlign w:val="center"/>
          </w:tcPr>
          <w:p w14:paraId="1C6A3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111EB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-20.00%</w:t>
            </w:r>
          </w:p>
        </w:tc>
        <w:tc>
          <w:tcPr>
            <w:tcW w:w="850" w:type="dxa"/>
            <w:shd w:val="clear" w:color="auto" w:fill="FFFFFF"/>
            <w:vAlign w:val="center"/>
          </w:tcPr>
          <w:p w14:paraId="17758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-27.43%</w:t>
            </w:r>
          </w:p>
        </w:tc>
        <w:tc>
          <w:tcPr>
            <w:tcW w:w="851" w:type="dxa"/>
            <w:shd w:val="clear" w:color="auto" w:fill="FFFFFF"/>
            <w:vAlign w:val="center"/>
          </w:tcPr>
          <w:p w14:paraId="1342E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-26.16%</w:t>
            </w:r>
          </w:p>
        </w:tc>
        <w:tc>
          <w:tcPr>
            <w:tcW w:w="992" w:type="dxa"/>
            <w:shd w:val="clear" w:color="auto" w:fill="FFFFFF"/>
            <w:vAlign w:val="center"/>
          </w:tcPr>
          <w:p w14:paraId="09AFDB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-24.23%</w:t>
            </w:r>
          </w:p>
        </w:tc>
        <w:tc>
          <w:tcPr>
            <w:tcW w:w="850" w:type="dxa"/>
            <w:shd w:val="clear" w:color="auto" w:fill="FFFFFF"/>
            <w:noWrap/>
            <w:vAlign w:val="center"/>
          </w:tcPr>
          <w:p w14:paraId="3A8DF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-26.96%</w:t>
            </w:r>
          </w:p>
        </w:tc>
        <w:tc>
          <w:tcPr>
            <w:tcW w:w="851" w:type="dxa"/>
            <w:shd w:val="clear" w:color="auto" w:fill="FFFFFF"/>
            <w:noWrap/>
            <w:vAlign w:val="center"/>
          </w:tcPr>
          <w:p w14:paraId="747CD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-23.70%</w:t>
            </w:r>
          </w:p>
        </w:tc>
        <w:tc>
          <w:tcPr>
            <w:tcW w:w="957" w:type="dxa"/>
            <w:shd w:val="clear" w:color="auto" w:fill="FFFFFF"/>
            <w:noWrap/>
            <w:vAlign w:val="center"/>
          </w:tcPr>
          <w:p w14:paraId="74DCF3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-26.11%</w:t>
            </w:r>
          </w:p>
        </w:tc>
      </w:tr>
      <w:tr w:rsidR="00176EEF" w:rsidRPr="00176EEF" w14:paraId="125957B7" w14:textId="77777777" w:rsidTr="00176EEF">
        <w:trPr>
          <w:trHeight w:val="113"/>
          <w:jc w:val="center"/>
        </w:trPr>
        <w:tc>
          <w:tcPr>
            <w:tcW w:w="1242" w:type="dxa"/>
            <w:vMerge/>
            <w:shd w:val="clear" w:color="auto" w:fill="FFFFFF"/>
            <w:vAlign w:val="center"/>
            <w:hideMark/>
          </w:tcPr>
          <w:p w14:paraId="7896A17A"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45BDB8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1A69AD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-22.22%</w:t>
            </w:r>
          </w:p>
        </w:tc>
        <w:tc>
          <w:tcPr>
            <w:tcW w:w="850" w:type="dxa"/>
            <w:shd w:val="clear" w:color="auto" w:fill="FFFFFF"/>
            <w:vAlign w:val="center"/>
          </w:tcPr>
          <w:p w14:paraId="632C69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39D0A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-32.14%</w:t>
            </w:r>
          </w:p>
        </w:tc>
        <w:tc>
          <w:tcPr>
            <w:tcW w:w="850" w:type="dxa"/>
            <w:shd w:val="clear" w:color="auto" w:fill="FFFFFF"/>
            <w:vAlign w:val="center"/>
          </w:tcPr>
          <w:p w14:paraId="14E5E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-25.19%</w:t>
            </w:r>
          </w:p>
        </w:tc>
        <w:tc>
          <w:tcPr>
            <w:tcW w:w="851" w:type="dxa"/>
            <w:shd w:val="clear" w:color="auto" w:fill="FFFFFF"/>
            <w:vAlign w:val="center"/>
          </w:tcPr>
          <w:p w14:paraId="53EDBD9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-34.30%</w:t>
            </w:r>
          </w:p>
        </w:tc>
        <w:tc>
          <w:tcPr>
            <w:tcW w:w="992" w:type="dxa"/>
            <w:shd w:val="clear" w:color="auto" w:fill="FFFFFF"/>
            <w:vAlign w:val="center"/>
          </w:tcPr>
          <w:p w14:paraId="628FDE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-39.31%</w:t>
            </w:r>
          </w:p>
        </w:tc>
        <w:tc>
          <w:tcPr>
            <w:tcW w:w="850" w:type="dxa"/>
            <w:shd w:val="clear" w:color="auto" w:fill="FFFFFF"/>
            <w:noWrap/>
            <w:vAlign w:val="center"/>
          </w:tcPr>
          <w:p w14:paraId="444613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-23.82%</w:t>
            </w:r>
          </w:p>
        </w:tc>
        <w:tc>
          <w:tcPr>
            <w:tcW w:w="851" w:type="dxa"/>
            <w:shd w:val="clear" w:color="auto" w:fill="FFFFFF"/>
            <w:noWrap/>
            <w:vAlign w:val="center"/>
          </w:tcPr>
          <w:p w14:paraId="4F6EB3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-34.35%</w:t>
            </w:r>
          </w:p>
        </w:tc>
        <w:tc>
          <w:tcPr>
            <w:tcW w:w="957" w:type="dxa"/>
            <w:shd w:val="clear" w:color="auto" w:fill="FFFFFF"/>
            <w:noWrap/>
            <w:vAlign w:val="center"/>
          </w:tcPr>
          <w:p w14:paraId="64F126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-27.25%</w:t>
            </w:r>
          </w:p>
        </w:tc>
      </w:tr>
      <w:tr w:rsidR="00176EEF" w:rsidRPr="00176EEF" w14:paraId="032A1C2B" w14:textId="77777777" w:rsidTr="00176EEF">
        <w:trPr>
          <w:trHeight w:val="113"/>
          <w:jc w:val="center"/>
        </w:trPr>
        <w:tc>
          <w:tcPr>
            <w:tcW w:w="1242" w:type="dxa"/>
            <w:vMerge/>
            <w:shd w:val="clear" w:color="auto" w:fill="FFFFFF"/>
            <w:vAlign w:val="center"/>
            <w:hideMark/>
          </w:tcPr>
          <w:p w14:paraId="0886B51E"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32DEE4C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2BFAF4C4"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58CDA92"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17A9E4F0"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6BC093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851" w:type="dxa"/>
            <w:shd w:val="clear" w:color="auto" w:fill="FFFFFF"/>
            <w:vAlign w:val="center"/>
          </w:tcPr>
          <w:p w14:paraId="55D8CE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992" w:type="dxa"/>
            <w:shd w:val="clear" w:color="auto" w:fill="FFFFFF"/>
            <w:vAlign w:val="center"/>
          </w:tcPr>
          <w:p w14:paraId="79686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-67.34%</w:t>
            </w:r>
          </w:p>
        </w:tc>
        <w:tc>
          <w:tcPr>
            <w:tcW w:w="850" w:type="dxa"/>
            <w:shd w:val="clear" w:color="auto" w:fill="FFFFFF"/>
            <w:noWrap/>
            <w:vAlign w:val="center"/>
          </w:tcPr>
          <w:p w14:paraId="3666E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-25.48%</w:t>
            </w:r>
          </w:p>
        </w:tc>
        <w:tc>
          <w:tcPr>
            <w:tcW w:w="851" w:type="dxa"/>
            <w:shd w:val="clear" w:color="auto" w:fill="FFFFFF"/>
            <w:noWrap/>
            <w:vAlign w:val="center"/>
          </w:tcPr>
          <w:p w14:paraId="257E334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-41.73%</w:t>
            </w:r>
          </w:p>
        </w:tc>
        <w:tc>
          <w:tcPr>
            <w:tcW w:w="957" w:type="dxa"/>
            <w:shd w:val="clear" w:color="auto" w:fill="FFFFFF"/>
            <w:noWrap/>
            <w:vAlign w:val="center"/>
          </w:tcPr>
          <w:p w14:paraId="75817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-36.67%</w:t>
            </w:r>
          </w:p>
        </w:tc>
      </w:tr>
      <w:tr w:rsidR="00176EEF" w:rsidRPr="00176EEF" w14:paraId="2B43AB71" w14:textId="77777777" w:rsidTr="00176EEF">
        <w:trPr>
          <w:trHeight w:val="113"/>
          <w:jc w:val="center"/>
        </w:trPr>
        <w:tc>
          <w:tcPr>
            <w:tcW w:w="1242" w:type="dxa"/>
            <w:vMerge w:val="restart"/>
            <w:shd w:val="clear" w:color="auto" w:fill="FFFFFF"/>
            <w:vAlign w:val="center"/>
            <w:hideMark/>
          </w:tcPr>
          <w:p w14:paraId="01875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6" w:type="dxa"/>
            <w:shd w:val="clear" w:color="auto" w:fill="FFFFFF"/>
            <w:vAlign w:val="center"/>
            <w:hideMark/>
          </w:tcPr>
          <w:p w14:paraId="3F7E3AE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894" w:type="dxa"/>
            <w:shd w:val="clear" w:color="auto" w:fill="FFFFFF"/>
            <w:vAlign w:val="center"/>
          </w:tcPr>
          <w:p w14:paraId="68A6DF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21.21%</w:t>
            </w:r>
          </w:p>
        </w:tc>
        <w:tc>
          <w:tcPr>
            <w:tcW w:w="850" w:type="dxa"/>
            <w:shd w:val="clear" w:color="auto" w:fill="FFFFFF"/>
            <w:vAlign w:val="center"/>
          </w:tcPr>
          <w:p w14:paraId="64C97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35.71%</w:t>
            </w:r>
          </w:p>
        </w:tc>
        <w:tc>
          <w:tcPr>
            <w:tcW w:w="851" w:type="dxa"/>
            <w:shd w:val="clear" w:color="auto" w:fill="FFFFFF"/>
            <w:vAlign w:val="center"/>
          </w:tcPr>
          <w:p w14:paraId="20B554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69.74%</w:t>
            </w:r>
          </w:p>
        </w:tc>
        <w:tc>
          <w:tcPr>
            <w:tcW w:w="850" w:type="dxa"/>
            <w:shd w:val="clear" w:color="auto" w:fill="FFFFFF"/>
            <w:vAlign w:val="center"/>
          </w:tcPr>
          <w:p w14:paraId="67851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851" w:type="dxa"/>
            <w:shd w:val="clear" w:color="auto" w:fill="FFFFFF"/>
            <w:vAlign w:val="center"/>
          </w:tcPr>
          <w:p w14:paraId="76F1C1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0.17%</w:t>
            </w:r>
          </w:p>
        </w:tc>
        <w:tc>
          <w:tcPr>
            <w:tcW w:w="992" w:type="dxa"/>
            <w:shd w:val="clear" w:color="auto" w:fill="FFFFFF"/>
            <w:vAlign w:val="center"/>
          </w:tcPr>
          <w:p w14:paraId="33A6600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0.19%</w:t>
            </w:r>
          </w:p>
        </w:tc>
        <w:tc>
          <w:tcPr>
            <w:tcW w:w="850" w:type="dxa"/>
            <w:shd w:val="clear" w:color="auto" w:fill="FFFFFF"/>
            <w:noWrap/>
            <w:vAlign w:val="center"/>
          </w:tcPr>
          <w:p w14:paraId="10BE97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6.03%</w:t>
            </w:r>
          </w:p>
        </w:tc>
        <w:tc>
          <w:tcPr>
            <w:tcW w:w="851" w:type="dxa"/>
            <w:shd w:val="clear" w:color="auto" w:fill="FFFFFF"/>
            <w:noWrap/>
            <w:vAlign w:val="center"/>
          </w:tcPr>
          <w:p w14:paraId="7AB4C1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50.97%</w:t>
            </w:r>
          </w:p>
        </w:tc>
        <w:tc>
          <w:tcPr>
            <w:tcW w:w="957" w:type="dxa"/>
            <w:shd w:val="clear" w:color="auto" w:fill="FFFFFF"/>
            <w:noWrap/>
            <w:vAlign w:val="center"/>
          </w:tcPr>
          <w:p w14:paraId="035D3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111.33%</w:t>
            </w:r>
          </w:p>
        </w:tc>
      </w:tr>
      <w:tr w:rsidR="00176EEF" w:rsidRPr="00176EEF" w14:paraId="5C73A0DA" w14:textId="77777777" w:rsidTr="00176EEF">
        <w:trPr>
          <w:trHeight w:val="113"/>
          <w:jc w:val="center"/>
        </w:trPr>
        <w:tc>
          <w:tcPr>
            <w:tcW w:w="1242" w:type="dxa"/>
            <w:vMerge/>
            <w:shd w:val="clear" w:color="auto" w:fill="FFFFFF"/>
            <w:vAlign w:val="center"/>
            <w:hideMark/>
          </w:tcPr>
          <w:p w14:paraId="5E14E15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216D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894" w:type="dxa"/>
            <w:shd w:val="clear" w:color="auto" w:fill="FFFFFF"/>
            <w:vAlign w:val="center"/>
          </w:tcPr>
          <w:p w14:paraId="209FF66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vAlign w:val="center"/>
          </w:tcPr>
          <w:p w14:paraId="33BCA1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25.00%</w:t>
            </w:r>
          </w:p>
        </w:tc>
        <w:tc>
          <w:tcPr>
            <w:tcW w:w="851" w:type="dxa"/>
            <w:shd w:val="clear" w:color="auto" w:fill="FFFFFF"/>
            <w:vAlign w:val="center"/>
          </w:tcPr>
          <w:p w14:paraId="66892A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66.67%</w:t>
            </w:r>
          </w:p>
        </w:tc>
        <w:tc>
          <w:tcPr>
            <w:tcW w:w="850" w:type="dxa"/>
            <w:shd w:val="clear" w:color="auto" w:fill="FFFFFF"/>
            <w:vAlign w:val="center"/>
          </w:tcPr>
          <w:p w14:paraId="373956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1" w:type="dxa"/>
            <w:shd w:val="clear" w:color="auto" w:fill="FFFFFF"/>
            <w:vAlign w:val="center"/>
          </w:tcPr>
          <w:p w14:paraId="2DADA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992" w:type="dxa"/>
            <w:shd w:val="clear" w:color="auto" w:fill="FFFFFF"/>
            <w:vAlign w:val="center"/>
          </w:tcPr>
          <w:p w14:paraId="78E2CA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0.00%</w:t>
            </w:r>
          </w:p>
        </w:tc>
        <w:tc>
          <w:tcPr>
            <w:tcW w:w="850" w:type="dxa"/>
            <w:shd w:val="clear" w:color="auto" w:fill="FFFFFF"/>
            <w:noWrap/>
            <w:vAlign w:val="center"/>
          </w:tcPr>
          <w:p w14:paraId="2F8AE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1.17%</w:t>
            </w:r>
          </w:p>
        </w:tc>
        <w:tc>
          <w:tcPr>
            <w:tcW w:w="851" w:type="dxa"/>
            <w:shd w:val="clear" w:color="auto" w:fill="FFFFFF"/>
            <w:noWrap/>
            <w:vAlign w:val="center"/>
          </w:tcPr>
          <w:p w14:paraId="7E1C71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23.24%</w:t>
            </w:r>
          </w:p>
        </w:tc>
        <w:tc>
          <w:tcPr>
            <w:tcW w:w="957" w:type="dxa"/>
            <w:shd w:val="clear" w:color="auto" w:fill="FFFFFF"/>
            <w:noWrap/>
            <w:vAlign w:val="center"/>
          </w:tcPr>
          <w:p w14:paraId="24409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46.43%</w:t>
            </w:r>
          </w:p>
        </w:tc>
      </w:tr>
      <w:tr w:rsidR="00176EEF" w:rsidRPr="00176EEF" w14:paraId="1AD4BA4C" w14:textId="77777777" w:rsidTr="00176EEF">
        <w:trPr>
          <w:trHeight w:val="113"/>
          <w:jc w:val="center"/>
        </w:trPr>
        <w:tc>
          <w:tcPr>
            <w:tcW w:w="1242" w:type="dxa"/>
            <w:vMerge/>
            <w:shd w:val="clear" w:color="auto" w:fill="FFFFFF"/>
            <w:vAlign w:val="center"/>
            <w:hideMark/>
          </w:tcPr>
          <w:p w14:paraId="5AEEA28F"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0FDF40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894" w:type="dxa"/>
            <w:shd w:val="clear" w:color="auto" w:fill="FFFFFF"/>
            <w:vAlign w:val="center"/>
          </w:tcPr>
          <w:p w14:paraId="02AF1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16.67%</w:t>
            </w:r>
          </w:p>
        </w:tc>
        <w:tc>
          <w:tcPr>
            <w:tcW w:w="850" w:type="dxa"/>
            <w:shd w:val="clear" w:color="auto" w:fill="FFFFFF"/>
            <w:vAlign w:val="center"/>
          </w:tcPr>
          <w:p w14:paraId="135A26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42.86%</w:t>
            </w:r>
          </w:p>
        </w:tc>
        <w:tc>
          <w:tcPr>
            <w:tcW w:w="851" w:type="dxa"/>
            <w:shd w:val="clear" w:color="auto" w:fill="FFFFFF"/>
            <w:vAlign w:val="center"/>
          </w:tcPr>
          <w:p w14:paraId="0473E6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61.54%</w:t>
            </w:r>
          </w:p>
        </w:tc>
        <w:tc>
          <w:tcPr>
            <w:tcW w:w="850" w:type="dxa"/>
            <w:shd w:val="clear" w:color="auto" w:fill="FFFFFF"/>
            <w:vAlign w:val="center"/>
          </w:tcPr>
          <w:p w14:paraId="6D6CD1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-0.01%</w:t>
            </w:r>
          </w:p>
        </w:tc>
        <w:tc>
          <w:tcPr>
            <w:tcW w:w="851" w:type="dxa"/>
            <w:shd w:val="clear" w:color="auto" w:fill="FFFFFF"/>
            <w:vAlign w:val="center"/>
          </w:tcPr>
          <w:p w14:paraId="02AB29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-0.04%</w:t>
            </w:r>
          </w:p>
        </w:tc>
        <w:tc>
          <w:tcPr>
            <w:tcW w:w="992" w:type="dxa"/>
            <w:shd w:val="clear" w:color="auto" w:fill="FFFFFF"/>
            <w:vAlign w:val="center"/>
          </w:tcPr>
          <w:p w14:paraId="7B5D303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-0.05%</w:t>
            </w:r>
          </w:p>
        </w:tc>
        <w:tc>
          <w:tcPr>
            <w:tcW w:w="850" w:type="dxa"/>
            <w:shd w:val="clear" w:color="auto" w:fill="FFFFFF"/>
            <w:noWrap/>
            <w:vAlign w:val="center"/>
          </w:tcPr>
          <w:p w14:paraId="410E95E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4.19%</w:t>
            </w:r>
          </w:p>
        </w:tc>
        <w:tc>
          <w:tcPr>
            <w:tcW w:w="851" w:type="dxa"/>
            <w:shd w:val="clear" w:color="auto" w:fill="FFFFFF"/>
            <w:noWrap/>
            <w:vAlign w:val="center"/>
          </w:tcPr>
          <w:p w14:paraId="6798AD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46.95%</w:t>
            </w:r>
          </w:p>
        </w:tc>
        <w:tc>
          <w:tcPr>
            <w:tcW w:w="957" w:type="dxa"/>
            <w:shd w:val="clear" w:color="auto" w:fill="FFFFFF"/>
            <w:noWrap/>
            <w:vAlign w:val="center"/>
          </w:tcPr>
          <w:p w14:paraId="6749F1F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87.61%</w:t>
            </w:r>
          </w:p>
        </w:tc>
      </w:tr>
      <w:tr w:rsidR="00176EEF" w:rsidRPr="00176EEF" w14:paraId="34B88B5F" w14:textId="77777777" w:rsidTr="00176EEF">
        <w:trPr>
          <w:trHeight w:val="113"/>
          <w:jc w:val="center"/>
        </w:trPr>
        <w:tc>
          <w:tcPr>
            <w:tcW w:w="1242" w:type="dxa"/>
            <w:vMerge/>
            <w:shd w:val="clear" w:color="auto" w:fill="FFFFFF"/>
            <w:vAlign w:val="center"/>
            <w:hideMark/>
          </w:tcPr>
          <w:p w14:paraId="6DFBAB1B" w14:textId="77777777" w:rsidR="00176EEF" w:rsidRPr="00176EEF" w:rsidRDefault="00176EEF" w:rsidP="00176EEF">
            <w:pPr>
              <w:spacing w:after="0"/>
              <w:jc w:val="center"/>
              <w:rPr>
                <w:rFonts w:ascii="Arial" w:eastAsia="DengXian" w:hAnsi="Arial" w:cs="Arial"/>
                <w:b/>
                <w:bCs/>
                <w:sz w:val="16"/>
                <w:szCs w:val="16"/>
              </w:rPr>
            </w:pPr>
          </w:p>
        </w:tc>
        <w:tc>
          <w:tcPr>
            <w:tcW w:w="666" w:type="dxa"/>
            <w:shd w:val="clear" w:color="auto" w:fill="FFFFFF"/>
            <w:vAlign w:val="center"/>
            <w:hideMark/>
          </w:tcPr>
          <w:p w14:paraId="6AE01F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894" w:type="dxa"/>
            <w:shd w:val="clear" w:color="auto" w:fill="FFFFFF"/>
            <w:vAlign w:val="center"/>
          </w:tcPr>
          <w:p w14:paraId="3318B845"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56620E73" w14:textId="77777777" w:rsidR="00176EEF" w:rsidRPr="00176EEF" w:rsidRDefault="00176EEF" w:rsidP="00176EEF">
            <w:pPr>
              <w:spacing w:after="0"/>
              <w:jc w:val="center"/>
              <w:rPr>
                <w:rFonts w:ascii="Arial" w:eastAsia="DengXian" w:hAnsi="Arial" w:cs="Arial"/>
                <w:sz w:val="16"/>
                <w:szCs w:val="16"/>
              </w:rPr>
            </w:pPr>
          </w:p>
        </w:tc>
        <w:tc>
          <w:tcPr>
            <w:tcW w:w="851" w:type="dxa"/>
            <w:shd w:val="clear" w:color="auto" w:fill="FFFFFF"/>
            <w:vAlign w:val="center"/>
          </w:tcPr>
          <w:p w14:paraId="0AD13463" w14:textId="77777777" w:rsidR="00176EEF" w:rsidRPr="00176EEF" w:rsidRDefault="00176EEF" w:rsidP="00176EEF">
            <w:pPr>
              <w:spacing w:after="0"/>
              <w:jc w:val="center"/>
              <w:rPr>
                <w:rFonts w:ascii="Arial" w:eastAsia="DengXian" w:hAnsi="Arial" w:cs="Arial"/>
                <w:sz w:val="16"/>
                <w:szCs w:val="16"/>
              </w:rPr>
            </w:pPr>
          </w:p>
        </w:tc>
        <w:tc>
          <w:tcPr>
            <w:tcW w:w="850" w:type="dxa"/>
            <w:shd w:val="clear" w:color="auto" w:fill="FFFFFF"/>
            <w:vAlign w:val="center"/>
          </w:tcPr>
          <w:p w14:paraId="16D36E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2.37%</w:t>
            </w:r>
          </w:p>
        </w:tc>
        <w:tc>
          <w:tcPr>
            <w:tcW w:w="851" w:type="dxa"/>
            <w:shd w:val="clear" w:color="auto" w:fill="FFFFFF"/>
            <w:vAlign w:val="center"/>
          </w:tcPr>
          <w:p w14:paraId="4853D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0.21%</w:t>
            </w:r>
          </w:p>
        </w:tc>
        <w:tc>
          <w:tcPr>
            <w:tcW w:w="992" w:type="dxa"/>
            <w:shd w:val="clear" w:color="auto" w:fill="FFFFFF"/>
            <w:vAlign w:val="center"/>
          </w:tcPr>
          <w:p w14:paraId="53712D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w:t>
            </w:r>
          </w:p>
        </w:tc>
        <w:tc>
          <w:tcPr>
            <w:tcW w:w="850" w:type="dxa"/>
            <w:shd w:val="clear" w:color="auto" w:fill="FFFFFF"/>
            <w:noWrap/>
            <w:vAlign w:val="center"/>
          </w:tcPr>
          <w:p w14:paraId="37E7E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10.70%</w:t>
            </w:r>
          </w:p>
        </w:tc>
        <w:tc>
          <w:tcPr>
            <w:tcW w:w="851" w:type="dxa"/>
            <w:shd w:val="clear" w:color="auto" w:fill="FFFFFF"/>
            <w:noWrap/>
            <w:vAlign w:val="center"/>
          </w:tcPr>
          <w:p w14:paraId="5729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68.89%</w:t>
            </w:r>
          </w:p>
        </w:tc>
        <w:tc>
          <w:tcPr>
            <w:tcW w:w="957" w:type="dxa"/>
            <w:shd w:val="clear" w:color="auto" w:fill="FFFFFF"/>
            <w:noWrap/>
            <w:vAlign w:val="center"/>
          </w:tcPr>
          <w:p w14:paraId="7F427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149.63%</w:t>
            </w:r>
          </w:p>
        </w:tc>
      </w:tr>
    </w:tbl>
    <w:p w14:paraId="26C78937" w14:textId="77777777" w:rsidR="00176EEF" w:rsidRPr="00176EEF" w:rsidRDefault="00176EEF" w:rsidP="00176EEF">
      <w:pPr>
        <w:rPr>
          <w:rFonts w:eastAsia="DengXian"/>
        </w:rPr>
      </w:pPr>
    </w:p>
    <w:p w14:paraId="4FE7C451" w14:textId="77777777" w:rsidR="00176EEF" w:rsidRPr="00176EEF" w:rsidRDefault="00176EEF" w:rsidP="00956C3D">
      <w:pPr>
        <w:pStyle w:val="TH"/>
        <w:rPr>
          <w:rFonts w:eastAsia="DengXian"/>
        </w:rPr>
      </w:pPr>
      <w:r w:rsidRPr="00176EEF">
        <w:rPr>
          <w:rFonts w:eastAsia="DengXian" w:hint="eastAsia"/>
        </w:rPr>
        <w:t xml:space="preserve">Table 7.4.1.1.2.1-2: Indoor (FR1) dynamic SBFD vs. semi-static SBFD, </w:t>
      </w:r>
      <w:r w:rsidRPr="00176EEF">
        <w:rPr>
          <w:rFonts w:eastAsia="DengXian"/>
        </w:rPr>
        <w:t>{XXXXU}</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176EEF" w:rsidRPr="00176EEF" w14:paraId="3FA4B583" w14:textId="77777777" w:rsidTr="0069525A">
        <w:trPr>
          <w:trHeight w:val="278"/>
        </w:trPr>
        <w:tc>
          <w:tcPr>
            <w:tcW w:w="0" w:type="auto"/>
            <w:gridSpan w:val="8"/>
            <w:shd w:val="clear" w:color="auto" w:fill="auto"/>
            <w:vAlign w:val="center"/>
          </w:tcPr>
          <w:p w14:paraId="0963404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367AC63F" w14:textId="77777777" w:rsidTr="0069525A">
        <w:trPr>
          <w:trHeight w:val="278"/>
        </w:trPr>
        <w:tc>
          <w:tcPr>
            <w:tcW w:w="0" w:type="auto"/>
            <w:gridSpan w:val="2"/>
            <w:vMerge w:val="restart"/>
            <w:shd w:val="clear" w:color="auto" w:fill="auto"/>
            <w:vAlign w:val="center"/>
          </w:tcPr>
          <w:p w14:paraId="2CD4296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244FA7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0B4A250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321B4B25" w14:textId="77777777" w:rsidTr="0069525A">
        <w:trPr>
          <w:trHeight w:val="278"/>
        </w:trPr>
        <w:tc>
          <w:tcPr>
            <w:tcW w:w="0" w:type="auto"/>
            <w:gridSpan w:val="2"/>
            <w:vMerge/>
            <w:shd w:val="clear" w:color="auto" w:fill="auto"/>
            <w:vAlign w:val="center"/>
          </w:tcPr>
          <w:p w14:paraId="1F1436C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65864C9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C35A7C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7181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A9395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6ACC05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FF7022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98A0900" w14:textId="77777777" w:rsidTr="0069525A">
        <w:trPr>
          <w:trHeight w:val="278"/>
        </w:trPr>
        <w:tc>
          <w:tcPr>
            <w:tcW w:w="0" w:type="auto"/>
            <w:vMerge w:val="restart"/>
            <w:shd w:val="clear" w:color="auto" w:fill="auto"/>
            <w:vAlign w:val="center"/>
          </w:tcPr>
          <w:p w14:paraId="5C1E99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lastRenderedPageBreak/>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CEAA2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075E3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19.30%</w:t>
            </w:r>
          </w:p>
        </w:tc>
        <w:tc>
          <w:tcPr>
            <w:tcW w:w="0" w:type="auto"/>
            <w:shd w:val="clear" w:color="auto" w:fill="auto"/>
            <w:vAlign w:val="center"/>
          </w:tcPr>
          <w:p w14:paraId="75A4A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18.43%</w:t>
            </w:r>
          </w:p>
        </w:tc>
        <w:tc>
          <w:tcPr>
            <w:tcW w:w="0" w:type="auto"/>
            <w:shd w:val="clear" w:color="auto" w:fill="auto"/>
            <w:vAlign w:val="center"/>
          </w:tcPr>
          <w:p w14:paraId="4815BA5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18.70%</w:t>
            </w:r>
          </w:p>
        </w:tc>
        <w:tc>
          <w:tcPr>
            <w:tcW w:w="0" w:type="auto"/>
            <w:shd w:val="clear" w:color="auto" w:fill="auto"/>
            <w:vAlign w:val="center"/>
          </w:tcPr>
          <w:p w14:paraId="049960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32.90%</w:t>
            </w:r>
          </w:p>
        </w:tc>
        <w:tc>
          <w:tcPr>
            <w:tcW w:w="0" w:type="auto"/>
            <w:shd w:val="clear" w:color="auto" w:fill="auto"/>
            <w:vAlign w:val="center"/>
          </w:tcPr>
          <w:p w14:paraId="0B1286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49.05%</w:t>
            </w:r>
          </w:p>
        </w:tc>
        <w:tc>
          <w:tcPr>
            <w:tcW w:w="0" w:type="auto"/>
            <w:shd w:val="clear" w:color="auto" w:fill="auto"/>
            <w:vAlign w:val="center"/>
          </w:tcPr>
          <w:p w14:paraId="60B84DB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56.18%</w:t>
            </w:r>
          </w:p>
        </w:tc>
      </w:tr>
      <w:tr w:rsidR="00176EEF" w:rsidRPr="00176EEF" w14:paraId="6F2A1DF2" w14:textId="77777777" w:rsidTr="0069525A">
        <w:trPr>
          <w:trHeight w:val="278"/>
        </w:trPr>
        <w:tc>
          <w:tcPr>
            <w:tcW w:w="0" w:type="auto"/>
            <w:vMerge/>
            <w:shd w:val="clear" w:color="auto" w:fill="auto"/>
            <w:vAlign w:val="center"/>
          </w:tcPr>
          <w:p w14:paraId="5F87FC3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E3EB8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CF65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w:t>
            </w:r>
          </w:p>
        </w:tc>
        <w:tc>
          <w:tcPr>
            <w:tcW w:w="0" w:type="auto"/>
            <w:shd w:val="clear" w:color="auto" w:fill="auto"/>
            <w:vAlign w:val="center"/>
          </w:tcPr>
          <w:p w14:paraId="176A10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5.96%</w:t>
            </w:r>
          </w:p>
        </w:tc>
        <w:tc>
          <w:tcPr>
            <w:tcW w:w="0" w:type="auto"/>
            <w:shd w:val="clear" w:color="auto" w:fill="auto"/>
            <w:vAlign w:val="center"/>
          </w:tcPr>
          <w:p w14:paraId="5AFC30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38.30%</w:t>
            </w:r>
          </w:p>
        </w:tc>
        <w:tc>
          <w:tcPr>
            <w:tcW w:w="0" w:type="auto"/>
            <w:shd w:val="clear" w:color="auto" w:fill="auto"/>
            <w:vAlign w:val="center"/>
          </w:tcPr>
          <w:p w14:paraId="17E2112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33.37%</w:t>
            </w:r>
          </w:p>
        </w:tc>
        <w:tc>
          <w:tcPr>
            <w:tcW w:w="0" w:type="auto"/>
            <w:shd w:val="clear" w:color="auto" w:fill="auto"/>
            <w:vAlign w:val="center"/>
          </w:tcPr>
          <w:p w14:paraId="56B94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72.40%</w:t>
            </w:r>
          </w:p>
        </w:tc>
        <w:tc>
          <w:tcPr>
            <w:tcW w:w="0" w:type="auto"/>
            <w:shd w:val="clear" w:color="auto" w:fill="auto"/>
            <w:vAlign w:val="center"/>
          </w:tcPr>
          <w:p w14:paraId="1C75D2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r>
      <w:tr w:rsidR="00176EEF" w:rsidRPr="00176EEF" w14:paraId="2956B0CF" w14:textId="77777777" w:rsidTr="0069525A">
        <w:trPr>
          <w:trHeight w:val="278"/>
        </w:trPr>
        <w:tc>
          <w:tcPr>
            <w:tcW w:w="0" w:type="auto"/>
            <w:vMerge/>
            <w:shd w:val="clear" w:color="auto" w:fill="auto"/>
            <w:vAlign w:val="center"/>
          </w:tcPr>
          <w:p w14:paraId="3DCBC82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DCB12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28552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20.09%</w:t>
            </w:r>
          </w:p>
        </w:tc>
        <w:tc>
          <w:tcPr>
            <w:tcW w:w="0" w:type="auto"/>
            <w:shd w:val="clear" w:color="auto" w:fill="auto"/>
            <w:vAlign w:val="center"/>
          </w:tcPr>
          <w:p w14:paraId="4FBB69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13.55%</w:t>
            </w:r>
          </w:p>
        </w:tc>
        <w:tc>
          <w:tcPr>
            <w:tcW w:w="0" w:type="auto"/>
            <w:shd w:val="clear" w:color="auto" w:fill="auto"/>
            <w:vAlign w:val="center"/>
          </w:tcPr>
          <w:p w14:paraId="63D2A00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15.33%</w:t>
            </w:r>
          </w:p>
        </w:tc>
        <w:tc>
          <w:tcPr>
            <w:tcW w:w="0" w:type="auto"/>
            <w:shd w:val="clear" w:color="auto" w:fill="auto"/>
            <w:vAlign w:val="center"/>
          </w:tcPr>
          <w:p w14:paraId="22529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32.19%</w:t>
            </w:r>
          </w:p>
        </w:tc>
        <w:tc>
          <w:tcPr>
            <w:tcW w:w="0" w:type="auto"/>
            <w:shd w:val="clear" w:color="auto" w:fill="auto"/>
            <w:vAlign w:val="center"/>
          </w:tcPr>
          <w:p w14:paraId="5477A1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51.14%</w:t>
            </w:r>
          </w:p>
        </w:tc>
        <w:tc>
          <w:tcPr>
            <w:tcW w:w="0" w:type="auto"/>
            <w:shd w:val="clear" w:color="auto" w:fill="auto"/>
            <w:vAlign w:val="center"/>
          </w:tcPr>
          <w:p w14:paraId="0C6F6A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81.01%</w:t>
            </w:r>
          </w:p>
        </w:tc>
      </w:tr>
      <w:tr w:rsidR="00176EEF" w:rsidRPr="00176EEF" w14:paraId="30594DAD" w14:textId="77777777" w:rsidTr="0069525A">
        <w:trPr>
          <w:trHeight w:val="278"/>
        </w:trPr>
        <w:tc>
          <w:tcPr>
            <w:tcW w:w="0" w:type="auto"/>
            <w:vMerge/>
            <w:shd w:val="clear" w:color="auto" w:fill="auto"/>
            <w:vAlign w:val="center"/>
          </w:tcPr>
          <w:p w14:paraId="7DC9C10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FFEFC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429243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26.38%</w:t>
            </w:r>
          </w:p>
        </w:tc>
        <w:tc>
          <w:tcPr>
            <w:tcW w:w="0" w:type="auto"/>
            <w:shd w:val="clear" w:color="auto" w:fill="auto"/>
            <w:vAlign w:val="center"/>
          </w:tcPr>
          <w:p w14:paraId="29606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vAlign w:val="center"/>
          </w:tcPr>
          <w:p w14:paraId="716C73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27.96%</w:t>
            </w:r>
          </w:p>
        </w:tc>
        <w:tc>
          <w:tcPr>
            <w:tcW w:w="0" w:type="auto"/>
            <w:shd w:val="clear" w:color="auto" w:fill="auto"/>
            <w:vAlign w:val="center"/>
          </w:tcPr>
          <w:p w14:paraId="68A169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33.33%</w:t>
            </w:r>
          </w:p>
        </w:tc>
        <w:tc>
          <w:tcPr>
            <w:tcW w:w="0" w:type="auto"/>
            <w:shd w:val="clear" w:color="auto" w:fill="auto"/>
            <w:vAlign w:val="center"/>
          </w:tcPr>
          <w:p w14:paraId="136A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34.12%</w:t>
            </w:r>
          </w:p>
        </w:tc>
        <w:tc>
          <w:tcPr>
            <w:tcW w:w="0" w:type="auto"/>
            <w:shd w:val="clear" w:color="auto" w:fill="auto"/>
            <w:vAlign w:val="center"/>
          </w:tcPr>
          <w:p w14:paraId="0555318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43.62%</w:t>
            </w:r>
          </w:p>
        </w:tc>
      </w:tr>
      <w:tr w:rsidR="00176EEF" w:rsidRPr="00176EEF" w14:paraId="0320ABD3" w14:textId="77777777" w:rsidTr="0069525A">
        <w:trPr>
          <w:trHeight w:val="278"/>
        </w:trPr>
        <w:tc>
          <w:tcPr>
            <w:tcW w:w="0" w:type="auto"/>
            <w:vMerge w:val="restart"/>
            <w:shd w:val="clear" w:color="auto" w:fill="auto"/>
            <w:vAlign w:val="center"/>
          </w:tcPr>
          <w:p w14:paraId="6D05AC9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DBA95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A09840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27.08%</w:t>
            </w:r>
          </w:p>
        </w:tc>
        <w:tc>
          <w:tcPr>
            <w:tcW w:w="0" w:type="auto"/>
            <w:shd w:val="clear" w:color="auto" w:fill="auto"/>
            <w:vAlign w:val="center"/>
          </w:tcPr>
          <w:p w14:paraId="6A1A76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7.86%</w:t>
            </w:r>
          </w:p>
        </w:tc>
        <w:tc>
          <w:tcPr>
            <w:tcW w:w="0" w:type="auto"/>
            <w:shd w:val="clear" w:color="auto" w:fill="auto"/>
            <w:vAlign w:val="center"/>
          </w:tcPr>
          <w:p w14:paraId="143580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-22.54%</w:t>
            </w:r>
          </w:p>
        </w:tc>
        <w:tc>
          <w:tcPr>
            <w:tcW w:w="0" w:type="auto"/>
            <w:shd w:val="clear" w:color="auto" w:fill="auto"/>
            <w:vAlign w:val="center"/>
          </w:tcPr>
          <w:p w14:paraId="63835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58.40%</w:t>
            </w:r>
          </w:p>
        </w:tc>
        <w:tc>
          <w:tcPr>
            <w:tcW w:w="0" w:type="auto"/>
            <w:shd w:val="clear" w:color="auto" w:fill="auto"/>
            <w:vAlign w:val="center"/>
          </w:tcPr>
          <w:p w14:paraId="408730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w:t>
            </w:r>
          </w:p>
        </w:tc>
        <w:tc>
          <w:tcPr>
            <w:tcW w:w="0" w:type="auto"/>
            <w:shd w:val="clear" w:color="auto" w:fill="auto"/>
            <w:vAlign w:val="center"/>
          </w:tcPr>
          <w:p w14:paraId="1D593A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-33.77%</w:t>
            </w:r>
          </w:p>
        </w:tc>
      </w:tr>
      <w:tr w:rsidR="00176EEF" w:rsidRPr="00176EEF" w14:paraId="3B8E49C7" w14:textId="77777777" w:rsidTr="0069525A">
        <w:trPr>
          <w:trHeight w:val="278"/>
        </w:trPr>
        <w:tc>
          <w:tcPr>
            <w:tcW w:w="0" w:type="auto"/>
            <w:vMerge/>
            <w:shd w:val="clear" w:color="auto" w:fill="auto"/>
            <w:vAlign w:val="center"/>
          </w:tcPr>
          <w:p w14:paraId="176C6D4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5AA37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16BB5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28.25%</w:t>
            </w:r>
          </w:p>
        </w:tc>
        <w:tc>
          <w:tcPr>
            <w:tcW w:w="0" w:type="auto"/>
            <w:shd w:val="clear" w:color="auto" w:fill="auto"/>
            <w:vAlign w:val="center"/>
          </w:tcPr>
          <w:p w14:paraId="291EB73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14.21%</w:t>
            </w:r>
          </w:p>
        </w:tc>
        <w:tc>
          <w:tcPr>
            <w:tcW w:w="0" w:type="auto"/>
            <w:shd w:val="clear" w:color="auto" w:fill="auto"/>
            <w:vAlign w:val="center"/>
          </w:tcPr>
          <w:p w14:paraId="1A6706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-27.26%</w:t>
            </w:r>
          </w:p>
        </w:tc>
        <w:tc>
          <w:tcPr>
            <w:tcW w:w="0" w:type="auto"/>
            <w:shd w:val="clear" w:color="auto" w:fill="auto"/>
            <w:vAlign w:val="center"/>
          </w:tcPr>
          <w:p w14:paraId="7D67C69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53.82%</w:t>
            </w:r>
          </w:p>
        </w:tc>
        <w:tc>
          <w:tcPr>
            <w:tcW w:w="0" w:type="auto"/>
            <w:shd w:val="clear" w:color="auto" w:fill="auto"/>
            <w:vAlign w:val="center"/>
          </w:tcPr>
          <w:p w14:paraId="1139E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74C16D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r>
      <w:tr w:rsidR="00176EEF" w:rsidRPr="00176EEF" w14:paraId="05E2673A" w14:textId="77777777" w:rsidTr="0069525A">
        <w:trPr>
          <w:trHeight w:val="278"/>
        </w:trPr>
        <w:tc>
          <w:tcPr>
            <w:tcW w:w="0" w:type="auto"/>
            <w:vMerge/>
            <w:shd w:val="clear" w:color="auto" w:fill="auto"/>
            <w:vAlign w:val="center"/>
          </w:tcPr>
          <w:p w14:paraId="5CB136D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912D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D7FA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26.32%</w:t>
            </w:r>
          </w:p>
        </w:tc>
        <w:tc>
          <w:tcPr>
            <w:tcW w:w="0" w:type="auto"/>
            <w:shd w:val="clear" w:color="auto" w:fill="auto"/>
            <w:vAlign w:val="center"/>
          </w:tcPr>
          <w:p w14:paraId="25B390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7.47%</w:t>
            </w:r>
          </w:p>
        </w:tc>
        <w:tc>
          <w:tcPr>
            <w:tcW w:w="0" w:type="auto"/>
            <w:shd w:val="clear" w:color="auto" w:fill="auto"/>
            <w:vAlign w:val="center"/>
          </w:tcPr>
          <w:p w14:paraId="74C2097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-20.45%</w:t>
            </w:r>
          </w:p>
        </w:tc>
        <w:tc>
          <w:tcPr>
            <w:tcW w:w="0" w:type="auto"/>
            <w:shd w:val="clear" w:color="auto" w:fill="auto"/>
            <w:vAlign w:val="center"/>
          </w:tcPr>
          <w:p w14:paraId="52F346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58.96%</w:t>
            </w:r>
          </w:p>
        </w:tc>
        <w:tc>
          <w:tcPr>
            <w:tcW w:w="0" w:type="auto"/>
            <w:shd w:val="clear" w:color="auto" w:fill="auto"/>
            <w:vAlign w:val="center"/>
          </w:tcPr>
          <w:p w14:paraId="59DF80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w:t>
            </w:r>
          </w:p>
        </w:tc>
        <w:tc>
          <w:tcPr>
            <w:tcW w:w="0" w:type="auto"/>
            <w:shd w:val="clear" w:color="auto" w:fill="auto"/>
            <w:vAlign w:val="center"/>
          </w:tcPr>
          <w:p w14:paraId="6E4FC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-35.29%</w:t>
            </w:r>
          </w:p>
        </w:tc>
      </w:tr>
      <w:tr w:rsidR="00176EEF" w:rsidRPr="00176EEF" w14:paraId="394563CF" w14:textId="77777777" w:rsidTr="0069525A">
        <w:trPr>
          <w:trHeight w:val="278"/>
        </w:trPr>
        <w:tc>
          <w:tcPr>
            <w:tcW w:w="0" w:type="auto"/>
            <w:vMerge/>
            <w:shd w:val="clear" w:color="auto" w:fill="auto"/>
            <w:vAlign w:val="center"/>
          </w:tcPr>
          <w:p w14:paraId="599ED6E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A6B2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F286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27.51%</w:t>
            </w:r>
          </w:p>
        </w:tc>
        <w:tc>
          <w:tcPr>
            <w:tcW w:w="0" w:type="auto"/>
            <w:shd w:val="clear" w:color="auto" w:fill="auto"/>
            <w:vAlign w:val="center"/>
          </w:tcPr>
          <w:p w14:paraId="0C075D3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vAlign w:val="center"/>
          </w:tcPr>
          <w:p w14:paraId="118F86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-23.16%</w:t>
            </w:r>
          </w:p>
        </w:tc>
        <w:tc>
          <w:tcPr>
            <w:tcW w:w="0" w:type="auto"/>
            <w:shd w:val="clear" w:color="auto" w:fill="auto"/>
            <w:vAlign w:val="center"/>
          </w:tcPr>
          <w:p w14:paraId="4A1A867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60.81%</w:t>
            </w:r>
          </w:p>
        </w:tc>
        <w:tc>
          <w:tcPr>
            <w:tcW w:w="0" w:type="auto"/>
            <w:shd w:val="clear" w:color="auto" w:fill="auto"/>
            <w:vAlign w:val="center"/>
          </w:tcPr>
          <w:p w14:paraId="76A49C0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14.60%</w:t>
            </w:r>
          </w:p>
        </w:tc>
        <w:tc>
          <w:tcPr>
            <w:tcW w:w="0" w:type="auto"/>
            <w:shd w:val="clear" w:color="auto" w:fill="auto"/>
            <w:vAlign w:val="center"/>
          </w:tcPr>
          <w:p w14:paraId="24039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-16.51%</w:t>
            </w:r>
          </w:p>
        </w:tc>
      </w:tr>
      <w:tr w:rsidR="00176EEF" w:rsidRPr="00176EEF" w14:paraId="50D18BDC" w14:textId="77777777" w:rsidTr="0069525A">
        <w:trPr>
          <w:trHeight w:val="278"/>
        </w:trPr>
        <w:tc>
          <w:tcPr>
            <w:tcW w:w="0" w:type="auto"/>
            <w:vMerge w:val="restart"/>
            <w:shd w:val="clear" w:color="auto" w:fill="auto"/>
            <w:vAlign w:val="center"/>
          </w:tcPr>
          <w:p w14:paraId="3612D2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B1D35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A9FB81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-14.42%</w:t>
            </w:r>
          </w:p>
        </w:tc>
        <w:tc>
          <w:tcPr>
            <w:tcW w:w="0" w:type="auto"/>
            <w:shd w:val="clear" w:color="auto" w:fill="auto"/>
            <w:vAlign w:val="center"/>
          </w:tcPr>
          <w:p w14:paraId="5C65DFD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-15.00%</w:t>
            </w:r>
          </w:p>
        </w:tc>
        <w:tc>
          <w:tcPr>
            <w:tcW w:w="0" w:type="auto"/>
            <w:shd w:val="clear" w:color="auto" w:fill="auto"/>
            <w:vAlign w:val="center"/>
          </w:tcPr>
          <w:p w14:paraId="4B49D9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-29.78%</w:t>
            </w:r>
          </w:p>
        </w:tc>
        <w:tc>
          <w:tcPr>
            <w:tcW w:w="0" w:type="auto"/>
            <w:shd w:val="clear" w:color="auto" w:fill="auto"/>
            <w:vAlign w:val="center"/>
          </w:tcPr>
          <w:p w14:paraId="6B3785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-24.64%</w:t>
            </w:r>
          </w:p>
        </w:tc>
        <w:tc>
          <w:tcPr>
            <w:tcW w:w="0" w:type="auto"/>
            <w:shd w:val="clear" w:color="auto" w:fill="auto"/>
            <w:vAlign w:val="center"/>
          </w:tcPr>
          <w:p w14:paraId="4C11B18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-41.19%</w:t>
            </w:r>
          </w:p>
        </w:tc>
        <w:tc>
          <w:tcPr>
            <w:tcW w:w="0" w:type="auto"/>
            <w:shd w:val="clear" w:color="auto" w:fill="auto"/>
            <w:vAlign w:val="center"/>
          </w:tcPr>
          <w:p w14:paraId="5DD509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-39.99%</w:t>
            </w:r>
          </w:p>
        </w:tc>
      </w:tr>
      <w:tr w:rsidR="00176EEF" w:rsidRPr="00176EEF" w14:paraId="33EFAE41" w14:textId="77777777" w:rsidTr="0069525A">
        <w:trPr>
          <w:trHeight w:val="278"/>
        </w:trPr>
        <w:tc>
          <w:tcPr>
            <w:tcW w:w="0" w:type="auto"/>
            <w:vMerge/>
            <w:shd w:val="clear" w:color="auto" w:fill="auto"/>
            <w:vAlign w:val="center"/>
          </w:tcPr>
          <w:p w14:paraId="11EF5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50599F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2F194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-23.45%</w:t>
            </w:r>
          </w:p>
        </w:tc>
        <w:tc>
          <w:tcPr>
            <w:tcW w:w="0" w:type="auto"/>
            <w:shd w:val="clear" w:color="auto" w:fill="auto"/>
            <w:vAlign w:val="center"/>
          </w:tcPr>
          <w:p w14:paraId="68DC683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-19.42%</w:t>
            </w:r>
          </w:p>
        </w:tc>
        <w:tc>
          <w:tcPr>
            <w:tcW w:w="0" w:type="auto"/>
            <w:shd w:val="clear" w:color="auto" w:fill="auto"/>
            <w:vAlign w:val="center"/>
          </w:tcPr>
          <w:p w14:paraId="6A971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-16.77%</w:t>
            </w:r>
          </w:p>
        </w:tc>
        <w:tc>
          <w:tcPr>
            <w:tcW w:w="0" w:type="auto"/>
            <w:shd w:val="clear" w:color="auto" w:fill="auto"/>
            <w:vAlign w:val="center"/>
          </w:tcPr>
          <w:p w14:paraId="405BF9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-27.19%</w:t>
            </w:r>
          </w:p>
        </w:tc>
        <w:tc>
          <w:tcPr>
            <w:tcW w:w="0" w:type="auto"/>
            <w:shd w:val="clear" w:color="auto" w:fill="auto"/>
            <w:vAlign w:val="center"/>
          </w:tcPr>
          <w:p w14:paraId="23725B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-25.17%</w:t>
            </w:r>
          </w:p>
        </w:tc>
        <w:tc>
          <w:tcPr>
            <w:tcW w:w="0" w:type="auto"/>
            <w:shd w:val="clear" w:color="auto" w:fill="auto"/>
            <w:vAlign w:val="center"/>
          </w:tcPr>
          <w:p w14:paraId="753CAE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-28.42%</w:t>
            </w:r>
          </w:p>
        </w:tc>
      </w:tr>
      <w:tr w:rsidR="00176EEF" w:rsidRPr="00176EEF" w14:paraId="143B246F" w14:textId="77777777" w:rsidTr="0069525A">
        <w:trPr>
          <w:trHeight w:val="278"/>
        </w:trPr>
        <w:tc>
          <w:tcPr>
            <w:tcW w:w="0" w:type="auto"/>
            <w:vMerge/>
            <w:shd w:val="clear" w:color="auto" w:fill="auto"/>
            <w:vAlign w:val="center"/>
          </w:tcPr>
          <w:p w14:paraId="0CFCBD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70CC7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5677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-12.73%</w:t>
            </w:r>
          </w:p>
        </w:tc>
        <w:tc>
          <w:tcPr>
            <w:tcW w:w="0" w:type="auto"/>
            <w:shd w:val="clear" w:color="auto" w:fill="auto"/>
            <w:vAlign w:val="center"/>
          </w:tcPr>
          <w:p w14:paraId="303AB4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-12.43%</w:t>
            </w:r>
          </w:p>
        </w:tc>
        <w:tc>
          <w:tcPr>
            <w:tcW w:w="0" w:type="auto"/>
            <w:shd w:val="clear" w:color="auto" w:fill="auto"/>
            <w:vAlign w:val="center"/>
          </w:tcPr>
          <w:p w14:paraId="5732B9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-16.72%</w:t>
            </w:r>
          </w:p>
        </w:tc>
        <w:tc>
          <w:tcPr>
            <w:tcW w:w="0" w:type="auto"/>
            <w:shd w:val="clear" w:color="auto" w:fill="auto"/>
            <w:vAlign w:val="center"/>
          </w:tcPr>
          <w:p w14:paraId="5008FC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-24.25%</w:t>
            </w:r>
          </w:p>
        </w:tc>
        <w:tc>
          <w:tcPr>
            <w:tcW w:w="0" w:type="auto"/>
            <w:shd w:val="clear" w:color="auto" w:fill="auto"/>
            <w:vAlign w:val="center"/>
          </w:tcPr>
          <w:p w14:paraId="03D93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vAlign w:val="center"/>
          </w:tcPr>
          <w:p w14:paraId="3F5753E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-32.58%</w:t>
            </w:r>
          </w:p>
        </w:tc>
      </w:tr>
      <w:tr w:rsidR="00176EEF" w:rsidRPr="00176EEF" w14:paraId="5D30D0E7" w14:textId="77777777" w:rsidTr="0069525A">
        <w:trPr>
          <w:trHeight w:val="278"/>
        </w:trPr>
        <w:tc>
          <w:tcPr>
            <w:tcW w:w="0" w:type="auto"/>
            <w:vMerge/>
            <w:shd w:val="clear" w:color="auto" w:fill="auto"/>
            <w:vAlign w:val="center"/>
          </w:tcPr>
          <w:p w14:paraId="3BF163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6805A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50EC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-14.32%</w:t>
            </w:r>
          </w:p>
        </w:tc>
        <w:tc>
          <w:tcPr>
            <w:tcW w:w="0" w:type="auto"/>
            <w:shd w:val="clear" w:color="auto" w:fill="auto"/>
            <w:vAlign w:val="center"/>
          </w:tcPr>
          <w:p w14:paraId="542CD35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-16.62%</w:t>
            </w:r>
          </w:p>
        </w:tc>
        <w:tc>
          <w:tcPr>
            <w:tcW w:w="0" w:type="auto"/>
            <w:shd w:val="clear" w:color="auto" w:fill="auto"/>
            <w:vAlign w:val="center"/>
          </w:tcPr>
          <w:p w14:paraId="56B5A7C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-37.88%</w:t>
            </w:r>
          </w:p>
        </w:tc>
        <w:tc>
          <w:tcPr>
            <w:tcW w:w="0" w:type="auto"/>
            <w:shd w:val="clear" w:color="auto" w:fill="auto"/>
            <w:vAlign w:val="center"/>
          </w:tcPr>
          <w:p w14:paraId="11F21C9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-25.68%</w:t>
            </w:r>
          </w:p>
        </w:tc>
        <w:tc>
          <w:tcPr>
            <w:tcW w:w="0" w:type="auto"/>
            <w:shd w:val="clear" w:color="auto" w:fill="auto"/>
            <w:vAlign w:val="center"/>
          </w:tcPr>
          <w:p w14:paraId="10408A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-44.16%</w:t>
            </w:r>
          </w:p>
        </w:tc>
        <w:tc>
          <w:tcPr>
            <w:tcW w:w="0" w:type="auto"/>
            <w:shd w:val="clear" w:color="auto" w:fill="auto"/>
            <w:vAlign w:val="center"/>
          </w:tcPr>
          <w:p w14:paraId="16FC03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-45.42%</w:t>
            </w:r>
          </w:p>
        </w:tc>
      </w:tr>
      <w:tr w:rsidR="00176EEF" w:rsidRPr="00176EEF" w14:paraId="05523DAC" w14:textId="77777777" w:rsidTr="0069525A">
        <w:trPr>
          <w:trHeight w:val="278"/>
        </w:trPr>
        <w:tc>
          <w:tcPr>
            <w:tcW w:w="0" w:type="auto"/>
            <w:vMerge w:val="restart"/>
            <w:shd w:val="clear" w:color="auto" w:fill="auto"/>
            <w:vAlign w:val="center"/>
          </w:tcPr>
          <w:p w14:paraId="34CB144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DD579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1A4F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-12.15%</w:t>
            </w:r>
          </w:p>
        </w:tc>
        <w:tc>
          <w:tcPr>
            <w:tcW w:w="0" w:type="auto"/>
            <w:shd w:val="clear" w:color="auto" w:fill="auto"/>
            <w:vAlign w:val="center"/>
          </w:tcPr>
          <w:p w14:paraId="1FE2444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w:t>
            </w:r>
          </w:p>
        </w:tc>
        <w:tc>
          <w:tcPr>
            <w:tcW w:w="0" w:type="auto"/>
            <w:shd w:val="clear" w:color="auto" w:fill="auto"/>
            <w:vAlign w:val="center"/>
          </w:tcPr>
          <w:p w14:paraId="466130B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55.99%</w:t>
            </w:r>
          </w:p>
        </w:tc>
        <w:tc>
          <w:tcPr>
            <w:tcW w:w="0" w:type="auto"/>
            <w:shd w:val="clear" w:color="auto" w:fill="auto"/>
            <w:vAlign w:val="center"/>
          </w:tcPr>
          <w:p w14:paraId="199640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-34.80%</w:t>
            </w:r>
          </w:p>
        </w:tc>
        <w:tc>
          <w:tcPr>
            <w:tcW w:w="0" w:type="auto"/>
            <w:shd w:val="clear" w:color="auto" w:fill="auto"/>
            <w:vAlign w:val="center"/>
          </w:tcPr>
          <w:p w14:paraId="3447C3F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12.32%</w:t>
            </w:r>
          </w:p>
        </w:tc>
        <w:tc>
          <w:tcPr>
            <w:tcW w:w="0" w:type="auto"/>
            <w:shd w:val="clear" w:color="auto" w:fill="auto"/>
            <w:vAlign w:val="center"/>
          </w:tcPr>
          <w:p w14:paraId="40367C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75.39%</w:t>
            </w:r>
          </w:p>
        </w:tc>
      </w:tr>
      <w:tr w:rsidR="00176EEF" w:rsidRPr="00176EEF" w14:paraId="4CE48D41" w14:textId="77777777" w:rsidTr="0069525A">
        <w:trPr>
          <w:trHeight w:val="278"/>
        </w:trPr>
        <w:tc>
          <w:tcPr>
            <w:tcW w:w="0" w:type="auto"/>
            <w:vMerge/>
            <w:shd w:val="clear" w:color="auto" w:fill="auto"/>
            <w:vAlign w:val="center"/>
          </w:tcPr>
          <w:p w14:paraId="3F14B1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F5AF6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75804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-44.60%</w:t>
            </w:r>
          </w:p>
        </w:tc>
        <w:tc>
          <w:tcPr>
            <w:tcW w:w="0" w:type="auto"/>
            <w:shd w:val="clear" w:color="auto" w:fill="auto"/>
            <w:vAlign w:val="center"/>
          </w:tcPr>
          <w:p w14:paraId="16ACA2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-28.43%</w:t>
            </w:r>
          </w:p>
        </w:tc>
        <w:tc>
          <w:tcPr>
            <w:tcW w:w="0" w:type="auto"/>
            <w:shd w:val="clear" w:color="auto" w:fill="auto"/>
            <w:vAlign w:val="center"/>
          </w:tcPr>
          <w:p w14:paraId="77E4E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c>
          <w:tcPr>
            <w:tcW w:w="0" w:type="auto"/>
            <w:shd w:val="clear" w:color="auto" w:fill="auto"/>
            <w:vAlign w:val="center"/>
          </w:tcPr>
          <w:p w14:paraId="236F3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-35.25%</w:t>
            </w:r>
          </w:p>
        </w:tc>
        <w:tc>
          <w:tcPr>
            <w:tcW w:w="0" w:type="auto"/>
            <w:shd w:val="clear" w:color="auto" w:fill="auto"/>
            <w:vAlign w:val="center"/>
          </w:tcPr>
          <w:p w14:paraId="7D1970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-22.76%</w:t>
            </w:r>
          </w:p>
        </w:tc>
        <w:tc>
          <w:tcPr>
            <w:tcW w:w="0" w:type="auto"/>
            <w:shd w:val="clear" w:color="auto" w:fill="auto"/>
            <w:vAlign w:val="center"/>
          </w:tcPr>
          <w:p w14:paraId="540B345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27.29%</w:t>
            </w:r>
          </w:p>
        </w:tc>
      </w:tr>
      <w:tr w:rsidR="00176EEF" w:rsidRPr="00176EEF" w14:paraId="46ECAE73" w14:textId="77777777" w:rsidTr="0069525A">
        <w:trPr>
          <w:trHeight w:val="278"/>
        </w:trPr>
        <w:tc>
          <w:tcPr>
            <w:tcW w:w="0" w:type="auto"/>
            <w:vMerge/>
            <w:shd w:val="clear" w:color="auto" w:fill="auto"/>
            <w:vAlign w:val="center"/>
          </w:tcPr>
          <w:p w14:paraId="770BDC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D1D4E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6248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-11.26%</w:t>
            </w:r>
          </w:p>
        </w:tc>
        <w:tc>
          <w:tcPr>
            <w:tcW w:w="0" w:type="auto"/>
            <w:shd w:val="clear" w:color="auto" w:fill="auto"/>
            <w:vAlign w:val="center"/>
          </w:tcPr>
          <w:p w14:paraId="3D78D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4.42%</w:t>
            </w:r>
          </w:p>
        </w:tc>
        <w:tc>
          <w:tcPr>
            <w:tcW w:w="0" w:type="auto"/>
            <w:shd w:val="clear" w:color="auto" w:fill="auto"/>
            <w:vAlign w:val="center"/>
          </w:tcPr>
          <w:p w14:paraId="6107B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50.65%</w:t>
            </w:r>
          </w:p>
        </w:tc>
        <w:tc>
          <w:tcPr>
            <w:tcW w:w="0" w:type="auto"/>
            <w:shd w:val="clear" w:color="auto" w:fill="auto"/>
            <w:vAlign w:val="center"/>
          </w:tcPr>
          <w:p w14:paraId="7FA20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-41.65%</w:t>
            </w:r>
          </w:p>
        </w:tc>
        <w:tc>
          <w:tcPr>
            <w:tcW w:w="0" w:type="auto"/>
            <w:shd w:val="clear" w:color="auto" w:fill="auto"/>
            <w:vAlign w:val="center"/>
          </w:tcPr>
          <w:p w14:paraId="0673D4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12.26%</w:t>
            </w:r>
          </w:p>
        </w:tc>
        <w:tc>
          <w:tcPr>
            <w:tcW w:w="0" w:type="auto"/>
            <w:shd w:val="clear" w:color="auto" w:fill="auto"/>
            <w:vAlign w:val="center"/>
          </w:tcPr>
          <w:p w14:paraId="249D705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62.60%</w:t>
            </w:r>
          </w:p>
        </w:tc>
      </w:tr>
      <w:tr w:rsidR="00176EEF" w:rsidRPr="00176EEF" w14:paraId="7699E590" w14:textId="77777777" w:rsidTr="0069525A">
        <w:trPr>
          <w:trHeight w:val="278"/>
        </w:trPr>
        <w:tc>
          <w:tcPr>
            <w:tcW w:w="0" w:type="auto"/>
            <w:vMerge/>
            <w:shd w:val="clear" w:color="auto" w:fill="auto"/>
            <w:vAlign w:val="center"/>
          </w:tcPr>
          <w:p w14:paraId="00ED45A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994C8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BD97AA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-0.02%</w:t>
            </w:r>
          </w:p>
        </w:tc>
        <w:tc>
          <w:tcPr>
            <w:tcW w:w="0" w:type="auto"/>
            <w:shd w:val="clear" w:color="auto" w:fill="auto"/>
            <w:vAlign w:val="center"/>
          </w:tcPr>
          <w:p w14:paraId="714420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5DB18B4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99.72%</w:t>
            </w:r>
          </w:p>
        </w:tc>
        <w:tc>
          <w:tcPr>
            <w:tcW w:w="0" w:type="auto"/>
            <w:shd w:val="clear" w:color="auto" w:fill="auto"/>
            <w:vAlign w:val="center"/>
          </w:tcPr>
          <w:p w14:paraId="7F3924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-22.09%</w:t>
            </w:r>
          </w:p>
        </w:tc>
        <w:tc>
          <w:tcPr>
            <w:tcW w:w="0" w:type="auto"/>
            <w:shd w:val="clear" w:color="auto" w:fill="auto"/>
            <w:vAlign w:val="center"/>
          </w:tcPr>
          <w:p w14:paraId="4E2E603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27.34%</w:t>
            </w:r>
          </w:p>
        </w:tc>
        <w:tc>
          <w:tcPr>
            <w:tcW w:w="0" w:type="auto"/>
            <w:shd w:val="clear" w:color="auto" w:fill="auto"/>
            <w:vAlign w:val="center"/>
          </w:tcPr>
          <w:p w14:paraId="642EE87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100.45%</w:t>
            </w:r>
          </w:p>
        </w:tc>
      </w:tr>
    </w:tbl>
    <w:p w14:paraId="0908C392" w14:textId="77777777" w:rsidR="00176EEF" w:rsidRPr="00176EEF" w:rsidRDefault="00176EEF" w:rsidP="00176EEF">
      <w:pPr>
        <w:rPr>
          <w:rFonts w:eastAsia="DengXian"/>
        </w:rPr>
      </w:pPr>
    </w:p>
    <w:p w14:paraId="30436E10" w14:textId="77777777" w:rsidR="00176EEF" w:rsidRPr="00176EEF" w:rsidRDefault="00176EEF" w:rsidP="00956C3D">
      <w:pPr>
        <w:pStyle w:val="TH"/>
        <w:rPr>
          <w:rFonts w:eastAsia="DengXian"/>
        </w:rPr>
      </w:pPr>
      <w:r w:rsidRPr="00176EEF">
        <w:rPr>
          <w:rFonts w:eastAsia="DengXian" w:hint="eastAsia"/>
        </w:rPr>
        <w:t xml:space="preserve">Table 7.4.1.1.2.1-3: Indoor (FR1) dynamic SBFD vs. semi-static SBFD, </w:t>
      </w:r>
      <w:r w:rsidRPr="00176EEF">
        <w:rPr>
          <w:rFonts w:eastAsia="DengXian"/>
        </w:rPr>
        <w:t>{XXXXU}</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176EEF" w:rsidRPr="00176EEF" w14:paraId="71FA7BCB" w14:textId="77777777" w:rsidTr="0069525A">
        <w:trPr>
          <w:trHeight w:val="278"/>
        </w:trPr>
        <w:tc>
          <w:tcPr>
            <w:tcW w:w="0" w:type="auto"/>
            <w:gridSpan w:val="5"/>
            <w:shd w:val="clear" w:color="auto" w:fill="auto"/>
            <w:vAlign w:val="center"/>
          </w:tcPr>
          <w:p w14:paraId="25E2343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4Kbytes, UL: 1Kbytes</w:t>
            </w:r>
            <w:r w:rsidRPr="00176EEF">
              <w:rPr>
                <w:rFonts w:ascii="Arial" w:eastAsia="DengXian" w:hAnsi="Arial" w:cs="Arial"/>
                <w:b/>
                <w:i/>
                <w:sz w:val="16"/>
                <w:szCs w:val="16"/>
              </w:rPr>
              <w:t>)</w:t>
            </w:r>
          </w:p>
        </w:tc>
      </w:tr>
      <w:tr w:rsidR="00176EEF" w:rsidRPr="00176EEF" w14:paraId="440E10C5" w14:textId="77777777" w:rsidTr="0069525A">
        <w:trPr>
          <w:trHeight w:val="278"/>
        </w:trPr>
        <w:tc>
          <w:tcPr>
            <w:tcW w:w="0" w:type="auto"/>
            <w:gridSpan w:val="2"/>
            <w:vMerge w:val="restart"/>
            <w:shd w:val="clear" w:color="auto" w:fill="auto"/>
            <w:vAlign w:val="center"/>
          </w:tcPr>
          <w:p w14:paraId="316C1C13"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1B7DCC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4B41980" w14:textId="77777777" w:rsidTr="0069525A">
        <w:trPr>
          <w:trHeight w:val="278"/>
        </w:trPr>
        <w:tc>
          <w:tcPr>
            <w:tcW w:w="0" w:type="auto"/>
            <w:gridSpan w:val="2"/>
            <w:vMerge/>
            <w:shd w:val="clear" w:color="auto" w:fill="auto"/>
            <w:vAlign w:val="center"/>
          </w:tcPr>
          <w:p w14:paraId="6AA621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253530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1A4F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4089E2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CC82CE9" w14:textId="77777777" w:rsidTr="0069525A">
        <w:trPr>
          <w:trHeight w:val="278"/>
        </w:trPr>
        <w:tc>
          <w:tcPr>
            <w:tcW w:w="0" w:type="auto"/>
            <w:vMerge w:val="restart"/>
            <w:shd w:val="clear" w:color="auto" w:fill="auto"/>
            <w:vAlign w:val="center"/>
          </w:tcPr>
          <w:p w14:paraId="0C430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2A48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D14FF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w:t>
            </w:r>
          </w:p>
        </w:tc>
        <w:tc>
          <w:tcPr>
            <w:tcW w:w="0" w:type="auto"/>
            <w:shd w:val="clear" w:color="auto" w:fill="auto"/>
            <w:vAlign w:val="center"/>
          </w:tcPr>
          <w:p w14:paraId="29A60D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1.13%</w:t>
            </w:r>
          </w:p>
        </w:tc>
        <w:tc>
          <w:tcPr>
            <w:tcW w:w="0" w:type="auto"/>
            <w:shd w:val="clear" w:color="auto" w:fill="auto"/>
          </w:tcPr>
          <w:p w14:paraId="6261CB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3.80%</w:t>
            </w:r>
          </w:p>
        </w:tc>
      </w:tr>
      <w:tr w:rsidR="00176EEF" w:rsidRPr="00176EEF" w14:paraId="5B893167" w14:textId="77777777" w:rsidTr="0069525A">
        <w:trPr>
          <w:trHeight w:val="278"/>
        </w:trPr>
        <w:tc>
          <w:tcPr>
            <w:tcW w:w="0" w:type="auto"/>
            <w:vMerge/>
            <w:shd w:val="clear" w:color="auto" w:fill="auto"/>
            <w:vAlign w:val="center"/>
          </w:tcPr>
          <w:p w14:paraId="066FD0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ACA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2866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0" w:type="auto"/>
            <w:shd w:val="clear" w:color="auto" w:fill="auto"/>
            <w:vAlign w:val="center"/>
          </w:tcPr>
          <w:p w14:paraId="09ED2A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0.49%</w:t>
            </w:r>
          </w:p>
        </w:tc>
        <w:tc>
          <w:tcPr>
            <w:tcW w:w="0" w:type="auto"/>
            <w:shd w:val="clear" w:color="auto" w:fill="auto"/>
          </w:tcPr>
          <w:p w14:paraId="6A79BE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18.12%</w:t>
            </w:r>
          </w:p>
        </w:tc>
      </w:tr>
      <w:tr w:rsidR="00176EEF" w:rsidRPr="00176EEF" w14:paraId="0FC8D884" w14:textId="77777777" w:rsidTr="0069525A">
        <w:trPr>
          <w:trHeight w:val="278"/>
        </w:trPr>
        <w:tc>
          <w:tcPr>
            <w:tcW w:w="0" w:type="auto"/>
            <w:vMerge/>
            <w:shd w:val="clear" w:color="auto" w:fill="auto"/>
            <w:vAlign w:val="center"/>
          </w:tcPr>
          <w:p w14:paraId="393936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DA7C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2F322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747910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tcPr>
          <w:p w14:paraId="6388B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w:t>
            </w:r>
          </w:p>
        </w:tc>
      </w:tr>
      <w:tr w:rsidR="00176EEF" w:rsidRPr="00176EEF" w14:paraId="7FEF3F90" w14:textId="77777777" w:rsidTr="0069525A">
        <w:trPr>
          <w:trHeight w:val="278"/>
        </w:trPr>
        <w:tc>
          <w:tcPr>
            <w:tcW w:w="0" w:type="auto"/>
            <w:vMerge/>
            <w:shd w:val="clear" w:color="auto" w:fill="auto"/>
            <w:vAlign w:val="center"/>
          </w:tcPr>
          <w:p w14:paraId="2726F6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A30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DD45E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2.82%</w:t>
            </w:r>
          </w:p>
        </w:tc>
        <w:tc>
          <w:tcPr>
            <w:tcW w:w="0" w:type="auto"/>
            <w:shd w:val="clear" w:color="auto" w:fill="auto"/>
            <w:vAlign w:val="center"/>
          </w:tcPr>
          <w:p w14:paraId="4736E3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2.62%</w:t>
            </w:r>
          </w:p>
        </w:tc>
        <w:tc>
          <w:tcPr>
            <w:tcW w:w="0" w:type="auto"/>
            <w:shd w:val="clear" w:color="auto" w:fill="auto"/>
          </w:tcPr>
          <w:p w14:paraId="1FCFB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w:t>
            </w:r>
          </w:p>
        </w:tc>
      </w:tr>
      <w:tr w:rsidR="00176EEF" w:rsidRPr="00176EEF" w14:paraId="65BD2A5A" w14:textId="77777777" w:rsidTr="0069525A">
        <w:trPr>
          <w:trHeight w:val="278"/>
        </w:trPr>
        <w:tc>
          <w:tcPr>
            <w:tcW w:w="0" w:type="auto"/>
            <w:vMerge w:val="restart"/>
            <w:shd w:val="clear" w:color="auto" w:fill="auto"/>
            <w:vAlign w:val="center"/>
          </w:tcPr>
          <w:p w14:paraId="186673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D65BB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E017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-36.25%</w:t>
            </w:r>
          </w:p>
        </w:tc>
        <w:tc>
          <w:tcPr>
            <w:tcW w:w="0" w:type="auto"/>
            <w:shd w:val="clear" w:color="auto" w:fill="auto"/>
            <w:vAlign w:val="center"/>
          </w:tcPr>
          <w:p w14:paraId="59F376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-30.41%</w:t>
            </w:r>
          </w:p>
        </w:tc>
        <w:tc>
          <w:tcPr>
            <w:tcW w:w="0" w:type="auto"/>
            <w:shd w:val="clear" w:color="auto" w:fill="auto"/>
          </w:tcPr>
          <w:p w14:paraId="6C03B8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-21.12%</w:t>
            </w:r>
          </w:p>
        </w:tc>
      </w:tr>
      <w:tr w:rsidR="00176EEF" w:rsidRPr="00176EEF" w14:paraId="4044AFE3" w14:textId="77777777" w:rsidTr="0069525A">
        <w:trPr>
          <w:trHeight w:val="278"/>
        </w:trPr>
        <w:tc>
          <w:tcPr>
            <w:tcW w:w="0" w:type="auto"/>
            <w:vMerge/>
            <w:shd w:val="clear" w:color="auto" w:fill="auto"/>
            <w:vAlign w:val="center"/>
          </w:tcPr>
          <w:p w14:paraId="250EABB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E70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8859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-38.67%</w:t>
            </w:r>
          </w:p>
        </w:tc>
        <w:tc>
          <w:tcPr>
            <w:tcW w:w="0" w:type="auto"/>
            <w:shd w:val="clear" w:color="auto" w:fill="auto"/>
            <w:vAlign w:val="center"/>
          </w:tcPr>
          <w:p w14:paraId="67DC72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-34.53%</w:t>
            </w:r>
          </w:p>
        </w:tc>
        <w:tc>
          <w:tcPr>
            <w:tcW w:w="0" w:type="auto"/>
            <w:shd w:val="clear" w:color="auto" w:fill="auto"/>
          </w:tcPr>
          <w:p w14:paraId="0F1554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-30.06%</w:t>
            </w:r>
          </w:p>
        </w:tc>
      </w:tr>
      <w:tr w:rsidR="00176EEF" w:rsidRPr="00176EEF" w14:paraId="0933CB60" w14:textId="77777777" w:rsidTr="0069525A">
        <w:trPr>
          <w:trHeight w:val="278"/>
        </w:trPr>
        <w:tc>
          <w:tcPr>
            <w:tcW w:w="0" w:type="auto"/>
            <w:vMerge/>
            <w:shd w:val="clear" w:color="auto" w:fill="auto"/>
            <w:vAlign w:val="center"/>
          </w:tcPr>
          <w:p w14:paraId="261C652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61E3F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87316D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-36.02%</w:t>
            </w:r>
          </w:p>
        </w:tc>
        <w:tc>
          <w:tcPr>
            <w:tcW w:w="0" w:type="auto"/>
            <w:shd w:val="clear" w:color="auto" w:fill="auto"/>
            <w:vAlign w:val="center"/>
          </w:tcPr>
          <w:p w14:paraId="423FA1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-30.32%</w:t>
            </w:r>
          </w:p>
        </w:tc>
        <w:tc>
          <w:tcPr>
            <w:tcW w:w="0" w:type="auto"/>
            <w:shd w:val="clear" w:color="auto" w:fill="auto"/>
          </w:tcPr>
          <w:p w14:paraId="1E1AE7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-20.15%</w:t>
            </w:r>
          </w:p>
        </w:tc>
      </w:tr>
      <w:tr w:rsidR="00176EEF" w:rsidRPr="00176EEF" w14:paraId="6EF12839" w14:textId="77777777" w:rsidTr="0069525A">
        <w:trPr>
          <w:trHeight w:val="278"/>
        </w:trPr>
        <w:tc>
          <w:tcPr>
            <w:tcW w:w="0" w:type="auto"/>
            <w:vMerge/>
            <w:shd w:val="clear" w:color="auto" w:fill="auto"/>
            <w:vAlign w:val="center"/>
          </w:tcPr>
          <w:p w14:paraId="230DDF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511D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0DC6B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-35.00%</w:t>
            </w:r>
          </w:p>
        </w:tc>
        <w:tc>
          <w:tcPr>
            <w:tcW w:w="0" w:type="auto"/>
            <w:shd w:val="clear" w:color="auto" w:fill="auto"/>
            <w:vAlign w:val="center"/>
          </w:tcPr>
          <w:p w14:paraId="330A92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-26.71%</w:t>
            </w:r>
          </w:p>
        </w:tc>
        <w:tc>
          <w:tcPr>
            <w:tcW w:w="0" w:type="auto"/>
            <w:shd w:val="clear" w:color="auto" w:fill="auto"/>
          </w:tcPr>
          <w:p w14:paraId="37AC7A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-17.04%</w:t>
            </w:r>
          </w:p>
        </w:tc>
      </w:tr>
      <w:tr w:rsidR="00176EEF" w:rsidRPr="00176EEF" w14:paraId="3E5B0725" w14:textId="77777777" w:rsidTr="0069525A">
        <w:trPr>
          <w:trHeight w:val="278"/>
        </w:trPr>
        <w:tc>
          <w:tcPr>
            <w:tcW w:w="0" w:type="auto"/>
            <w:vMerge w:val="restart"/>
            <w:shd w:val="clear" w:color="auto" w:fill="auto"/>
            <w:vAlign w:val="center"/>
          </w:tcPr>
          <w:p w14:paraId="34A11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7C05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ADC6D9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9.07%</w:t>
            </w:r>
          </w:p>
        </w:tc>
        <w:tc>
          <w:tcPr>
            <w:tcW w:w="0" w:type="auto"/>
            <w:shd w:val="clear" w:color="auto" w:fill="auto"/>
            <w:vAlign w:val="center"/>
          </w:tcPr>
          <w:p w14:paraId="45652E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7.30%</w:t>
            </w:r>
          </w:p>
        </w:tc>
        <w:tc>
          <w:tcPr>
            <w:tcW w:w="0" w:type="auto"/>
            <w:shd w:val="clear" w:color="auto" w:fill="auto"/>
          </w:tcPr>
          <w:p w14:paraId="55A537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-4.54%</w:t>
            </w:r>
          </w:p>
        </w:tc>
      </w:tr>
      <w:tr w:rsidR="00176EEF" w:rsidRPr="00176EEF" w14:paraId="41DB3014" w14:textId="77777777" w:rsidTr="0069525A">
        <w:trPr>
          <w:trHeight w:val="278"/>
        </w:trPr>
        <w:tc>
          <w:tcPr>
            <w:tcW w:w="0" w:type="auto"/>
            <w:vMerge/>
            <w:shd w:val="clear" w:color="auto" w:fill="auto"/>
            <w:vAlign w:val="center"/>
          </w:tcPr>
          <w:p w14:paraId="452DF57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2E22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7FDE7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-3.56%</w:t>
            </w:r>
          </w:p>
        </w:tc>
        <w:tc>
          <w:tcPr>
            <w:tcW w:w="0" w:type="auto"/>
            <w:shd w:val="clear" w:color="auto" w:fill="auto"/>
            <w:vAlign w:val="center"/>
          </w:tcPr>
          <w:p w14:paraId="62B4C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w:t>
            </w:r>
          </w:p>
        </w:tc>
        <w:tc>
          <w:tcPr>
            <w:tcW w:w="0" w:type="auto"/>
            <w:shd w:val="clear" w:color="auto" w:fill="auto"/>
          </w:tcPr>
          <w:p w14:paraId="4CDC7E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-1.85%</w:t>
            </w:r>
          </w:p>
        </w:tc>
      </w:tr>
      <w:tr w:rsidR="00176EEF" w:rsidRPr="00176EEF" w14:paraId="1DC73D93" w14:textId="77777777" w:rsidTr="0069525A">
        <w:trPr>
          <w:trHeight w:val="278"/>
        </w:trPr>
        <w:tc>
          <w:tcPr>
            <w:tcW w:w="0" w:type="auto"/>
            <w:vMerge/>
            <w:shd w:val="clear" w:color="auto" w:fill="auto"/>
            <w:vAlign w:val="center"/>
          </w:tcPr>
          <w:p w14:paraId="10D033D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E61073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5E69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w:t>
            </w:r>
          </w:p>
        </w:tc>
        <w:tc>
          <w:tcPr>
            <w:tcW w:w="0" w:type="auto"/>
            <w:shd w:val="clear" w:color="auto" w:fill="auto"/>
            <w:vAlign w:val="center"/>
          </w:tcPr>
          <w:p w14:paraId="3FF3C7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w:t>
            </w:r>
          </w:p>
        </w:tc>
        <w:tc>
          <w:tcPr>
            <w:tcW w:w="0" w:type="auto"/>
            <w:shd w:val="clear" w:color="auto" w:fill="auto"/>
          </w:tcPr>
          <w:p w14:paraId="063AED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-4.07%</w:t>
            </w:r>
          </w:p>
        </w:tc>
      </w:tr>
      <w:tr w:rsidR="00176EEF" w:rsidRPr="00176EEF" w14:paraId="6F697F25" w14:textId="77777777" w:rsidTr="0069525A">
        <w:trPr>
          <w:trHeight w:val="278"/>
        </w:trPr>
        <w:tc>
          <w:tcPr>
            <w:tcW w:w="0" w:type="auto"/>
            <w:vMerge/>
            <w:shd w:val="clear" w:color="auto" w:fill="auto"/>
            <w:vAlign w:val="center"/>
          </w:tcPr>
          <w:p w14:paraId="7F91F0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B1AB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70B97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69.31%</w:t>
            </w:r>
          </w:p>
        </w:tc>
        <w:tc>
          <w:tcPr>
            <w:tcW w:w="0" w:type="auto"/>
            <w:shd w:val="clear" w:color="auto" w:fill="auto"/>
            <w:vAlign w:val="center"/>
          </w:tcPr>
          <w:p w14:paraId="42CC37D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59.50%</w:t>
            </w:r>
          </w:p>
        </w:tc>
        <w:tc>
          <w:tcPr>
            <w:tcW w:w="0" w:type="auto"/>
            <w:shd w:val="clear" w:color="auto" w:fill="auto"/>
          </w:tcPr>
          <w:p w14:paraId="2F872A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w:t>
            </w:r>
          </w:p>
        </w:tc>
      </w:tr>
      <w:tr w:rsidR="00176EEF" w:rsidRPr="00176EEF" w14:paraId="088532A4" w14:textId="77777777" w:rsidTr="0069525A">
        <w:trPr>
          <w:trHeight w:val="278"/>
        </w:trPr>
        <w:tc>
          <w:tcPr>
            <w:tcW w:w="0" w:type="auto"/>
            <w:vMerge w:val="restart"/>
            <w:shd w:val="clear" w:color="auto" w:fill="auto"/>
            <w:vAlign w:val="center"/>
          </w:tcPr>
          <w:p w14:paraId="3D3FB2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FA5BB7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41638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72.03%</w:t>
            </w:r>
          </w:p>
        </w:tc>
        <w:tc>
          <w:tcPr>
            <w:tcW w:w="0" w:type="auto"/>
            <w:shd w:val="clear" w:color="auto" w:fill="auto"/>
            <w:vAlign w:val="center"/>
          </w:tcPr>
          <w:p w14:paraId="037100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51.27%</w:t>
            </w:r>
          </w:p>
        </w:tc>
        <w:tc>
          <w:tcPr>
            <w:tcW w:w="0" w:type="auto"/>
            <w:shd w:val="clear" w:color="auto" w:fill="auto"/>
          </w:tcPr>
          <w:p w14:paraId="212AF85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31.59%</w:t>
            </w:r>
          </w:p>
        </w:tc>
      </w:tr>
      <w:tr w:rsidR="00176EEF" w:rsidRPr="00176EEF" w14:paraId="597FE8B6" w14:textId="77777777" w:rsidTr="0069525A">
        <w:trPr>
          <w:trHeight w:val="278"/>
        </w:trPr>
        <w:tc>
          <w:tcPr>
            <w:tcW w:w="0" w:type="auto"/>
            <w:vMerge/>
            <w:shd w:val="clear" w:color="auto" w:fill="auto"/>
            <w:vAlign w:val="center"/>
          </w:tcPr>
          <w:p w14:paraId="78F470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93986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D4A95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10.17%</w:t>
            </w:r>
          </w:p>
        </w:tc>
        <w:tc>
          <w:tcPr>
            <w:tcW w:w="0" w:type="auto"/>
            <w:shd w:val="clear" w:color="auto" w:fill="auto"/>
            <w:vAlign w:val="center"/>
          </w:tcPr>
          <w:p w14:paraId="7155AF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11.21%</w:t>
            </w:r>
          </w:p>
        </w:tc>
        <w:tc>
          <w:tcPr>
            <w:tcW w:w="0" w:type="auto"/>
            <w:shd w:val="clear" w:color="auto" w:fill="auto"/>
          </w:tcPr>
          <w:p w14:paraId="7F4372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8.10%</w:t>
            </w:r>
          </w:p>
        </w:tc>
      </w:tr>
      <w:tr w:rsidR="00176EEF" w:rsidRPr="00176EEF" w14:paraId="1EE14D54" w14:textId="77777777" w:rsidTr="0069525A">
        <w:trPr>
          <w:trHeight w:val="278"/>
        </w:trPr>
        <w:tc>
          <w:tcPr>
            <w:tcW w:w="0" w:type="auto"/>
            <w:vMerge/>
            <w:shd w:val="clear" w:color="auto" w:fill="auto"/>
            <w:vAlign w:val="center"/>
          </w:tcPr>
          <w:p w14:paraId="1B0F692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41F1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1DEAB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90.00%</w:t>
            </w:r>
          </w:p>
        </w:tc>
        <w:tc>
          <w:tcPr>
            <w:tcW w:w="0" w:type="auto"/>
            <w:shd w:val="clear" w:color="auto" w:fill="auto"/>
            <w:vAlign w:val="center"/>
          </w:tcPr>
          <w:p w14:paraId="4665AE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65.60%</w:t>
            </w:r>
          </w:p>
        </w:tc>
        <w:tc>
          <w:tcPr>
            <w:tcW w:w="0" w:type="auto"/>
            <w:shd w:val="clear" w:color="auto" w:fill="auto"/>
          </w:tcPr>
          <w:p w14:paraId="45E936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37.60%</w:t>
            </w:r>
          </w:p>
        </w:tc>
      </w:tr>
      <w:tr w:rsidR="00176EEF" w:rsidRPr="00176EEF" w14:paraId="4B1FCDD6" w14:textId="77777777" w:rsidTr="0069525A">
        <w:trPr>
          <w:trHeight w:val="278"/>
        </w:trPr>
        <w:tc>
          <w:tcPr>
            <w:tcW w:w="0" w:type="auto"/>
            <w:vMerge/>
            <w:shd w:val="clear" w:color="auto" w:fill="auto"/>
            <w:vAlign w:val="center"/>
          </w:tcPr>
          <w:p w14:paraId="446041A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BC31E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6D3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68.33%</w:t>
            </w:r>
          </w:p>
        </w:tc>
        <w:tc>
          <w:tcPr>
            <w:tcW w:w="0" w:type="auto"/>
            <w:shd w:val="clear" w:color="auto" w:fill="auto"/>
            <w:vAlign w:val="center"/>
          </w:tcPr>
          <w:p w14:paraId="446156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37.26%</w:t>
            </w:r>
          </w:p>
        </w:tc>
        <w:tc>
          <w:tcPr>
            <w:tcW w:w="0" w:type="auto"/>
            <w:shd w:val="clear" w:color="auto" w:fill="auto"/>
          </w:tcPr>
          <w:p w14:paraId="65500D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33.31%</w:t>
            </w:r>
          </w:p>
        </w:tc>
      </w:tr>
    </w:tbl>
    <w:p w14:paraId="1E287046" w14:textId="77777777" w:rsidR="00176EEF" w:rsidRPr="00176EEF" w:rsidRDefault="00176EEF" w:rsidP="00176EEF">
      <w:pPr>
        <w:rPr>
          <w:rFonts w:eastAsia="DengXian"/>
        </w:rPr>
      </w:pPr>
    </w:p>
    <w:p w14:paraId="1067E5A1"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1</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CE10DCD"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60DB7A24" w14:textId="77777777" w:rsidR="00176EEF" w:rsidRPr="00176EEF" w:rsidRDefault="00176EEF" w:rsidP="00176EEF">
      <w:pPr>
        <w:rPr>
          <w:rFonts w:eastAsia="DengXian"/>
        </w:rPr>
      </w:pPr>
      <w:r w:rsidRPr="00176EEF">
        <w:rPr>
          <w:rFonts w:eastAsia="DengXian" w:hint="eastAsia"/>
        </w:rPr>
        <w:t>Large packet size is assumed for results in Table 7.4.1.1.2.2-1 and small packet size is assumed for results in Table 7.4.1.1.2.2-2.</w:t>
      </w:r>
    </w:p>
    <w:p w14:paraId="5EE99CE7" w14:textId="77777777" w:rsidR="00176EEF" w:rsidRPr="00176EEF" w:rsidRDefault="00176EEF" w:rsidP="00956C3D">
      <w:pPr>
        <w:pStyle w:val="TH"/>
        <w:rPr>
          <w:rFonts w:eastAsia="DengXian"/>
        </w:rPr>
      </w:pPr>
      <w:r w:rsidRPr="00176EEF">
        <w:rPr>
          <w:rFonts w:eastAsia="DengXian" w:hint="eastAsia"/>
        </w:rPr>
        <w:lastRenderedPageBreak/>
        <w:t xml:space="preserve">Table 7.4.1.1.2.2-1: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176EEF" w:rsidRPr="00176EEF" w14:paraId="6D8C02E4" w14:textId="77777777" w:rsidTr="0069525A">
        <w:trPr>
          <w:trHeight w:val="278"/>
        </w:trPr>
        <w:tc>
          <w:tcPr>
            <w:tcW w:w="0" w:type="auto"/>
            <w:gridSpan w:val="8"/>
            <w:shd w:val="clear" w:color="auto" w:fill="auto"/>
            <w:vAlign w:val="center"/>
          </w:tcPr>
          <w:p w14:paraId="4335445A"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317037E9" w14:textId="77777777" w:rsidTr="0069525A">
        <w:trPr>
          <w:trHeight w:val="278"/>
        </w:trPr>
        <w:tc>
          <w:tcPr>
            <w:tcW w:w="0" w:type="auto"/>
            <w:gridSpan w:val="2"/>
            <w:vMerge w:val="restart"/>
            <w:shd w:val="clear" w:color="auto" w:fill="auto"/>
            <w:vAlign w:val="center"/>
          </w:tcPr>
          <w:p w14:paraId="2F57C8A2"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55B8C69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[24]</w:t>
            </w:r>
          </w:p>
        </w:tc>
        <w:tc>
          <w:tcPr>
            <w:tcW w:w="0" w:type="auto"/>
            <w:gridSpan w:val="3"/>
            <w:shd w:val="clear" w:color="auto" w:fill="auto"/>
            <w:vAlign w:val="center"/>
          </w:tcPr>
          <w:p w14:paraId="2CA7839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5267E243" w14:textId="77777777" w:rsidTr="0069525A">
        <w:trPr>
          <w:trHeight w:val="278"/>
        </w:trPr>
        <w:tc>
          <w:tcPr>
            <w:tcW w:w="0" w:type="auto"/>
            <w:gridSpan w:val="2"/>
            <w:vMerge/>
            <w:shd w:val="clear" w:color="auto" w:fill="auto"/>
            <w:vAlign w:val="center"/>
          </w:tcPr>
          <w:p w14:paraId="391DA9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41F7CF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AEE6B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79E6D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3D059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4AF6316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1D20DC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989885D" w14:textId="77777777" w:rsidTr="0069525A">
        <w:trPr>
          <w:trHeight w:val="278"/>
        </w:trPr>
        <w:tc>
          <w:tcPr>
            <w:tcW w:w="0" w:type="auto"/>
            <w:vMerge w:val="restart"/>
            <w:shd w:val="clear" w:color="auto" w:fill="auto"/>
            <w:vAlign w:val="center"/>
          </w:tcPr>
          <w:p w14:paraId="7660030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C61D3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00DF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32.65%</w:t>
            </w:r>
          </w:p>
        </w:tc>
        <w:tc>
          <w:tcPr>
            <w:tcW w:w="0" w:type="auto"/>
            <w:shd w:val="clear" w:color="auto" w:fill="auto"/>
            <w:vAlign w:val="center"/>
          </w:tcPr>
          <w:p w14:paraId="22EE5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35.00%</w:t>
            </w:r>
          </w:p>
        </w:tc>
        <w:tc>
          <w:tcPr>
            <w:tcW w:w="0" w:type="auto"/>
            <w:shd w:val="clear" w:color="auto" w:fill="auto"/>
            <w:vAlign w:val="center"/>
          </w:tcPr>
          <w:p w14:paraId="2DD46D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31.96%</w:t>
            </w:r>
          </w:p>
        </w:tc>
        <w:tc>
          <w:tcPr>
            <w:tcW w:w="0" w:type="auto"/>
            <w:shd w:val="clear" w:color="auto" w:fill="auto"/>
            <w:vAlign w:val="center"/>
          </w:tcPr>
          <w:p w14:paraId="496B5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10.49%</w:t>
            </w:r>
          </w:p>
        </w:tc>
        <w:tc>
          <w:tcPr>
            <w:tcW w:w="0" w:type="auto"/>
            <w:shd w:val="clear" w:color="auto" w:fill="auto"/>
            <w:vAlign w:val="center"/>
          </w:tcPr>
          <w:p w14:paraId="3683DC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9.87%</w:t>
            </w:r>
          </w:p>
        </w:tc>
        <w:tc>
          <w:tcPr>
            <w:tcW w:w="0" w:type="auto"/>
            <w:shd w:val="clear" w:color="auto" w:fill="auto"/>
            <w:vAlign w:val="center"/>
          </w:tcPr>
          <w:p w14:paraId="7BA164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10.60%</w:t>
            </w:r>
          </w:p>
        </w:tc>
      </w:tr>
      <w:tr w:rsidR="00176EEF" w:rsidRPr="00176EEF" w14:paraId="461AA800" w14:textId="77777777" w:rsidTr="0069525A">
        <w:trPr>
          <w:trHeight w:val="278"/>
        </w:trPr>
        <w:tc>
          <w:tcPr>
            <w:tcW w:w="0" w:type="auto"/>
            <w:vMerge/>
            <w:shd w:val="clear" w:color="auto" w:fill="auto"/>
            <w:vAlign w:val="center"/>
          </w:tcPr>
          <w:p w14:paraId="2C41590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19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1B81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33.23%</w:t>
            </w:r>
          </w:p>
        </w:tc>
        <w:tc>
          <w:tcPr>
            <w:tcW w:w="0" w:type="auto"/>
            <w:shd w:val="clear" w:color="auto" w:fill="auto"/>
            <w:vAlign w:val="center"/>
          </w:tcPr>
          <w:p w14:paraId="3E2B684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39.11%</w:t>
            </w:r>
          </w:p>
        </w:tc>
        <w:tc>
          <w:tcPr>
            <w:tcW w:w="0" w:type="auto"/>
            <w:shd w:val="clear" w:color="auto" w:fill="auto"/>
            <w:vAlign w:val="center"/>
          </w:tcPr>
          <w:p w14:paraId="224C0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44.69%</w:t>
            </w:r>
          </w:p>
        </w:tc>
        <w:tc>
          <w:tcPr>
            <w:tcW w:w="0" w:type="auto"/>
            <w:shd w:val="clear" w:color="auto" w:fill="auto"/>
            <w:vAlign w:val="center"/>
          </w:tcPr>
          <w:p w14:paraId="59A9962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6.47%</w:t>
            </w:r>
          </w:p>
        </w:tc>
        <w:tc>
          <w:tcPr>
            <w:tcW w:w="0" w:type="auto"/>
            <w:shd w:val="clear" w:color="auto" w:fill="auto"/>
            <w:vAlign w:val="center"/>
          </w:tcPr>
          <w:p w14:paraId="59F25EE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11.10%</w:t>
            </w:r>
          </w:p>
        </w:tc>
        <w:tc>
          <w:tcPr>
            <w:tcW w:w="0" w:type="auto"/>
            <w:shd w:val="clear" w:color="auto" w:fill="auto"/>
            <w:vAlign w:val="center"/>
          </w:tcPr>
          <w:p w14:paraId="422FFD7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8.71%</w:t>
            </w:r>
          </w:p>
        </w:tc>
      </w:tr>
      <w:tr w:rsidR="00176EEF" w:rsidRPr="00176EEF" w14:paraId="193D2241" w14:textId="77777777" w:rsidTr="0069525A">
        <w:trPr>
          <w:trHeight w:val="278"/>
        </w:trPr>
        <w:tc>
          <w:tcPr>
            <w:tcW w:w="0" w:type="auto"/>
            <w:vMerge/>
            <w:shd w:val="clear" w:color="auto" w:fill="auto"/>
            <w:vAlign w:val="center"/>
          </w:tcPr>
          <w:p w14:paraId="07ABDA9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ECF35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B3F7A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32.39%</w:t>
            </w:r>
          </w:p>
        </w:tc>
        <w:tc>
          <w:tcPr>
            <w:tcW w:w="0" w:type="auto"/>
            <w:shd w:val="clear" w:color="auto" w:fill="auto"/>
            <w:vAlign w:val="center"/>
          </w:tcPr>
          <w:p w14:paraId="3D433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34.88%</w:t>
            </w:r>
          </w:p>
        </w:tc>
        <w:tc>
          <w:tcPr>
            <w:tcW w:w="0" w:type="auto"/>
            <w:shd w:val="clear" w:color="auto" w:fill="auto"/>
            <w:vAlign w:val="center"/>
          </w:tcPr>
          <w:p w14:paraId="56F39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31.75%</w:t>
            </w:r>
          </w:p>
        </w:tc>
        <w:tc>
          <w:tcPr>
            <w:tcW w:w="0" w:type="auto"/>
            <w:shd w:val="clear" w:color="auto" w:fill="auto"/>
            <w:vAlign w:val="center"/>
          </w:tcPr>
          <w:p w14:paraId="59B89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8.73%</w:t>
            </w:r>
          </w:p>
        </w:tc>
        <w:tc>
          <w:tcPr>
            <w:tcW w:w="0" w:type="auto"/>
            <w:shd w:val="clear" w:color="auto" w:fill="auto"/>
            <w:vAlign w:val="center"/>
          </w:tcPr>
          <w:p w14:paraId="18F0F74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9.33%</w:t>
            </w:r>
          </w:p>
        </w:tc>
        <w:tc>
          <w:tcPr>
            <w:tcW w:w="0" w:type="auto"/>
            <w:shd w:val="clear" w:color="auto" w:fill="auto"/>
            <w:vAlign w:val="center"/>
          </w:tcPr>
          <w:p w14:paraId="6F4A87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10.31%</w:t>
            </w:r>
          </w:p>
        </w:tc>
      </w:tr>
      <w:tr w:rsidR="00176EEF" w:rsidRPr="00176EEF" w14:paraId="09FF2C5D" w14:textId="77777777" w:rsidTr="0069525A">
        <w:trPr>
          <w:trHeight w:val="278"/>
        </w:trPr>
        <w:tc>
          <w:tcPr>
            <w:tcW w:w="0" w:type="auto"/>
            <w:vMerge/>
            <w:shd w:val="clear" w:color="auto" w:fill="auto"/>
            <w:vAlign w:val="center"/>
          </w:tcPr>
          <w:p w14:paraId="5957C8B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B07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D0EC06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32.50%</w:t>
            </w:r>
          </w:p>
        </w:tc>
        <w:tc>
          <w:tcPr>
            <w:tcW w:w="0" w:type="auto"/>
            <w:shd w:val="clear" w:color="auto" w:fill="auto"/>
            <w:vAlign w:val="center"/>
          </w:tcPr>
          <w:p w14:paraId="39F9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32.22%</w:t>
            </w:r>
          </w:p>
        </w:tc>
        <w:tc>
          <w:tcPr>
            <w:tcW w:w="0" w:type="auto"/>
            <w:shd w:val="clear" w:color="auto" w:fill="auto"/>
            <w:vAlign w:val="center"/>
          </w:tcPr>
          <w:p w14:paraId="25FC7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27.02%</w:t>
            </w:r>
          </w:p>
        </w:tc>
        <w:tc>
          <w:tcPr>
            <w:tcW w:w="0" w:type="auto"/>
            <w:shd w:val="clear" w:color="auto" w:fill="auto"/>
            <w:vAlign w:val="center"/>
          </w:tcPr>
          <w:p w14:paraId="60A1804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16.00%</w:t>
            </w:r>
          </w:p>
        </w:tc>
        <w:tc>
          <w:tcPr>
            <w:tcW w:w="0" w:type="auto"/>
            <w:shd w:val="clear" w:color="auto" w:fill="auto"/>
            <w:vAlign w:val="center"/>
          </w:tcPr>
          <w:p w14:paraId="2EC388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14.05%</w:t>
            </w:r>
          </w:p>
        </w:tc>
        <w:tc>
          <w:tcPr>
            <w:tcW w:w="0" w:type="auto"/>
            <w:shd w:val="clear" w:color="auto" w:fill="auto"/>
            <w:vAlign w:val="center"/>
          </w:tcPr>
          <w:p w14:paraId="1E5A51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12.84%</w:t>
            </w:r>
          </w:p>
        </w:tc>
      </w:tr>
      <w:tr w:rsidR="00176EEF" w:rsidRPr="00176EEF" w14:paraId="7DE8CBFA" w14:textId="77777777" w:rsidTr="0069525A">
        <w:trPr>
          <w:trHeight w:val="278"/>
        </w:trPr>
        <w:tc>
          <w:tcPr>
            <w:tcW w:w="0" w:type="auto"/>
            <w:vMerge w:val="restart"/>
            <w:shd w:val="clear" w:color="auto" w:fill="auto"/>
            <w:vAlign w:val="center"/>
          </w:tcPr>
          <w:p w14:paraId="1D5597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7A94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4D848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264.37%</w:t>
            </w:r>
          </w:p>
        </w:tc>
        <w:tc>
          <w:tcPr>
            <w:tcW w:w="0" w:type="auto"/>
            <w:shd w:val="clear" w:color="auto" w:fill="auto"/>
            <w:vAlign w:val="center"/>
          </w:tcPr>
          <w:p w14:paraId="68630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253.52%</w:t>
            </w:r>
          </w:p>
        </w:tc>
        <w:tc>
          <w:tcPr>
            <w:tcW w:w="0" w:type="auto"/>
            <w:shd w:val="clear" w:color="auto" w:fill="auto"/>
            <w:vAlign w:val="center"/>
          </w:tcPr>
          <w:p w14:paraId="3ABA512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201.41%</w:t>
            </w:r>
          </w:p>
        </w:tc>
        <w:tc>
          <w:tcPr>
            <w:tcW w:w="0" w:type="auto"/>
            <w:shd w:val="clear" w:color="auto" w:fill="auto"/>
            <w:vAlign w:val="center"/>
          </w:tcPr>
          <w:p w14:paraId="18C73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109.34%</w:t>
            </w:r>
          </w:p>
        </w:tc>
        <w:tc>
          <w:tcPr>
            <w:tcW w:w="0" w:type="auto"/>
            <w:shd w:val="clear" w:color="auto" w:fill="auto"/>
            <w:vAlign w:val="center"/>
          </w:tcPr>
          <w:p w14:paraId="2D35363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92.93%</w:t>
            </w:r>
          </w:p>
        </w:tc>
        <w:tc>
          <w:tcPr>
            <w:tcW w:w="0" w:type="auto"/>
            <w:shd w:val="clear" w:color="auto" w:fill="auto"/>
            <w:vAlign w:val="center"/>
          </w:tcPr>
          <w:p w14:paraId="6D6CB1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77.47%</w:t>
            </w:r>
          </w:p>
        </w:tc>
      </w:tr>
      <w:tr w:rsidR="00176EEF" w:rsidRPr="00176EEF" w14:paraId="484B872A" w14:textId="77777777" w:rsidTr="0069525A">
        <w:trPr>
          <w:trHeight w:val="278"/>
        </w:trPr>
        <w:tc>
          <w:tcPr>
            <w:tcW w:w="0" w:type="auto"/>
            <w:vMerge/>
            <w:shd w:val="clear" w:color="auto" w:fill="auto"/>
            <w:vAlign w:val="center"/>
          </w:tcPr>
          <w:p w14:paraId="66E634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879D88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573F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255.85%</w:t>
            </w:r>
          </w:p>
        </w:tc>
        <w:tc>
          <w:tcPr>
            <w:tcW w:w="0" w:type="auto"/>
            <w:shd w:val="clear" w:color="auto" w:fill="auto"/>
            <w:vAlign w:val="center"/>
          </w:tcPr>
          <w:p w14:paraId="2E231F8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238.76%</w:t>
            </w:r>
          </w:p>
        </w:tc>
        <w:tc>
          <w:tcPr>
            <w:tcW w:w="0" w:type="auto"/>
            <w:shd w:val="clear" w:color="auto" w:fill="auto"/>
            <w:vAlign w:val="center"/>
          </w:tcPr>
          <w:p w14:paraId="147E506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161.13%</w:t>
            </w:r>
          </w:p>
        </w:tc>
        <w:tc>
          <w:tcPr>
            <w:tcW w:w="0" w:type="auto"/>
            <w:shd w:val="clear" w:color="auto" w:fill="auto"/>
            <w:vAlign w:val="center"/>
          </w:tcPr>
          <w:p w14:paraId="4CDFFDC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119.78%</w:t>
            </w:r>
          </w:p>
        </w:tc>
        <w:tc>
          <w:tcPr>
            <w:tcW w:w="0" w:type="auto"/>
            <w:shd w:val="clear" w:color="auto" w:fill="auto"/>
            <w:vAlign w:val="center"/>
          </w:tcPr>
          <w:p w14:paraId="48186EA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112.31%</w:t>
            </w:r>
          </w:p>
        </w:tc>
        <w:tc>
          <w:tcPr>
            <w:tcW w:w="0" w:type="auto"/>
            <w:shd w:val="clear" w:color="auto" w:fill="auto"/>
            <w:vAlign w:val="center"/>
          </w:tcPr>
          <w:p w14:paraId="6C59B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96.01%</w:t>
            </w:r>
          </w:p>
        </w:tc>
      </w:tr>
      <w:tr w:rsidR="00176EEF" w:rsidRPr="00176EEF" w14:paraId="03D1A74D" w14:textId="77777777" w:rsidTr="0069525A">
        <w:trPr>
          <w:trHeight w:val="278"/>
        </w:trPr>
        <w:tc>
          <w:tcPr>
            <w:tcW w:w="0" w:type="auto"/>
            <w:vMerge/>
            <w:shd w:val="clear" w:color="auto" w:fill="auto"/>
            <w:vAlign w:val="center"/>
          </w:tcPr>
          <w:p w14:paraId="148D31E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BFFD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B72B2E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262.11%</w:t>
            </w:r>
          </w:p>
        </w:tc>
        <w:tc>
          <w:tcPr>
            <w:tcW w:w="0" w:type="auto"/>
            <w:shd w:val="clear" w:color="auto" w:fill="auto"/>
            <w:vAlign w:val="center"/>
          </w:tcPr>
          <w:p w14:paraId="2A45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254.31%</w:t>
            </w:r>
          </w:p>
        </w:tc>
        <w:tc>
          <w:tcPr>
            <w:tcW w:w="0" w:type="auto"/>
            <w:shd w:val="clear" w:color="auto" w:fill="auto"/>
            <w:vAlign w:val="center"/>
          </w:tcPr>
          <w:p w14:paraId="3CA6D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204.02%</w:t>
            </w:r>
          </w:p>
        </w:tc>
        <w:tc>
          <w:tcPr>
            <w:tcW w:w="0" w:type="auto"/>
            <w:shd w:val="clear" w:color="auto" w:fill="auto"/>
            <w:vAlign w:val="center"/>
          </w:tcPr>
          <w:p w14:paraId="66F81DE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107.47%</w:t>
            </w:r>
          </w:p>
        </w:tc>
        <w:tc>
          <w:tcPr>
            <w:tcW w:w="0" w:type="auto"/>
            <w:shd w:val="clear" w:color="auto" w:fill="auto"/>
            <w:vAlign w:val="center"/>
          </w:tcPr>
          <w:p w14:paraId="57A00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92.85%</w:t>
            </w:r>
          </w:p>
        </w:tc>
        <w:tc>
          <w:tcPr>
            <w:tcW w:w="0" w:type="auto"/>
            <w:shd w:val="clear" w:color="auto" w:fill="auto"/>
            <w:vAlign w:val="center"/>
          </w:tcPr>
          <w:p w14:paraId="32550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82.28%</w:t>
            </w:r>
          </w:p>
        </w:tc>
      </w:tr>
      <w:tr w:rsidR="00176EEF" w:rsidRPr="00176EEF" w14:paraId="62068521" w14:textId="77777777" w:rsidTr="0069525A">
        <w:trPr>
          <w:trHeight w:val="278"/>
        </w:trPr>
        <w:tc>
          <w:tcPr>
            <w:tcW w:w="0" w:type="auto"/>
            <w:vMerge/>
            <w:shd w:val="clear" w:color="auto" w:fill="auto"/>
            <w:vAlign w:val="center"/>
          </w:tcPr>
          <w:p w14:paraId="1D0BD44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DC18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B9AB19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271.38%</w:t>
            </w:r>
          </w:p>
        </w:tc>
        <w:tc>
          <w:tcPr>
            <w:tcW w:w="0" w:type="auto"/>
            <w:shd w:val="clear" w:color="auto" w:fill="auto"/>
            <w:vAlign w:val="center"/>
          </w:tcPr>
          <w:p w14:paraId="389B574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264.72%</w:t>
            </w:r>
          </w:p>
        </w:tc>
        <w:tc>
          <w:tcPr>
            <w:tcW w:w="0" w:type="auto"/>
            <w:shd w:val="clear" w:color="auto" w:fill="auto"/>
            <w:vAlign w:val="center"/>
          </w:tcPr>
          <w:p w14:paraId="3A710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230.10%</w:t>
            </w:r>
          </w:p>
        </w:tc>
        <w:tc>
          <w:tcPr>
            <w:tcW w:w="0" w:type="auto"/>
            <w:shd w:val="clear" w:color="auto" w:fill="auto"/>
            <w:vAlign w:val="center"/>
          </w:tcPr>
          <w:p w14:paraId="1DCC4DA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106.69%</w:t>
            </w:r>
          </w:p>
        </w:tc>
        <w:tc>
          <w:tcPr>
            <w:tcW w:w="0" w:type="auto"/>
            <w:shd w:val="clear" w:color="auto" w:fill="auto"/>
            <w:vAlign w:val="center"/>
          </w:tcPr>
          <w:p w14:paraId="41CB41E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79.87%</w:t>
            </w:r>
          </w:p>
        </w:tc>
        <w:tc>
          <w:tcPr>
            <w:tcW w:w="0" w:type="auto"/>
            <w:shd w:val="clear" w:color="auto" w:fill="auto"/>
            <w:vAlign w:val="center"/>
          </w:tcPr>
          <w:p w14:paraId="2DAD07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62.71%</w:t>
            </w:r>
          </w:p>
        </w:tc>
      </w:tr>
      <w:tr w:rsidR="00176EEF" w:rsidRPr="00176EEF" w14:paraId="12FA704F" w14:textId="77777777" w:rsidTr="0069525A">
        <w:trPr>
          <w:trHeight w:val="278"/>
        </w:trPr>
        <w:tc>
          <w:tcPr>
            <w:tcW w:w="0" w:type="auto"/>
            <w:vMerge w:val="restart"/>
            <w:shd w:val="clear" w:color="auto" w:fill="auto"/>
            <w:vAlign w:val="center"/>
          </w:tcPr>
          <w:p w14:paraId="2F2E40F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C7E44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3111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-24.96%</w:t>
            </w:r>
          </w:p>
        </w:tc>
        <w:tc>
          <w:tcPr>
            <w:tcW w:w="0" w:type="auto"/>
            <w:shd w:val="clear" w:color="auto" w:fill="auto"/>
            <w:vAlign w:val="center"/>
          </w:tcPr>
          <w:p w14:paraId="31046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-27.90%</w:t>
            </w:r>
          </w:p>
        </w:tc>
        <w:tc>
          <w:tcPr>
            <w:tcW w:w="0" w:type="auto"/>
            <w:shd w:val="clear" w:color="auto" w:fill="auto"/>
            <w:vAlign w:val="center"/>
          </w:tcPr>
          <w:p w14:paraId="11E8A3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-25.87%</w:t>
            </w:r>
          </w:p>
        </w:tc>
        <w:tc>
          <w:tcPr>
            <w:tcW w:w="0" w:type="auto"/>
            <w:shd w:val="clear" w:color="auto" w:fill="auto"/>
            <w:vAlign w:val="center"/>
          </w:tcPr>
          <w:p w14:paraId="24DA4E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-8.04%</w:t>
            </w:r>
          </w:p>
        </w:tc>
        <w:tc>
          <w:tcPr>
            <w:tcW w:w="0" w:type="auto"/>
            <w:shd w:val="clear" w:color="auto" w:fill="auto"/>
            <w:vAlign w:val="center"/>
          </w:tcPr>
          <w:p w14:paraId="65F5E3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-9.59%</w:t>
            </w:r>
          </w:p>
        </w:tc>
        <w:tc>
          <w:tcPr>
            <w:tcW w:w="0" w:type="auto"/>
            <w:shd w:val="clear" w:color="auto" w:fill="auto"/>
            <w:vAlign w:val="center"/>
          </w:tcPr>
          <w:p w14:paraId="25218BB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-12.61%</w:t>
            </w:r>
          </w:p>
        </w:tc>
      </w:tr>
      <w:tr w:rsidR="00176EEF" w:rsidRPr="00176EEF" w14:paraId="2F5B986A" w14:textId="77777777" w:rsidTr="0069525A">
        <w:trPr>
          <w:trHeight w:val="278"/>
        </w:trPr>
        <w:tc>
          <w:tcPr>
            <w:tcW w:w="0" w:type="auto"/>
            <w:vMerge/>
            <w:shd w:val="clear" w:color="auto" w:fill="auto"/>
            <w:vAlign w:val="center"/>
          </w:tcPr>
          <w:p w14:paraId="2CB345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7E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80F14E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-25.20%</w:t>
            </w:r>
          </w:p>
        </w:tc>
        <w:tc>
          <w:tcPr>
            <w:tcW w:w="0" w:type="auto"/>
            <w:shd w:val="clear" w:color="auto" w:fill="auto"/>
            <w:vAlign w:val="center"/>
          </w:tcPr>
          <w:p w14:paraId="35A234D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-25.16%</w:t>
            </w:r>
          </w:p>
        </w:tc>
        <w:tc>
          <w:tcPr>
            <w:tcW w:w="0" w:type="auto"/>
            <w:shd w:val="clear" w:color="auto" w:fill="auto"/>
            <w:vAlign w:val="center"/>
          </w:tcPr>
          <w:p w14:paraId="2AD20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-23.97%</w:t>
            </w:r>
          </w:p>
        </w:tc>
        <w:tc>
          <w:tcPr>
            <w:tcW w:w="0" w:type="auto"/>
            <w:shd w:val="clear" w:color="auto" w:fill="auto"/>
            <w:vAlign w:val="center"/>
          </w:tcPr>
          <w:p w14:paraId="55A9A18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-17.87%</w:t>
            </w:r>
          </w:p>
        </w:tc>
        <w:tc>
          <w:tcPr>
            <w:tcW w:w="0" w:type="auto"/>
            <w:shd w:val="clear" w:color="auto" w:fill="auto"/>
            <w:vAlign w:val="center"/>
          </w:tcPr>
          <w:p w14:paraId="67A5BE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-15.41%</w:t>
            </w:r>
          </w:p>
        </w:tc>
        <w:tc>
          <w:tcPr>
            <w:tcW w:w="0" w:type="auto"/>
            <w:shd w:val="clear" w:color="auto" w:fill="auto"/>
            <w:vAlign w:val="center"/>
          </w:tcPr>
          <w:p w14:paraId="5C792A6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-10.28%</w:t>
            </w:r>
          </w:p>
        </w:tc>
      </w:tr>
      <w:tr w:rsidR="00176EEF" w:rsidRPr="00176EEF" w14:paraId="1D507FE6" w14:textId="77777777" w:rsidTr="0069525A">
        <w:trPr>
          <w:trHeight w:val="278"/>
        </w:trPr>
        <w:tc>
          <w:tcPr>
            <w:tcW w:w="0" w:type="auto"/>
            <w:vMerge/>
            <w:shd w:val="clear" w:color="auto" w:fill="auto"/>
            <w:vAlign w:val="center"/>
          </w:tcPr>
          <w:p w14:paraId="67F2F7C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19060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E0A22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-24.14%</w:t>
            </w:r>
          </w:p>
        </w:tc>
        <w:tc>
          <w:tcPr>
            <w:tcW w:w="0" w:type="auto"/>
            <w:shd w:val="clear" w:color="auto" w:fill="auto"/>
            <w:vAlign w:val="center"/>
          </w:tcPr>
          <w:p w14:paraId="55E2F2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-23.32%</w:t>
            </w:r>
          </w:p>
        </w:tc>
        <w:tc>
          <w:tcPr>
            <w:tcW w:w="0" w:type="auto"/>
            <w:shd w:val="clear" w:color="auto" w:fill="auto"/>
            <w:vAlign w:val="center"/>
          </w:tcPr>
          <w:p w14:paraId="7E872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-27.86%</w:t>
            </w:r>
          </w:p>
        </w:tc>
        <w:tc>
          <w:tcPr>
            <w:tcW w:w="0" w:type="auto"/>
            <w:shd w:val="clear" w:color="auto" w:fill="auto"/>
            <w:vAlign w:val="center"/>
          </w:tcPr>
          <w:p w14:paraId="22DDF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-8.00%</w:t>
            </w:r>
          </w:p>
        </w:tc>
        <w:tc>
          <w:tcPr>
            <w:tcW w:w="0" w:type="auto"/>
            <w:shd w:val="clear" w:color="auto" w:fill="auto"/>
            <w:vAlign w:val="center"/>
          </w:tcPr>
          <w:p w14:paraId="38590C5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-6.27%</w:t>
            </w:r>
          </w:p>
        </w:tc>
        <w:tc>
          <w:tcPr>
            <w:tcW w:w="0" w:type="auto"/>
            <w:shd w:val="clear" w:color="auto" w:fill="auto"/>
            <w:vAlign w:val="center"/>
          </w:tcPr>
          <w:p w14:paraId="4B3A796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-8.72%</w:t>
            </w:r>
          </w:p>
        </w:tc>
      </w:tr>
      <w:tr w:rsidR="00176EEF" w:rsidRPr="00176EEF" w14:paraId="67B99B5C" w14:textId="77777777" w:rsidTr="0069525A">
        <w:trPr>
          <w:trHeight w:val="278"/>
        </w:trPr>
        <w:tc>
          <w:tcPr>
            <w:tcW w:w="0" w:type="auto"/>
            <w:vMerge/>
            <w:shd w:val="clear" w:color="auto" w:fill="auto"/>
            <w:vAlign w:val="center"/>
          </w:tcPr>
          <w:p w14:paraId="34474A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FC80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AEA748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-29.28%</w:t>
            </w:r>
          </w:p>
        </w:tc>
        <w:tc>
          <w:tcPr>
            <w:tcW w:w="0" w:type="auto"/>
            <w:shd w:val="clear" w:color="auto" w:fill="auto"/>
            <w:vAlign w:val="center"/>
          </w:tcPr>
          <w:p w14:paraId="1F84A7D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-29.19%</w:t>
            </w:r>
          </w:p>
        </w:tc>
        <w:tc>
          <w:tcPr>
            <w:tcW w:w="0" w:type="auto"/>
            <w:shd w:val="clear" w:color="auto" w:fill="auto"/>
            <w:vAlign w:val="center"/>
          </w:tcPr>
          <w:p w14:paraId="3F27022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-28.16%</w:t>
            </w:r>
          </w:p>
        </w:tc>
        <w:tc>
          <w:tcPr>
            <w:tcW w:w="0" w:type="auto"/>
            <w:shd w:val="clear" w:color="auto" w:fill="auto"/>
            <w:vAlign w:val="center"/>
          </w:tcPr>
          <w:p w14:paraId="568A43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-11.11%</w:t>
            </w:r>
          </w:p>
        </w:tc>
        <w:tc>
          <w:tcPr>
            <w:tcW w:w="0" w:type="auto"/>
            <w:shd w:val="clear" w:color="auto" w:fill="auto"/>
            <w:vAlign w:val="center"/>
          </w:tcPr>
          <w:p w14:paraId="115F5F7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-16.09%</w:t>
            </w:r>
          </w:p>
        </w:tc>
        <w:tc>
          <w:tcPr>
            <w:tcW w:w="0" w:type="auto"/>
            <w:shd w:val="clear" w:color="auto" w:fill="auto"/>
            <w:vAlign w:val="center"/>
          </w:tcPr>
          <w:p w14:paraId="12DDF2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-14.39%</w:t>
            </w:r>
          </w:p>
        </w:tc>
      </w:tr>
      <w:tr w:rsidR="00176EEF" w:rsidRPr="00176EEF" w14:paraId="61FFC93D" w14:textId="77777777" w:rsidTr="0069525A">
        <w:trPr>
          <w:trHeight w:val="278"/>
        </w:trPr>
        <w:tc>
          <w:tcPr>
            <w:tcW w:w="0" w:type="auto"/>
            <w:vMerge w:val="restart"/>
            <w:shd w:val="clear" w:color="auto" w:fill="auto"/>
            <w:vAlign w:val="center"/>
          </w:tcPr>
          <w:p w14:paraId="568A0B4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08DFDA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EDA61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-72.13%</w:t>
            </w:r>
          </w:p>
        </w:tc>
        <w:tc>
          <w:tcPr>
            <w:tcW w:w="0" w:type="auto"/>
            <w:shd w:val="clear" w:color="auto" w:fill="auto"/>
            <w:vAlign w:val="center"/>
          </w:tcPr>
          <w:p w14:paraId="6AECF2A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-68.95%</w:t>
            </w:r>
          </w:p>
        </w:tc>
        <w:tc>
          <w:tcPr>
            <w:tcW w:w="0" w:type="auto"/>
            <w:shd w:val="clear" w:color="auto" w:fill="auto"/>
            <w:vAlign w:val="center"/>
          </w:tcPr>
          <w:p w14:paraId="1F2509A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-54.04%</w:t>
            </w:r>
          </w:p>
        </w:tc>
        <w:tc>
          <w:tcPr>
            <w:tcW w:w="0" w:type="auto"/>
            <w:shd w:val="clear" w:color="auto" w:fill="auto"/>
            <w:vAlign w:val="center"/>
          </w:tcPr>
          <w:p w14:paraId="6AEFBBD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-48.60%</w:t>
            </w:r>
          </w:p>
        </w:tc>
        <w:tc>
          <w:tcPr>
            <w:tcW w:w="0" w:type="auto"/>
            <w:shd w:val="clear" w:color="auto" w:fill="auto"/>
            <w:vAlign w:val="center"/>
          </w:tcPr>
          <w:p w14:paraId="0A06B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-45.79%</w:t>
            </w:r>
          </w:p>
        </w:tc>
        <w:tc>
          <w:tcPr>
            <w:tcW w:w="0" w:type="auto"/>
            <w:shd w:val="clear" w:color="auto" w:fill="auto"/>
            <w:vAlign w:val="center"/>
          </w:tcPr>
          <w:p w14:paraId="3E3DC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-40.45%</w:t>
            </w:r>
          </w:p>
        </w:tc>
      </w:tr>
      <w:tr w:rsidR="00176EEF" w:rsidRPr="00176EEF" w14:paraId="74296F87" w14:textId="77777777" w:rsidTr="0069525A">
        <w:trPr>
          <w:trHeight w:val="278"/>
        </w:trPr>
        <w:tc>
          <w:tcPr>
            <w:tcW w:w="0" w:type="auto"/>
            <w:vMerge/>
            <w:shd w:val="clear" w:color="auto" w:fill="auto"/>
            <w:vAlign w:val="center"/>
          </w:tcPr>
          <w:p w14:paraId="2CD805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59A44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7FFF82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-73.79%</w:t>
            </w:r>
          </w:p>
        </w:tc>
        <w:tc>
          <w:tcPr>
            <w:tcW w:w="0" w:type="auto"/>
            <w:shd w:val="clear" w:color="auto" w:fill="auto"/>
            <w:vAlign w:val="center"/>
          </w:tcPr>
          <w:p w14:paraId="61DFF1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-73.74%</w:t>
            </w:r>
          </w:p>
        </w:tc>
        <w:tc>
          <w:tcPr>
            <w:tcW w:w="0" w:type="auto"/>
            <w:shd w:val="clear" w:color="auto" w:fill="auto"/>
            <w:vAlign w:val="center"/>
          </w:tcPr>
          <w:p w14:paraId="67433C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-73.54%</w:t>
            </w:r>
          </w:p>
        </w:tc>
        <w:tc>
          <w:tcPr>
            <w:tcW w:w="0" w:type="auto"/>
            <w:shd w:val="clear" w:color="auto" w:fill="auto"/>
            <w:vAlign w:val="center"/>
          </w:tcPr>
          <w:p w14:paraId="196608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-66.28%</w:t>
            </w:r>
          </w:p>
        </w:tc>
        <w:tc>
          <w:tcPr>
            <w:tcW w:w="0" w:type="auto"/>
            <w:shd w:val="clear" w:color="auto" w:fill="auto"/>
            <w:vAlign w:val="center"/>
          </w:tcPr>
          <w:p w14:paraId="7A6928B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-56.86%</w:t>
            </w:r>
          </w:p>
        </w:tc>
        <w:tc>
          <w:tcPr>
            <w:tcW w:w="0" w:type="auto"/>
            <w:shd w:val="clear" w:color="auto" w:fill="auto"/>
            <w:vAlign w:val="center"/>
          </w:tcPr>
          <w:p w14:paraId="2F4B3B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-48.13%</w:t>
            </w:r>
          </w:p>
        </w:tc>
      </w:tr>
      <w:tr w:rsidR="00176EEF" w:rsidRPr="00176EEF" w14:paraId="6E355C3D" w14:textId="77777777" w:rsidTr="0069525A">
        <w:trPr>
          <w:trHeight w:val="278"/>
        </w:trPr>
        <w:tc>
          <w:tcPr>
            <w:tcW w:w="0" w:type="auto"/>
            <w:vMerge/>
            <w:shd w:val="clear" w:color="auto" w:fill="auto"/>
            <w:vAlign w:val="center"/>
          </w:tcPr>
          <w:p w14:paraId="74A893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D6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9D88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-72.25%</w:t>
            </w:r>
          </w:p>
        </w:tc>
        <w:tc>
          <w:tcPr>
            <w:tcW w:w="0" w:type="auto"/>
            <w:shd w:val="clear" w:color="auto" w:fill="auto"/>
            <w:vAlign w:val="center"/>
          </w:tcPr>
          <w:p w14:paraId="52716DB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-71.63%</w:t>
            </w:r>
          </w:p>
        </w:tc>
        <w:tc>
          <w:tcPr>
            <w:tcW w:w="0" w:type="auto"/>
            <w:shd w:val="clear" w:color="auto" w:fill="auto"/>
            <w:vAlign w:val="center"/>
          </w:tcPr>
          <w:p w14:paraId="648A031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-57.60%</w:t>
            </w:r>
          </w:p>
        </w:tc>
        <w:tc>
          <w:tcPr>
            <w:tcW w:w="0" w:type="auto"/>
            <w:shd w:val="clear" w:color="auto" w:fill="auto"/>
            <w:vAlign w:val="center"/>
          </w:tcPr>
          <w:p w14:paraId="1DA59E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-43.31%</w:t>
            </w:r>
          </w:p>
        </w:tc>
        <w:tc>
          <w:tcPr>
            <w:tcW w:w="0" w:type="auto"/>
            <w:shd w:val="clear" w:color="auto" w:fill="auto"/>
            <w:vAlign w:val="center"/>
          </w:tcPr>
          <w:p w14:paraId="75BFE06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-45.83%</w:t>
            </w:r>
          </w:p>
        </w:tc>
        <w:tc>
          <w:tcPr>
            <w:tcW w:w="0" w:type="auto"/>
            <w:shd w:val="clear" w:color="auto" w:fill="auto"/>
            <w:vAlign w:val="center"/>
          </w:tcPr>
          <w:p w14:paraId="5D10F28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-41.12%</w:t>
            </w:r>
          </w:p>
        </w:tc>
      </w:tr>
      <w:tr w:rsidR="00176EEF" w:rsidRPr="00176EEF" w14:paraId="6C583163" w14:textId="77777777" w:rsidTr="0069525A">
        <w:trPr>
          <w:trHeight w:val="278"/>
        </w:trPr>
        <w:tc>
          <w:tcPr>
            <w:tcW w:w="0" w:type="auto"/>
            <w:vMerge/>
            <w:shd w:val="clear" w:color="auto" w:fill="auto"/>
            <w:vAlign w:val="center"/>
          </w:tcPr>
          <w:p w14:paraId="102094A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CF2E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E0B22A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-72.62%</w:t>
            </w:r>
          </w:p>
        </w:tc>
        <w:tc>
          <w:tcPr>
            <w:tcW w:w="0" w:type="auto"/>
            <w:shd w:val="clear" w:color="auto" w:fill="auto"/>
            <w:vAlign w:val="center"/>
          </w:tcPr>
          <w:p w14:paraId="2C3D90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-60.95%</w:t>
            </w:r>
          </w:p>
        </w:tc>
        <w:tc>
          <w:tcPr>
            <w:tcW w:w="0" w:type="auto"/>
            <w:shd w:val="clear" w:color="auto" w:fill="auto"/>
            <w:vAlign w:val="center"/>
          </w:tcPr>
          <w:p w14:paraId="50EF8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-48.69%</w:t>
            </w:r>
          </w:p>
        </w:tc>
        <w:tc>
          <w:tcPr>
            <w:tcW w:w="0" w:type="auto"/>
            <w:shd w:val="clear" w:color="auto" w:fill="auto"/>
            <w:vAlign w:val="center"/>
          </w:tcPr>
          <w:p w14:paraId="1080C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-40.03%</w:t>
            </w:r>
          </w:p>
        </w:tc>
        <w:tc>
          <w:tcPr>
            <w:tcW w:w="0" w:type="auto"/>
            <w:shd w:val="clear" w:color="auto" w:fill="auto"/>
            <w:vAlign w:val="center"/>
          </w:tcPr>
          <w:p w14:paraId="383C7A2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-37.04%</w:t>
            </w:r>
          </w:p>
        </w:tc>
        <w:tc>
          <w:tcPr>
            <w:tcW w:w="0" w:type="auto"/>
            <w:shd w:val="clear" w:color="auto" w:fill="auto"/>
            <w:vAlign w:val="center"/>
          </w:tcPr>
          <w:p w14:paraId="032638A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-27.95%</w:t>
            </w:r>
          </w:p>
        </w:tc>
      </w:tr>
    </w:tbl>
    <w:p w14:paraId="0E6B9131" w14:textId="77777777" w:rsidR="00176EEF" w:rsidRPr="00176EEF" w:rsidRDefault="00176EEF" w:rsidP="00176EEF">
      <w:pPr>
        <w:rPr>
          <w:rFonts w:eastAsia="DengXian"/>
        </w:rPr>
      </w:pPr>
    </w:p>
    <w:p w14:paraId="4FADB055" w14:textId="77777777" w:rsidR="00176EEF" w:rsidRPr="00176EEF" w:rsidRDefault="00176EEF" w:rsidP="00956C3D">
      <w:pPr>
        <w:pStyle w:val="TH"/>
        <w:rPr>
          <w:rFonts w:eastAsia="DengXian"/>
        </w:rPr>
      </w:pPr>
      <w:r w:rsidRPr="00176EEF">
        <w:rPr>
          <w:rFonts w:eastAsia="DengXian" w:hint="eastAsia"/>
        </w:rPr>
        <w:t xml:space="preserve">Table 7.4.1.1.2.2-2: Indoor (FR1) dynamic SBFD vs. semi-static SBFD,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176EEF" w:rsidRPr="00176EEF" w14:paraId="5D17CF35" w14:textId="77777777" w:rsidTr="0069525A">
        <w:trPr>
          <w:trHeight w:val="278"/>
        </w:trPr>
        <w:tc>
          <w:tcPr>
            <w:tcW w:w="0" w:type="auto"/>
            <w:gridSpan w:val="5"/>
            <w:shd w:val="clear" w:color="auto" w:fill="auto"/>
            <w:vAlign w:val="center"/>
          </w:tcPr>
          <w:p w14:paraId="55529B2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4Kbytes, UL: 1Kbytes</w:t>
            </w:r>
            <w:r w:rsidRPr="00176EEF">
              <w:rPr>
                <w:rFonts w:ascii="Arial" w:eastAsia="DengXian" w:hAnsi="Arial" w:cs="Arial"/>
                <w:b/>
                <w:i/>
                <w:sz w:val="16"/>
                <w:szCs w:val="16"/>
              </w:rPr>
              <w:t>)</w:t>
            </w:r>
          </w:p>
        </w:tc>
      </w:tr>
      <w:tr w:rsidR="00176EEF" w:rsidRPr="00176EEF" w14:paraId="016DFEBB" w14:textId="77777777" w:rsidTr="0069525A">
        <w:trPr>
          <w:trHeight w:val="278"/>
        </w:trPr>
        <w:tc>
          <w:tcPr>
            <w:tcW w:w="0" w:type="auto"/>
            <w:gridSpan w:val="2"/>
            <w:vMerge w:val="restart"/>
            <w:shd w:val="clear" w:color="auto" w:fill="auto"/>
            <w:vAlign w:val="center"/>
          </w:tcPr>
          <w:p w14:paraId="7575177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81324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6DBCCA43" w14:textId="77777777" w:rsidTr="0069525A">
        <w:trPr>
          <w:trHeight w:val="278"/>
        </w:trPr>
        <w:tc>
          <w:tcPr>
            <w:tcW w:w="0" w:type="auto"/>
            <w:gridSpan w:val="2"/>
            <w:vMerge/>
            <w:shd w:val="clear" w:color="auto" w:fill="auto"/>
            <w:vAlign w:val="center"/>
          </w:tcPr>
          <w:p w14:paraId="73D206A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B5704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44BC65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0430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3D552D9" w14:textId="77777777" w:rsidTr="0069525A">
        <w:trPr>
          <w:trHeight w:val="278"/>
        </w:trPr>
        <w:tc>
          <w:tcPr>
            <w:tcW w:w="0" w:type="auto"/>
            <w:vMerge w:val="restart"/>
            <w:shd w:val="clear" w:color="auto" w:fill="auto"/>
            <w:vAlign w:val="center"/>
          </w:tcPr>
          <w:p w14:paraId="7EA86E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1EA67E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45C4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14711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52369A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r>
      <w:tr w:rsidR="00176EEF" w:rsidRPr="00176EEF" w14:paraId="63C79A1A" w14:textId="77777777" w:rsidTr="0069525A">
        <w:trPr>
          <w:trHeight w:val="278"/>
        </w:trPr>
        <w:tc>
          <w:tcPr>
            <w:tcW w:w="0" w:type="auto"/>
            <w:vMerge/>
            <w:shd w:val="clear" w:color="auto" w:fill="auto"/>
            <w:vAlign w:val="center"/>
          </w:tcPr>
          <w:p w14:paraId="79D806F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8F9A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32155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-1.70%</w:t>
            </w:r>
          </w:p>
        </w:tc>
        <w:tc>
          <w:tcPr>
            <w:tcW w:w="0" w:type="auto"/>
            <w:shd w:val="clear" w:color="auto" w:fill="auto"/>
            <w:vAlign w:val="center"/>
          </w:tcPr>
          <w:p w14:paraId="60CB6B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76F303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-9.21%</w:t>
            </w:r>
          </w:p>
        </w:tc>
      </w:tr>
      <w:tr w:rsidR="00176EEF" w:rsidRPr="00176EEF" w14:paraId="31230061" w14:textId="77777777" w:rsidTr="0069525A">
        <w:trPr>
          <w:trHeight w:val="278"/>
        </w:trPr>
        <w:tc>
          <w:tcPr>
            <w:tcW w:w="0" w:type="auto"/>
            <w:vMerge/>
            <w:shd w:val="clear" w:color="auto" w:fill="auto"/>
            <w:vAlign w:val="center"/>
          </w:tcPr>
          <w:p w14:paraId="7B6FB5C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9D87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16175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-0.89%</w:t>
            </w:r>
          </w:p>
        </w:tc>
        <w:tc>
          <w:tcPr>
            <w:tcW w:w="0" w:type="auto"/>
            <w:shd w:val="clear" w:color="auto" w:fill="auto"/>
            <w:vAlign w:val="center"/>
          </w:tcPr>
          <w:p w14:paraId="52F045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-1.91%</w:t>
            </w:r>
          </w:p>
        </w:tc>
        <w:tc>
          <w:tcPr>
            <w:tcW w:w="0" w:type="auto"/>
            <w:shd w:val="clear" w:color="auto" w:fill="auto"/>
            <w:vAlign w:val="center"/>
          </w:tcPr>
          <w:p w14:paraId="66B7B8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w:t>
            </w:r>
          </w:p>
        </w:tc>
      </w:tr>
      <w:tr w:rsidR="00176EEF" w:rsidRPr="00176EEF" w14:paraId="7A643FA6" w14:textId="77777777" w:rsidTr="0069525A">
        <w:trPr>
          <w:trHeight w:val="278"/>
        </w:trPr>
        <w:tc>
          <w:tcPr>
            <w:tcW w:w="0" w:type="auto"/>
            <w:vMerge/>
            <w:shd w:val="clear" w:color="auto" w:fill="auto"/>
            <w:vAlign w:val="center"/>
          </w:tcPr>
          <w:p w14:paraId="26D26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C84C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22F37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-1.34%</w:t>
            </w:r>
          </w:p>
        </w:tc>
        <w:tc>
          <w:tcPr>
            <w:tcW w:w="0" w:type="auto"/>
            <w:shd w:val="clear" w:color="auto" w:fill="auto"/>
            <w:vAlign w:val="center"/>
          </w:tcPr>
          <w:p w14:paraId="187183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55D8D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w:t>
            </w:r>
          </w:p>
        </w:tc>
      </w:tr>
      <w:tr w:rsidR="00176EEF" w:rsidRPr="00176EEF" w14:paraId="4D25AC1D" w14:textId="77777777" w:rsidTr="0069525A">
        <w:trPr>
          <w:trHeight w:val="278"/>
        </w:trPr>
        <w:tc>
          <w:tcPr>
            <w:tcW w:w="0" w:type="auto"/>
            <w:vMerge w:val="restart"/>
            <w:shd w:val="clear" w:color="auto" w:fill="auto"/>
            <w:vAlign w:val="center"/>
          </w:tcPr>
          <w:p w14:paraId="72EAA9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F7E50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BE19D8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396421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51588C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17.53%</w:t>
            </w:r>
          </w:p>
        </w:tc>
      </w:tr>
      <w:tr w:rsidR="00176EEF" w:rsidRPr="00176EEF" w14:paraId="196B7B7C" w14:textId="77777777" w:rsidTr="0069525A">
        <w:trPr>
          <w:trHeight w:val="278"/>
        </w:trPr>
        <w:tc>
          <w:tcPr>
            <w:tcW w:w="0" w:type="auto"/>
            <w:vMerge/>
            <w:shd w:val="clear" w:color="auto" w:fill="auto"/>
            <w:vAlign w:val="center"/>
          </w:tcPr>
          <w:p w14:paraId="3948A5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F1FA9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8270B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-6.39%</w:t>
            </w:r>
          </w:p>
        </w:tc>
        <w:tc>
          <w:tcPr>
            <w:tcW w:w="0" w:type="auto"/>
            <w:shd w:val="clear" w:color="auto" w:fill="auto"/>
            <w:vAlign w:val="center"/>
          </w:tcPr>
          <w:p w14:paraId="5CFCCA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1.72%</w:t>
            </w:r>
          </w:p>
        </w:tc>
        <w:tc>
          <w:tcPr>
            <w:tcW w:w="0" w:type="auto"/>
            <w:shd w:val="clear" w:color="auto" w:fill="auto"/>
            <w:vAlign w:val="center"/>
          </w:tcPr>
          <w:p w14:paraId="68EAF9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29.42%</w:t>
            </w:r>
          </w:p>
        </w:tc>
      </w:tr>
      <w:tr w:rsidR="00176EEF" w:rsidRPr="00176EEF" w14:paraId="2474C3E3" w14:textId="77777777" w:rsidTr="0069525A">
        <w:trPr>
          <w:trHeight w:val="278"/>
        </w:trPr>
        <w:tc>
          <w:tcPr>
            <w:tcW w:w="0" w:type="auto"/>
            <w:vMerge/>
            <w:shd w:val="clear" w:color="auto" w:fill="auto"/>
            <w:vAlign w:val="center"/>
          </w:tcPr>
          <w:p w14:paraId="4B6CFC7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F1E58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A421F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-6.49%</w:t>
            </w:r>
          </w:p>
        </w:tc>
        <w:tc>
          <w:tcPr>
            <w:tcW w:w="0" w:type="auto"/>
            <w:shd w:val="clear" w:color="auto" w:fill="auto"/>
            <w:vAlign w:val="center"/>
          </w:tcPr>
          <w:p w14:paraId="15CD6E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0518D3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16.23%</w:t>
            </w:r>
          </w:p>
        </w:tc>
      </w:tr>
      <w:tr w:rsidR="00176EEF" w:rsidRPr="00176EEF" w14:paraId="1D6CA2A9" w14:textId="77777777" w:rsidTr="0069525A">
        <w:trPr>
          <w:trHeight w:val="278"/>
        </w:trPr>
        <w:tc>
          <w:tcPr>
            <w:tcW w:w="0" w:type="auto"/>
            <w:vMerge/>
            <w:shd w:val="clear" w:color="auto" w:fill="auto"/>
            <w:vAlign w:val="center"/>
          </w:tcPr>
          <w:p w14:paraId="2E8B9E8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4D6A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DF4BE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113778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w:t>
            </w:r>
          </w:p>
        </w:tc>
        <w:tc>
          <w:tcPr>
            <w:tcW w:w="0" w:type="auto"/>
            <w:shd w:val="clear" w:color="auto" w:fill="auto"/>
            <w:vAlign w:val="center"/>
          </w:tcPr>
          <w:p w14:paraId="1815F53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w:t>
            </w:r>
          </w:p>
        </w:tc>
      </w:tr>
      <w:tr w:rsidR="00176EEF" w:rsidRPr="00176EEF" w14:paraId="39EB612D" w14:textId="77777777" w:rsidTr="0069525A">
        <w:trPr>
          <w:trHeight w:val="278"/>
        </w:trPr>
        <w:tc>
          <w:tcPr>
            <w:tcW w:w="0" w:type="auto"/>
            <w:vMerge w:val="restart"/>
            <w:shd w:val="clear" w:color="auto" w:fill="auto"/>
            <w:vAlign w:val="center"/>
          </w:tcPr>
          <w:p w14:paraId="6BA8E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ABBC62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0AEB7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w:t>
            </w:r>
          </w:p>
        </w:tc>
        <w:tc>
          <w:tcPr>
            <w:tcW w:w="0" w:type="auto"/>
            <w:shd w:val="clear" w:color="auto" w:fill="auto"/>
            <w:vAlign w:val="center"/>
          </w:tcPr>
          <w:p w14:paraId="69D35B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w:t>
            </w:r>
          </w:p>
        </w:tc>
        <w:tc>
          <w:tcPr>
            <w:tcW w:w="0" w:type="auto"/>
            <w:shd w:val="clear" w:color="auto" w:fill="auto"/>
            <w:vAlign w:val="center"/>
          </w:tcPr>
          <w:p w14:paraId="6C5FFF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8.45%</w:t>
            </w:r>
          </w:p>
        </w:tc>
      </w:tr>
      <w:tr w:rsidR="00176EEF" w:rsidRPr="00176EEF" w14:paraId="4B731FAD" w14:textId="77777777" w:rsidTr="0069525A">
        <w:trPr>
          <w:trHeight w:val="278"/>
        </w:trPr>
        <w:tc>
          <w:tcPr>
            <w:tcW w:w="0" w:type="auto"/>
            <w:vMerge/>
            <w:shd w:val="clear" w:color="auto" w:fill="auto"/>
            <w:vAlign w:val="center"/>
          </w:tcPr>
          <w:p w14:paraId="15FBC8E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756F95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EA7897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0.05%</w:t>
            </w:r>
          </w:p>
        </w:tc>
        <w:tc>
          <w:tcPr>
            <w:tcW w:w="0" w:type="auto"/>
            <w:shd w:val="clear" w:color="auto" w:fill="auto"/>
            <w:vAlign w:val="center"/>
          </w:tcPr>
          <w:p w14:paraId="5C5284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c>
          <w:tcPr>
            <w:tcW w:w="0" w:type="auto"/>
            <w:shd w:val="clear" w:color="auto" w:fill="auto"/>
            <w:vAlign w:val="center"/>
          </w:tcPr>
          <w:p w14:paraId="64AC92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r>
      <w:tr w:rsidR="00176EEF" w:rsidRPr="00176EEF" w14:paraId="162C010F" w14:textId="77777777" w:rsidTr="0069525A">
        <w:trPr>
          <w:trHeight w:val="278"/>
        </w:trPr>
        <w:tc>
          <w:tcPr>
            <w:tcW w:w="0" w:type="auto"/>
            <w:vMerge/>
            <w:shd w:val="clear" w:color="auto" w:fill="auto"/>
            <w:vAlign w:val="center"/>
          </w:tcPr>
          <w:p w14:paraId="1A9310C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6F88A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7DF63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w:t>
            </w:r>
          </w:p>
        </w:tc>
        <w:tc>
          <w:tcPr>
            <w:tcW w:w="0" w:type="auto"/>
            <w:shd w:val="clear" w:color="auto" w:fill="auto"/>
            <w:vAlign w:val="center"/>
          </w:tcPr>
          <w:p w14:paraId="2FFFAF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2.03%</w:t>
            </w:r>
          </w:p>
        </w:tc>
        <w:tc>
          <w:tcPr>
            <w:tcW w:w="0" w:type="auto"/>
            <w:shd w:val="clear" w:color="auto" w:fill="auto"/>
            <w:vAlign w:val="center"/>
          </w:tcPr>
          <w:p w14:paraId="7EF4F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5.32%</w:t>
            </w:r>
          </w:p>
        </w:tc>
      </w:tr>
      <w:tr w:rsidR="00176EEF" w:rsidRPr="00176EEF" w14:paraId="2AD779D6" w14:textId="77777777" w:rsidTr="0069525A">
        <w:trPr>
          <w:trHeight w:val="278"/>
        </w:trPr>
        <w:tc>
          <w:tcPr>
            <w:tcW w:w="0" w:type="auto"/>
            <w:vMerge/>
            <w:shd w:val="clear" w:color="auto" w:fill="auto"/>
            <w:vAlign w:val="center"/>
          </w:tcPr>
          <w:p w14:paraId="3131492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D1546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BA00C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27.01%</w:t>
            </w:r>
          </w:p>
        </w:tc>
        <w:tc>
          <w:tcPr>
            <w:tcW w:w="0" w:type="auto"/>
            <w:shd w:val="clear" w:color="auto" w:fill="auto"/>
            <w:vAlign w:val="center"/>
          </w:tcPr>
          <w:p w14:paraId="2617C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c>
          <w:tcPr>
            <w:tcW w:w="0" w:type="auto"/>
            <w:shd w:val="clear" w:color="auto" w:fill="auto"/>
            <w:vAlign w:val="center"/>
          </w:tcPr>
          <w:p w14:paraId="785332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11.66%</w:t>
            </w:r>
          </w:p>
        </w:tc>
      </w:tr>
      <w:tr w:rsidR="00176EEF" w:rsidRPr="00176EEF" w14:paraId="0A70110E" w14:textId="77777777" w:rsidTr="0069525A">
        <w:trPr>
          <w:trHeight w:val="278"/>
        </w:trPr>
        <w:tc>
          <w:tcPr>
            <w:tcW w:w="0" w:type="auto"/>
            <w:vMerge w:val="restart"/>
            <w:shd w:val="clear" w:color="auto" w:fill="auto"/>
            <w:vAlign w:val="center"/>
          </w:tcPr>
          <w:p w14:paraId="2769D8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2A313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53A36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9.47%</w:t>
            </w:r>
          </w:p>
        </w:tc>
        <w:tc>
          <w:tcPr>
            <w:tcW w:w="0" w:type="auto"/>
            <w:shd w:val="clear" w:color="auto" w:fill="auto"/>
            <w:vAlign w:val="center"/>
          </w:tcPr>
          <w:p w14:paraId="055030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-4.23%</w:t>
            </w:r>
          </w:p>
        </w:tc>
        <w:tc>
          <w:tcPr>
            <w:tcW w:w="0" w:type="auto"/>
            <w:shd w:val="clear" w:color="auto" w:fill="auto"/>
            <w:vAlign w:val="center"/>
          </w:tcPr>
          <w:p w14:paraId="7065BF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-28.84%</w:t>
            </w:r>
          </w:p>
        </w:tc>
      </w:tr>
      <w:tr w:rsidR="00176EEF" w:rsidRPr="00176EEF" w14:paraId="58573F82" w14:textId="77777777" w:rsidTr="0069525A">
        <w:trPr>
          <w:trHeight w:val="278"/>
        </w:trPr>
        <w:tc>
          <w:tcPr>
            <w:tcW w:w="0" w:type="auto"/>
            <w:vMerge/>
            <w:shd w:val="clear" w:color="auto" w:fill="auto"/>
            <w:vAlign w:val="center"/>
          </w:tcPr>
          <w:p w14:paraId="084AF64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ED660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1479B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0.91%</w:t>
            </w:r>
          </w:p>
        </w:tc>
        <w:tc>
          <w:tcPr>
            <w:tcW w:w="0" w:type="auto"/>
            <w:shd w:val="clear" w:color="auto" w:fill="auto"/>
            <w:vAlign w:val="center"/>
          </w:tcPr>
          <w:p w14:paraId="732ED2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0.27%</w:t>
            </w:r>
          </w:p>
        </w:tc>
        <w:tc>
          <w:tcPr>
            <w:tcW w:w="0" w:type="auto"/>
            <w:shd w:val="clear" w:color="auto" w:fill="auto"/>
            <w:vAlign w:val="center"/>
          </w:tcPr>
          <w:p w14:paraId="664DF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w:t>
            </w:r>
          </w:p>
        </w:tc>
      </w:tr>
      <w:tr w:rsidR="00176EEF" w:rsidRPr="00176EEF" w14:paraId="7E603B3A" w14:textId="77777777" w:rsidTr="0069525A">
        <w:trPr>
          <w:trHeight w:val="278"/>
        </w:trPr>
        <w:tc>
          <w:tcPr>
            <w:tcW w:w="0" w:type="auto"/>
            <w:vMerge/>
            <w:shd w:val="clear" w:color="auto" w:fill="auto"/>
            <w:vAlign w:val="center"/>
          </w:tcPr>
          <w:p w14:paraId="262C406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AAEC7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6E2809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6.64%</w:t>
            </w:r>
          </w:p>
        </w:tc>
        <w:tc>
          <w:tcPr>
            <w:tcW w:w="0" w:type="auto"/>
            <w:shd w:val="clear" w:color="auto" w:fill="auto"/>
            <w:vAlign w:val="center"/>
          </w:tcPr>
          <w:p w14:paraId="10F162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0" w:type="auto"/>
            <w:shd w:val="clear" w:color="auto" w:fill="auto"/>
            <w:vAlign w:val="center"/>
          </w:tcPr>
          <w:p w14:paraId="175A4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-21.09%</w:t>
            </w:r>
          </w:p>
        </w:tc>
      </w:tr>
      <w:tr w:rsidR="00176EEF" w:rsidRPr="00176EEF" w14:paraId="601BA751" w14:textId="77777777" w:rsidTr="0069525A">
        <w:trPr>
          <w:trHeight w:val="278"/>
        </w:trPr>
        <w:tc>
          <w:tcPr>
            <w:tcW w:w="0" w:type="auto"/>
            <w:vMerge/>
            <w:shd w:val="clear" w:color="auto" w:fill="auto"/>
            <w:vAlign w:val="center"/>
          </w:tcPr>
          <w:p w14:paraId="4CCD0C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7650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2FCB9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11.53%</w:t>
            </w:r>
          </w:p>
        </w:tc>
        <w:tc>
          <w:tcPr>
            <w:tcW w:w="0" w:type="auto"/>
            <w:shd w:val="clear" w:color="auto" w:fill="auto"/>
            <w:vAlign w:val="center"/>
          </w:tcPr>
          <w:p w14:paraId="1475228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-7.92%</w:t>
            </w:r>
          </w:p>
        </w:tc>
        <w:tc>
          <w:tcPr>
            <w:tcW w:w="0" w:type="auto"/>
            <w:shd w:val="clear" w:color="auto" w:fill="auto"/>
            <w:vAlign w:val="center"/>
          </w:tcPr>
          <w:p w14:paraId="6CBB14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-45.97%</w:t>
            </w:r>
          </w:p>
        </w:tc>
      </w:tr>
    </w:tbl>
    <w:p w14:paraId="1FEEAA37" w14:textId="77777777" w:rsidR="00176EEF" w:rsidRPr="00176EEF" w:rsidRDefault="00176EEF" w:rsidP="00176EEF">
      <w:pPr>
        <w:rPr>
          <w:rFonts w:eastAsia="DengXian"/>
        </w:rPr>
      </w:pPr>
    </w:p>
    <w:p w14:paraId="2204C704" w14:textId="77777777" w:rsidR="00176EEF" w:rsidRPr="00176EEF" w:rsidRDefault="00176EEF" w:rsidP="00956C3D">
      <w:pPr>
        <w:pStyle w:val="H6"/>
        <w:rPr>
          <w:rFonts w:eastAsia="DengXian"/>
        </w:rPr>
      </w:pPr>
      <w:r w:rsidRPr="00176EEF">
        <w:rPr>
          <w:rFonts w:eastAsia="DengXian"/>
        </w:rPr>
        <w:t>7.4.1.1.2.3</w:t>
      </w:r>
      <w:r w:rsidRPr="00176EEF">
        <w:rPr>
          <w:rFonts w:eastAsia="DengXian"/>
        </w:rPr>
        <w:tab/>
        <w:t>Summary of the Observations</w:t>
      </w:r>
    </w:p>
    <w:p w14:paraId="2C539F6C"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F17CA34" w14:textId="77777777" w:rsidR="00176EEF" w:rsidRPr="00176EEF" w:rsidRDefault="00176EEF" w:rsidP="00176EEF">
      <w:pPr>
        <w:rPr>
          <w:rFonts w:eastAsia="DengXian"/>
        </w:rPr>
      </w:pPr>
      <w:r w:rsidRPr="00176EEF">
        <w:rPr>
          <w:rFonts w:eastAsia="DengXian" w:hint="eastAsia"/>
        </w:rPr>
        <w:lastRenderedPageBreak/>
        <w:t xml:space="preserve">For indoor scenario (FR1), for dynamic SBFD compared to semi-static </w:t>
      </w:r>
      <w:r w:rsidRPr="00176EEF">
        <w:rPr>
          <w:rFonts w:eastAsia="DengXian"/>
        </w:rPr>
        <w:t>SBFD</w:t>
      </w:r>
      <w:r w:rsidRPr="00176EEF">
        <w:rPr>
          <w:rFonts w:eastAsia="DengXian" w:hint="eastAsia"/>
        </w:rPr>
        <w:t>:</w:t>
      </w:r>
    </w:p>
    <w:p w14:paraId="6EB4E9CE"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2D7A7787"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based on results from 3 sources,</w:t>
      </w:r>
    </w:p>
    <w:p w14:paraId="4E483AE7"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or lower </w:t>
      </w:r>
      <w:r w:rsidRPr="00176EEF">
        <w:rPr>
          <w:rFonts w:eastAsia="DengXian"/>
        </w:rPr>
        <w:t>mean and 5% UL Average-UPT</w:t>
      </w:r>
      <w:r w:rsidRPr="00176EEF">
        <w:rPr>
          <w:rFonts w:eastAsia="DengXian" w:hint="eastAsia"/>
        </w:rPr>
        <w:t xml:space="preserve"> </w:t>
      </w:r>
      <w:r w:rsidRPr="00176EEF">
        <w:rPr>
          <w:rFonts w:eastAsia="DengXian"/>
        </w:rPr>
        <w:t>for all load levels,</w:t>
      </w:r>
    </w:p>
    <w:p w14:paraId="440886F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xml:space="preserve">, except one source reported lower 5% </w:t>
      </w:r>
      <w:r w:rsidRPr="00176EEF">
        <w:rPr>
          <w:rFonts w:eastAsia="DengXian"/>
        </w:rPr>
        <w:t>DL Average-UPT</w:t>
      </w:r>
      <w:r w:rsidRPr="00176EEF">
        <w:rPr>
          <w:rFonts w:eastAsia="DengXian" w:hint="eastAsia"/>
        </w:rPr>
        <w:t xml:space="preserve"> for high load level.</w:t>
      </w:r>
    </w:p>
    <w:p w14:paraId="162F4DF0"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based on results from 2 sources,</w:t>
      </w:r>
    </w:p>
    <w:p w14:paraId="2FCDA23E"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or higher mean UL Average-UPT for medium load level, </w:t>
      </w:r>
      <w:r w:rsidRPr="00176EEF">
        <w:rPr>
          <w:rFonts w:eastAsia="DengXian"/>
        </w:rPr>
        <w:t xml:space="preserve">higher </w:t>
      </w:r>
      <w:r w:rsidRPr="00176EEF">
        <w:rPr>
          <w:rFonts w:eastAsia="DengXian" w:hint="eastAsia"/>
        </w:rPr>
        <w:t xml:space="preserve">or lower </w:t>
      </w:r>
      <w:r w:rsidRPr="00176EEF">
        <w:rPr>
          <w:rFonts w:eastAsia="DengXian"/>
        </w:rPr>
        <w:t>5% UL Average-UPT for medium load level, and lower mean and 5% UL Average-UPT for high load level</w:t>
      </w:r>
      <w:r w:rsidRPr="00176EEF">
        <w:rPr>
          <w:rFonts w:eastAsia="DengXian" w:hint="eastAsia"/>
        </w:rPr>
        <w:t>,</w:t>
      </w:r>
    </w:p>
    <w:p w14:paraId="7ED5E4E2"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higher mean DL Average-UPT for </w:t>
      </w:r>
      <w:r w:rsidRPr="00176EEF">
        <w:rPr>
          <w:rFonts w:eastAsia="DengXian" w:hint="eastAsia"/>
        </w:rPr>
        <w:t>low load level, similar or higher 5% DL Average-UPT for low load level, higher mean and 5%</w:t>
      </w:r>
      <w:r w:rsidRPr="00176EEF">
        <w:rPr>
          <w:rFonts w:eastAsia="DengXian"/>
        </w:rPr>
        <w:t xml:space="preserve"> DL Average-UPT for </w:t>
      </w:r>
      <w:r w:rsidRPr="00176EEF">
        <w:rPr>
          <w:rFonts w:eastAsia="DengXian" w:hint="eastAsia"/>
        </w:rPr>
        <w:t xml:space="preserve">medium load level, higher mean </w:t>
      </w:r>
      <w:r w:rsidRPr="00176EEF">
        <w:rPr>
          <w:rFonts w:eastAsia="DengXian"/>
        </w:rPr>
        <w:t xml:space="preserve">DL Average-UPT for </w:t>
      </w:r>
      <w:r w:rsidRPr="00176EEF">
        <w:rPr>
          <w:rFonts w:eastAsia="DengXian" w:hint="eastAsia"/>
        </w:rPr>
        <w:t>high load level, and higher or lower 5%</w:t>
      </w:r>
      <w:r w:rsidRPr="00176EEF">
        <w:rPr>
          <w:rFonts w:eastAsia="DengXian"/>
        </w:rPr>
        <w:t xml:space="preserve"> DL Average-UPT for </w:t>
      </w:r>
      <w:r w:rsidRPr="00176EEF">
        <w:rPr>
          <w:rFonts w:eastAsia="DengXian" w:hint="eastAsia"/>
        </w:rPr>
        <w:t>high load level.</w:t>
      </w:r>
    </w:p>
    <w:p w14:paraId="6EBAB36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B824A39"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all load levels,</w:t>
      </w:r>
    </w:p>
    <w:p w14:paraId="2066164B"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w:t>
      </w:r>
      <w:r w:rsidRPr="00176EEF">
        <w:rPr>
          <w:rFonts w:eastAsia="DengXian"/>
        </w:rPr>
        <w:t xml:space="preserve"> mean and 5% DL Average-UPT for all load levels</w:t>
      </w:r>
      <w:r w:rsidRPr="00176EEF">
        <w:rPr>
          <w:rFonts w:eastAsia="DengXian" w:hint="eastAsia"/>
        </w:rPr>
        <w:t>, except higher 5% DL Average-UPT for high load level.</w:t>
      </w:r>
    </w:p>
    <w:p w14:paraId="07720DD2"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w:t>
      </w:r>
    </w:p>
    <w:p w14:paraId="3D88EB36"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based on results from 2 sources,</w:t>
      </w:r>
    </w:p>
    <w:p w14:paraId="48B439C1"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p>
    <w:p w14:paraId="4518715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w:t>
      </w:r>
      <w:r w:rsidRPr="00176EEF">
        <w:rPr>
          <w:rFonts w:eastAsia="DengXian" w:hint="eastAsia"/>
        </w:rPr>
        <w:t xml:space="preserve"> </w:t>
      </w:r>
      <w:r w:rsidRPr="00176EEF">
        <w:rPr>
          <w:rFonts w:eastAsia="DengXian"/>
        </w:rPr>
        <w:t>mean and 5% DL Average-UPT for all load levels</w:t>
      </w:r>
      <w:r w:rsidRPr="00176EEF">
        <w:rPr>
          <w:rFonts w:eastAsia="DengXian" w:hint="eastAsia"/>
        </w:rPr>
        <w:t>.</w:t>
      </w:r>
    </w:p>
    <w:p w14:paraId="55C1C4D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small packet size</w:t>
      </w:r>
      <w:r w:rsidRPr="00176EEF">
        <w:rPr>
          <w:rFonts w:eastAsia="DengXian"/>
        </w:rPr>
        <w:t xml:space="preserve"> and dynamic SBFD option 3</w:t>
      </w:r>
      <w:r w:rsidRPr="00176EEF">
        <w:rPr>
          <w:rFonts w:eastAsia="DengXian" w:hint="eastAsia"/>
        </w:rPr>
        <w:t>, based on results from 1 source,</w:t>
      </w:r>
    </w:p>
    <w:p w14:paraId="05AA487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and 5%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similar mean and 5% UL Average-UPT for medium load level, and </w:t>
      </w:r>
      <w:r w:rsidRPr="00176EEF">
        <w:rPr>
          <w:rFonts w:eastAsia="DengXian"/>
        </w:rPr>
        <w:t xml:space="preserve">higher mean and 5% 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70AA2869"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similar mean and 5% DL Average-UPT for low and medium load levels and lower mean and 5%</w:t>
      </w:r>
      <w:r w:rsidRPr="00176EEF">
        <w:rPr>
          <w:rFonts w:eastAsia="DengXian"/>
        </w:rPr>
        <w:t xml:space="preserve"> 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4ADD2CAB" w14:textId="77777777" w:rsidR="00176EEF" w:rsidRPr="00176EEF" w:rsidRDefault="00176EEF" w:rsidP="00956C3D">
      <w:pPr>
        <w:pStyle w:val="Heading4"/>
        <w:rPr>
          <w:rFonts w:eastAsia="DengXian"/>
          <w:lang w:val="en-US"/>
        </w:rPr>
      </w:pPr>
      <w:bookmarkStart w:id="171" w:name="_Toc152011372"/>
      <w:bookmarkStart w:id="172" w:name="_Toc163595669"/>
      <w:r w:rsidRPr="00176EEF">
        <w:rPr>
          <w:rFonts w:eastAsia="DengXian"/>
          <w:lang w:val="en-US"/>
        </w:rPr>
        <w:t>7.</w:t>
      </w:r>
      <w:r w:rsidRPr="00176EEF">
        <w:rPr>
          <w:rFonts w:eastAsia="DengXian" w:hint="eastAsia"/>
          <w:lang w:val="en-US"/>
        </w:rPr>
        <w:t>4</w:t>
      </w:r>
      <w:r w:rsidRPr="00176EEF">
        <w:rPr>
          <w:rFonts w:eastAsia="DengXian"/>
          <w:lang w:val="en-US"/>
        </w:rPr>
        <w:t>.1.</w:t>
      </w:r>
      <w:r w:rsidRPr="00176EEF">
        <w:rPr>
          <w:rFonts w:eastAsia="DengXian" w:hint="eastAsia"/>
          <w:lang w:val="en-US"/>
        </w:rPr>
        <w:t>2</w:t>
      </w:r>
      <w:r w:rsidRPr="00176EEF">
        <w:rPr>
          <w:rFonts w:eastAsia="DengXian"/>
          <w:lang w:val="en-US"/>
        </w:rPr>
        <w:tab/>
      </w:r>
      <w:r w:rsidRPr="00176EEF">
        <w:rPr>
          <w:rFonts w:eastAsia="DengXian" w:hint="eastAsia"/>
          <w:lang w:val="en-US"/>
        </w:rPr>
        <w:t>Urban Macro</w:t>
      </w:r>
      <w:r w:rsidRPr="00176EEF">
        <w:rPr>
          <w:rFonts w:eastAsia="DengXian"/>
          <w:lang w:val="en-US"/>
        </w:rPr>
        <w:t xml:space="preserve"> (FR1)</w:t>
      </w:r>
      <w:bookmarkEnd w:id="171"/>
      <w:bookmarkEnd w:id="172"/>
    </w:p>
    <w:p w14:paraId="220784F3" w14:textId="77777777" w:rsidR="00176EEF" w:rsidRPr="00176EEF" w:rsidRDefault="00176EEF" w:rsidP="00176EEF">
      <w:pPr>
        <w:rPr>
          <w:rFonts w:eastAsia="DengXian"/>
        </w:rPr>
      </w:pPr>
      <w:r w:rsidRPr="00176EEF">
        <w:rPr>
          <w:rFonts w:eastAsia="DengXian" w:hint="eastAsia"/>
        </w:rPr>
        <w:t>3</w:t>
      </w:r>
      <w:r w:rsidRPr="00176EEF">
        <w:rPr>
          <w:rFonts w:eastAsia="DengXian"/>
        </w:rPr>
        <w:t xml:space="preserve"> sources provided the SLS evaluation results</w:t>
      </w:r>
      <w:r w:rsidRPr="00176EEF">
        <w:rPr>
          <w:rFonts w:eastAsia="DengXian" w:hint="eastAsia"/>
        </w:rPr>
        <w:t xml:space="preserve"> of dynamic SBFD</w:t>
      </w:r>
      <w:r w:rsidRPr="00176EEF">
        <w:rPr>
          <w:rFonts w:eastAsia="DengXian"/>
        </w:rPr>
        <w:t xml:space="preserve"> for </w:t>
      </w:r>
      <w:r w:rsidRPr="00176EEF">
        <w:rPr>
          <w:rFonts w:eastAsia="DengXian" w:hint="eastAsia"/>
        </w:rPr>
        <w:t>Urban Macro</w:t>
      </w:r>
      <w:r w:rsidRPr="00176EEF">
        <w:rPr>
          <w:rFonts w:eastAsia="DengXian"/>
        </w:rPr>
        <w:t xml:space="preserve"> (FR1)</w:t>
      </w:r>
      <w:r w:rsidRPr="00176EEF">
        <w:rPr>
          <w:rFonts w:eastAsia="DengXian" w:hint="eastAsia"/>
        </w:rPr>
        <w:t xml:space="preserve">. </w:t>
      </w:r>
    </w:p>
    <w:p w14:paraId="1584162D" w14:textId="77777777" w:rsidR="00176EEF" w:rsidRPr="00176EEF" w:rsidRDefault="00176EEF" w:rsidP="00176EEF">
      <w:pPr>
        <w:rPr>
          <w:rFonts w:eastAsia="DengXian"/>
        </w:rPr>
      </w:pPr>
      <w:r w:rsidRPr="00176EEF">
        <w:rPr>
          <w:rFonts w:eastAsia="DengXian" w:hint="eastAsia"/>
        </w:rPr>
        <w:t>The c</w:t>
      </w:r>
      <w:r w:rsidRPr="00176EEF">
        <w:rPr>
          <w:rFonts w:eastAsia="DengXian"/>
        </w:rPr>
        <w:t>o-site</w:t>
      </w:r>
      <w:r w:rsidRPr="00176EEF">
        <w:rPr>
          <w:rFonts w:eastAsia="DengXian" w:hint="eastAsia"/>
        </w:rPr>
        <w:t xml:space="preserve"> s</w:t>
      </w:r>
      <w:r w:rsidRPr="00176EEF">
        <w:rPr>
          <w:rFonts w:eastAsia="DengXian"/>
        </w:rPr>
        <w:t>patial isolation + digital isolation</w:t>
      </w:r>
      <w:r w:rsidRPr="00176EEF">
        <w:rPr>
          <w:rFonts w:eastAsia="DengXian" w:hint="eastAsia"/>
        </w:rPr>
        <w:t xml:space="preserve"> assumed by [41], [21] and [33] are 93dB, 110dB and 100dB respectively.</w:t>
      </w:r>
    </w:p>
    <w:p w14:paraId="07538329" w14:textId="77777777" w:rsidR="00176EEF" w:rsidRPr="00176EEF" w:rsidRDefault="00176EEF" w:rsidP="00956C3D">
      <w:pPr>
        <w:pStyle w:val="Heading5"/>
        <w:rPr>
          <w:rFonts w:eastAsia="DengXian"/>
          <w:lang w:val="en-US" w:eastAsia="zh-CN"/>
        </w:rPr>
      </w:pPr>
      <w:bookmarkStart w:id="173" w:name="_Toc152011373"/>
      <w:bookmarkStart w:id="174" w:name="_Toc163595670"/>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.1</w:t>
      </w:r>
      <w:r w:rsidRPr="00176EEF">
        <w:rPr>
          <w:rFonts w:eastAsia="DengXian"/>
          <w:lang w:val="en-US"/>
        </w:rPr>
        <w:tab/>
      </w:r>
      <w:r w:rsidRPr="00176EEF">
        <w:rPr>
          <w:rFonts w:eastAsia="DengXian" w:hint="eastAsia"/>
          <w:lang w:val="en-US" w:eastAsia="zh-CN"/>
        </w:rPr>
        <w:t>Dynamic SBFD vs. dynamic TDD</w:t>
      </w:r>
      <w:bookmarkEnd w:id="173"/>
      <w:bookmarkEnd w:id="174"/>
    </w:p>
    <w:p w14:paraId="29DB61F6"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dynamic TDD for </w:t>
      </w:r>
      <w:r w:rsidRPr="00176EEF">
        <w:rPr>
          <w:rFonts w:eastAsia="DengXian"/>
        </w:rPr>
        <w:t>Urban Macro</w:t>
      </w:r>
      <w:r w:rsidRPr="00176EEF">
        <w:rPr>
          <w:rFonts w:eastAsia="DengXian" w:hint="eastAsia"/>
        </w:rPr>
        <w:t xml:space="preserve"> (FR1) are provided. Evaluation results of different slot configurations are </w:t>
      </w:r>
      <w:r w:rsidRPr="00176EEF">
        <w:rPr>
          <w:rFonts w:eastAsia="DengXian"/>
        </w:rPr>
        <w:t>summarized</w:t>
      </w:r>
      <w:r w:rsidRPr="00176EEF">
        <w:rPr>
          <w:rFonts w:eastAsia="DengXian" w:hint="eastAsia"/>
        </w:rPr>
        <w:t xml:space="preserve"> in 7.4.1.2.1.1 and 7.4.1.2.1.2 respectively.</w:t>
      </w:r>
    </w:p>
    <w:p w14:paraId="6049D855"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.1.1</w:t>
      </w:r>
      <w:r w:rsidRPr="00176EEF">
        <w:rPr>
          <w:rFonts w:eastAsia="DengXian"/>
        </w:rPr>
        <w:tab/>
      </w:r>
      <w:r w:rsidRPr="00176EEF">
        <w:rPr>
          <w:rFonts w:eastAsia="DengXian" w:hint="eastAsia"/>
        </w:rPr>
        <w:t xml:space="preserve">Slot configuration </w:t>
      </w:r>
      <w:r w:rsidRPr="00176EEF">
        <w:rPr>
          <w:rFonts w:eastAsia="DengXian"/>
        </w:rPr>
        <w:t>{XXXXU}</w:t>
      </w:r>
      <w:r w:rsidRPr="00176EEF">
        <w:rPr>
          <w:rFonts w:eastAsia="DengXian" w:hint="eastAsia"/>
        </w:rPr>
        <w:t xml:space="preserve"> vs. </w:t>
      </w:r>
      <w:r w:rsidRPr="00176EEF">
        <w:rPr>
          <w:rFonts w:eastAsia="DengXian"/>
        </w:rPr>
        <w:t>{FFFFU}</w:t>
      </w:r>
      <w:r w:rsidRPr="00176EEF">
        <w:rPr>
          <w:rFonts w:eastAsia="DengXian" w:hint="eastAsia"/>
        </w:rPr>
        <w:t xml:space="preserve"> </w:t>
      </w:r>
    </w:p>
    <w:p w14:paraId="0BFD170A" w14:textId="77777777" w:rsidR="00176EEF" w:rsidRPr="00176EEF" w:rsidRDefault="00176EEF" w:rsidP="00176EEF">
      <w:pPr>
        <w:rPr>
          <w:rFonts w:eastAsia="DengXian"/>
        </w:rPr>
      </w:pPr>
      <w:r w:rsidRPr="00176EEF">
        <w:rPr>
          <w:rFonts w:eastAsia="DengXian" w:hint="eastAsia"/>
        </w:rPr>
        <w:t>In this sub-section, slot configurations {XXXXU} and {FFFFU} are assumed for dynamic SBFD and dynamic TDD respectively.</w:t>
      </w:r>
    </w:p>
    <w:p w14:paraId="07698C2A" w14:textId="77777777" w:rsidR="00176EEF" w:rsidRPr="00176EEF" w:rsidRDefault="00176EEF" w:rsidP="00176EEF">
      <w:pPr>
        <w:rPr>
          <w:rFonts w:eastAsia="DengXian"/>
        </w:rPr>
      </w:pPr>
      <w:r w:rsidRPr="00176EEF">
        <w:rPr>
          <w:rFonts w:eastAsia="DengXian" w:hint="eastAsia"/>
        </w:rPr>
        <w:t>Dynamic SBFD Option 2 is assumed for results in Table 7.4.1.2.1.1-1, and dynamic SBFD Option 3 is assumed for results in Table 7.4.1.2.1.1-2 and 7.4.1.2.1.1-3.</w:t>
      </w:r>
    </w:p>
    <w:p w14:paraId="7732DD34" w14:textId="77777777" w:rsidR="00176EEF" w:rsidRPr="00176EEF" w:rsidRDefault="00176EEF" w:rsidP="00176EEF">
      <w:pPr>
        <w:rPr>
          <w:rFonts w:eastAsia="DengXian"/>
        </w:rPr>
      </w:pPr>
      <w:r w:rsidRPr="00176EEF">
        <w:rPr>
          <w:rFonts w:eastAsia="DengXian" w:hint="eastAsia"/>
        </w:rPr>
        <w:lastRenderedPageBreak/>
        <w:t>No CLI handling is assumed for results in 7.4.1.2.1.1-1 and 7.4.1.2.1.1-2, and CLI handling is assumed for results in 7.4.1.2.1.1-3.</w:t>
      </w:r>
    </w:p>
    <w:p w14:paraId="755D0BB3" w14:textId="77777777" w:rsidR="00176EEF" w:rsidRPr="00176EEF" w:rsidRDefault="00176EEF" w:rsidP="00956C3D">
      <w:pPr>
        <w:pStyle w:val="TH"/>
        <w:rPr>
          <w:rFonts w:eastAsia="DengXian"/>
        </w:rPr>
      </w:pPr>
      <w:r w:rsidRPr="00176EEF">
        <w:rPr>
          <w:rFonts w:eastAsia="DengXian" w:hint="eastAsia"/>
        </w:rPr>
        <w:t xml:space="preserve">Table 7.4.1.2.1.1-1: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176EEF" w:rsidRPr="00176EEF" w14:paraId="6ADB97E8" w14:textId="77777777" w:rsidTr="0069525A">
        <w:trPr>
          <w:trHeight w:val="278"/>
        </w:trPr>
        <w:tc>
          <w:tcPr>
            <w:tcW w:w="0" w:type="auto"/>
            <w:gridSpan w:val="5"/>
            <w:shd w:val="clear" w:color="auto" w:fill="auto"/>
            <w:vAlign w:val="center"/>
          </w:tcPr>
          <w:p w14:paraId="0D96BCF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2, DL: 0.5Mbytes, UL: 0.125Mbytes</w:t>
            </w:r>
            <w:r w:rsidRPr="00176EEF">
              <w:rPr>
                <w:rFonts w:ascii="Arial" w:eastAsia="DengXian" w:hAnsi="Arial" w:cs="Arial"/>
                <w:b/>
                <w:i/>
                <w:sz w:val="16"/>
                <w:szCs w:val="16"/>
              </w:rPr>
              <w:t>)</w:t>
            </w:r>
          </w:p>
        </w:tc>
      </w:tr>
      <w:tr w:rsidR="00176EEF" w:rsidRPr="00176EEF" w14:paraId="25355B59" w14:textId="77777777" w:rsidTr="0069525A">
        <w:trPr>
          <w:trHeight w:val="278"/>
        </w:trPr>
        <w:tc>
          <w:tcPr>
            <w:tcW w:w="0" w:type="auto"/>
            <w:gridSpan w:val="2"/>
            <w:vMerge w:val="restart"/>
            <w:shd w:val="clear" w:color="auto" w:fill="auto"/>
            <w:vAlign w:val="center"/>
          </w:tcPr>
          <w:p w14:paraId="3E9BDF3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7CCED10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5CBAC5FB" w14:textId="77777777" w:rsidTr="0069525A">
        <w:trPr>
          <w:trHeight w:val="278"/>
        </w:trPr>
        <w:tc>
          <w:tcPr>
            <w:tcW w:w="0" w:type="auto"/>
            <w:gridSpan w:val="2"/>
            <w:vMerge/>
            <w:shd w:val="clear" w:color="auto" w:fill="auto"/>
            <w:vAlign w:val="center"/>
          </w:tcPr>
          <w:p w14:paraId="0AFE378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55A519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9DD719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7F5AE2C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4F2C43D" w14:textId="77777777" w:rsidTr="0069525A">
        <w:trPr>
          <w:trHeight w:val="278"/>
        </w:trPr>
        <w:tc>
          <w:tcPr>
            <w:tcW w:w="0" w:type="auto"/>
            <w:vMerge w:val="restart"/>
            <w:shd w:val="clear" w:color="auto" w:fill="auto"/>
            <w:vAlign w:val="center"/>
          </w:tcPr>
          <w:p w14:paraId="044A18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99543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E5173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-4.42%</w:t>
            </w:r>
          </w:p>
        </w:tc>
        <w:tc>
          <w:tcPr>
            <w:tcW w:w="0" w:type="auto"/>
            <w:shd w:val="clear" w:color="auto" w:fill="auto"/>
            <w:vAlign w:val="center"/>
          </w:tcPr>
          <w:p w14:paraId="75D25F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-21.32%</w:t>
            </w:r>
          </w:p>
        </w:tc>
        <w:tc>
          <w:tcPr>
            <w:tcW w:w="0" w:type="auto"/>
            <w:shd w:val="clear" w:color="auto" w:fill="auto"/>
            <w:vAlign w:val="center"/>
          </w:tcPr>
          <w:p w14:paraId="22B6AC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-44.09%</w:t>
            </w:r>
          </w:p>
        </w:tc>
      </w:tr>
      <w:tr w:rsidR="00176EEF" w:rsidRPr="00176EEF" w14:paraId="3903F88B" w14:textId="77777777" w:rsidTr="0069525A">
        <w:trPr>
          <w:trHeight w:val="278"/>
        </w:trPr>
        <w:tc>
          <w:tcPr>
            <w:tcW w:w="0" w:type="auto"/>
            <w:vMerge/>
            <w:shd w:val="clear" w:color="auto" w:fill="auto"/>
            <w:vAlign w:val="center"/>
          </w:tcPr>
          <w:p w14:paraId="005F326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1C5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DDCE05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-5.17%</w:t>
            </w:r>
          </w:p>
        </w:tc>
        <w:tc>
          <w:tcPr>
            <w:tcW w:w="0" w:type="auto"/>
            <w:shd w:val="clear" w:color="auto" w:fill="auto"/>
            <w:vAlign w:val="center"/>
          </w:tcPr>
          <w:p w14:paraId="7D96D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-28.32%</w:t>
            </w:r>
          </w:p>
        </w:tc>
        <w:tc>
          <w:tcPr>
            <w:tcW w:w="0" w:type="auto"/>
            <w:shd w:val="clear" w:color="auto" w:fill="auto"/>
            <w:vAlign w:val="center"/>
          </w:tcPr>
          <w:p w14:paraId="1E763CB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-69.51%</w:t>
            </w:r>
          </w:p>
        </w:tc>
      </w:tr>
      <w:tr w:rsidR="00176EEF" w:rsidRPr="00176EEF" w14:paraId="04D33D20" w14:textId="77777777" w:rsidTr="0069525A">
        <w:trPr>
          <w:trHeight w:val="278"/>
        </w:trPr>
        <w:tc>
          <w:tcPr>
            <w:tcW w:w="0" w:type="auto"/>
            <w:vMerge/>
            <w:shd w:val="clear" w:color="auto" w:fill="auto"/>
            <w:vAlign w:val="center"/>
          </w:tcPr>
          <w:p w14:paraId="6862D1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21D2E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9BE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w:t>
            </w:r>
          </w:p>
        </w:tc>
        <w:tc>
          <w:tcPr>
            <w:tcW w:w="0" w:type="auto"/>
            <w:shd w:val="clear" w:color="auto" w:fill="auto"/>
            <w:vAlign w:val="center"/>
          </w:tcPr>
          <w:p w14:paraId="0B24DA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-23.03%</w:t>
            </w:r>
          </w:p>
        </w:tc>
        <w:tc>
          <w:tcPr>
            <w:tcW w:w="0" w:type="auto"/>
            <w:shd w:val="clear" w:color="auto" w:fill="auto"/>
            <w:vAlign w:val="center"/>
          </w:tcPr>
          <w:p w14:paraId="1FE73B1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-51.10%</w:t>
            </w:r>
          </w:p>
        </w:tc>
      </w:tr>
      <w:tr w:rsidR="00176EEF" w:rsidRPr="00176EEF" w14:paraId="24077BF6" w14:textId="77777777" w:rsidTr="0069525A">
        <w:trPr>
          <w:trHeight w:val="278"/>
        </w:trPr>
        <w:tc>
          <w:tcPr>
            <w:tcW w:w="0" w:type="auto"/>
            <w:vMerge/>
            <w:shd w:val="clear" w:color="auto" w:fill="auto"/>
            <w:vAlign w:val="center"/>
          </w:tcPr>
          <w:p w14:paraId="36DC9E9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AF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9A73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-2.60%</w:t>
            </w:r>
          </w:p>
        </w:tc>
        <w:tc>
          <w:tcPr>
            <w:tcW w:w="0" w:type="auto"/>
            <w:shd w:val="clear" w:color="auto" w:fill="auto"/>
            <w:vAlign w:val="center"/>
          </w:tcPr>
          <w:p w14:paraId="6E630A5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-13.71%</w:t>
            </w:r>
          </w:p>
        </w:tc>
        <w:tc>
          <w:tcPr>
            <w:tcW w:w="0" w:type="auto"/>
            <w:shd w:val="clear" w:color="auto" w:fill="auto"/>
            <w:vAlign w:val="center"/>
          </w:tcPr>
          <w:p w14:paraId="68912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-27.91%</w:t>
            </w:r>
          </w:p>
        </w:tc>
      </w:tr>
      <w:tr w:rsidR="00176EEF" w:rsidRPr="00176EEF" w14:paraId="2F8055D1" w14:textId="77777777" w:rsidTr="0069525A">
        <w:trPr>
          <w:trHeight w:val="278"/>
        </w:trPr>
        <w:tc>
          <w:tcPr>
            <w:tcW w:w="0" w:type="auto"/>
            <w:vMerge w:val="restart"/>
            <w:shd w:val="clear" w:color="auto" w:fill="auto"/>
            <w:vAlign w:val="center"/>
          </w:tcPr>
          <w:p w14:paraId="4E2B3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C2334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D9A6C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-28.33%</w:t>
            </w:r>
          </w:p>
        </w:tc>
        <w:tc>
          <w:tcPr>
            <w:tcW w:w="0" w:type="auto"/>
            <w:shd w:val="clear" w:color="auto" w:fill="auto"/>
            <w:vAlign w:val="center"/>
          </w:tcPr>
          <w:p w14:paraId="483F6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6.38%</w:t>
            </w:r>
          </w:p>
        </w:tc>
        <w:tc>
          <w:tcPr>
            <w:tcW w:w="0" w:type="auto"/>
            <w:shd w:val="clear" w:color="auto" w:fill="auto"/>
            <w:vAlign w:val="center"/>
          </w:tcPr>
          <w:p w14:paraId="43ABC3B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11.01%</w:t>
            </w:r>
          </w:p>
        </w:tc>
      </w:tr>
      <w:tr w:rsidR="00176EEF" w:rsidRPr="00176EEF" w14:paraId="5A6D4DA5" w14:textId="77777777" w:rsidTr="0069525A">
        <w:trPr>
          <w:trHeight w:val="278"/>
        </w:trPr>
        <w:tc>
          <w:tcPr>
            <w:tcW w:w="0" w:type="auto"/>
            <w:vMerge/>
            <w:shd w:val="clear" w:color="auto" w:fill="auto"/>
            <w:vAlign w:val="center"/>
          </w:tcPr>
          <w:p w14:paraId="696902F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CA2FDD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3F0171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17.55%</w:t>
            </w:r>
          </w:p>
        </w:tc>
        <w:tc>
          <w:tcPr>
            <w:tcW w:w="0" w:type="auto"/>
            <w:shd w:val="clear" w:color="auto" w:fill="auto"/>
            <w:vAlign w:val="center"/>
          </w:tcPr>
          <w:p w14:paraId="7CB2910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1.32%</w:t>
            </w:r>
          </w:p>
        </w:tc>
        <w:tc>
          <w:tcPr>
            <w:tcW w:w="0" w:type="auto"/>
            <w:shd w:val="clear" w:color="auto" w:fill="auto"/>
            <w:vAlign w:val="center"/>
          </w:tcPr>
          <w:p w14:paraId="69722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-6.96%</w:t>
            </w:r>
          </w:p>
        </w:tc>
      </w:tr>
      <w:tr w:rsidR="00176EEF" w:rsidRPr="00176EEF" w14:paraId="1099E72D" w14:textId="77777777" w:rsidTr="0069525A">
        <w:trPr>
          <w:trHeight w:val="278"/>
        </w:trPr>
        <w:tc>
          <w:tcPr>
            <w:tcW w:w="0" w:type="auto"/>
            <w:vMerge/>
            <w:shd w:val="clear" w:color="auto" w:fill="auto"/>
            <w:vAlign w:val="center"/>
          </w:tcPr>
          <w:p w14:paraId="2E48934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147B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7E0B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-26.36%</w:t>
            </w:r>
          </w:p>
        </w:tc>
        <w:tc>
          <w:tcPr>
            <w:tcW w:w="0" w:type="auto"/>
            <w:shd w:val="clear" w:color="auto" w:fill="auto"/>
            <w:vAlign w:val="center"/>
          </w:tcPr>
          <w:p w14:paraId="735B7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8.25%</w:t>
            </w:r>
          </w:p>
        </w:tc>
        <w:tc>
          <w:tcPr>
            <w:tcW w:w="0" w:type="auto"/>
            <w:shd w:val="clear" w:color="auto" w:fill="auto"/>
            <w:vAlign w:val="center"/>
          </w:tcPr>
          <w:p w14:paraId="17DCE71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12.05%</w:t>
            </w:r>
          </w:p>
        </w:tc>
      </w:tr>
      <w:tr w:rsidR="00176EEF" w:rsidRPr="00176EEF" w14:paraId="256FB75F" w14:textId="77777777" w:rsidTr="0069525A">
        <w:trPr>
          <w:trHeight w:val="278"/>
        </w:trPr>
        <w:tc>
          <w:tcPr>
            <w:tcW w:w="0" w:type="auto"/>
            <w:vMerge/>
            <w:shd w:val="clear" w:color="auto" w:fill="auto"/>
            <w:vAlign w:val="center"/>
          </w:tcPr>
          <w:p w14:paraId="7B4654F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3609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826C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-33.24%</w:t>
            </w:r>
          </w:p>
        </w:tc>
        <w:tc>
          <w:tcPr>
            <w:tcW w:w="0" w:type="auto"/>
            <w:shd w:val="clear" w:color="auto" w:fill="auto"/>
            <w:vAlign w:val="center"/>
          </w:tcPr>
          <w:p w14:paraId="42B0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6.60%</w:t>
            </w:r>
          </w:p>
        </w:tc>
        <w:tc>
          <w:tcPr>
            <w:tcW w:w="0" w:type="auto"/>
            <w:shd w:val="clear" w:color="auto" w:fill="auto"/>
            <w:vAlign w:val="center"/>
          </w:tcPr>
          <w:p w14:paraId="164D101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10.53%</w:t>
            </w:r>
          </w:p>
        </w:tc>
      </w:tr>
      <w:tr w:rsidR="00176EEF" w:rsidRPr="00176EEF" w14:paraId="4D6DE902" w14:textId="77777777" w:rsidTr="0069525A">
        <w:trPr>
          <w:trHeight w:val="278"/>
        </w:trPr>
        <w:tc>
          <w:tcPr>
            <w:tcW w:w="0" w:type="auto"/>
            <w:vMerge w:val="restart"/>
            <w:shd w:val="clear" w:color="auto" w:fill="auto"/>
            <w:vAlign w:val="center"/>
          </w:tcPr>
          <w:p w14:paraId="49DA90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0D33D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2F2AC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6.30%</w:t>
            </w:r>
          </w:p>
        </w:tc>
        <w:tc>
          <w:tcPr>
            <w:tcW w:w="0" w:type="auto"/>
            <w:shd w:val="clear" w:color="auto" w:fill="auto"/>
            <w:vAlign w:val="center"/>
          </w:tcPr>
          <w:p w14:paraId="52D0B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44.90%</w:t>
            </w:r>
          </w:p>
        </w:tc>
        <w:tc>
          <w:tcPr>
            <w:tcW w:w="0" w:type="auto"/>
            <w:shd w:val="clear" w:color="auto" w:fill="auto"/>
            <w:vAlign w:val="center"/>
          </w:tcPr>
          <w:p w14:paraId="2D310A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268.14%</w:t>
            </w:r>
          </w:p>
        </w:tc>
      </w:tr>
      <w:tr w:rsidR="00176EEF" w:rsidRPr="00176EEF" w14:paraId="20C5C2A7" w14:textId="77777777" w:rsidTr="0069525A">
        <w:trPr>
          <w:trHeight w:val="278"/>
        </w:trPr>
        <w:tc>
          <w:tcPr>
            <w:tcW w:w="0" w:type="auto"/>
            <w:vMerge/>
            <w:shd w:val="clear" w:color="auto" w:fill="auto"/>
            <w:vAlign w:val="center"/>
          </w:tcPr>
          <w:p w14:paraId="0C90D7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B9EB7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E5F5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w:t>
            </w:r>
          </w:p>
        </w:tc>
        <w:tc>
          <w:tcPr>
            <w:tcW w:w="0" w:type="auto"/>
            <w:shd w:val="clear" w:color="auto" w:fill="auto"/>
            <w:vAlign w:val="center"/>
          </w:tcPr>
          <w:p w14:paraId="4B0E5D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14.08%</w:t>
            </w:r>
          </w:p>
        </w:tc>
        <w:tc>
          <w:tcPr>
            <w:tcW w:w="0" w:type="auto"/>
            <w:shd w:val="clear" w:color="auto" w:fill="auto"/>
            <w:vAlign w:val="center"/>
          </w:tcPr>
          <w:p w14:paraId="011514A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35.97%</w:t>
            </w:r>
          </w:p>
        </w:tc>
      </w:tr>
      <w:tr w:rsidR="00176EEF" w:rsidRPr="00176EEF" w14:paraId="3F9B3A76" w14:textId="77777777" w:rsidTr="0069525A">
        <w:trPr>
          <w:trHeight w:val="278"/>
        </w:trPr>
        <w:tc>
          <w:tcPr>
            <w:tcW w:w="0" w:type="auto"/>
            <w:vMerge/>
            <w:shd w:val="clear" w:color="auto" w:fill="auto"/>
            <w:vAlign w:val="center"/>
          </w:tcPr>
          <w:p w14:paraId="5DC949C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E2107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41F95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6AB7A1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33.69%</w:t>
            </w:r>
          </w:p>
        </w:tc>
        <w:tc>
          <w:tcPr>
            <w:tcW w:w="0" w:type="auto"/>
            <w:shd w:val="clear" w:color="auto" w:fill="auto"/>
            <w:vAlign w:val="center"/>
          </w:tcPr>
          <w:p w14:paraId="21AB319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110.47%</w:t>
            </w:r>
          </w:p>
        </w:tc>
      </w:tr>
      <w:tr w:rsidR="00176EEF" w:rsidRPr="00176EEF" w14:paraId="123E9D13" w14:textId="77777777" w:rsidTr="0069525A">
        <w:trPr>
          <w:trHeight w:val="278"/>
        </w:trPr>
        <w:tc>
          <w:tcPr>
            <w:tcW w:w="0" w:type="auto"/>
            <w:vMerge/>
            <w:shd w:val="clear" w:color="auto" w:fill="auto"/>
            <w:vAlign w:val="center"/>
          </w:tcPr>
          <w:p w14:paraId="411EA65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DF6F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9C0C3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10.50%</w:t>
            </w:r>
          </w:p>
        </w:tc>
        <w:tc>
          <w:tcPr>
            <w:tcW w:w="0" w:type="auto"/>
            <w:shd w:val="clear" w:color="auto" w:fill="auto"/>
            <w:vAlign w:val="center"/>
          </w:tcPr>
          <w:p w14:paraId="030738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56.63%</w:t>
            </w:r>
          </w:p>
        </w:tc>
        <w:tc>
          <w:tcPr>
            <w:tcW w:w="0" w:type="auto"/>
            <w:shd w:val="clear" w:color="auto" w:fill="auto"/>
            <w:vAlign w:val="center"/>
          </w:tcPr>
          <w:p w14:paraId="4711D5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437.25%</w:t>
            </w:r>
          </w:p>
        </w:tc>
      </w:tr>
      <w:tr w:rsidR="00176EEF" w:rsidRPr="00176EEF" w14:paraId="6FA0F0DA" w14:textId="77777777" w:rsidTr="0069525A">
        <w:trPr>
          <w:trHeight w:val="278"/>
        </w:trPr>
        <w:tc>
          <w:tcPr>
            <w:tcW w:w="0" w:type="auto"/>
            <w:vMerge w:val="restart"/>
            <w:shd w:val="clear" w:color="auto" w:fill="auto"/>
            <w:vAlign w:val="center"/>
          </w:tcPr>
          <w:p w14:paraId="071CA2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70A0E4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76FE7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w:t>
            </w:r>
          </w:p>
        </w:tc>
        <w:tc>
          <w:tcPr>
            <w:tcW w:w="0" w:type="auto"/>
            <w:shd w:val="clear" w:color="auto" w:fill="auto"/>
            <w:vAlign w:val="center"/>
          </w:tcPr>
          <w:p w14:paraId="4B0B53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-4.73%</w:t>
            </w:r>
          </w:p>
        </w:tc>
        <w:tc>
          <w:tcPr>
            <w:tcW w:w="0" w:type="auto"/>
            <w:shd w:val="clear" w:color="auto" w:fill="auto"/>
            <w:vAlign w:val="center"/>
          </w:tcPr>
          <w:p w14:paraId="0C7E982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-9.02%</w:t>
            </w:r>
          </w:p>
        </w:tc>
      </w:tr>
      <w:tr w:rsidR="00176EEF" w:rsidRPr="00176EEF" w14:paraId="51374F03" w14:textId="77777777" w:rsidTr="0069525A">
        <w:trPr>
          <w:trHeight w:val="278"/>
        </w:trPr>
        <w:tc>
          <w:tcPr>
            <w:tcW w:w="0" w:type="auto"/>
            <w:vMerge/>
            <w:shd w:val="clear" w:color="auto" w:fill="auto"/>
            <w:vAlign w:val="center"/>
          </w:tcPr>
          <w:p w14:paraId="0C44DAB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87CB0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C8524B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86.34%</w:t>
            </w:r>
          </w:p>
        </w:tc>
        <w:tc>
          <w:tcPr>
            <w:tcW w:w="0" w:type="auto"/>
            <w:shd w:val="clear" w:color="auto" w:fill="auto"/>
            <w:vAlign w:val="center"/>
          </w:tcPr>
          <w:p w14:paraId="3ADD36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-7.54%</w:t>
            </w:r>
          </w:p>
        </w:tc>
        <w:tc>
          <w:tcPr>
            <w:tcW w:w="0" w:type="auto"/>
            <w:shd w:val="clear" w:color="auto" w:fill="auto"/>
            <w:vAlign w:val="center"/>
          </w:tcPr>
          <w:p w14:paraId="538285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-7.44%</w:t>
            </w:r>
          </w:p>
        </w:tc>
      </w:tr>
      <w:tr w:rsidR="00176EEF" w:rsidRPr="00176EEF" w14:paraId="4F895140" w14:textId="77777777" w:rsidTr="0069525A">
        <w:trPr>
          <w:trHeight w:val="278"/>
        </w:trPr>
        <w:tc>
          <w:tcPr>
            <w:tcW w:w="0" w:type="auto"/>
            <w:vMerge/>
            <w:shd w:val="clear" w:color="auto" w:fill="auto"/>
            <w:vAlign w:val="center"/>
          </w:tcPr>
          <w:p w14:paraId="51DF1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6E712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19C81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17.64%</w:t>
            </w:r>
          </w:p>
        </w:tc>
        <w:tc>
          <w:tcPr>
            <w:tcW w:w="0" w:type="auto"/>
            <w:shd w:val="clear" w:color="auto" w:fill="auto"/>
            <w:vAlign w:val="center"/>
          </w:tcPr>
          <w:p w14:paraId="2BE3A0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-8.07%</w:t>
            </w:r>
          </w:p>
        </w:tc>
        <w:tc>
          <w:tcPr>
            <w:tcW w:w="0" w:type="auto"/>
            <w:shd w:val="clear" w:color="auto" w:fill="auto"/>
            <w:vAlign w:val="center"/>
          </w:tcPr>
          <w:p w14:paraId="569C9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-14.67%</w:t>
            </w:r>
          </w:p>
        </w:tc>
      </w:tr>
      <w:tr w:rsidR="00176EEF" w:rsidRPr="00176EEF" w14:paraId="260F4E93" w14:textId="77777777" w:rsidTr="0069525A">
        <w:trPr>
          <w:trHeight w:val="278"/>
        </w:trPr>
        <w:tc>
          <w:tcPr>
            <w:tcW w:w="0" w:type="auto"/>
            <w:vMerge/>
            <w:shd w:val="clear" w:color="auto" w:fill="auto"/>
            <w:vAlign w:val="center"/>
          </w:tcPr>
          <w:p w14:paraId="61FEDB7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9364E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706D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-5.70%</w:t>
            </w:r>
          </w:p>
        </w:tc>
        <w:tc>
          <w:tcPr>
            <w:tcW w:w="0" w:type="auto"/>
            <w:shd w:val="clear" w:color="auto" w:fill="auto"/>
            <w:vAlign w:val="center"/>
          </w:tcPr>
          <w:p w14:paraId="0B2F92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-5.07%</w:t>
            </w:r>
          </w:p>
        </w:tc>
        <w:tc>
          <w:tcPr>
            <w:tcW w:w="0" w:type="auto"/>
            <w:shd w:val="clear" w:color="auto" w:fill="auto"/>
            <w:vAlign w:val="center"/>
          </w:tcPr>
          <w:p w14:paraId="3B256E9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-6.33%</w:t>
            </w:r>
          </w:p>
        </w:tc>
      </w:tr>
    </w:tbl>
    <w:p w14:paraId="34462316" w14:textId="77777777" w:rsidR="00176EEF" w:rsidRPr="00176EEF" w:rsidRDefault="00176EEF" w:rsidP="00176EEF">
      <w:pPr>
        <w:rPr>
          <w:rFonts w:eastAsia="DengXian"/>
        </w:rPr>
      </w:pPr>
    </w:p>
    <w:p w14:paraId="01BCD9FD" w14:textId="77777777" w:rsidR="00176EEF" w:rsidRPr="00176EEF" w:rsidRDefault="00176EEF" w:rsidP="00956C3D">
      <w:pPr>
        <w:pStyle w:val="TH"/>
        <w:rPr>
          <w:rFonts w:eastAsia="DengXian"/>
        </w:rPr>
      </w:pPr>
      <w:r w:rsidRPr="00176EEF">
        <w:rPr>
          <w:rFonts w:eastAsia="DengXian" w:hint="eastAsia"/>
        </w:rPr>
        <w:t xml:space="preserve">Table 7.4.1.2.1.1-2: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176EEF" w:rsidRPr="00176EEF" w14:paraId="2F9E7945" w14:textId="77777777" w:rsidTr="0069525A">
        <w:trPr>
          <w:trHeight w:val="278"/>
        </w:trPr>
        <w:tc>
          <w:tcPr>
            <w:tcW w:w="0" w:type="auto"/>
            <w:gridSpan w:val="8"/>
            <w:shd w:val="clear" w:color="auto" w:fill="auto"/>
            <w:vAlign w:val="center"/>
          </w:tcPr>
          <w:p w14:paraId="45036DF7"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70CA516C" w14:textId="77777777" w:rsidTr="0069525A">
        <w:trPr>
          <w:trHeight w:val="278"/>
        </w:trPr>
        <w:tc>
          <w:tcPr>
            <w:tcW w:w="0" w:type="auto"/>
            <w:gridSpan w:val="2"/>
            <w:vMerge w:val="restart"/>
            <w:shd w:val="clear" w:color="auto" w:fill="auto"/>
            <w:vAlign w:val="center"/>
          </w:tcPr>
          <w:p w14:paraId="6D9F230E"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D10CBD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c>
          <w:tcPr>
            <w:tcW w:w="0" w:type="auto"/>
            <w:gridSpan w:val="3"/>
            <w:shd w:val="clear" w:color="auto" w:fill="auto"/>
            <w:vAlign w:val="center"/>
          </w:tcPr>
          <w:p w14:paraId="5869E0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5BA842F" w14:textId="77777777" w:rsidTr="0069525A">
        <w:trPr>
          <w:trHeight w:val="278"/>
        </w:trPr>
        <w:tc>
          <w:tcPr>
            <w:tcW w:w="0" w:type="auto"/>
            <w:gridSpan w:val="2"/>
            <w:vMerge/>
            <w:shd w:val="clear" w:color="auto" w:fill="auto"/>
            <w:vAlign w:val="center"/>
          </w:tcPr>
          <w:p w14:paraId="1CA2A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260A7E6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BA095E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AA3A0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52478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E50F42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2B2858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3BD74C1" w14:textId="77777777" w:rsidTr="0069525A">
        <w:trPr>
          <w:trHeight w:val="278"/>
        </w:trPr>
        <w:tc>
          <w:tcPr>
            <w:tcW w:w="0" w:type="auto"/>
            <w:vMerge w:val="restart"/>
            <w:shd w:val="clear" w:color="auto" w:fill="auto"/>
            <w:vAlign w:val="center"/>
          </w:tcPr>
          <w:p w14:paraId="4F6DD2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4335E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05B3DFC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-4.49%</w:t>
            </w:r>
          </w:p>
        </w:tc>
        <w:tc>
          <w:tcPr>
            <w:tcW w:w="0" w:type="auto"/>
            <w:shd w:val="clear" w:color="auto" w:fill="auto"/>
          </w:tcPr>
          <w:p w14:paraId="609CF7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-22.00%</w:t>
            </w:r>
          </w:p>
        </w:tc>
        <w:tc>
          <w:tcPr>
            <w:tcW w:w="0" w:type="auto"/>
            <w:shd w:val="clear" w:color="auto" w:fill="auto"/>
          </w:tcPr>
          <w:p w14:paraId="00C1E0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-44.17%</w:t>
            </w:r>
          </w:p>
        </w:tc>
        <w:tc>
          <w:tcPr>
            <w:tcW w:w="0" w:type="auto"/>
            <w:shd w:val="clear" w:color="auto" w:fill="auto"/>
          </w:tcPr>
          <w:p w14:paraId="28D7A9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748E4A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1.88%</w:t>
            </w:r>
          </w:p>
        </w:tc>
        <w:tc>
          <w:tcPr>
            <w:tcW w:w="0" w:type="auto"/>
            <w:shd w:val="clear" w:color="auto" w:fill="auto"/>
          </w:tcPr>
          <w:p w14:paraId="11BE7C9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-2.41%</w:t>
            </w:r>
          </w:p>
        </w:tc>
      </w:tr>
      <w:tr w:rsidR="00176EEF" w:rsidRPr="00176EEF" w14:paraId="08459F7E" w14:textId="77777777" w:rsidTr="0069525A">
        <w:trPr>
          <w:trHeight w:val="278"/>
        </w:trPr>
        <w:tc>
          <w:tcPr>
            <w:tcW w:w="0" w:type="auto"/>
            <w:vMerge/>
            <w:shd w:val="clear" w:color="auto" w:fill="auto"/>
            <w:vAlign w:val="center"/>
          </w:tcPr>
          <w:p w14:paraId="263505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1378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4FD87C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-6.36%</w:t>
            </w:r>
          </w:p>
        </w:tc>
        <w:tc>
          <w:tcPr>
            <w:tcW w:w="0" w:type="auto"/>
            <w:shd w:val="clear" w:color="auto" w:fill="auto"/>
          </w:tcPr>
          <w:p w14:paraId="5D4E26F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-30.88%</w:t>
            </w:r>
          </w:p>
        </w:tc>
        <w:tc>
          <w:tcPr>
            <w:tcW w:w="0" w:type="auto"/>
            <w:shd w:val="clear" w:color="auto" w:fill="auto"/>
          </w:tcPr>
          <w:p w14:paraId="1A39DD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-69.86%</w:t>
            </w:r>
          </w:p>
        </w:tc>
        <w:tc>
          <w:tcPr>
            <w:tcW w:w="0" w:type="auto"/>
            <w:shd w:val="clear" w:color="auto" w:fill="auto"/>
          </w:tcPr>
          <w:p w14:paraId="39009AE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-8.95%</w:t>
            </w:r>
          </w:p>
        </w:tc>
        <w:tc>
          <w:tcPr>
            <w:tcW w:w="0" w:type="auto"/>
            <w:shd w:val="clear" w:color="auto" w:fill="auto"/>
          </w:tcPr>
          <w:p w14:paraId="6744992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-13.39%</w:t>
            </w:r>
          </w:p>
        </w:tc>
        <w:tc>
          <w:tcPr>
            <w:tcW w:w="0" w:type="auto"/>
            <w:shd w:val="clear" w:color="auto" w:fill="auto"/>
          </w:tcPr>
          <w:p w14:paraId="4DB3D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-33.80%</w:t>
            </w:r>
          </w:p>
        </w:tc>
      </w:tr>
      <w:tr w:rsidR="00176EEF" w:rsidRPr="00176EEF" w14:paraId="57C1C802" w14:textId="77777777" w:rsidTr="0069525A">
        <w:trPr>
          <w:trHeight w:val="278"/>
        </w:trPr>
        <w:tc>
          <w:tcPr>
            <w:tcW w:w="0" w:type="auto"/>
            <w:vMerge/>
            <w:shd w:val="clear" w:color="auto" w:fill="auto"/>
            <w:vAlign w:val="center"/>
          </w:tcPr>
          <w:p w14:paraId="7204616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D1911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5B38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-4.81%</w:t>
            </w:r>
          </w:p>
        </w:tc>
        <w:tc>
          <w:tcPr>
            <w:tcW w:w="0" w:type="auto"/>
            <w:shd w:val="clear" w:color="auto" w:fill="auto"/>
          </w:tcPr>
          <w:p w14:paraId="44532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-23.64%</w:t>
            </w:r>
          </w:p>
        </w:tc>
        <w:tc>
          <w:tcPr>
            <w:tcW w:w="0" w:type="auto"/>
            <w:shd w:val="clear" w:color="auto" w:fill="auto"/>
          </w:tcPr>
          <w:p w14:paraId="4608BDF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-51.30%</w:t>
            </w:r>
          </w:p>
        </w:tc>
        <w:tc>
          <w:tcPr>
            <w:tcW w:w="0" w:type="auto"/>
            <w:shd w:val="clear" w:color="auto" w:fill="auto"/>
          </w:tcPr>
          <w:p w14:paraId="586C8AD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3.25%</w:t>
            </w:r>
          </w:p>
        </w:tc>
        <w:tc>
          <w:tcPr>
            <w:tcW w:w="0" w:type="auto"/>
            <w:shd w:val="clear" w:color="auto" w:fill="auto"/>
          </w:tcPr>
          <w:p w14:paraId="5717395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2.40%</w:t>
            </w:r>
          </w:p>
        </w:tc>
        <w:tc>
          <w:tcPr>
            <w:tcW w:w="0" w:type="auto"/>
            <w:shd w:val="clear" w:color="auto" w:fill="auto"/>
          </w:tcPr>
          <w:p w14:paraId="30FF93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-6.87%</w:t>
            </w:r>
          </w:p>
        </w:tc>
      </w:tr>
      <w:tr w:rsidR="00176EEF" w:rsidRPr="00176EEF" w14:paraId="724F53EE" w14:textId="77777777" w:rsidTr="0069525A">
        <w:trPr>
          <w:trHeight w:val="278"/>
        </w:trPr>
        <w:tc>
          <w:tcPr>
            <w:tcW w:w="0" w:type="auto"/>
            <w:vMerge/>
            <w:shd w:val="clear" w:color="auto" w:fill="auto"/>
            <w:vAlign w:val="center"/>
          </w:tcPr>
          <w:p w14:paraId="4022DD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4A8A7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53B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-2.43%</w:t>
            </w:r>
          </w:p>
        </w:tc>
        <w:tc>
          <w:tcPr>
            <w:tcW w:w="0" w:type="auto"/>
            <w:shd w:val="clear" w:color="auto" w:fill="auto"/>
          </w:tcPr>
          <w:p w14:paraId="79DBC5F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-14.06%</w:t>
            </w:r>
          </w:p>
        </w:tc>
        <w:tc>
          <w:tcPr>
            <w:tcW w:w="0" w:type="auto"/>
            <w:shd w:val="clear" w:color="auto" w:fill="auto"/>
          </w:tcPr>
          <w:p w14:paraId="7F47C0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-28.01%</w:t>
            </w:r>
          </w:p>
        </w:tc>
        <w:tc>
          <w:tcPr>
            <w:tcW w:w="0" w:type="auto"/>
            <w:shd w:val="clear" w:color="auto" w:fill="auto"/>
          </w:tcPr>
          <w:p w14:paraId="7EB9410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7.12%</w:t>
            </w:r>
          </w:p>
        </w:tc>
        <w:tc>
          <w:tcPr>
            <w:tcW w:w="0" w:type="auto"/>
            <w:shd w:val="clear" w:color="auto" w:fill="auto"/>
          </w:tcPr>
          <w:p w14:paraId="2401E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4.23%</w:t>
            </w:r>
          </w:p>
        </w:tc>
        <w:tc>
          <w:tcPr>
            <w:tcW w:w="0" w:type="auto"/>
            <w:shd w:val="clear" w:color="auto" w:fill="auto"/>
          </w:tcPr>
          <w:p w14:paraId="779A37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6.61%</w:t>
            </w:r>
          </w:p>
        </w:tc>
      </w:tr>
      <w:tr w:rsidR="00176EEF" w:rsidRPr="00176EEF" w14:paraId="29C9C78E" w14:textId="77777777" w:rsidTr="0069525A">
        <w:trPr>
          <w:trHeight w:val="278"/>
        </w:trPr>
        <w:tc>
          <w:tcPr>
            <w:tcW w:w="0" w:type="auto"/>
            <w:vMerge w:val="restart"/>
            <w:shd w:val="clear" w:color="auto" w:fill="auto"/>
            <w:vAlign w:val="center"/>
          </w:tcPr>
          <w:p w14:paraId="6853C1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026D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1CC48D4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w:t>
            </w:r>
          </w:p>
        </w:tc>
        <w:tc>
          <w:tcPr>
            <w:tcW w:w="0" w:type="auto"/>
            <w:shd w:val="clear" w:color="auto" w:fill="auto"/>
          </w:tcPr>
          <w:p w14:paraId="3B6C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2.76%</w:t>
            </w:r>
          </w:p>
        </w:tc>
        <w:tc>
          <w:tcPr>
            <w:tcW w:w="0" w:type="auto"/>
            <w:shd w:val="clear" w:color="auto" w:fill="auto"/>
          </w:tcPr>
          <w:p w14:paraId="5176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9.28%</w:t>
            </w:r>
          </w:p>
        </w:tc>
        <w:tc>
          <w:tcPr>
            <w:tcW w:w="0" w:type="auto"/>
            <w:shd w:val="clear" w:color="auto" w:fill="auto"/>
          </w:tcPr>
          <w:p w14:paraId="57C6131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-25.46%</w:t>
            </w:r>
          </w:p>
        </w:tc>
        <w:tc>
          <w:tcPr>
            <w:tcW w:w="0" w:type="auto"/>
            <w:shd w:val="clear" w:color="auto" w:fill="auto"/>
          </w:tcPr>
          <w:p w14:paraId="64D86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-22.18%</w:t>
            </w:r>
          </w:p>
        </w:tc>
        <w:tc>
          <w:tcPr>
            <w:tcW w:w="0" w:type="auto"/>
            <w:shd w:val="clear" w:color="auto" w:fill="auto"/>
          </w:tcPr>
          <w:p w14:paraId="5C61AA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-38.22%</w:t>
            </w:r>
          </w:p>
        </w:tc>
      </w:tr>
      <w:tr w:rsidR="00176EEF" w:rsidRPr="00176EEF" w14:paraId="5046BFBC" w14:textId="77777777" w:rsidTr="0069525A">
        <w:trPr>
          <w:trHeight w:val="278"/>
        </w:trPr>
        <w:tc>
          <w:tcPr>
            <w:tcW w:w="0" w:type="auto"/>
            <w:vMerge/>
            <w:shd w:val="clear" w:color="auto" w:fill="auto"/>
            <w:vAlign w:val="center"/>
          </w:tcPr>
          <w:p w14:paraId="3CF9523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D350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1CC561B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8.47%</w:t>
            </w:r>
          </w:p>
        </w:tc>
        <w:tc>
          <w:tcPr>
            <w:tcW w:w="0" w:type="auto"/>
            <w:shd w:val="clear" w:color="auto" w:fill="auto"/>
          </w:tcPr>
          <w:p w14:paraId="5B42D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-0.31%</w:t>
            </w:r>
          </w:p>
        </w:tc>
        <w:tc>
          <w:tcPr>
            <w:tcW w:w="0" w:type="auto"/>
            <w:shd w:val="clear" w:color="auto" w:fill="auto"/>
          </w:tcPr>
          <w:p w14:paraId="2ECF3B8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-1.13%</w:t>
            </w:r>
          </w:p>
        </w:tc>
        <w:tc>
          <w:tcPr>
            <w:tcW w:w="0" w:type="auto"/>
            <w:shd w:val="clear" w:color="auto" w:fill="auto"/>
          </w:tcPr>
          <w:p w14:paraId="5F2BE8A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54.65%</w:t>
            </w:r>
          </w:p>
        </w:tc>
        <w:tc>
          <w:tcPr>
            <w:tcW w:w="0" w:type="auto"/>
            <w:shd w:val="clear" w:color="auto" w:fill="auto"/>
          </w:tcPr>
          <w:p w14:paraId="32897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29.34%</w:t>
            </w:r>
          </w:p>
        </w:tc>
        <w:tc>
          <w:tcPr>
            <w:tcW w:w="0" w:type="auto"/>
            <w:shd w:val="clear" w:color="auto" w:fill="auto"/>
          </w:tcPr>
          <w:p w14:paraId="5EED4A4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131.48%</w:t>
            </w:r>
          </w:p>
        </w:tc>
      </w:tr>
      <w:tr w:rsidR="00176EEF" w:rsidRPr="00176EEF" w14:paraId="3EFBB840" w14:textId="77777777" w:rsidTr="0069525A">
        <w:trPr>
          <w:trHeight w:val="278"/>
        </w:trPr>
        <w:tc>
          <w:tcPr>
            <w:tcW w:w="0" w:type="auto"/>
            <w:vMerge/>
            <w:shd w:val="clear" w:color="auto" w:fill="auto"/>
            <w:vAlign w:val="center"/>
          </w:tcPr>
          <w:p w14:paraId="45366F8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4608A6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6AA191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3.91%</w:t>
            </w:r>
          </w:p>
        </w:tc>
        <w:tc>
          <w:tcPr>
            <w:tcW w:w="0" w:type="auto"/>
            <w:shd w:val="clear" w:color="auto" w:fill="auto"/>
          </w:tcPr>
          <w:p w14:paraId="16904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3.92%</w:t>
            </w:r>
          </w:p>
        </w:tc>
        <w:tc>
          <w:tcPr>
            <w:tcW w:w="0" w:type="auto"/>
            <w:shd w:val="clear" w:color="auto" w:fill="auto"/>
          </w:tcPr>
          <w:p w14:paraId="3754BBA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11.87%</w:t>
            </w:r>
          </w:p>
        </w:tc>
        <w:tc>
          <w:tcPr>
            <w:tcW w:w="0" w:type="auto"/>
            <w:shd w:val="clear" w:color="auto" w:fill="auto"/>
          </w:tcPr>
          <w:p w14:paraId="48AF3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-40.14%</w:t>
            </w:r>
          </w:p>
        </w:tc>
        <w:tc>
          <w:tcPr>
            <w:tcW w:w="0" w:type="auto"/>
            <w:shd w:val="clear" w:color="auto" w:fill="auto"/>
          </w:tcPr>
          <w:p w14:paraId="04A289C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-41.40%</w:t>
            </w:r>
          </w:p>
        </w:tc>
        <w:tc>
          <w:tcPr>
            <w:tcW w:w="0" w:type="auto"/>
            <w:shd w:val="clear" w:color="auto" w:fill="auto"/>
          </w:tcPr>
          <w:p w14:paraId="6A8D04B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-65.05%</w:t>
            </w:r>
          </w:p>
        </w:tc>
      </w:tr>
      <w:tr w:rsidR="00176EEF" w:rsidRPr="00176EEF" w14:paraId="02F3E5E3" w14:textId="77777777" w:rsidTr="0069525A">
        <w:trPr>
          <w:trHeight w:val="278"/>
        </w:trPr>
        <w:tc>
          <w:tcPr>
            <w:tcW w:w="0" w:type="auto"/>
            <w:vMerge/>
            <w:shd w:val="clear" w:color="auto" w:fill="auto"/>
            <w:vAlign w:val="center"/>
          </w:tcPr>
          <w:p w14:paraId="59D857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9530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057AA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4.52%</w:t>
            </w:r>
          </w:p>
        </w:tc>
        <w:tc>
          <w:tcPr>
            <w:tcW w:w="0" w:type="auto"/>
            <w:shd w:val="clear" w:color="auto" w:fill="auto"/>
          </w:tcPr>
          <w:p w14:paraId="4E80872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3.78%</w:t>
            </w:r>
          </w:p>
        </w:tc>
        <w:tc>
          <w:tcPr>
            <w:tcW w:w="0" w:type="auto"/>
            <w:shd w:val="clear" w:color="auto" w:fill="auto"/>
          </w:tcPr>
          <w:p w14:paraId="33CE6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7.73%</w:t>
            </w:r>
          </w:p>
        </w:tc>
        <w:tc>
          <w:tcPr>
            <w:tcW w:w="0" w:type="auto"/>
            <w:shd w:val="clear" w:color="auto" w:fill="auto"/>
          </w:tcPr>
          <w:p w14:paraId="0FFFA5B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-1.92%</w:t>
            </w:r>
          </w:p>
        </w:tc>
        <w:tc>
          <w:tcPr>
            <w:tcW w:w="0" w:type="auto"/>
            <w:shd w:val="clear" w:color="auto" w:fill="auto"/>
          </w:tcPr>
          <w:p w14:paraId="5D84F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-2.54%</w:t>
            </w:r>
          </w:p>
        </w:tc>
        <w:tc>
          <w:tcPr>
            <w:tcW w:w="0" w:type="auto"/>
            <w:shd w:val="clear" w:color="auto" w:fill="auto"/>
          </w:tcPr>
          <w:p w14:paraId="513F42D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-22.35%</w:t>
            </w:r>
          </w:p>
        </w:tc>
      </w:tr>
      <w:tr w:rsidR="00176EEF" w:rsidRPr="00176EEF" w14:paraId="52FE87C0" w14:textId="77777777" w:rsidTr="0069525A">
        <w:trPr>
          <w:trHeight w:val="278"/>
        </w:trPr>
        <w:tc>
          <w:tcPr>
            <w:tcW w:w="0" w:type="auto"/>
            <w:vMerge w:val="restart"/>
            <w:shd w:val="clear" w:color="auto" w:fill="auto"/>
            <w:vAlign w:val="center"/>
          </w:tcPr>
          <w:p w14:paraId="61C6D6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1777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334D775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6.26%</w:t>
            </w:r>
          </w:p>
        </w:tc>
        <w:tc>
          <w:tcPr>
            <w:tcW w:w="0" w:type="auto"/>
            <w:shd w:val="clear" w:color="auto" w:fill="auto"/>
          </w:tcPr>
          <w:p w14:paraId="3DE78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44.11%</w:t>
            </w:r>
          </w:p>
        </w:tc>
        <w:tc>
          <w:tcPr>
            <w:tcW w:w="0" w:type="auto"/>
            <w:shd w:val="clear" w:color="auto" w:fill="auto"/>
          </w:tcPr>
          <w:p w14:paraId="7610F40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264.61%</w:t>
            </w:r>
          </w:p>
        </w:tc>
        <w:tc>
          <w:tcPr>
            <w:tcW w:w="0" w:type="auto"/>
            <w:shd w:val="clear" w:color="auto" w:fill="auto"/>
          </w:tcPr>
          <w:p w14:paraId="036DB2A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18.08%</w:t>
            </w:r>
          </w:p>
        </w:tc>
        <w:tc>
          <w:tcPr>
            <w:tcW w:w="0" w:type="auto"/>
            <w:shd w:val="clear" w:color="auto" w:fill="auto"/>
          </w:tcPr>
          <w:p w14:paraId="226BF79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-30.64%</w:t>
            </w:r>
          </w:p>
        </w:tc>
        <w:tc>
          <w:tcPr>
            <w:tcW w:w="0" w:type="auto"/>
            <w:shd w:val="clear" w:color="auto" w:fill="auto"/>
          </w:tcPr>
          <w:p w14:paraId="2306B29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56.10%</w:t>
            </w:r>
          </w:p>
        </w:tc>
      </w:tr>
      <w:tr w:rsidR="00176EEF" w:rsidRPr="00176EEF" w14:paraId="1999024E" w14:textId="77777777" w:rsidTr="0069525A">
        <w:trPr>
          <w:trHeight w:val="278"/>
        </w:trPr>
        <w:tc>
          <w:tcPr>
            <w:tcW w:w="0" w:type="auto"/>
            <w:vMerge/>
            <w:shd w:val="clear" w:color="auto" w:fill="auto"/>
            <w:vAlign w:val="center"/>
          </w:tcPr>
          <w:p w14:paraId="09AAA75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2E39A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209B2F2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1.08%</w:t>
            </w:r>
          </w:p>
        </w:tc>
        <w:tc>
          <w:tcPr>
            <w:tcW w:w="0" w:type="auto"/>
            <w:shd w:val="clear" w:color="auto" w:fill="auto"/>
          </w:tcPr>
          <w:p w14:paraId="7C6C0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15.07%</w:t>
            </w:r>
          </w:p>
        </w:tc>
        <w:tc>
          <w:tcPr>
            <w:tcW w:w="0" w:type="auto"/>
            <w:shd w:val="clear" w:color="auto" w:fill="auto"/>
          </w:tcPr>
          <w:p w14:paraId="58AD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36.30%</w:t>
            </w:r>
          </w:p>
        </w:tc>
        <w:tc>
          <w:tcPr>
            <w:tcW w:w="0" w:type="auto"/>
            <w:shd w:val="clear" w:color="auto" w:fill="auto"/>
          </w:tcPr>
          <w:p w14:paraId="22A45DC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-6.04%</w:t>
            </w:r>
          </w:p>
        </w:tc>
        <w:tc>
          <w:tcPr>
            <w:tcW w:w="0" w:type="auto"/>
            <w:shd w:val="clear" w:color="auto" w:fill="auto"/>
          </w:tcPr>
          <w:p w14:paraId="16AD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-6.71%</w:t>
            </w:r>
          </w:p>
        </w:tc>
        <w:tc>
          <w:tcPr>
            <w:tcW w:w="0" w:type="auto"/>
            <w:shd w:val="clear" w:color="auto" w:fill="auto"/>
          </w:tcPr>
          <w:p w14:paraId="18413B9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-3.88%</w:t>
            </w:r>
          </w:p>
        </w:tc>
      </w:tr>
      <w:tr w:rsidR="00176EEF" w:rsidRPr="00176EEF" w14:paraId="649D6100" w14:textId="77777777" w:rsidTr="0069525A">
        <w:trPr>
          <w:trHeight w:val="278"/>
        </w:trPr>
        <w:tc>
          <w:tcPr>
            <w:tcW w:w="0" w:type="auto"/>
            <w:vMerge/>
            <w:shd w:val="clear" w:color="auto" w:fill="auto"/>
            <w:vAlign w:val="center"/>
          </w:tcPr>
          <w:p w14:paraId="1DFA1F0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8484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39CF2370"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6.16%</w:t>
            </w:r>
          </w:p>
        </w:tc>
        <w:tc>
          <w:tcPr>
            <w:tcW w:w="0" w:type="auto"/>
            <w:shd w:val="clear" w:color="auto" w:fill="auto"/>
          </w:tcPr>
          <w:p w14:paraId="5A8F53E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35.40%</w:t>
            </w:r>
          </w:p>
        </w:tc>
        <w:tc>
          <w:tcPr>
            <w:tcW w:w="0" w:type="auto"/>
            <w:shd w:val="clear" w:color="auto" w:fill="auto"/>
          </w:tcPr>
          <w:p w14:paraId="4792CB6A"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110.65%</w:t>
            </w:r>
          </w:p>
        </w:tc>
        <w:tc>
          <w:tcPr>
            <w:tcW w:w="0" w:type="auto"/>
            <w:shd w:val="clear" w:color="auto" w:fill="auto"/>
          </w:tcPr>
          <w:p w14:paraId="65927D1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-2.01%</w:t>
            </w:r>
          </w:p>
        </w:tc>
        <w:tc>
          <w:tcPr>
            <w:tcW w:w="0" w:type="auto"/>
            <w:shd w:val="clear" w:color="auto" w:fill="auto"/>
          </w:tcPr>
          <w:p w14:paraId="3FD4F40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-2.85%</w:t>
            </w:r>
          </w:p>
        </w:tc>
        <w:tc>
          <w:tcPr>
            <w:tcW w:w="0" w:type="auto"/>
            <w:shd w:val="clear" w:color="auto" w:fill="auto"/>
          </w:tcPr>
          <w:p w14:paraId="67A29E3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5.42%</w:t>
            </w:r>
          </w:p>
        </w:tc>
      </w:tr>
      <w:tr w:rsidR="00176EEF" w:rsidRPr="00176EEF" w14:paraId="740035BB" w14:textId="77777777" w:rsidTr="0069525A">
        <w:trPr>
          <w:trHeight w:val="278"/>
        </w:trPr>
        <w:tc>
          <w:tcPr>
            <w:tcW w:w="0" w:type="auto"/>
            <w:vMerge/>
            <w:shd w:val="clear" w:color="auto" w:fill="auto"/>
            <w:vAlign w:val="center"/>
          </w:tcPr>
          <w:p w14:paraId="049F2AD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3B85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2B73A7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10.61%</w:t>
            </w:r>
          </w:p>
        </w:tc>
        <w:tc>
          <w:tcPr>
            <w:tcW w:w="0" w:type="auto"/>
            <w:shd w:val="clear" w:color="auto" w:fill="auto"/>
          </w:tcPr>
          <w:p w14:paraId="0EED4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56.37%</w:t>
            </w:r>
          </w:p>
        </w:tc>
        <w:tc>
          <w:tcPr>
            <w:tcW w:w="0" w:type="auto"/>
            <w:shd w:val="clear" w:color="auto" w:fill="auto"/>
          </w:tcPr>
          <w:p w14:paraId="408714B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425.64%</w:t>
            </w:r>
          </w:p>
        </w:tc>
        <w:tc>
          <w:tcPr>
            <w:tcW w:w="0" w:type="auto"/>
            <w:shd w:val="clear" w:color="auto" w:fill="auto"/>
          </w:tcPr>
          <w:p w14:paraId="1933C61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50.30%</w:t>
            </w:r>
          </w:p>
        </w:tc>
        <w:tc>
          <w:tcPr>
            <w:tcW w:w="0" w:type="auto"/>
            <w:shd w:val="clear" w:color="auto" w:fill="auto"/>
          </w:tcPr>
          <w:p w14:paraId="72425C7B"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72.89%</w:t>
            </w:r>
          </w:p>
        </w:tc>
        <w:tc>
          <w:tcPr>
            <w:tcW w:w="0" w:type="auto"/>
            <w:shd w:val="clear" w:color="auto" w:fill="auto"/>
          </w:tcPr>
          <w:p w14:paraId="76E2C082"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319.31%</w:t>
            </w:r>
          </w:p>
        </w:tc>
      </w:tr>
      <w:tr w:rsidR="00176EEF" w:rsidRPr="00176EEF" w14:paraId="51F047B8" w14:textId="77777777" w:rsidTr="0069525A">
        <w:trPr>
          <w:trHeight w:val="278"/>
        </w:trPr>
        <w:tc>
          <w:tcPr>
            <w:tcW w:w="0" w:type="auto"/>
            <w:vMerge w:val="restart"/>
            <w:shd w:val="clear" w:color="auto" w:fill="auto"/>
            <w:vAlign w:val="center"/>
          </w:tcPr>
          <w:p w14:paraId="471A46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610DC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tcPr>
          <w:p w14:paraId="5FE7CF1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-3.71%</w:t>
            </w:r>
          </w:p>
        </w:tc>
        <w:tc>
          <w:tcPr>
            <w:tcW w:w="0" w:type="auto"/>
            <w:shd w:val="clear" w:color="auto" w:fill="auto"/>
          </w:tcPr>
          <w:p w14:paraId="5B00D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-2.93%</w:t>
            </w:r>
          </w:p>
        </w:tc>
        <w:tc>
          <w:tcPr>
            <w:tcW w:w="0" w:type="auto"/>
            <w:shd w:val="clear" w:color="auto" w:fill="auto"/>
          </w:tcPr>
          <w:p w14:paraId="4B8D0C8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-8.07%</w:t>
            </w:r>
          </w:p>
        </w:tc>
        <w:tc>
          <w:tcPr>
            <w:tcW w:w="0" w:type="auto"/>
            <w:shd w:val="clear" w:color="auto" w:fill="auto"/>
          </w:tcPr>
          <w:p w14:paraId="7D26448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96.13%</w:t>
            </w:r>
          </w:p>
        </w:tc>
        <w:tc>
          <w:tcPr>
            <w:tcW w:w="0" w:type="auto"/>
            <w:shd w:val="clear" w:color="auto" w:fill="auto"/>
          </w:tcPr>
          <w:p w14:paraId="401FAC56"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127.44%</w:t>
            </w:r>
          </w:p>
        </w:tc>
        <w:tc>
          <w:tcPr>
            <w:tcW w:w="0" w:type="auto"/>
            <w:shd w:val="clear" w:color="auto" w:fill="auto"/>
          </w:tcPr>
          <w:p w14:paraId="1A232933"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249.35%</w:t>
            </w:r>
          </w:p>
        </w:tc>
      </w:tr>
      <w:tr w:rsidR="00176EEF" w:rsidRPr="00176EEF" w14:paraId="7536EE25" w14:textId="77777777" w:rsidTr="0069525A">
        <w:trPr>
          <w:trHeight w:val="278"/>
        </w:trPr>
        <w:tc>
          <w:tcPr>
            <w:tcW w:w="0" w:type="auto"/>
            <w:vMerge/>
            <w:shd w:val="clear" w:color="auto" w:fill="auto"/>
            <w:vAlign w:val="center"/>
          </w:tcPr>
          <w:p w14:paraId="09FC2E8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A92560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tcPr>
          <w:p w14:paraId="4AFB019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-3.47%</w:t>
            </w:r>
          </w:p>
        </w:tc>
        <w:tc>
          <w:tcPr>
            <w:tcW w:w="0" w:type="auto"/>
            <w:shd w:val="clear" w:color="auto" w:fill="auto"/>
          </w:tcPr>
          <w:p w14:paraId="1A79D14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-3.01%</w:t>
            </w:r>
          </w:p>
        </w:tc>
        <w:tc>
          <w:tcPr>
            <w:tcW w:w="0" w:type="auto"/>
            <w:shd w:val="clear" w:color="auto" w:fill="auto"/>
          </w:tcPr>
          <w:p w14:paraId="4E5E8A8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-5.22%</w:t>
            </w:r>
          </w:p>
        </w:tc>
        <w:tc>
          <w:tcPr>
            <w:tcW w:w="0" w:type="auto"/>
            <w:shd w:val="clear" w:color="auto" w:fill="auto"/>
          </w:tcPr>
          <w:p w14:paraId="1BF6236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9.74%</w:t>
            </w:r>
          </w:p>
        </w:tc>
        <w:tc>
          <w:tcPr>
            <w:tcW w:w="0" w:type="auto"/>
            <w:shd w:val="clear" w:color="auto" w:fill="auto"/>
          </w:tcPr>
          <w:p w14:paraId="4CBA157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8.50%</w:t>
            </w:r>
          </w:p>
        </w:tc>
        <w:tc>
          <w:tcPr>
            <w:tcW w:w="0" w:type="auto"/>
            <w:shd w:val="clear" w:color="auto" w:fill="auto"/>
          </w:tcPr>
          <w:p w14:paraId="19D7572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35.38%</w:t>
            </w:r>
          </w:p>
        </w:tc>
      </w:tr>
      <w:tr w:rsidR="00176EEF" w:rsidRPr="00176EEF" w14:paraId="6D7AAC86" w14:textId="77777777" w:rsidTr="0069525A">
        <w:trPr>
          <w:trHeight w:val="278"/>
        </w:trPr>
        <w:tc>
          <w:tcPr>
            <w:tcW w:w="0" w:type="auto"/>
            <w:vMerge/>
            <w:shd w:val="clear" w:color="auto" w:fill="auto"/>
            <w:vAlign w:val="center"/>
          </w:tcPr>
          <w:p w14:paraId="575AFB2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60D3D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tcPr>
          <w:p w14:paraId="15ACABF1"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-2.90%</w:t>
            </w:r>
          </w:p>
        </w:tc>
        <w:tc>
          <w:tcPr>
            <w:tcW w:w="0" w:type="auto"/>
            <w:shd w:val="clear" w:color="auto" w:fill="auto"/>
          </w:tcPr>
          <w:p w14:paraId="1C4CEA2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-4.45%</w:t>
            </w:r>
          </w:p>
        </w:tc>
        <w:tc>
          <w:tcPr>
            <w:tcW w:w="0" w:type="auto"/>
            <w:shd w:val="clear" w:color="auto" w:fill="auto"/>
          </w:tcPr>
          <w:p w14:paraId="4DC0D84D"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-12.64%</w:t>
            </w:r>
          </w:p>
        </w:tc>
        <w:tc>
          <w:tcPr>
            <w:tcW w:w="0" w:type="auto"/>
            <w:shd w:val="clear" w:color="auto" w:fill="auto"/>
          </w:tcPr>
          <w:p w14:paraId="7A36E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59.01%</w:t>
            </w:r>
          </w:p>
        </w:tc>
        <w:tc>
          <w:tcPr>
            <w:tcW w:w="0" w:type="auto"/>
            <w:shd w:val="clear" w:color="auto" w:fill="auto"/>
          </w:tcPr>
          <w:p w14:paraId="27B7F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73.46%</w:t>
            </w:r>
          </w:p>
        </w:tc>
        <w:tc>
          <w:tcPr>
            <w:tcW w:w="0" w:type="auto"/>
            <w:shd w:val="clear" w:color="auto" w:fill="auto"/>
          </w:tcPr>
          <w:p w14:paraId="571576C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207.83%</w:t>
            </w:r>
          </w:p>
        </w:tc>
      </w:tr>
      <w:tr w:rsidR="00176EEF" w:rsidRPr="00176EEF" w14:paraId="1615426B" w14:textId="77777777" w:rsidTr="0069525A">
        <w:trPr>
          <w:trHeight w:val="278"/>
        </w:trPr>
        <w:tc>
          <w:tcPr>
            <w:tcW w:w="0" w:type="auto"/>
            <w:vMerge/>
            <w:shd w:val="clear" w:color="auto" w:fill="auto"/>
            <w:vAlign w:val="center"/>
          </w:tcPr>
          <w:p w14:paraId="163970A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4A3F7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tcPr>
          <w:p w14:paraId="11592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-5.82%</w:t>
            </w:r>
          </w:p>
        </w:tc>
        <w:tc>
          <w:tcPr>
            <w:tcW w:w="0" w:type="auto"/>
            <w:shd w:val="clear" w:color="auto" w:fill="auto"/>
          </w:tcPr>
          <w:p w14:paraId="24DB52B8"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-3.52%</w:t>
            </w:r>
          </w:p>
        </w:tc>
        <w:tc>
          <w:tcPr>
            <w:tcW w:w="0" w:type="auto"/>
            <w:shd w:val="clear" w:color="auto" w:fill="auto"/>
          </w:tcPr>
          <w:p w14:paraId="0D011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-6.25%</w:t>
            </w:r>
          </w:p>
        </w:tc>
        <w:tc>
          <w:tcPr>
            <w:tcW w:w="0" w:type="auto"/>
            <w:shd w:val="clear" w:color="auto" w:fill="auto"/>
          </w:tcPr>
          <w:p w14:paraId="7D8583D4"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213.62%</w:t>
            </w:r>
          </w:p>
        </w:tc>
        <w:tc>
          <w:tcPr>
            <w:tcW w:w="0" w:type="auto"/>
            <w:shd w:val="clear" w:color="auto" w:fill="auto"/>
          </w:tcPr>
          <w:p w14:paraId="061F4ECF"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196.12%</w:t>
            </w:r>
          </w:p>
        </w:tc>
        <w:tc>
          <w:tcPr>
            <w:tcW w:w="0" w:type="auto"/>
            <w:shd w:val="clear" w:color="auto" w:fill="auto"/>
          </w:tcPr>
          <w:p w14:paraId="7A1F1929" w14:textId="77777777" w:rsidR="00176EEF" w:rsidRPr="00176EEF" w:rsidRDefault="00176EEF" w:rsidP="00176EEF">
            <w:pPr>
              <w:spacing w:after="0"/>
              <w:jc w:val="center"/>
              <w:rPr>
                <w:rFonts w:ascii="Arial" w:eastAsia="DengXian" w:hAnsi="Arial" w:cs="Arial"/>
                <w:sz w:val="16"/>
                <w:szCs w:val="16"/>
              </w:rPr>
            </w:pPr>
            <w:r w:rsidRPr="00176EEF">
              <w:rPr>
                <w:rFonts w:ascii="Arial" w:eastAsia="DengXian" w:hAnsi="Arial" w:cs="Arial"/>
                <w:sz w:val="16"/>
                <w:szCs w:val="16"/>
              </w:rPr>
              <w:t>308.43%</w:t>
            </w:r>
          </w:p>
        </w:tc>
      </w:tr>
    </w:tbl>
    <w:p w14:paraId="48A1B48C" w14:textId="77777777" w:rsidR="00176EEF" w:rsidRPr="00176EEF" w:rsidRDefault="00176EEF" w:rsidP="00176EEF">
      <w:pPr>
        <w:rPr>
          <w:rFonts w:eastAsia="DengXian"/>
        </w:rPr>
      </w:pPr>
    </w:p>
    <w:p w14:paraId="7E98491B" w14:textId="77777777" w:rsidR="00176EEF" w:rsidRPr="00176EEF" w:rsidRDefault="00176EEF" w:rsidP="00956C3D">
      <w:pPr>
        <w:pStyle w:val="TH"/>
        <w:rPr>
          <w:rFonts w:eastAsia="DengXian"/>
        </w:rPr>
      </w:pPr>
      <w:r w:rsidRPr="00176EEF">
        <w:rPr>
          <w:rFonts w:eastAsia="DengXian" w:hint="eastAsia"/>
        </w:rPr>
        <w:lastRenderedPageBreak/>
        <w:t xml:space="preserve">Table 7.4.1.2.1.1-3: Urban Macro (FR1) dynamic SBFD vs. dynamic TDD, </w:t>
      </w:r>
      <w:r w:rsidRPr="00176EEF">
        <w:rPr>
          <w:rFonts w:eastAsia="DengXian"/>
        </w:rPr>
        <w:t>{XXXXU}</w:t>
      </w:r>
      <w:r w:rsidRPr="00176EEF">
        <w:rPr>
          <w:rFonts w:eastAsia="DengXian" w:hint="eastAsia"/>
        </w:rPr>
        <w:t xml:space="preserve"> vs. </w:t>
      </w:r>
      <w:r w:rsidRPr="00176EEF">
        <w:rPr>
          <w:rFonts w:eastAsia="DengXian"/>
        </w:rPr>
        <w:t xml:space="preserve">{FFFFU}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176EEF" w:rsidRPr="00176EEF" w14:paraId="3FFECE8C" w14:textId="77777777" w:rsidTr="0069525A">
        <w:trPr>
          <w:trHeight w:val="278"/>
        </w:trPr>
        <w:tc>
          <w:tcPr>
            <w:tcW w:w="0" w:type="auto"/>
            <w:gridSpan w:val="5"/>
            <w:shd w:val="clear" w:color="auto" w:fill="auto"/>
            <w:vAlign w:val="center"/>
          </w:tcPr>
          <w:p w14:paraId="3339806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{XXXXU}, dynamic TDD slot configuration {FFFFU}, dynamic SBFD Option 3, DL: 0.5Mbytes, UL: 0.125Mbytes</w:t>
            </w:r>
            <w:r w:rsidRPr="00176EEF">
              <w:rPr>
                <w:rFonts w:ascii="Arial" w:eastAsia="DengXian" w:hAnsi="Arial" w:cs="Arial"/>
                <w:b/>
                <w:i/>
                <w:sz w:val="16"/>
                <w:szCs w:val="16"/>
              </w:rPr>
              <w:t>)</w:t>
            </w:r>
          </w:p>
        </w:tc>
      </w:tr>
      <w:tr w:rsidR="00176EEF" w:rsidRPr="00176EEF" w14:paraId="495D736F" w14:textId="77777777" w:rsidTr="0069525A">
        <w:trPr>
          <w:trHeight w:val="278"/>
        </w:trPr>
        <w:tc>
          <w:tcPr>
            <w:tcW w:w="0" w:type="auto"/>
            <w:gridSpan w:val="2"/>
            <w:vMerge w:val="restart"/>
            <w:shd w:val="clear" w:color="auto" w:fill="auto"/>
            <w:vAlign w:val="center"/>
          </w:tcPr>
          <w:p w14:paraId="2D46AB60"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0B2945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07767F67" w14:textId="77777777" w:rsidTr="0069525A">
        <w:trPr>
          <w:trHeight w:val="278"/>
        </w:trPr>
        <w:tc>
          <w:tcPr>
            <w:tcW w:w="0" w:type="auto"/>
            <w:gridSpan w:val="2"/>
            <w:vMerge/>
            <w:shd w:val="clear" w:color="auto" w:fill="auto"/>
            <w:vAlign w:val="center"/>
          </w:tcPr>
          <w:p w14:paraId="21223AE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93B422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165CA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2924E5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08517664" w14:textId="77777777" w:rsidTr="0069525A">
        <w:trPr>
          <w:trHeight w:val="278"/>
        </w:trPr>
        <w:tc>
          <w:tcPr>
            <w:tcW w:w="0" w:type="auto"/>
            <w:vMerge w:val="restart"/>
            <w:shd w:val="clear" w:color="auto" w:fill="auto"/>
            <w:vAlign w:val="center"/>
          </w:tcPr>
          <w:p w14:paraId="68023B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8A5265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2BD58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8.39%</w:t>
            </w:r>
          </w:p>
        </w:tc>
        <w:tc>
          <w:tcPr>
            <w:tcW w:w="0" w:type="auto"/>
            <w:shd w:val="clear" w:color="auto" w:fill="auto"/>
            <w:vAlign w:val="center"/>
          </w:tcPr>
          <w:p w14:paraId="24F1B4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2.22%</w:t>
            </w:r>
          </w:p>
        </w:tc>
        <w:tc>
          <w:tcPr>
            <w:tcW w:w="0" w:type="auto"/>
            <w:shd w:val="clear" w:color="auto" w:fill="auto"/>
            <w:vAlign w:val="center"/>
          </w:tcPr>
          <w:p w14:paraId="679633E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w:t>
            </w:r>
          </w:p>
        </w:tc>
      </w:tr>
      <w:tr w:rsidR="00176EEF" w:rsidRPr="00176EEF" w14:paraId="06167015" w14:textId="77777777" w:rsidTr="0069525A">
        <w:trPr>
          <w:trHeight w:val="278"/>
        </w:trPr>
        <w:tc>
          <w:tcPr>
            <w:tcW w:w="0" w:type="auto"/>
            <w:vMerge/>
            <w:shd w:val="clear" w:color="auto" w:fill="auto"/>
            <w:vAlign w:val="center"/>
          </w:tcPr>
          <w:p w14:paraId="3837958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76FFC3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E2A94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16.86%</w:t>
            </w:r>
          </w:p>
        </w:tc>
        <w:tc>
          <w:tcPr>
            <w:tcW w:w="0" w:type="auto"/>
            <w:shd w:val="clear" w:color="auto" w:fill="auto"/>
            <w:vAlign w:val="center"/>
          </w:tcPr>
          <w:p w14:paraId="328A358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-6.56%</w:t>
            </w:r>
          </w:p>
        </w:tc>
        <w:tc>
          <w:tcPr>
            <w:tcW w:w="0" w:type="auto"/>
            <w:shd w:val="clear" w:color="auto" w:fill="auto"/>
            <w:vAlign w:val="center"/>
          </w:tcPr>
          <w:p w14:paraId="7B33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-13.16%</w:t>
            </w:r>
          </w:p>
        </w:tc>
      </w:tr>
      <w:tr w:rsidR="00176EEF" w:rsidRPr="00176EEF" w14:paraId="18F376B6" w14:textId="77777777" w:rsidTr="0069525A">
        <w:trPr>
          <w:trHeight w:val="278"/>
        </w:trPr>
        <w:tc>
          <w:tcPr>
            <w:tcW w:w="0" w:type="auto"/>
            <w:vMerge/>
            <w:shd w:val="clear" w:color="auto" w:fill="auto"/>
            <w:vAlign w:val="center"/>
          </w:tcPr>
          <w:p w14:paraId="25D6915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392D4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2E5A2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6.83%</w:t>
            </w:r>
          </w:p>
        </w:tc>
        <w:tc>
          <w:tcPr>
            <w:tcW w:w="0" w:type="auto"/>
            <w:shd w:val="clear" w:color="auto" w:fill="auto"/>
            <w:vAlign w:val="center"/>
          </w:tcPr>
          <w:p w14:paraId="5E8677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6.10%</w:t>
            </w:r>
          </w:p>
        </w:tc>
        <w:tc>
          <w:tcPr>
            <w:tcW w:w="0" w:type="auto"/>
            <w:shd w:val="clear" w:color="auto" w:fill="auto"/>
            <w:vAlign w:val="center"/>
          </w:tcPr>
          <w:p w14:paraId="67A0A5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-9.37%</w:t>
            </w:r>
          </w:p>
        </w:tc>
      </w:tr>
      <w:tr w:rsidR="00176EEF" w:rsidRPr="00176EEF" w14:paraId="79126626" w14:textId="77777777" w:rsidTr="0069525A">
        <w:trPr>
          <w:trHeight w:val="278"/>
        </w:trPr>
        <w:tc>
          <w:tcPr>
            <w:tcW w:w="0" w:type="auto"/>
            <w:vMerge/>
            <w:shd w:val="clear" w:color="auto" w:fill="auto"/>
            <w:vAlign w:val="center"/>
          </w:tcPr>
          <w:p w14:paraId="4F1DEC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150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4F3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w:t>
            </w:r>
          </w:p>
        </w:tc>
        <w:tc>
          <w:tcPr>
            <w:tcW w:w="0" w:type="auto"/>
            <w:shd w:val="clear" w:color="auto" w:fill="auto"/>
            <w:vAlign w:val="center"/>
          </w:tcPr>
          <w:p w14:paraId="2D222B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3.82%</w:t>
            </w:r>
          </w:p>
        </w:tc>
        <w:tc>
          <w:tcPr>
            <w:tcW w:w="0" w:type="auto"/>
            <w:shd w:val="clear" w:color="auto" w:fill="auto"/>
            <w:vAlign w:val="center"/>
          </w:tcPr>
          <w:p w14:paraId="12DE66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-7.28%</w:t>
            </w:r>
          </w:p>
        </w:tc>
      </w:tr>
      <w:tr w:rsidR="00176EEF" w:rsidRPr="00176EEF" w14:paraId="4C6FD1CB" w14:textId="77777777" w:rsidTr="0069525A">
        <w:trPr>
          <w:trHeight w:val="278"/>
        </w:trPr>
        <w:tc>
          <w:tcPr>
            <w:tcW w:w="0" w:type="auto"/>
            <w:vMerge w:val="restart"/>
            <w:shd w:val="clear" w:color="auto" w:fill="auto"/>
            <w:vAlign w:val="center"/>
          </w:tcPr>
          <w:p w14:paraId="51E5C1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4E9B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0A16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-25.50%</w:t>
            </w:r>
          </w:p>
        </w:tc>
        <w:tc>
          <w:tcPr>
            <w:tcW w:w="0" w:type="auto"/>
            <w:shd w:val="clear" w:color="auto" w:fill="auto"/>
            <w:vAlign w:val="center"/>
          </w:tcPr>
          <w:p w14:paraId="0B581A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-22.36%</w:t>
            </w:r>
          </w:p>
        </w:tc>
        <w:tc>
          <w:tcPr>
            <w:tcW w:w="0" w:type="auto"/>
            <w:shd w:val="clear" w:color="auto" w:fill="auto"/>
            <w:vAlign w:val="center"/>
          </w:tcPr>
          <w:p w14:paraId="4E090E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-23.18%</w:t>
            </w:r>
          </w:p>
        </w:tc>
      </w:tr>
      <w:tr w:rsidR="00176EEF" w:rsidRPr="00176EEF" w14:paraId="6D540518" w14:textId="77777777" w:rsidTr="0069525A">
        <w:trPr>
          <w:trHeight w:val="278"/>
        </w:trPr>
        <w:tc>
          <w:tcPr>
            <w:tcW w:w="0" w:type="auto"/>
            <w:vMerge/>
            <w:shd w:val="clear" w:color="auto" w:fill="auto"/>
            <w:vAlign w:val="center"/>
          </w:tcPr>
          <w:p w14:paraId="78D02F5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B5DB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BB396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109.17%</w:t>
            </w:r>
          </w:p>
        </w:tc>
        <w:tc>
          <w:tcPr>
            <w:tcW w:w="0" w:type="auto"/>
            <w:shd w:val="clear" w:color="auto" w:fill="auto"/>
            <w:vAlign w:val="center"/>
          </w:tcPr>
          <w:p w14:paraId="0596CFA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0" w:type="auto"/>
            <w:shd w:val="clear" w:color="auto" w:fill="auto"/>
            <w:vAlign w:val="center"/>
          </w:tcPr>
          <w:p w14:paraId="05AA323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108.50%</w:t>
            </w:r>
          </w:p>
        </w:tc>
      </w:tr>
      <w:tr w:rsidR="00176EEF" w:rsidRPr="00176EEF" w14:paraId="69E30767" w14:textId="77777777" w:rsidTr="0069525A">
        <w:trPr>
          <w:trHeight w:val="278"/>
        </w:trPr>
        <w:tc>
          <w:tcPr>
            <w:tcW w:w="0" w:type="auto"/>
            <w:vMerge/>
            <w:shd w:val="clear" w:color="auto" w:fill="auto"/>
            <w:vAlign w:val="center"/>
          </w:tcPr>
          <w:p w14:paraId="4B54699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64D50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74C2B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-38.93%</w:t>
            </w:r>
          </w:p>
        </w:tc>
        <w:tc>
          <w:tcPr>
            <w:tcW w:w="0" w:type="auto"/>
            <w:shd w:val="clear" w:color="auto" w:fill="auto"/>
            <w:vAlign w:val="center"/>
          </w:tcPr>
          <w:p w14:paraId="002CD6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-40.04%</w:t>
            </w:r>
          </w:p>
        </w:tc>
        <w:tc>
          <w:tcPr>
            <w:tcW w:w="0" w:type="auto"/>
            <w:shd w:val="clear" w:color="auto" w:fill="auto"/>
            <w:vAlign w:val="center"/>
          </w:tcPr>
          <w:p w14:paraId="5325BD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-59.58%</w:t>
            </w:r>
          </w:p>
        </w:tc>
      </w:tr>
      <w:tr w:rsidR="00176EEF" w:rsidRPr="00176EEF" w14:paraId="5A34D99E" w14:textId="77777777" w:rsidTr="0069525A">
        <w:trPr>
          <w:trHeight w:val="278"/>
        </w:trPr>
        <w:tc>
          <w:tcPr>
            <w:tcW w:w="0" w:type="auto"/>
            <w:vMerge/>
            <w:shd w:val="clear" w:color="auto" w:fill="auto"/>
            <w:vAlign w:val="center"/>
          </w:tcPr>
          <w:p w14:paraId="459FDBF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0C6CC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59989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-3.10%</w:t>
            </w:r>
          </w:p>
        </w:tc>
        <w:tc>
          <w:tcPr>
            <w:tcW w:w="0" w:type="auto"/>
            <w:shd w:val="clear" w:color="auto" w:fill="auto"/>
            <w:vAlign w:val="center"/>
          </w:tcPr>
          <w:p w14:paraId="6E3A35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-0.46%</w:t>
            </w:r>
          </w:p>
        </w:tc>
        <w:tc>
          <w:tcPr>
            <w:tcW w:w="0" w:type="auto"/>
            <w:shd w:val="clear" w:color="auto" w:fill="auto"/>
            <w:vAlign w:val="center"/>
          </w:tcPr>
          <w:p w14:paraId="4A2DCD9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w:t>
            </w:r>
          </w:p>
        </w:tc>
      </w:tr>
      <w:tr w:rsidR="00176EEF" w:rsidRPr="00176EEF" w14:paraId="24443EE1" w14:textId="77777777" w:rsidTr="0069525A">
        <w:trPr>
          <w:trHeight w:val="278"/>
        </w:trPr>
        <w:tc>
          <w:tcPr>
            <w:tcW w:w="0" w:type="auto"/>
            <w:vMerge w:val="restart"/>
            <w:shd w:val="clear" w:color="auto" w:fill="auto"/>
            <w:vAlign w:val="center"/>
          </w:tcPr>
          <w:p w14:paraId="388D72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85BA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9207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w:t>
            </w:r>
          </w:p>
        </w:tc>
        <w:tc>
          <w:tcPr>
            <w:tcW w:w="0" w:type="auto"/>
            <w:shd w:val="clear" w:color="auto" w:fill="auto"/>
            <w:vAlign w:val="center"/>
          </w:tcPr>
          <w:p w14:paraId="10371C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-24.33%</w:t>
            </w:r>
          </w:p>
        </w:tc>
        <w:tc>
          <w:tcPr>
            <w:tcW w:w="0" w:type="auto"/>
            <w:shd w:val="clear" w:color="auto" w:fill="auto"/>
            <w:vAlign w:val="center"/>
          </w:tcPr>
          <w:p w14:paraId="2D5155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w:t>
            </w:r>
          </w:p>
        </w:tc>
      </w:tr>
      <w:tr w:rsidR="00176EEF" w:rsidRPr="00176EEF" w14:paraId="2447278B" w14:textId="77777777" w:rsidTr="0069525A">
        <w:trPr>
          <w:trHeight w:val="278"/>
        </w:trPr>
        <w:tc>
          <w:tcPr>
            <w:tcW w:w="0" w:type="auto"/>
            <w:vMerge/>
            <w:shd w:val="clear" w:color="auto" w:fill="auto"/>
            <w:vAlign w:val="center"/>
          </w:tcPr>
          <w:p w14:paraId="692D07C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8FD5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C070D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w:t>
            </w:r>
          </w:p>
        </w:tc>
        <w:tc>
          <w:tcPr>
            <w:tcW w:w="0" w:type="auto"/>
            <w:shd w:val="clear" w:color="auto" w:fill="auto"/>
            <w:vAlign w:val="center"/>
          </w:tcPr>
          <w:p w14:paraId="459036D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489557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3.50%</w:t>
            </w:r>
          </w:p>
        </w:tc>
      </w:tr>
      <w:tr w:rsidR="00176EEF" w:rsidRPr="00176EEF" w14:paraId="3D48FD65" w14:textId="77777777" w:rsidTr="0069525A">
        <w:trPr>
          <w:trHeight w:val="278"/>
        </w:trPr>
        <w:tc>
          <w:tcPr>
            <w:tcW w:w="0" w:type="auto"/>
            <w:vMerge/>
            <w:shd w:val="clear" w:color="auto" w:fill="auto"/>
            <w:vAlign w:val="center"/>
          </w:tcPr>
          <w:p w14:paraId="58C4D5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23FF0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9FA96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-6.65%</w:t>
            </w:r>
          </w:p>
        </w:tc>
        <w:tc>
          <w:tcPr>
            <w:tcW w:w="0" w:type="auto"/>
            <w:shd w:val="clear" w:color="auto" w:fill="auto"/>
            <w:vAlign w:val="center"/>
          </w:tcPr>
          <w:p w14:paraId="5D7EAF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60307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15.44%</w:t>
            </w:r>
          </w:p>
        </w:tc>
      </w:tr>
      <w:tr w:rsidR="00176EEF" w:rsidRPr="00176EEF" w14:paraId="04252B79" w14:textId="77777777" w:rsidTr="0069525A">
        <w:trPr>
          <w:trHeight w:val="278"/>
        </w:trPr>
        <w:tc>
          <w:tcPr>
            <w:tcW w:w="0" w:type="auto"/>
            <w:vMerge/>
            <w:shd w:val="clear" w:color="auto" w:fill="auto"/>
            <w:vAlign w:val="center"/>
          </w:tcPr>
          <w:p w14:paraId="342DD9C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E081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C3B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54.92%</w:t>
            </w:r>
          </w:p>
        </w:tc>
        <w:tc>
          <w:tcPr>
            <w:tcW w:w="0" w:type="auto"/>
            <w:shd w:val="clear" w:color="auto" w:fill="auto"/>
            <w:vAlign w:val="center"/>
          </w:tcPr>
          <w:p w14:paraId="3FAFC7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14.34%</w:t>
            </w:r>
          </w:p>
        </w:tc>
        <w:tc>
          <w:tcPr>
            <w:tcW w:w="0" w:type="auto"/>
            <w:shd w:val="clear" w:color="auto" w:fill="auto"/>
            <w:vAlign w:val="center"/>
          </w:tcPr>
          <w:p w14:paraId="558255D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64.81%</w:t>
            </w:r>
          </w:p>
        </w:tc>
      </w:tr>
      <w:tr w:rsidR="00176EEF" w:rsidRPr="00176EEF" w14:paraId="338B2632" w14:textId="77777777" w:rsidTr="0069525A">
        <w:trPr>
          <w:trHeight w:val="278"/>
        </w:trPr>
        <w:tc>
          <w:tcPr>
            <w:tcW w:w="0" w:type="auto"/>
            <w:vMerge w:val="restart"/>
            <w:shd w:val="clear" w:color="auto" w:fill="auto"/>
            <w:vAlign w:val="center"/>
          </w:tcPr>
          <w:p w14:paraId="210184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52383C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282C8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59.05%</w:t>
            </w:r>
          </w:p>
        </w:tc>
        <w:tc>
          <w:tcPr>
            <w:tcW w:w="0" w:type="auto"/>
            <w:shd w:val="clear" w:color="auto" w:fill="auto"/>
            <w:vAlign w:val="center"/>
          </w:tcPr>
          <w:p w14:paraId="7E4204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118.03%</w:t>
            </w:r>
          </w:p>
        </w:tc>
        <w:tc>
          <w:tcPr>
            <w:tcW w:w="0" w:type="auto"/>
            <w:shd w:val="clear" w:color="auto" w:fill="auto"/>
            <w:vAlign w:val="center"/>
          </w:tcPr>
          <w:p w14:paraId="45ADB1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127.40%</w:t>
            </w:r>
          </w:p>
        </w:tc>
      </w:tr>
      <w:tr w:rsidR="00176EEF" w:rsidRPr="00176EEF" w14:paraId="26160598" w14:textId="77777777" w:rsidTr="0069525A">
        <w:trPr>
          <w:trHeight w:val="278"/>
        </w:trPr>
        <w:tc>
          <w:tcPr>
            <w:tcW w:w="0" w:type="auto"/>
            <w:vMerge/>
            <w:shd w:val="clear" w:color="auto" w:fill="auto"/>
            <w:vAlign w:val="center"/>
          </w:tcPr>
          <w:p w14:paraId="7C4517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19F3F4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54A78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12.96%</w:t>
            </w:r>
          </w:p>
        </w:tc>
        <w:tc>
          <w:tcPr>
            <w:tcW w:w="0" w:type="auto"/>
            <w:shd w:val="clear" w:color="auto" w:fill="auto"/>
            <w:vAlign w:val="center"/>
          </w:tcPr>
          <w:p w14:paraId="24EC89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8.61%</w:t>
            </w:r>
          </w:p>
        </w:tc>
        <w:tc>
          <w:tcPr>
            <w:tcW w:w="0" w:type="auto"/>
            <w:shd w:val="clear" w:color="auto" w:fill="auto"/>
            <w:vAlign w:val="center"/>
          </w:tcPr>
          <w:p w14:paraId="217524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0.28%</w:t>
            </w:r>
          </w:p>
        </w:tc>
      </w:tr>
      <w:tr w:rsidR="00176EEF" w:rsidRPr="00176EEF" w14:paraId="5B11C956" w14:textId="77777777" w:rsidTr="0069525A">
        <w:trPr>
          <w:trHeight w:val="278"/>
        </w:trPr>
        <w:tc>
          <w:tcPr>
            <w:tcW w:w="0" w:type="auto"/>
            <w:vMerge/>
            <w:shd w:val="clear" w:color="auto" w:fill="auto"/>
            <w:vAlign w:val="center"/>
          </w:tcPr>
          <w:p w14:paraId="35E150D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E814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563F0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62.32%</w:t>
            </w:r>
          </w:p>
        </w:tc>
        <w:tc>
          <w:tcPr>
            <w:tcW w:w="0" w:type="auto"/>
            <w:shd w:val="clear" w:color="auto" w:fill="auto"/>
            <w:vAlign w:val="center"/>
          </w:tcPr>
          <w:p w14:paraId="05FE64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65.34%</w:t>
            </w:r>
          </w:p>
        </w:tc>
        <w:tc>
          <w:tcPr>
            <w:tcW w:w="0" w:type="auto"/>
            <w:shd w:val="clear" w:color="auto" w:fill="auto"/>
            <w:vAlign w:val="center"/>
          </w:tcPr>
          <w:p w14:paraId="0B51C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150.58%</w:t>
            </w:r>
          </w:p>
        </w:tc>
      </w:tr>
      <w:tr w:rsidR="00176EEF" w:rsidRPr="00176EEF" w14:paraId="026A04F9" w14:textId="77777777" w:rsidTr="0069525A">
        <w:trPr>
          <w:trHeight w:val="278"/>
        </w:trPr>
        <w:tc>
          <w:tcPr>
            <w:tcW w:w="0" w:type="auto"/>
            <w:vMerge/>
            <w:shd w:val="clear" w:color="auto" w:fill="auto"/>
            <w:vAlign w:val="center"/>
          </w:tcPr>
          <w:p w14:paraId="5465D749"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200EC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8857F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154.39%</w:t>
            </w:r>
          </w:p>
        </w:tc>
        <w:tc>
          <w:tcPr>
            <w:tcW w:w="0" w:type="auto"/>
            <w:shd w:val="clear" w:color="auto" w:fill="auto"/>
            <w:vAlign w:val="center"/>
          </w:tcPr>
          <w:p w14:paraId="1476176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184.25%</w:t>
            </w:r>
          </w:p>
        </w:tc>
        <w:tc>
          <w:tcPr>
            <w:tcW w:w="0" w:type="auto"/>
            <w:shd w:val="clear" w:color="auto" w:fill="auto"/>
            <w:vAlign w:val="center"/>
          </w:tcPr>
          <w:p w14:paraId="116C4A4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104.27%</w:t>
            </w:r>
          </w:p>
        </w:tc>
      </w:tr>
    </w:tbl>
    <w:p w14:paraId="384D7802" w14:textId="77777777" w:rsidR="00176EEF" w:rsidRPr="00176EEF" w:rsidRDefault="00176EEF" w:rsidP="00176EEF">
      <w:pPr>
        <w:rPr>
          <w:rFonts w:eastAsia="DengXian"/>
        </w:rPr>
      </w:pPr>
    </w:p>
    <w:p w14:paraId="0F01BD5F" w14:textId="77777777" w:rsidR="00176EEF" w:rsidRPr="00176EEF" w:rsidRDefault="00176EEF" w:rsidP="00956C3D">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.1.</w:t>
      </w:r>
      <w:r w:rsidRPr="00176EEF">
        <w:rPr>
          <w:rFonts w:eastAsia="DengXian" w:hint="eastAsia"/>
        </w:rPr>
        <w:t>2</w:t>
      </w:r>
      <w:r w:rsidRPr="00176EEF">
        <w:rPr>
          <w:rFonts w:eastAsia="DengXian"/>
        </w:rPr>
        <w:tab/>
      </w:r>
      <w:r w:rsidRPr="00176EEF">
        <w:rPr>
          <w:rFonts w:eastAsia="DengXian" w:hint="eastAsia"/>
        </w:rPr>
        <w:t xml:space="preserve">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w:t>
      </w:r>
      <w:r w:rsidRPr="00176EEF">
        <w:rPr>
          <w:rFonts w:eastAsia="DengXian" w:hint="eastAsia"/>
        </w:rPr>
        <w:t xml:space="preserve"> </w:t>
      </w:r>
    </w:p>
    <w:p w14:paraId="50CAAB6B" w14:textId="77777777" w:rsidR="00176EEF" w:rsidRPr="00176EEF" w:rsidRDefault="00176EEF" w:rsidP="00176EEF">
      <w:pPr>
        <w:rPr>
          <w:rFonts w:ascii="Arial" w:eastAsia="DengXian" w:hAnsi="Arial"/>
        </w:rPr>
      </w:pPr>
      <w:r w:rsidRPr="00176EEF">
        <w:rPr>
          <w:rFonts w:eastAsia="DengXian" w:hint="eastAsia"/>
        </w:rPr>
        <w:t>In this sub-section, slot configurations {XXXXX} and {FFFFF} are assumed for dynamic SBFD and dynamic TDD respectively.</w:t>
      </w:r>
    </w:p>
    <w:p w14:paraId="0A1F13C5" w14:textId="77777777" w:rsidR="00176EEF" w:rsidRPr="00176EEF" w:rsidRDefault="00176EEF" w:rsidP="00956C3D">
      <w:pPr>
        <w:pStyle w:val="TH"/>
        <w:rPr>
          <w:rFonts w:eastAsia="DengXian"/>
        </w:rPr>
      </w:pPr>
      <w:r w:rsidRPr="00176EEF">
        <w:rPr>
          <w:rFonts w:eastAsia="DengXian" w:hint="eastAsia"/>
        </w:rPr>
        <w:t xml:space="preserve">Table 7.4.1.2.1.2-1: Urban Macro (FR1) dynamic SBFD vs. dynamic TDD,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vs. </w:t>
      </w:r>
      <w:r w:rsidRPr="00176EEF">
        <w:rPr>
          <w:rFonts w:eastAsia="DengXian"/>
        </w:rPr>
        <w:t>{FFFF</w:t>
      </w:r>
      <w:r w:rsidRPr="00176EEF">
        <w:rPr>
          <w:rFonts w:eastAsia="DengXian" w:hint="eastAsia"/>
        </w:rPr>
        <w:t>F</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176EEF" w:rsidRPr="00176EEF" w14:paraId="5183F26C" w14:textId="77777777" w:rsidTr="0069525A">
        <w:trPr>
          <w:trHeight w:val="278"/>
        </w:trPr>
        <w:tc>
          <w:tcPr>
            <w:tcW w:w="0" w:type="auto"/>
            <w:gridSpan w:val="8"/>
            <w:shd w:val="clear" w:color="auto" w:fill="auto"/>
            <w:vAlign w:val="center"/>
          </w:tcPr>
          <w:p w14:paraId="6546359F"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dynamic SBFD slot configuration {XXXXX}, dynamic TDD slot configuration {FFFFF}, dynamic SBFD Option 3, DL: 0.5Mbytes, UL: 0.125Mbytes</w:t>
            </w:r>
            <w:r w:rsidRPr="00176EEF">
              <w:rPr>
                <w:rFonts w:ascii="Arial" w:eastAsia="DengXian" w:hAnsi="Arial" w:cs="Arial"/>
                <w:b/>
                <w:i/>
                <w:sz w:val="16"/>
                <w:szCs w:val="16"/>
              </w:rPr>
              <w:t>)</w:t>
            </w:r>
          </w:p>
        </w:tc>
      </w:tr>
      <w:tr w:rsidR="00176EEF" w:rsidRPr="00176EEF" w14:paraId="094B2EF4" w14:textId="77777777" w:rsidTr="0069525A">
        <w:trPr>
          <w:trHeight w:val="278"/>
        </w:trPr>
        <w:tc>
          <w:tcPr>
            <w:tcW w:w="0" w:type="auto"/>
            <w:gridSpan w:val="2"/>
            <w:vMerge w:val="restart"/>
            <w:shd w:val="clear" w:color="auto" w:fill="auto"/>
            <w:vAlign w:val="center"/>
          </w:tcPr>
          <w:p w14:paraId="4DF7F505"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3C7FAE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83B91E" w14:textId="77777777" w:rsidTr="0069525A">
        <w:trPr>
          <w:trHeight w:val="278"/>
        </w:trPr>
        <w:tc>
          <w:tcPr>
            <w:tcW w:w="0" w:type="auto"/>
            <w:gridSpan w:val="2"/>
            <w:vMerge/>
            <w:shd w:val="clear" w:color="auto" w:fill="auto"/>
            <w:vAlign w:val="center"/>
          </w:tcPr>
          <w:p w14:paraId="2454F83F"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6AC445C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06B6BD2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F13D07" w14:textId="77777777" w:rsidTr="0069525A">
        <w:trPr>
          <w:trHeight w:val="278"/>
        </w:trPr>
        <w:tc>
          <w:tcPr>
            <w:tcW w:w="0" w:type="auto"/>
            <w:gridSpan w:val="2"/>
            <w:vMerge/>
            <w:shd w:val="clear" w:color="auto" w:fill="auto"/>
            <w:vAlign w:val="center"/>
          </w:tcPr>
          <w:p w14:paraId="77618AF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41D02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17E7116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92F0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1E2A3A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550407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16A1D19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2A96D6B" w14:textId="77777777" w:rsidTr="0069525A">
        <w:trPr>
          <w:trHeight w:val="278"/>
        </w:trPr>
        <w:tc>
          <w:tcPr>
            <w:tcW w:w="0" w:type="auto"/>
            <w:vMerge w:val="restart"/>
            <w:shd w:val="clear" w:color="auto" w:fill="auto"/>
            <w:vAlign w:val="center"/>
          </w:tcPr>
          <w:p w14:paraId="39BF2C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7627A17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96989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0.13%</w:t>
            </w:r>
          </w:p>
        </w:tc>
        <w:tc>
          <w:tcPr>
            <w:tcW w:w="0" w:type="auto"/>
            <w:shd w:val="clear" w:color="auto" w:fill="auto"/>
            <w:vAlign w:val="center"/>
          </w:tcPr>
          <w:p w14:paraId="10DA38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-7.34%</w:t>
            </w:r>
          </w:p>
        </w:tc>
        <w:tc>
          <w:tcPr>
            <w:tcW w:w="0" w:type="auto"/>
            <w:shd w:val="clear" w:color="auto" w:fill="auto"/>
            <w:vAlign w:val="center"/>
          </w:tcPr>
          <w:p w14:paraId="1EB0AB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-21.55%</w:t>
            </w:r>
          </w:p>
        </w:tc>
        <w:tc>
          <w:tcPr>
            <w:tcW w:w="0" w:type="auto"/>
            <w:shd w:val="clear" w:color="auto" w:fill="auto"/>
            <w:vAlign w:val="center"/>
          </w:tcPr>
          <w:p w14:paraId="7AAEB4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3.87%</w:t>
            </w:r>
          </w:p>
        </w:tc>
        <w:tc>
          <w:tcPr>
            <w:tcW w:w="0" w:type="auto"/>
            <w:shd w:val="clear" w:color="auto" w:fill="auto"/>
            <w:vAlign w:val="center"/>
          </w:tcPr>
          <w:p w14:paraId="1B58C5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w:t>
            </w:r>
          </w:p>
        </w:tc>
        <w:tc>
          <w:tcPr>
            <w:tcW w:w="0" w:type="auto"/>
            <w:shd w:val="clear" w:color="auto" w:fill="auto"/>
            <w:vAlign w:val="center"/>
          </w:tcPr>
          <w:p w14:paraId="37ADD3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-16.13%</w:t>
            </w:r>
          </w:p>
        </w:tc>
      </w:tr>
      <w:tr w:rsidR="00176EEF" w:rsidRPr="00176EEF" w14:paraId="1B15D0F0" w14:textId="77777777" w:rsidTr="0069525A">
        <w:trPr>
          <w:trHeight w:val="278"/>
        </w:trPr>
        <w:tc>
          <w:tcPr>
            <w:tcW w:w="0" w:type="auto"/>
            <w:vMerge/>
            <w:shd w:val="clear" w:color="auto" w:fill="auto"/>
            <w:vAlign w:val="center"/>
          </w:tcPr>
          <w:p w14:paraId="58D76E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BBD9D4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144813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-24.40%</w:t>
            </w:r>
          </w:p>
        </w:tc>
        <w:tc>
          <w:tcPr>
            <w:tcW w:w="0" w:type="auto"/>
            <w:shd w:val="clear" w:color="auto" w:fill="auto"/>
            <w:vAlign w:val="center"/>
          </w:tcPr>
          <w:p w14:paraId="2C2C52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-26.88%</w:t>
            </w:r>
          </w:p>
        </w:tc>
        <w:tc>
          <w:tcPr>
            <w:tcW w:w="0" w:type="auto"/>
            <w:shd w:val="clear" w:color="auto" w:fill="auto"/>
            <w:vAlign w:val="center"/>
          </w:tcPr>
          <w:p w14:paraId="3B7426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-91.68%</w:t>
            </w:r>
          </w:p>
        </w:tc>
        <w:tc>
          <w:tcPr>
            <w:tcW w:w="0" w:type="auto"/>
            <w:shd w:val="clear" w:color="auto" w:fill="auto"/>
            <w:vAlign w:val="center"/>
          </w:tcPr>
          <w:p w14:paraId="71E5AA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-14.31%</w:t>
            </w:r>
          </w:p>
        </w:tc>
        <w:tc>
          <w:tcPr>
            <w:tcW w:w="0" w:type="auto"/>
            <w:shd w:val="clear" w:color="auto" w:fill="auto"/>
            <w:vAlign w:val="center"/>
          </w:tcPr>
          <w:p w14:paraId="12D562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-14.02%</w:t>
            </w:r>
          </w:p>
        </w:tc>
        <w:tc>
          <w:tcPr>
            <w:tcW w:w="0" w:type="auto"/>
            <w:shd w:val="clear" w:color="auto" w:fill="auto"/>
            <w:vAlign w:val="center"/>
          </w:tcPr>
          <w:p w14:paraId="1F22F4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-29.74%</w:t>
            </w:r>
          </w:p>
        </w:tc>
      </w:tr>
      <w:tr w:rsidR="00176EEF" w:rsidRPr="00176EEF" w14:paraId="74FAAA81" w14:textId="77777777" w:rsidTr="0069525A">
        <w:trPr>
          <w:trHeight w:val="278"/>
        </w:trPr>
        <w:tc>
          <w:tcPr>
            <w:tcW w:w="0" w:type="auto"/>
            <w:vMerge/>
            <w:shd w:val="clear" w:color="auto" w:fill="auto"/>
            <w:vAlign w:val="center"/>
          </w:tcPr>
          <w:p w14:paraId="2EFD3BB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3E89B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DA6E8D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w:t>
            </w:r>
          </w:p>
        </w:tc>
        <w:tc>
          <w:tcPr>
            <w:tcW w:w="0" w:type="auto"/>
            <w:shd w:val="clear" w:color="auto" w:fill="auto"/>
            <w:vAlign w:val="center"/>
          </w:tcPr>
          <w:p w14:paraId="173E93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-8.67%</w:t>
            </w:r>
          </w:p>
        </w:tc>
        <w:tc>
          <w:tcPr>
            <w:tcW w:w="0" w:type="auto"/>
            <w:shd w:val="clear" w:color="auto" w:fill="auto"/>
            <w:vAlign w:val="center"/>
          </w:tcPr>
          <w:p w14:paraId="56B76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-28.97%</w:t>
            </w:r>
          </w:p>
        </w:tc>
        <w:tc>
          <w:tcPr>
            <w:tcW w:w="0" w:type="auto"/>
            <w:shd w:val="clear" w:color="auto" w:fill="auto"/>
            <w:vAlign w:val="center"/>
          </w:tcPr>
          <w:p w14:paraId="5403C5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3.99%</w:t>
            </w:r>
          </w:p>
        </w:tc>
        <w:tc>
          <w:tcPr>
            <w:tcW w:w="0" w:type="auto"/>
            <w:shd w:val="clear" w:color="auto" w:fill="auto"/>
            <w:vAlign w:val="center"/>
          </w:tcPr>
          <w:p w14:paraId="2FAC650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w:t>
            </w:r>
          </w:p>
        </w:tc>
        <w:tc>
          <w:tcPr>
            <w:tcW w:w="0" w:type="auto"/>
            <w:shd w:val="clear" w:color="auto" w:fill="auto"/>
            <w:vAlign w:val="center"/>
          </w:tcPr>
          <w:p w14:paraId="03ABE8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-19.02%</w:t>
            </w:r>
          </w:p>
        </w:tc>
      </w:tr>
      <w:tr w:rsidR="00176EEF" w:rsidRPr="00176EEF" w14:paraId="3CB09823" w14:textId="77777777" w:rsidTr="0069525A">
        <w:trPr>
          <w:trHeight w:val="278"/>
        </w:trPr>
        <w:tc>
          <w:tcPr>
            <w:tcW w:w="0" w:type="auto"/>
            <w:vMerge/>
            <w:shd w:val="clear" w:color="auto" w:fill="auto"/>
            <w:vAlign w:val="center"/>
          </w:tcPr>
          <w:p w14:paraId="4F6C18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0EE96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5C163E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7.22%</w:t>
            </w:r>
          </w:p>
        </w:tc>
        <w:tc>
          <w:tcPr>
            <w:tcW w:w="0" w:type="auto"/>
            <w:shd w:val="clear" w:color="auto" w:fill="auto"/>
            <w:vAlign w:val="center"/>
          </w:tcPr>
          <w:p w14:paraId="5C634A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-1.17%</w:t>
            </w:r>
          </w:p>
        </w:tc>
        <w:tc>
          <w:tcPr>
            <w:tcW w:w="0" w:type="auto"/>
            <w:shd w:val="clear" w:color="auto" w:fill="auto"/>
            <w:vAlign w:val="center"/>
          </w:tcPr>
          <w:p w14:paraId="682953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3.54%</w:t>
            </w:r>
          </w:p>
        </w:tc>
        <w:tc>
          <w:tcPr>
            <w:tcW w:w="0" w:type="auto"/>
            <w:shd w:val="clear" w:color="auto" w:fill="auto"/>
            <w:vAlign w:val="center"/>
          </w:tcPr>
          <w:p w14:paraId="146E09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7.56%</w:t>
            </w:r>
          </w:p>
        </w:tc>
        <w:tc>
          <w:tcPr>
            <w:tcW w:w="0" w:type="auto"/>
            <w:shd w:val="clear" w:color="auto" w:fill="auto"/>
            <w:vAlign w:val="center"/>
          </w:tcPr>
          <w:p w14:paraId="5C6A24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w:t>
            </w:r>
          </w:p>
        </w:tc>
        <w:tc>
          <w:tcPr>
            <w:tcW w:w="0" w:type="auto"/>
            <w:shd w:val="clear" w:color="auto" w:fill="auto"/>
            <w:vAlign w:val="center"/>
          </w:tcPr>
          <w:p w14:paraId="6F12BB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-6.69%</w:t>
            </w:r>
          </w:p>
        </w:tc>
      </w:tr>
      <w:tr w:rsidR="00176EEF" w:rsidRPr="00176EEF" w14:paraId="7CCA9C21" w14:textId="77777777" w:rsidTr="0069525A">
        <w:trPr>
          <w:trHeight w:val="278"/>
        </w:trPr>
        <w:tc>
          <w:tcPr>
            <w:tcW w:w="0" w:type="auto"/>
            <w:vMerge w:val="restart"/>
            <w:shd w:val="clear" w:color="auto" w:fill="auto"/>
            <w:vAlign w:val="center"/>
          </w:tcPr>
          <w:p w14:paraId="5DC940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C8846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8C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-29.87%</w:t>
            </w:r>
          </w:p>
        </w:tc>
        <w:tc>
          <w:tcPr>
            <w:tcW w:w="0" w:type="auto"/>
            <w:shd w:val="clear" w:color="auto" w:fill="auto"/>
            <w:vAlign w:val="center"/>
          </w:tcPr>
          <w:p w14:paraId="4A7AF3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-31.66%</w:t>
            </w:r>
          </w:p>
        </w:tc>
        <w:tc>
          <w:tcPr>
            <w:tcW w:w="0" w:type="auto"/>
            <w:shd w:val="clear" w:color="auto" w:fill="auto"/>
            <w:vAlign w:val="center"/>
          </w:tcPr>
          <w:p w14:paraId="69E789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-51.62%</w:t>
            </w:r>
          </w:p>
        </w:tc>
        <w:tc>
          <w:tcPr>
            <w:tcW w:w="0" w:type="auto"/>
            <w:shd w:val="clear" w:color="auto" w:fill="auto"/>
            <w:vAlign w:val="center"/>
          </w:tcPr>
          <w:p w14:paraId="7284EE1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-25.21%</w:t>
            </w:r>
          </w:p>
        </w:tc>
        <w:tc>
          <w:tcPr>
            <w:tcW w:w="0" w:type="auto"/>
            <w:shd w:val="clear" w:color="auto" w:fill="auto"/>
            <w:vAlign w:val="center"/>
          </w:tcPr>
          <w:p w14:paraId="70AFA5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-23.09%</w:t>
            </w:r>
          </w:p>
        </w:tc>
        <w:tc>
          <w:tcPr>
            <w:tcW w:w="0" w:type="auto"/>
            <w:shd w:val="clear" w:color="auto" w:fill="auto"/>
            <w:vAlign w:val="center"/>
          </w:tcPr>
          <w:p w14:paraId="1D73C1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-25.99%</w:t>
            </w:r>
          </w:p>
        </w:tc>
      </w:tr>
      <w:tr w:rsidR="00176EEF" w:rsidRPr="00176EEF" w14:paraId="7C9D5921" w14:textId="77777777" w:rsidTr="0069525A">
        <w:trPr>
          <w:trHeight w:val="278"/>
        </w:trPr>
        <w:tc>
          <w:tcPr>
            <w:tcW w:w="0" w:type="auto"/>
            <w:vMerge/>
            <w:shd w:val="clear" w:color="auto" w:fill="auto"/>
            <w:vAlign w:val="center"/>
          </w:tcPr>
          <w:p w14:paraId="03D487F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B6FD60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C72D4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-36.57%</w:t>
            </w:r>
          </w:p>
        </w:tc>
        <w:tc>
          <w:tcPr>
            <w:tcW w:w="0" w:type="auto"/>
            <w:shd w:val="clear" w:color="auto" w:fill="auto"/>
            <w:vAlign w:val="center"/>
          </w:tcPr>
          <w:p w14:paraId="3C5162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-14.79%</w:t>
            </w:r>
          </w:p>
        </w:tc>
        <w:tc>
          <w:tcPr>
            <w:tcW w:w="0" w:type="auto"/>
            <w:shd w:val="clear" w:color="auto" w:fill="auto"/>
            <w:vAlign w:val="center"/>
          </w:tcPr>
          <w:p w14:paraId="192DEF8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-92.39%</w:t>
            </w:r>
          </w:p>
        </w:tc>
        <w:tc>
          <w:tcPr>
            <w:tcW w:w="0" w:type="auto"/>
            <w:shd w:val="clear" w:color="auto" w:fill="auto"/>
            <w:vAlign w:val="center"/>
          </w:tcPr>
          <w:p w14:paraId="124A73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-10.41%</w:t>
            </w:r>
          </w:p>
        </w:tc>
        <w:tc>
          <w:tcPr>
            <w:tcW w:w="0" w:type="auto"/>
            <w:shd w:val="clear" w:color="auto" w:fill="auto"/>
            <w:vAlign w:val="center"/>
          </w:tcPr>
          <w:p w14:paraId="4D4CE2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8.05%</w:t>
            </w:r>
          </w:p>
        </w:tc>
        <w:tc>
          <w:tcPr>
            <w:tcW w:w="0" w:type="auto"/>
            <w:shd w:val="clear" w:color="auto" w:fill="auto"/>
            <w:vAlign w:val="center"/>
          </w:tcPr>
          <w:p w14:paraId="19AC28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57.91%</w:t>
            </w:r>
          </w:p>
        </w:tc>
      </w:tr>
      <w:tr w:rsidR="00176EEF" w:rsidRPr="00176EEF" w14:paraId="5FFDA0CF" w14:textId="77777777" w:rsidTr="0069525A">
        <w:trPr>
          <w:trHeight w:val="278"/>
        </w:trPr>
        <w:tc>
          <w:tcPr>
            <w:tcW w:w="0" w:type="auto"/>
            <w:vMerge/>
            <w:shd w:val="clear" w:color="auto" w:fill="auto"/>
            <w:vAlign w:val="center"/>
          </w:tcPr>
          <w:p w14:paraId="3B713D0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23E06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07E3E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-46.89%</w:t>
            </w:r>
          </w:p>
        </w:tc>
        <w:tc>
          <w:tcPr>
            <w:tcW w:w="0" w:type="auto"/>
            <w:shd w:val="clear" w:color="auto" w:fill="auto"/>
            <w:vAlign w:val="center"/>
          </w:tcPr>
          <w:p w14:paraId="2620B5E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-51.81%</w:t>
            </w:r>
          </w:p>
        </w:tc>
        <w:tc>
          <w:tcPr>
            <w:tcW w:w="0" w:type="auto"/>
            <w:shd w:val="clear" w:color="auto" w:fill="auto"/>
            <w:vAlign w:val="center"/>
          </w:tcPr>
          <w:p w14:paraId="4FEE21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-68.51%</w:t>
            </w:r>
          </w:p>
        </w:tc>
        <w:tc>
          <w:tcPr>
            <w:tcW w:w="0" w:type="auto"/>
            <w:shd w:val="clear" w:color="auto" w:fill="auto"/>
            <w:vAlign w:val="center"/>
          </w:tcPr>
          <w:p w14:paraId="7D909D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-35.55%</w:t>
            </w:r>
          </w:p>
        </w:tc>
        <w:tc>
          <w:tcPr>
            <w:tcW w:w="0" w:type="auto"/>
            <w:shd w:val="clear" w:color="auto" w:fill="auto"/>
            <w:vAlign w:val="center"/>
          </w:tcPr>
          <w:p w14:paraId="3000F6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-35.74%</w:t>
            </w:r>
          </w:p>
        </w:tc>
        <w:tc>
          <w:tcPr>
            <w:tcW w:w="0" w:type="auto"/>
            <w:shd w:val="clear" w:color="auto" w:fill="auto"/>
            <w:vAlign w:val="center"/>
          </w:tcPr>
          <w:p w14:paraId="2FF834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-55.15%</w:t>
            </w:r>
          </w:p>
        </w:tc>
      </w:tr>
      <w:tr w:rsidR="00176EEF" w:rsidRPr="00176EEF" w14:paraId="4E87C969" w14:textId="77777777" w:rsidTr="0069525A">
        <w:trPr>
          <w:trHeight w:val="278"/>
        </w:trPr>
        <w:tc>
          <w:tcPr>
            <w:tcW w:w="0" w:type="auto"/>
            <w:vMerge/>
            <w:shd w:val="clear" w:color="auto" w:fill="auto"/>
            <w:vAlign w:val="center"/>
          </w:tcPr>
          <w:p w14:paraId="200F1AEA"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E88443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CAD0D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-4.09%</w:t>
            </w:r>
          </w:p>
        </w:tc>
        <w:tc>
          <w:tcPr>
            <w:tcW w:w="0" w:type="auto"/>
            <w:shd w:val="clear" w:color="auto" w:fill="auto"/>
            <w:vAlign w:val="center"/>
          </w:tcPr>
          <w:p w14:paraId="25DA92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-4.24%</w:t>
            </w:r>
          </w:p>
        </w:tc>
        <w:tc>
          <w:tcPr>
            <w:tcW w:w="0" w:type="auto"/>
            <w:shd w:val="clear" w:color="auto" w:fill="auto"/>
            <w:vAlign w:val="center"/>
          </w:tcPr>
          <w:p w14:paraId="4D2B61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-40.53%</w:t>
            </w:r>
          </w:p>
        </w:tc>
        <w:tc>
          <w:tcPr>
            <w:tcW w:w="0" w:type="auto"/>
            <w:shd w:val="clear" w:color="auto" w:fill="auto"/>
            <w:vAlign w:val="center"/>
          </w:tcPr>
          <w:p w14:paraId="14350C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w:t>
            </w:r>
          </w:p>
        </w:tc>
        <w:tc>
          <w:tcPr>
            <w:tcW w:w="0" w:type="auto"/>
            <w:shd w:val="clear" w:color="auto" w:fill="auto"/>
            <w:vAlign w:val="center"/>
          </w:tcPr>
          <w:p w14:paraId="52279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w:t>
            </w:r>
          </w:p>
        </w:tc>
        <w:tc>
          <w:tcPr>
            <w:tcW w:w="0" w:type="auto"/>
            <w:shd w:val="clear" w:color="auto" w:fill="auto"/>
            <w:vAlign w:val="center"/>
          </w:tcPr>
          <w:p w14:paraId="54474DF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-10.72%</w:t>
            </w:r>
          </w:p>
        </w:tc>
      </w:tr>
      <w:tr w:rsidR="00176EEF" w:rsidRPr="00176EEF" w14:paraId="36D45AA4" w14:textId="77777777" w:rsidTr="0069525A">
        <w:trPr>
          <w:trHeight w:val="278"/>
        </w:trPr>
        <w:tc>
          <w:tcPr>
            <w:tcW w:w="0" w:type="auto"/>
            <w:vMerge w:val="restart"/>
            <w:shd w:val="clear" w:color="auto" w:fill="auto"/>
            <w:vAlign w:val="center"/>
          </w:tcPr>
          <w:p w14:paraId="4A46AD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147D672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9EADD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28.63%</w:t>
            </w:r>
          </w:p>
        </w:tc>
        <w:tc>
          <w:tcPr>
            <w:tcW w:w="0" w:type="auto"/>
            <w:shd w:val="clear" w:color="auto" w:fill="auto"/>
            <w:vAlign w:val="center"/>
          </w:tcPr>
          <w:p w14:paraId="3244D4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88.41%</w:t>
            </w:r>
          </w:p>
        </w:tc>
        <w:tc>
          <w:tcPr>
            <w:tcW w:w="0" w:type="auto"/>
            <w:shd w:val="clear" w:color="auto" w:fill="auto"/>
            <w:vAlign w:val="center"/>
          </w:tcPr>
          <w:p w14:paraId="15A4DD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736.77%</w:t>
            </w:r>
          </w:p>
        </w:tc>
        <w:tc>
          <w:tcPr>
            <w:tcW w:w="0" w:type="auto"/>
            <w:shd w:val="clear" w:color="auto" w:fill="auto"/>
            <w:vAlign w:val="center"/>
          </w:tcPr>
          <w:p w14:paraId="70E3511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18.63%</w:t>
            </w:r>
          </w:p>
        </w:tc>
        <w:tc>
          <w:tcPr>
            <w:tcW w:w="0" w:type="auto"/>
            <w:shd w:val="clear" w:color="auto" w:fill="auto"/>
            <w:vAlign w:val="center"/>
          </w:tcPr>
          <w:p w14:paraId="5BAB11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19.34%</w:t>
            </w:r>
          </w:p>
        </w:tc>
        <w:tc>
          <w:tcPr>
            <w:tcW w:w="0" w:type="auto"/>
            <w:shd w:val="clear" w:color="auto" w:fill="auto"/>
            <w:vAlign w:val="center"/>
          </w:tcPr>
          <w:p w14:paraId="4CBE2D1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85.39%</w:t>
            </w:r>
          </w:p>
        </w:tc>
      </w:tr>
      <w:tr w:rsidR="00176EEF" w:rsidRPr="00176EEF" w14:paraId="3FC933F7" w14:textId="77777777" w:rsidTr="0069525A">
        <w:trPr>
          <w:trHeight w:val="278"/>
        </w:trPr>
        <w:tc>
          <w:tcPr>
            <w:tcW w:w="0" w:type="auto"/>
            <w:vMerge/>
            <w:shd w:val="clear" w:color="auto" w:fill="auto"/>
            <w:vAlign w:val="center"/>
          </w:tcPr>
          <w:p w14:paraId="0BA6218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F6099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7FDCBD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-7.69%</w:t>
            </w:r>
          </w:p>
        </w:tc>
        <w:tc>
          <w:tcPr>
            <w:tcW w:w="0" w:type="auto"/>
            <w:shd w:val="clear" w:color="auto" w:fill="auto"/>
            <w:vAlign w:val="center"/>
          </w:tcPr>
          <w:p w14:paraId="1E8136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-6.50%</w:t>
            </w:r>
          </w:p>
        </w:tc>
        <w:tc>
          <w:tcPr>
            <w:tcW w:w="0" w:type="auto"/>
            <w:shd w:val="clear" w:color="auto" w:fill="auto"/>
            <w:vAlign w:val="center"/>
          </w:tcPr>
          <w:p w14:paraId="5E12704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7.86%</w:t>
            </w:r>
          </w:p>
        </w:tc>
        <w:tc>
          <w:tcPr>
            <w:tcW w:w="0" w:type="auto"/>
            <w:shd w:val="clear" w:color="auto" w:fill="auto"/>
            <w:vAlign w:val="center"/>
          </w:tcPr>
          <w:p w14:paraId="04695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-7.79%</w:t>
            </w:r>
          </w:p>
        </w:tc>
        <w:tc>
          <w:tcPr>
            <w:tcW w:w="0" w:type="auto"/>
            <w:shd w:val="clear" w:color="auto" w:fill="auto"/>
            <w:vAlign w:val="center"/>
          </w:tcPr>
          <w:p w14:paraId="58BB5E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-7.18%</w:t>
            </w:r>
          </w:p>
        </w:tc>
        <w:tc>
          <w:tcPr>
            <w:tcW w:w="0" w:type="auto"/>
            <w:shd w:val="clear" w:color="auto" w:fill="auto"/>
            <w:vAlign w:val="center"/>
          </w:tcPr>
          <w:p w14:paraId="271A876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14.42%</w:t>
            </w:r>
          </w:p>
        </w:tc>
      </w:tr>
      <w:tr w:rsidR="00176EEF" w:rsidRPr="00176EEF" w14:paraId="00BC6801" w14:textId="77777777" w:rsidTr="0069525A">
        <w:trPr>
          <w:trHeight w:val="278"/>
        </w:trPr>
        <w:tc>
          <w:tcPr>
            <w:tcW w:w="0" w:type="auto"/>
            <w:vMerge/>
            <w:shd w:val="clear" w:color="auto" w:fill="auto"/>
            <w:vAlign w:val="center"/>
          </w:tcPr>
          <w:p w14:paraId="24DB516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CCE27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BDA69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w:t>
            </w:r>
          </w:p>
        </w:tc>
        <w:tc>
          <w:tcPr>
            <w:tcW w:w="0" w:type="auto"/>
            <w:shd w:val="clear" w:color="auto" w:fill="auto"/>
            <w:vAlign w:val="center"/>
          </w:tcPr>
          <w:p w14:paraId="650E0E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9.60%</w:t>
            </w:r>
          </w:p>
        </w:tc>
        <w:tc>
          <w:tcPr>
            <w:tcW w:w="0" w:type="auto"/>
            <w:shd w:val="clear" w:color="auto" w:fill="auto"/>
            <w:vAlign w:val="center"/>
          </w:tcPr>
          <w:p w14:paraId="6750C9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27.00%</w:t>
            </w:r>
          </w:p>
        </w:tc>
        <w:tc>
          <w:tcPr>
            <w:tcW w:w="0" w:type="auto"/>
            <w:shd w:val="clear" w:color="auto" w:fill="auto"/>
            <w:vAlign w:val="center"/>
          </w:tcPr>
          <w:p w14:paraId="214C6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-0.74%</w:t>
            </w:r>
          </w:p>
        </w:tc>
        <w:tc>
          <w:tcPr>
            <w:tcW w:w="0" w:type="auto"/>
            <w:shd w:val="clear" w:color="auto" w:fill="auto"/>
            <w:vAlign w:val="center"/>
          </w:tcPr>
          <w:p w14:paraId="0A1052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4.72%</w:t>
            </w:r>
          </w:p>
        </w:tc>
        <w:tc>
          <w:tcPr>
            <w:tcW w:w="0" w:type="auto"/>
            <w:shd w:val="clear" w:color="auto" w:fill="auto"/>
            <w:vAlign w:val="center"/>
          </w:tcPr>
          <w:p w14:paraId="2F4B8F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20.91%</w:t>
            </w:r>
          </w:p>
        </w:tc>
      </w:tr>
      <w:tr w:rsidR="00176EEF" w:rsidRPr="00176EEF" w14:paraId="6C3AC257" w14:textId="77777777" w:rsidTr="0069525A">
        <w:trPr>
          <w:trHeight w:val="278"/>
        </w:trPr>
        <w:tc>
          <w:tcPr>
            <w:tcW w:w="0" w:type="auto"/>
            <w:vMerge/>
            <w:shd w:val="clear" w:color="auto" w:fill="auto"/>
            <w:vAlign w:val="center"/>
          </w:tcPr>
          <w:p w14:paraId="56EEA64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C6D1F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150CCB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91.81%</w:t>
            </w:r>
          </w:p>
        </w:tc>
        <w:tc>
          <w:tcPr>
            <w:tcW w:w="0" w:type="auto"/>
            <w:shd w:val="clear" w:color="auto" w:fill="auto"/>
            <w:vAlign w:val="center"/>
          </w:tcPr>
          <w:p w14:paraId="33C9A4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358.29%</w:t>
            </w:r>
          </w:p>
        </w:tc>
        <w:tc>
          <w:tcPr>
            <w:tcW w:w="0" w:type="auto"/>
            <w:shd w:val="clear" w:color="auto" w:fill="auto"/>
            <w:vAlign w:val="center"/>
          </w:tcPr>
          <w:p w14:paraId="59CADC4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3270.52%</w:t>
            </w:r>
          </w:p>
        </w:tc>
        <w:tc>
          <w:tcPr>
            <w:tcW w:w="0" w:type="auto"/>
            <w:shd w:val="clear" w:color="auto" w:fill="auto"/>
            <w:vAlign w:val="center"/>
          </w:tcPr>
          <w:p w14:paraId="567107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61.15%</w:t>
            </w:r>
          </w:p>
        </w:tc>
        <w:tc>
          <w:tcPr>
            <w:tcW w:w="0" w:type="auto"/>
            <w:shd w:val="clear" w:color="auto" w:fill="auto"/>
            <w:vAlign w:val="center"/>
          </w:tcPr>
          <w:p w14:paraId="493B86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44.66%</w:t>
            </w:r>
          </w:p>
        </w:tc>
        <w:tc>
          <w:tcPr>
            <w:tcW w:w="0" w:type="auto"/>
            <w:shd w:val="clear" w:color="auto" w:fill="auto"/>
            <w:vAlign w:val="center"/>
          </w:tcPr>
          <w:p w14:paraId="0BAFA43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246.37%</w:t>
            </w:r>
          </w:p>
        </w:tc>
      </w:tr>
      <w:tr w:rsidR="00176EEF" w:rsidRPr="00176EEF" w14:paraId="158E6AAF" w14:textId="77777777" w:rsidTr="0069525A">
        <w:trPr>
          <w:trHeight w:val="278"/>
        </w:trPr>
        <w:tc>
          <w:tcPr>
            <w:tcW w:w="0" w:type="auto"/>
            <w:vMerge w:val="restart"/>
            <w:shd w:val="clear" w:color="auto" w:fill="auto"/>
            <w:vAlign w:val="center"/>
          </w:tcPr>
          <w:p w14:paraId="253E7B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9259B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2CF2E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133.68%</w:t>
            </w:r>
          </w:p>
        </w:tc>
        <w:tc>
          <w:tcPr>
            <w:tcW w:w="0" w:type="auto"/>
            <w:shd w:val="clear" w:color="auto" w:fill="auto"/>
            <w:vAlign w:val="center"/>
          </w:tcPr>
          <w:p w14:paraId="413C75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133.39%</w:t>
            </w:r>
          </w:p>
        </w:tc>
        <w:tc>
          <w:tcPr>
            <w:tcW w:w="0" w:type="auto"/>
            <w:shd w:val="clear" w:color="auto" w:fill="auto"/>
            <w:vAlign w:val="center"/>
          </w:tcPr>
          <w:p w14:paraId="47667E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579.20%</w:t>
            </w:r>
          </w:p>
        </w:tc>
        <w:tc>
          <w:tcPr>
            <w:tcW w:w="0" w:type="auto"/>
            <w:shd w:val="clear" w:color="auto" w:fill="auto"/>
            <w:vAlign w:val="center"/>
          </w:tcPr>
          <w:p w14:paraId="420A3D3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103.30%</w:t>
            </w:r>
          </w:p>
        </w:tc>
        <w:tc>
          <w:tcPr>
            <w:tcW w:w="0" w:type="auto"/>
            <w:shd w:val="clear" w:color="auto" w:fill="auto"/>
            <w:vAlign w:val="center"/>
          </w:tcPr>
          <w:p w14:paraId="1DDAC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92.62%</w:t>
            </w:r>
          </w:p>
        </w:tc>
        <w:tc>
          <w:tcPr>
            <w:tcW w:w="0" w:type="auto"/>
            <w:shd w:val="clear" w:color="auto" w:fill="auto"/>
            <w:vAlign w:val="center"/>
          </w:tcPr>
          <w:p w14:paraId="6DF971C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97.43%</w:t>
            </w:r>
          </w:p>
        </w:tc>
      </w:tr>
      <w:tr w:rsidR="00176EEF" w:rsidRPr="00176EEF" w14:paraId="1C525E9E" w14:textId="77777777" w:rsidTr="0069525A">
        <w:trPr>
          <w:trHeight w:val="278"/>
        </w:trPr>
        <w:tc>
          <w:tcPr>
            <w:tcW w:w="0" w:type="auto"/>
            <w:vMerge/>
            <w:shd w:val="clear" w:color="auto" w:fill="auto"/>
            <w:vAlign w:val="center"/>
          </w:tcPr>
          <w:p w14:paraId="139F86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9F4EF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48364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11.88%</w:t>
            </w:r>
          </w:p>
        </w:tc>
        <w:tc>
          <w:tcPr>
            <w:tcW w:w="0" w:type="auto"/>
            <w:shd w:val="clear" w:color="auto" w:fill="auto"/>
            <w:vAlign w:val="center"/>
          </w:tcPr>
          <w:p w14:paraId="6FC54E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c>
          <w:tcPr>
            <w:tcW w:w="0" w:type="auto"/>
            <w:shd w:val="clear" w:color="auto" w:fill="auto"/>
            <w:vAlign w:val="center"/>
          </w:tcPr>
          <w:p w14:paraId="7F52AE6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78.16%</w:t>
            </w:r>
          </w:p>
        </w:tc>
        <w:tc>
          <w:tcPr>
            <w:tcW w:w="0" w:type="auto"/>
            <w:shd w:val="clear" w:color="auto" w:fill="auto"/>
            <w:vAlign w:val="center"/>
          </w:tcPr>
          <w:p w14:paraId="21FADA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10.18%</w:t>
            </w:r>
          </w:p>
        </w:tc>
        <w:tc>
          <w:tcPr>
            <w:tcW w:w="0" w:type="auto"/>
            <w:shd w:val="clear" w:color="auto" w:fill="auto"/>
            <w:vAlign w:val="center"/>
          </w:tcPr>
          <w:p w14:paraId="2FAD80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7.21%</w:t>
            </w:r>
          </w:p>
        </w:tc>
        <w:tc>
          <w:tcPr>
            <w:tcW w:w="0" w:type="auto"/>
            <w:shd w:val="clear" w:color="auto" w:fill="auto"/>
            <w:vAlign w:val="center"/>
          </w:tcPr>
          <w:p w14:paraId="2E2D56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22.06%</w:t>
            </w:r>
          </w:p>
        </w:tc>
      </w:tr>
      <w:tr w:rsidR="00176EEF" w:rsidRPr="00176EEF" w14:paraId="2090A451" w14:textId="77777777" w:rsidTr="0069525A">
        <w:trPr>
          <w:trHeight w:val="278"/>
        </w:trPr>
        <w:tc>
          <w:tcPr>
            <w:tcW w:w="0" w:type="auto"/>
            <w:vMerge/>
            <w:shd w:val="clear" w:color="auto" w:fill="auto"/>
            <w:vAlign w:val="center"/>
          </w:tcPr>
          <w:p w14:paraId="1F04A1E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C4C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A6125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98.37%</w:t>
            </w:r>
          </w:p>
        </w:tc>
        <w:tc>
          <w:tcPr>
            <w:tcW w:w="0" w:type="auto"/>
            <w:shd w:val="clear" w:color="auto" w:fill="auto"/>
            <w:vAlign w:val="center"/>
          </w:tcPr>
          <w:p w14:paraId="4BDFF7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110.64%</w:t>
            </w:r>
          </w:p>
        </w:tc>
        <w:tc>
          <w:tcPr>
            <w:tcW w:w="0" w:type="auto"/>
            <w:shd w:val="clear" w:color="auto" w:fill="auto"/>
            <w:vAlign w:val="center"/>
          </w:tcPr>
          <w:p w14:paraId="6A1A3F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169.36%</w:t>
            </w:r>
          </w:p>
        </w:tc>
        <w:tc>
          <w:tcPr>
            <w:tcW w:w="0" w:type="auto"/>
            <w:shd w:val="clear" w:color="auto" w:fill="auto"/>
            <w:vAlign w:val="center"/>
          </w:tcPr>
          <w:p w14:paraId="0C0DAB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61.73%</w:t>
            </w:r>
          </w:p>
        </w:tc>
        <w:tc>
          <w:tcPr>
            <w:tcW w:w="0" w:type="auto"/>
            <w:shd w:val="clear" w:color="auto" w:fill="auto"/>
            <w:vAlign w:val="center"/>
          </w:tcPr>
          <w:p w14:paraId="037D2B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56.17%</w:t>
            </w:r>
          </w:p>
        </w:tc>
        <w:tc>
          <w:tcPr>
            <w:tcW w:w="0" w:type="auto"/>
            <w:shd w:val="clear" w:color="auto" w:fill="auto"/>
            <w:vAlign w:val="center"/>
          </w:tcPr>
          <w:p w14:paraId="7409370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124.49%</w:t>
            </w:r>
          </w:p>
        </w:tc>
      </w:tr>
      <w:tr w:rsidR="00176EEF" w:rsidRPr="00176EEF" w14:paraId="6E375429" w14:textId="77777777" w:rsidTr="0069525A">
        <w:trPr>
          <w:trHeight w:val="278"/>
        </w:trPr>
        <w:tc>
          <w:tcPr>
            <w:tcW w:w="0" w:type="auto"/>
            <w:vMerge/>
            <w:shd w:val="clear" w:color="auto" w:fill="auto"/>
            <w:vAlign w:val="center"/>
          </w:tcPr>
          <w:p w14:paraId="67FC87A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EDBF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4E8DD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188.06%</w:t>
            </w:r>
          </w:p>
        </w:tc>
        <w:tc>
          <w:tcPr>
            <w:tcW w:w="0" w:type="auto"/>
            <w:shd w:val="clear" w:color="auto" w:fill="auto"/>
            <w:vAlign w:val="center"/>
          </w:tcPr>
          <w:p w14:paraId="747D17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132.99%</w:t>
            </w:r>
          </w:p>
        </w:tc>
        <w:tc>
          <w:tcPr>
            <w:tcW w:w="0" w:type="auto"/>
            <w:shd w:val="clear" w:color="auto" w:fill="auto"/>
            <w:vAlign w:val="center"/>
          </w:tcPr>
          <w:p w14:paraId="7E0D93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747.40%</w:t>
            </w:r>
          </w:p>
        </w:tc>
        <w:tc>
          <w:tcPr>
            <w:tcW w:w="0" w:type="auto"/>
            <w:shd w:val="clear" w:color="auto" w:fill="auto"/>
            <w:vAlign w:val="center"/>
          </w:tcPr>
          <w:p w14:paraId="69F2ED0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187.23%</w:t>
            </w:r>
          </w:p>
        </w:tc>
        <w:tc>
          <w:tcPr>
            <w:tcW w:w="0" w:type="auto"/>
            <w:shd w:val="clear" w:color="auto" w:fill="auto"/>
            <w:vAlign w:val="center"/>
          </w:tcPr>
          <w:p w14:paraId="277B44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106.61%</w:t>
            </w:r>
          </w:p>
        </w:tc>
        <w:tc>
          <w:tcPr>
            <w:tcW w:w="0" w:type="auto"/>
            <w:shd w:val="clear" w:color="auto" w:fill="auto"/>
            <w:vAlign w:val="center"/>
          </w:tcPr>
          <w:p w14:paraId="3EEEE79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28.04%</w:t>
            </w:r>
          </w:p>
        </w:tc>
      </w:tr>
    </w:tbl>
    <w:p w14:paraId="5BA48D99" w14:textId="77777777" w:rsidR="00176EEF" w:rsidRPr="00176EEF" w:rsidRDefault="00176EEF" w:rsidP="00176EEF">
      <w:pPr>
        <w:rPr>
          <w:rFonts w:eastAsia="DengXian"/>
        </w:rPr>
      </w:pPr>
    </w:p>
    <w:p w14:paraId="52D90537" w14:textId="77777777" w:rsidR="00176EEF" w:rsidRPr="00176EEF" w:rsidRDefault="00176EEF" w:rsidP="00956C3D">
      <w:pPr>
        <w:pStyle w:val="H6"/>
        <w:rPr>
          <w:rFonts w:eastAsia="DengXian"/>
        </w:rPr>
      </w:pPr>
      <w:r w:rsidRPr="00176EEF">
        <w:rPr>
          <w:rFonts w:eastAsia="DengXian"/>
        </w:rPr>
        <w:t>7.4.1.2.1.3</w:t>
      </w:r>
      <w:r w:rsidRPr="00176EEF">
        <w:rPr>
          <w:rFonts w:eastAsia="DengXian"/>
        </w:rPr>
        <w:tab/>
        <w:t>Summary of the Observations</w:t>
      </w:r>
    </w:p>
    <w:p w14:paraId="6AA9F8A1"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15B416AD" w14:textId="77777777" w:rsidR="00176EEF" w:rsidRPr="00176EEF" w:rsidRDefault="00176EEF" w:rsidP="00176EEF">
      <w:pPr>
        <w:rPr>
          <w:rFonts w:eastAsia="DengXian"/>
        </w:rPr>
      </w:pPr>
      <w:r w:rsidRPr="00176EEF">
        <w:rPr>
          <w:rFonts w:eastAsia="DengXian" w:hint="eastAsia"/>
        </w:rPr>
        <w:t>For Urban Macro (FR1), for dynamic SBFD compared to dynamic TDD:</w:t>
      </w:r>
    </w:p>
    <w:p w14:paraId="38D6AAB0"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{XXXXU} for dynamic SBFD and {FFFFU} for dynamic TDD,</w:t>
      </w:r>
    </w:p>
    <w:p w14:paraId="1E5EF27D"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 w/o CLI handling, based on results from 1 source,</w:t>
      </w:r>
    </w:p>
    <w:p w14:paraId="3B896300"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all</w:t>
      </w:r>
      <w:r w:rsidRPr="00176EEF">
        <w:rPr>
          <w:rFonts w:eastAsia="DengXian"/>
        </w:rPr>
        <w:t xml:space="preserve"> load levels</w:t>
      </w:r>
      <w:r w:rsidRPr="00176EEF">
        <w:rPr>
          <w:rFonts w:eastAsia="DengXian" w:hint="eastAsia"/>
        </w:rPr>
        <w:t xml:space="preserve">, except </w:t>
      </w:r>
      <w:r w:rsidRPr="00176EEF">
        <w:rPr>
          <w:rFonts w:eastAsia="DengXian"/>
        </w:rPr>
        <w:t xml:space="preserve">similar </w:t>
      </w:r>
      <w:r w:rsidRPr="00176EEF">
        <w:rPr>
          <w:rFonts w:eastAsia="DengXian" w:hint="eastAsia"/>
        </w:rPr>
        <w:t>5% UL Average-UPT for medium load level</w:t>
      </w:r>
      <w:r w:rsidRPr="00176EEF">
        <w:rPr>
          <w:rFonts w:eastAsia="DengXian"/>
        </w:rPr>
        <w:t>,</w:t>
      </w:r>
    </w:p>
    <w:p w14:paraId="20A7DCAE"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lower mean and 5% DL Average-UPT for all load levels, </w:t>
      </w:r>
      <w:r w:rsidRPr="00176EEF">
        <w:rPr>
          <w:rFonts w:eastAsia="DengXian" w:hint="eastAsia"/>
        </w:rPr>
        <w:t>except similar</w:t>
      </w:r>
      <w:r w:rsidRPr="00176EEF">
        <w:rPr>
          <w:rFonts w:eastAsia="DengXian"/>
        </w:rPr>
        <w:t xml:space="preserve"> mean DL Average-UPT </w:t>
      </w:r>
      <w:r w:rsidRPr="00176EEF">
        <w:rPr>
          <w:rFonts w:eastAsia="DengXian" w:hint="eastAsia"/>
        </w:rPr>
        <w:t>for low load level.</w:t>
      </w:r>
    </w:p>
    <w:p w14:paraId="62C9C558"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w/o CLI handling</w:t>
      </w:r>
      <w:r w:rsidRPr="00176EEF">
        <w:rPr>
          <w:rFonts w:eastAsia="DengXian" w:hint="eastAsia"/>
        </w:rPr>
        <w:t>, based on results from 2 sources,</w:t>
      </w:r>
    </w:p>
    <w:p w14:paraId="71A49B68"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similar, higher</w:t>
      </w:r>
      <w:r w:rsidRPr="00176EEF">
        <w:rPr>
          <w:rFonts w:eastAsia="DengXian" w:hint="eastAsia"/>
        </w:rPr>
        <w:t xml:space="preserve"> or lower </w:t>
      </w:r>
      <w:r w:rsidRPr="00176EEF">
        <w:rPr>
          <w:rFonts w:eastAsia="DengXian"/>
        </w:rPr>
        <w:t>mean and 5% UL Average-UPT for all load levels,</w:t>
      </w:r>
    </w:p>
    <w:p w14:paraId="52EAC7D6"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or </w:t>
      </w:r>
      <w:r w:rsidRPr="00176EEF">
        <w:rPr>
          <w:rFonts w:eastAsia="DengXian"/>
        </w:rPr>
        <w:t>lower mean and 5% DL Average-UPT for all load levels</w:t>
      </w:r>
      <w:r w:rsidRPr="00176EEF">
        <w:rPr>
          <w:rFonts w:eastAsia="DengXian" w:hint="eastAsia"/>
        </w:rPr>
        <w:t>.</w:t>
      </w:r>
    </w:p>
    <w:p w14:paraId="14013BAE"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w:t>
      </w:r>
      <w:r w:rsidRPr="00176EEF">
        <w:rPr>
          <w:rFonts w:eastAsia="DengXian"/>
        </w:rPr>
        <w:t xml:space="preserve"> w</w:t>
      </w:r>
      <w:r w:rsidRPr="00176EEF">
        <w:rPr>
          <w:rFonts w:eastAsia="DengXian" w:hint="eastAsia"/>
        </w:rPr>
        <w:t>/</w:t>
      </w:r>
      <w:r w:rsidRPr="00176EEF">
        <w:rPr>
          <w:rFonts w:eastAsia="DengXian"/>
        </w:rPr>
        <w:t xml:space="preserve"> CLI handling</w:t>
      </w:r>
      <w:r w:rsidRPr="00176EEF">
        <w:rPr>
          <w:rFonts w:eastAsia="DengXian" w:hint="eastAsia"/>
        </w:rPr>
        <w:t>, based on results from 1 source,</w:t>
      </w:r>
    </w:p>
    <w:p w14:paraId="0E5B3B03"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UL Average-UPT for all load levels,</w:t>
      </w:r>
      <w:r w:rsidRPr="00176EEF">
        <w:rPr>
          <w:rFonts w:eastAsia="DengXian" w:hint="eastAsia"/>
        </w:rPr>
        <w:t xml:space="preserve"> and higher</w:t>
      </w:r>
      <w:r w:rsidRPr="00176EEF">
        <w:rPr>
          <w:rFonts w:eastAsia="DengXian"/>
        </w:rPr>
        <w:t xml:space="preserve"> 5% UL Average-UPT for all load levels,</w:t>
      </w:r>
    </w:p>
    <w:p w14:paraId="5CF3896D"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higher </w:t>
      </w:r>
      <w:r w:rsidRPr="00176EEF">
        <w:rPr>
          <w:rFonts w:eastAsia="DengXian"/>
        </w:rPr>
        <w:t>mean and 5% DL Average-UPT</w:t>
      </w:r>
      <w:r w:rsidRPr="00176EEF">
        <w:rPr>
          <w:rFonts w:eastAsia="DengXian" w:hint="eastAsia"/>
        </w:rPr>
        <w:t xml:space="preserve"> for low load level, similar or lower</w:t>
      </w:r>
      <w:r w:rsidRPr="00176EEF">
        <w:rPr>
          <w:rFonts w:eastAsia="DengXian"/>
        </w:rPr>
        <w:t xml:space="preserve"> mean and 5% DL Average-UPT</w:t>
      </w:r>
      <w:r w:rsidRPr="00176EEF">
        <w:rPr>
          <w:rFonts w:eastAsia="DengXian" w:hint="eastAsia"/>
        </w:rPr>
        <w:t xml:space="preserve"> for medium load level and lower </w:t>
      </w:r>
      <w:r w:rsidRPr="00176EEF">
        <w:rPr>
          <w:rFonts w:eastAsia="DengXian"/>
        </w:rPr>
        <w:t>mean and 5% DL Average-UPT</w:t>
      </w:r>
      <w:r w:rsidRPr="00176EEF">
        <w:rPr>
          <w:rFonts w:eastAsia="DengXian" w:hint="eastAsia"/>
        </w:rPr>
        <w:t xml:space="preserve"> for high load level.</w:t>
      </w:r>
    </w:p>
    <w:p w14:paraId="05EC024D" w14:textId="77777777" w:rsidR="00176EEF" w:rsidRPr="00176EEF" w:rsidRDefault="00176EEF" w:rsidP="00956C3D">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{FFFFF} for dynamic TDD,</w:t>
      </w:r>
    </w:p>
    <w:p w14:paraId="4A21066F"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3 w/o CLI handling, based on results from 1 source,</w:t>
      </w:r>
    </w:p>
    <w:p w14:paraId="7000AE95"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lower mean and 5% UL Average-UPT for all load levels,</w:t>
      </w:r>
    </w:p>
    <w:p w14:paraId="6536774C"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lower 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758B9179" w14:textId="77777777" w:rsidR="00176EEF" w:rsidRPr="00176EEF" w:rsidRDefault="00176EEF" w:rsidP="00956C3D">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 CLI handling, based on results from </w:t>
      </w:r>
      <w:r w:rsidRPr="00176EEF">
        <w:rPr>
          <w:rFonts w:eastAsia="DengXian"/>
        </w:rPr>
        <w:t>1</w:t>
      </w:r>
      <w:r w:rsidRPr="00176EEF">
        <w:rPr>
          <w:rFonts w:eastAsia="DengXian" w:hint="eastAsia"/>
        </w:rPr>
        <w:t xml:space="preserve"> source,</w:t>
      </w:r>
    </w:p>
    <w:p w14:paraId="0658BA42" w14:textId="77777777" w:rsidR="00176EEF" w:rsidRPr="00176EEF" w:rsidRDefault="00176EEF" w:rsidP="00956C3D">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lower</w:t>
      </w:r>
      <w:r w:rsidRPr="00176EEF">
        <w:rPr>
          <w:rFonts w:eastAsia="DengXian"/>
        </w:rPr>
        <w:t xml:space="preserve"> mean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r w:rsidRPr="00176EEF">
        <w:rPr>
          <w:rFonts w:eastAsia="DengXian"/>
        </w:rPr>
        <w:t xml:space="preserve">lower </w:t>
      </w:r>
      <w:r w:rsidRPr="00176EEF">
        <w:rPr>
          <w:rFonts w:eastAsia="DengXian" w:hint="eastAsia"/>
        </w:rPr>
        <w:t>5%</w:t>
      </w:r>
      <w:r w:rsidRPr="00176EEF">
        <w:rPr>
          <w:rFonts w:eastAsia="DengXian"/>
        </w:rPr>
        <w:t xml:space="preserve"> 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and higher </w:t>
      </w:r>
      <w:r w:rsidRPr="00176EEF">
        <w:rPr>
          <w:rFonts w:eastAsia="DengXian"/>
        </w:rPr>
        <w:t xml:space="preserve">5% UL Average-UPT for </w:t>
      </w:r>
      <w:r w:rsidRPr="00176EEF">
        <w:rPr>
          <w:rFonts w:eastAsia="DengXian" w:hint="eastAsia"/>
        </w:rPr>
        <w:t>medi</w:t>
      </w:r>
      <w:r w:rsidRPr="00176EEF">
        <w:rPr>
          <w:rFonts w:eastAsia="DengXian"/>
        </w:rPr>
        <w:t>um</w:t>
      </w:r>
      <w:r w:rsidRPr="00176EEF">
        <w:rPr>
          <w:rFonts w:eastAsia="DengXian" w:hint="eastAsia"/>
        </w:rPr>
        <w:t xml:space="preserve"> and high</w:t>
      </w:r>
      <w:r w:rsidRPr="00176EEF">
        <w:rPr>
          <w:rFonts w:eastAsia="DengXian"/>
        </w:rPr>
        <w:t xml:space="preserve"> load level</w:t>
      </w:r>
      <w:r w:rsidRPr="00176EEF">
        <w:rPr>
          <w:rFonts w:eastAsia="DengXian" w:hint="eastAsia"/>
        </w:rPr>
        <w:t>s.</w:t>
      </w:r>
    </w:p>
    <w:p w14:paraId="14EE2DA7" w14:textId="77777777" w:rsidR="00176EEF" w:rsidRPr="00176EEF" w:rsidRDefault="00176EEF" w:rsidP="00956C3D">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lower </w:t>
      </w:r>
      <w:r w:rsidRPr="00176EEF">
        <w:rPr>
          <w:rFonts w:eastAsia="DengXian"/>
        </w:rPr>
        <w:t>mean and 5% DL Average-UPT for all load levels</w:t>
      </w:r>
      <w:r w:rsidRPr="00176EEF">
        <w:rPr>
          <w:rFonts w:eastAsia="DengXian" w:hint="eastAsia"/>
        </w:rPr>
        <w:t xml:space="preserve">, except similar mean </w:t>
      </w:r>
      <w:r w:rsidRPr="00176EEF">
        <w:rPr>
          <w:rFonts w:eastAsia="DengXian"/>
        </w:rPr>
        <w:t xml:space="preserve">DL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105A1193" w14:textId="77777777" w:rsidR="00176EEF" w:rsidRPr="00176EEF" w:rsidRDefault="00176EEF" w:rsidP="00956C3D">
      <w:pPr>
        <w:pStyle w:val="Heading5"/>
        <w:rPr>
          <w:rFonts w:eastAsia="DengXian"/>
          <w:lang w:val="en-US" w:eastAsia="zh-CN"/>
        </w:rPr>
      </w:pPr>
      <w:bookmarkStart w:id="175" w:name="_Toc152011374"/>
      <w:bookmarkStart w:id="176" w:name="_Toc163595671"/>
      <w:r w:rsidRPr="00176EEF">
        <w:rPr>
          <w:rFonts w:eastAsia="DengXian"/>
          <w:lang w:val="en-US"/>
        </w:rPr>
        <w:t>7.</w:t>
      </w:r>
      <w:r w:rsidRPr="00176EEF">
        <w:rPr>
          <w:rFonts w:eastAsia="DengXian" w:hint="eastAsia"/>
          <w:lang w:val="en-US" w:eastAsia="zh-CN"/>
        </w:rPr>
        <w:t>4</w:t>
      </w:r>
      <w:r w:rsidRPr="00176EEF">
        <w:rPr>
          <w:rFonts w:eastAsia="DengXian"/>
          <w:lang w:val="en-US"/>
        </w:rPr>
        <w:t>.1.</w:t>
      </w:r>
      <w:r w:rsidRPr="00176EEF">
        <w:rPr>
          <w:rFonts w:eastAsia="DengXian" w:hint="eastAsia"/>
          <w:lang w:val="en-US" w:eastAsia="zh-CN"/>
        </w:rPr>
        <w:t>2</w:t>
      </w:r>
      <w:r w:rsidRPr="00176EEF">
        <w:rPr>
          <w:rFonts w:eastAsia="DengXian"/>
          <w:lang w:val="en-US"/>
        </w:rPr>
        <w:t>.</w:t>
      </w:r>
      <w:r w:rsidRPr="00176EEF">
        <w:rPr>
          <w:rFonts w:eastAsia="DengXian" w:hint="eastAsia"/>
          <w:lang w:val="en-US" w:eastAsia="zh-CN"/>
        </w:rPr>
        <w:t>2</w:t>
      </w:r>
      <w:r w:rsidRPr="00176EEF">
        <w:rPr>
          <w:rFonts w:eastAsia="DengXian"/>
          <w:lang w:val="en-US"/>
        </w:rPr>
        <w:tab/>
      </w:r>
      <w:r w:rsidRPr="00176EEF">
        <w:rPr>
          <w:rFonts w:eastAsia="DengXian" w:hint="eastAsia"/>
          <w:lang w:val="en-US" w:eastAsia="zh-CN"/>
        </w:rPr>
        <w:t>Dynamic SBFD vs. semi-static SBFD</w:t>
      </w:r>
      <w:bookmarkEnd w:id="175"/>
      <w:bookmarkEnd w:id="176"/>
    </w:p>
    <w:p w14:paraId="6A60E6D4" w14:textId="77777777" w:rsidR="00176EEF" w:rsidRPr="00176EEF" w:rsidRDefault="00176EEF" w:rsidP="00176EEF">
      <w:pPr>
        <w:rPr>
          <w:rFonts w:eastAsia="DengXian"/>
        </w:rPr>
      </w:pPr>
      <w:r w:rsidRPr="00176EEF">
        <w:rPr>
          <w:rFonts w:eastAsia="DengXian" w:hint="eastAsia"/>
        </w:rPr>
        <w:t xml:space="preserve">In this sub-section, UPT and latency gain/increase of dynamic SBFD compared to semi-static SBFD for Urban Macro (FR1) are provided. Evaluation results of different SBFD slot configurations are </w:t>
      </w:r>
      <w:r w:rsidRPr="00176EEF">
        <w:rPr>
          <w:rFonts w:eastAsia="DengXian"/>
        </w:rPr>
        <w:t>summarized</w:t>
      </w:r>
      <w:r w:rsidRPr="00176EEF">
        <w:rPr>
          <w:rFonts w:eastAsia="DengXian" w:hint="eastAsia"/>
        </w:rPr>
        <w:t xml:space="preserve"> in 7.4.1.2.2.1 and 7.4.1.2.2.2 respectively.</w:t>
      </w:r>
    </w:p>
    <w:p w14:paraId="22843639"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.1</w:t>
      </w:r>
      <w:r w:rsidRPr="00176EEF">
        <w:rPr>
          <w:rFonts w:eastAsia="DengXian"/>
        </w:rPr>
        <w:tab/>
      </w:r>
      <w:r w:rsidRPr="00176EEF">
        <w:rPr>
          <w:rFonts w:eastAsia="DengXian" w:hint="eastAsia"/>
        </w:rPr>
        <w:t xml:space="preserve">SBFD slot configuration </w:t>
      </w:r>
      <w:r w:rsidRPr="00176EEF">
        <w:rPr>
          <w:rFonts w:eastAsia="DengXian"/>
        </w:rPr>
        <w:t>{XXXXU}</w:t>
      </w:r>
      <w:r w:rsidRPr="00176EEF">
        <w:rPr>
          <w:rFonts w:eastAsia="DengXian" w:hint="eastAsia"/>
        </w:rPr>
        <w:t xml:space="preserve"> </w:t>
      </w:r>
    </w:p>
    <w:p w14:paraId="4520EF11" w14:textId="77777777" w:rsidR="00176EEF" w:rsidRPr="00176EEF" w:rsidRDefault="00176EEF" w:rsidP="00176EEF">
      <w:pPr>
        <w:rPr>
          <w:rFonts w:eastAsia="DengXian"/>
        </w:rPr>
      </w:pPr>
      <w:r w:rsidRPr="00176EEF">
        <w:rPr>
          <w:rFonts w:eastAsia="DengXian" w:hint="eastAsia"/>
        </w:rPr>
        <w:t>In this sub-section, SBFD slot configuration {XXXXU} is assumed.</w:t>
      </w:r>
    </w:p>
    <w:p w14:paraId="1B802829" w14:textId="77777777" w:rsidR="00176EEF" w:rsidRPr="00176EEF" w:rsidRDefault="00176EEF" w:rsidP="00176EEF">
      <w:pPr>
        <w:rPr>
          <w:rFonts w:eastAsia="DengXian"/>
        </w:rPr>
      </w:pPr>
      <w:r w:rsidRPr="00176EEF">
        <w:rPr>
          <w:rFonts w:eastAsia="DengXian" w:hint="eastAsia"/>
        </w:rPr>
        <w:t>Dynamic SBFD Option 2 is assumed for results in Table 7.4.1.2.2.1-1, and dynamic SBFD Option 3 is assumed for results in Table 7.4.1.2.2.1-2 and 7.4.1.2.2.1-3.</w:t>
      </w:r>
    </w:p>
    <w:p w14:paraId="1E915D3A" w14:textId="77777777" w:rsidR="00176EEF" w:rsidRPr="00176EEF" w:rsidRDefault="00176EEF" w:rsidP="00176EEF">
      <w:pPr>
        <w:rPr>
          <w:rFonts w:eastAsia="DengXian"/>
        </w:rPr>
      </w:pPr>
      <w:r w:rsidRPr="00176EEF">
        <w:rPr>
          <w:rFonts w:eastAsia="DengXian" w:hint="eastAsia"/>
        </w:rPr>
        <w:lastRenderedPageBreak/>
        <w:t>For results in Table 7.4.1.2.2.1-1, two sources assume CLI handling and no CLI handling respectively. No CLI handling is assumed for results in 7.4.1.2.2.1-2, and CLI handling is assumed for results in 7.4.1.2.2.1-3.</w:t>
      </w:r>
    </w:p>
    <w:p w14:paraId="49B2339D" w14:textId="77777777" w:rsidR="00176EEF" w:rsidRPr="00176EEF" w:rsidRDefault="00176EEF" w:rsidP="003870C3">
      <w:pPr>
        <w:pStyle w:val="TH"/>
        <w:rPr>
          <w:rFonts w:eastAsia="DengXian"/>
        </w:rPr>
      </w:pPr>
      <w:r w:rsidRPr="00176EEF">
        <w:rPr>
          <w:rFonts w:eastAsia="DengXian" w:hint="eastAsia"/>
        </w:rPr>
        <w:t xml:space="preserve">Table 7.4.1.2.2.1-1: Urban Macro (FR1) dynamic SBFD vs. semi-static SBFD, </w:t>
      </w:r>
      <w:r w:rsidRPr="00176EEF">
        <w:rPr>
          <w:rFonts w:eastAsia="DengXian"/>
        </w:rPr>
        <w:t xml:space="preserve">{XXXXU} </w:t>
      </w:r>
      <w:r w:rsidRPr="00176EEF">
        <w:rPr>
          <w:rFonts w:eastAsia="DengXian"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176EEF" w:rsidRPr="00176EEF" w14:paraId="5A162CF0" w14:textId="77777777" w:rsidTr="0069525A">
        <w:trPr>
          <w:trHeight w:val="278"/>
        </w:trPr>
        <w:tc>
          <w:tcPr>
            <w:tcW w:w="0" w:type="auto"/>
            <w:gridSpan w:val="8"/>
            <w:shd w:val="clear" w:color="auto" w:fill="auto"/>
            <w:vAlign w:val="center"/>
          </w:tcPr>
          <w:p w14:paraId="5472FB0E"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2, DL: 0.5Mbytes, UL: 0.125Mbytes</w:t>
            </w:r>
            <w:r w:rsidRPr="00176EEF">
              <w:rPr>
                <w:rFonts w:ascii="Arial" w:eastAsia="DengXian" w:hAnsi="Arial" w:cs="Arial"/>
                <w:b/>
                <w:i/>
                <w:sz w:val="16"/>
                <w:szCs w:val="16"/>
              </w:rPr>
              <w:t>)</w:t>
            </w:r>
          </w:p>
        </w:tc>
      </w:tr>
      <w:tr w:rsidR="00176EEF" w:rsidRPr="00176EEF" w14:paraId="4E88076E" w14:textId="77777777" w:rsidTr="0069525A">
        <w:trPr>
          <w:trHeight w:val="278"/>
        </w:trPr>
        <w:tc>
          <w:tcPr>
            <w:tcW w:w="2506" w:type="dxa"/>
            <w:gridSpan w:val="2"/>
            <w:vMerge w:val="restart"/>
            <w:shd w:val="clear" w:color="auto" w:fill="auto"/>
            <w:vAlign w:val="center"/>
          </w:tcPr>
          <w:p w14:paraId="1FC6DFC3" w14:textId="77777777" w:rsidR="00176EEF" w:rsidRPr="00176EEF" w:rsidRDefault="00176EEF" w:rsidP="00176EEF">
            <w:pPr>
              <w:spacing w:after="0"/>
              <w:jc w:val="center"/>
              <w:rPr>
                <w:rFonts w:ascii="Arial" w:eastAsia="DengXian" w:hAnsi="Arial" w:cs="Arial"/>
                <w:b/>
                <w:bCs/>
                <w:sz w:val="16"/>
                <w:szCs w:val="16"/>
              </w:rPr>
            </w:pPr>
          </w:p>
        </w:tc>
        <w:tc>
          <w:tcPr>
            <w:tcW w:w="3750" w:type="dxa"/>
            <w:gridSpan w:val="3"/>
            <w:shd w:val="clear" w:color="auto" w:fill="auto"/>
            <w:vAlign w:val="center"/>
          </w:tcPr>
          <w:p w14:paraId="2B82F6E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[21] (w/ CLI handling)</w:t>
            </w:r>
          </w:p>
        </w:tc>
        <w:tc>
          <w:tcPr>
            <w:tcW w:w="3375" w:type="dxa"/>
            <w:gridSpan w:val="3"/>
            <w:shd w:val="clear" w:color="auto" w:fill="auto"/>
            <w:vAlign w:val="center"/>
          </w:tcPr>
          <w:p w14:paraId="5A461B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 (w/o CLI handling)</w:t>
            </w:r>
          </w:p>
        </w:tc>
      </w:tr>
      <w:tr w:rsidR="00176EEF" w:rsidRPr="00176EEF" w14:paraId="74DB73AD" w14:textId="77777777" w:rsidTr="0069525A">
        <w:trPr>
          <w:trHeight w:val="278"/>
        </w:trPr>
        <w:tc>
          <w:tcPr>
            <w:tcW w:w="2506" w:type="dxa"/>
            <w:gridSpan w:val="2"/>
            <w:vMerge/>
            <w:shd w:val="clear" w:color="auto" w:fill="auto"/>
            <w:vAlign w:val="center"/>
          </w:tcPr>
          <w:p w14:paraId="5391D4A9" w14:textId="77777777" w:rsidR="00176EEF" w:rsidRPr="00176EEF" w:rsidRDefault="00176EEF" w:rsidP="00176EEF">
            <w:pPr>
              <w:spacing w:after="0"/>
              <w:jc w:val="center"/>
              <w:rPr>
                <w:rFonts w:ascii="Arial" w:eastAsia="DengXian" w:hAnsi="Arial" w:cs="Arial"/>
                <w:b/>
                <w:bCs/>
                <w:sz w:val="16"/>
                <w:szCs w:val="16"/>
              </w:rPr>
            </w:pPr>
          </w:p>
        </w:tc>
        <w:tc>
          <w:tcPr>
            <w:tcW w:w="1213" w:type="dxa"/>
            <w:shd w:val="clear" w:color="auto" w:fill="auto"/>
            <w:vAlign w:val="center"/>
          </w:tcPr>
          <w:p w14:paraId="1C983F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323" w:type="dxa"/>
            <w:shd w:val="clear" w:color="auto" w:fill="auto"/>
            <w:vAlign w:val="center"/>
          </w:tcPr>
          <w:p w14:paraId="17B964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214" w:type="dxa"/>
            <w:shd w:val="clear" w:color="auto" w:fill="auto"/>
            <w:vAlign w:val="center"/>
          </w:tcPr>
          <w:p w14:paraId="3E5306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099" w:type="dxa"/>
            <w:shd w:val="clear" w:color="auto" w:fill="auto"/>
            <w:vAlign w:val="center"/>
          </w:tcPr>
          <w:p w14:paraId="123707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76" w:type="dxa"/>
            <w:shd w:val="clear" w:color="auto" w:fill="auto"/>
            <w:vAlign w:val="center"/>
          </w:tcPr>
          <w:p w14:paraId="641F4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00" w:type="dxa"/>
            <w:shd w:val="clear" w:color="auto" w:fill="auto"/>
            <w:vAlign w:val="center"/>
          </w:tcPr>
          <w:p w14:paraId="1F17F3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AB5EF30" w14:textId="77777777" w:rsidTr="0069525A">
        <w:trPr>
          <w:trHeight w:val="278"/>
        </w:trPr>
        <w:tc>
          <w:tcPr>
            <w:tcW w:w="1838" w:type="dxa"/>
            <w:vMerge w:val="restart"/>
            <w:shd w:val="clear" w:color="auto" w:fill="auto"/>
            <w:vAlign w:val="center"/>
          </w:tcPr>
          <w:p w14:paraId="21F1B2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504A6B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5217A2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19.60%</w:t>
            </w:r>
          </w:p>
        </w:tc>
        <w:tc>
          <w:tcPr>
            <w:tcW w:w="1323" w:type="dxa"/>
            <w:shd w:val="clear" w:color="auto" w:fill="auto"/>
            <w:vAlign w:val="center"/>
          </w:tcPr>
          <w:p w14:paraId="6FCD2C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9.80%</w:t>
            </w:r>
          </w:p>
        </w:tc>
        <w:tc>
          <w:tcPr>
            <w:tcW w:w="1214" w:type="dxa"/>
            <w:shd w:val="clear" w:color="auto" w:fill="auto"/>
            <w:vAlign w:val="center"/>
          </w:tcPr>
          <w:p w14:paraId="2D2FF8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-5.80%</w:t>
            </w:r>
          </w:p>
        </w:tc>
        <w:tc>
          <w:tcPr>
            <w:tcW w:w="1099" w:type="dxa"/>
            <w:shd w:val="clear" w:color="auto" w:fill="auto"/>
            <w:vAlign w:val="center"/>
          </w:tcPr>
          <w:p w14:paraId="246D3C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27.59%</w:t>
            </w:r>
          </w:p>
        </w:tc>
        <w:tc>
          <w:tcPr>
            <w:tcW w:w="1176" w:type="dxa"/>
            <w:shd w:val="clear" w:color="auto" w:fill="auto"/>
            <w:vAlign w:val="center"/>
          </w:tcPr>
          <w:p w14:paraId="0DC9A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21.20%</w:t>
            </w:r>
          </w:p>
        </w:tc>
        <w:tc>
          <w:tcPr>
            <w:tcW w:w="1100" w:type="dxa"/>
            <w:shd w:val="clear" w:color="auto" w:fill="auto"/>
            <w:vAlign w:val="center"/>
          </w:tcPr>
          <w:p w14:paraId="0CDDF9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19.48%</w:t>
            </w:r>
          </w:p>
        </w:tc>
      </w:tr>
      <w:tr w:rsidR="00176EEF" w:rsidRPr="00176EEF" w14:paraId="3FFE5D9A" w14:textId="77777777" w:rsidTr="0069525A">
        <w:trPr>
          <w:trHeight w:val="278"/>
        </w:trPr>
        <w:tc>
          <w:tcPr>
            <w:tcW w:w="1838" w:type="dxa"/>
            <w:vMerge/>
            <w:shd w:val="clear" w:color="auto" w:fill="auto"/>
            <w:vAlign w:val="center"/>
          </w:tcPr>
          <w:p w14:paraId="70A5C732"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2D7C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4A6C17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14.00%</w:t>
            </w:r>
          </w:p>
        </w:tc>
        <w:tc>
          <w:tcPr>
            <w:tcW w:w="1323" w:type="dxa"/>
            <w:shd w:val="clear" w:color="auto" w:fill="auto"/>
            <w:vAlign w:val="center"/>
          </w:tcPr>
          <w:p w14:paraId="2FCC4C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15.80%</w:t>
            </w:r>
          </w:p>
        </w:tc>
        <w:tc>
          <w:tcPr>
            <w:tcW w:w="1214" w:type="dxa"/>
            <w:shd w:val="clear" w:color="auto" w:fill="auto"/>
            <w:vAlign w:val="center"/>
          </w:tcPr>
          <w:p w14:paraId="4B970D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15.00%</w:t>
            </w:r>
          </w:p>
        </w:tc>
        <w:tc>
          <w:tcPr>
            <w:tcW w:w="1099" w:type="dxa"/>
            <w:shd w:val="clear" w:color="auto" w:fill="auto"/>
            <w:vAlign w:val="center"/>
          </w:tcPr>
          <w:p w14:paraId="7CF901F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c>
          <w:tcPr>
            <w:tcW w:w="1176" w:type="dxa"/>
            <w:shd w:val="clear" w:color="auto" w:fill="auto"/>
            <w:vAlign w:val="center"/>
          </w:tcPr>
          <w:p w14:paraId="77CCEC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28.77%</w:t>
            </w:r>
          </w:p>
        </w:tc>
        <w:tc>
          <w:tcPr>
            <w:tcW w:w="1100" w:type="dxa"/>
            <w:shd w:val="clear" w:color="auto" w:fill="auto"/>
            <w:vAlign w:val="center"/>
          </w:tcPr>
          <w:p w14:paraId="0B93CB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0.71%</w:t>
            </w:r>
          </w:p>
        </w:tc>
      </w:tr>
      <w:tr w:rsidR="00176EEF" w:rsidRPr="00176EEF" w14:paraId="30D286B5" w14:textId="77777777" w:rsidTr="0069525A">
        <w:trPr>
          <w:trHeight w:val="278"/>
        </w:trPr>
        <w:tc>
          <w:tcPr>
            <w:tcW w:w="1838" w:type="dxa"/>
            <w:vMerge/>
            <w:shd w:val="clear" w:color="auto" w:fill="auto"/>
            <w:vAlign w:val="center"/>
          </w:tcPr>
          <w:p w14:paraId="1C59A687"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6564AC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277EB36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17.40%</w:t>
            </w:r>
          </w:p>
        </w:tc>
        <w:tc>
          <w:tcPr>
            <w:tcW w:w="1323" w:type="dxa"/>
            <w:shd w:val="clear" w:color="auto" w:fill="auto"/>
            <w:vAlign w:val="center"/>
          </w:tcPr>
          <w:p w14:paraId="42B5D98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8.90%</w:t>
            </w:r>
          </w:p>
        </w:tc>
        <w:tc>
          <w:tcPr>
            <w:tcW w:w="1214" w:type="dxa"/>
            <w:shd w:val="clear" w:color="auto" w:fill="auto"/>
            <w:vAlign w:val="center"/>
          </w:tcPr>
          <w:p w14:paraId="5566D8B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-8.30%</w:t>
            </w:r>
          </w:p>
        </w:tc>
        <w:tc>
          <w:tcPr>
            <w:tcW w:w="1099" w:type="dxa"/>
            <w:shd w:val="clear" w:color="auto" w:fill="auto"/>
            <w:vAlign w:val="center"/>
          </w:tcPr>
          <w:p w14:paraId="659512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25.25%</w:t>
            </w:r>
          </w:p>
        </w:tc>
        <w:tc>
          <w:tcPr>
            <w:tcW w:w="1176" w:type="dxa"/>
            <w:shd w:val="clear" w:color="auto" w:fill="auto"/>
            <w:vAlign w:val="center"/>
          </w:tcPr>
          <w:p w14:paraId="22EF50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21.64%</w:t>
            </w:r>
          </w:p>
        </w:tc>
        <w:tc>
          <w:tcPr>
            <w:tcW w:w="1100" w:type="dxa"/>
            <w:shd w:val="clear" w:color="auto" w:fill="auto"/>
            <w:vAlign w:val="center"/>
          </w:tcPr>
          <w:p w14:paraId="51EA9E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23.31%</w:t>
            </w:r>
          </w:p>
        </w:tc>
      </w:tr>
      <w:tr w:rsidR="00176EEF" w:rsidRPr="00176EEF" w14:paraId="4F7E547E" w14:textId="77777777" w:rsidTr="0069525A">
        <w:trPr>
          <w:trHeight w:val="278"/>
        </w:trPr>
        <w:tc>
          <w:tcPr>
            <w:tcW w:w="1838" w:type="dxa"/>
            <w:vMerge/>
            <w:shd w:val="clear" w:color="auto" w:fill="auto"/>
            <w:vAlign w:val="center"/>
          </w:tcPr>
          <w:p w14:paraId="178699A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1C19BF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1B886B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B92FB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0D4CF2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6F1C201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31.78%</w:t>
            </w:r>
          </w:p>
        </w:tc>
        <w:tc>
          <w:tcPr>
            <w:tcW w:w="1176" w:type="dxa"/>
            <w:shd w:val="clear" w:color="auto" w:fill="auto"/>
            <w:vAlign w:val="center"/>
          </w:tcPr>
          <w:p w14:paraId="250949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1100" w:type="dxa"/>
            <w:shd w:val="clear" w:color="auto" w:fill="auto"/>
            <w:vAlign w:val="center"/>
          </w:tcPr>
          <w:p w14:paraId="705031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17.87%</w:t>
            </w:r>
          </w:p>
        </w:tc>
      </w:tr>
      <w:tr w:rsidR="00176EEF" w:rsidRPr="00176EEF" w14:paraId="614EEBA6" w14:textId="77777777" w:rsidTr="0069525A">
        <w:trPr>
          <w:trHeight w:val="278"/>
        </w:trPr>
        <w:tc>
          <w:tcPr>
            <w:tcW w:w="1838" w:type="dxa"/>
            <w:vMerge w:val="restart"/>
            <w:shd w:val="clear" w:color="auto" w:fill="auto"/>
            <w:vAlign w:val="center"/>
          </w:tcPr>
          <w:p w14:paraId="3C7C43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668" w:type="dxa"/>
            <w:shd w:val="clear" w:color="auto" w:fill="auto"/>
            <w:vAlign w:val="center"/>
            <w:hideMark/>
          </w:tcPr>
          <w:p w14:paraId="0636B4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7BC9EA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-9.50%</w:t>
            </w:r>
          </w:p>
        </w:tc>
        <w:tc>
          <w:tcPr>
            <w:tcW w:w="1323" w:type="dxa"/>
            <w:shd w:val="clear" w:color="auto" w:fill="auto"/>
            <w:vAlign w:val="center"/>
          </w:tcPr>
          <w:p w14:paraId="0C346C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-4.10%</w:t>
            </w:r>
          </w:p>
        </w:tc>
        <w:tc>
          <w:tcPr>
            <w:tcW w:w="1214" w:type="dxa"/>
            <w:shd w:val="clear" w:color="auto" w:fill="auto"/>
            <w:vAlign w:val="center"/>
          </w:tcPr>
          <w:p w14:paraId="522828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-1.20%</w:t>
            </w:r>
          </w:p>
        </w:tc>
        <w:tc>
          <w:tcPr>
            <w:tcW w:w="1099" w:type="dxa"/>
            <w:shd w:val="clear" w:color="auto" w:fill="auto"/>
            <w:vAlign w:val="center"/>
          </w:tcPr>
          <w:p w14:paraId="6995BC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-19.52%</w:t>
            </w:r>
          </w:p>
        </w:tc>
        <w:tc>
          <w:tcPr>
            <w:tcW w:w="1176" w:type="dxa"/>
            <w:shd w:val="clear" w:color="auto" w:fill="auto"/>
            <w:vAlign w:val="center"/>
          </w:tcPr>
          <w:p w14:paraId="306CD6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-22.38%</w:t>
            </w:r>
          </w:p>
        </w:tc>
        <w:tc>
          <w:tcPr>
            <w:tcW w:w="1100" w:type="dxa"/>
            <w:shd w:val="clear" w:color="auto" w:fill="auto"/>
            <w:vAlign w:val="center"/>
          </w:tcPr>
          <w:p w14:paraId="5A71F8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-19.99%</w:t>
            </w:r>
          </w:p>
        </w:tc>
      </w:tr>
      <w:tr w:rsidR="00176EEF" w:rsidRPr="00176EEF" w14:paraId="6174869F" w14:textId="77777777" w:rsidTr="0069525A">
        <w:trPr>
          <w:trHeight w:val="278"/>
        </w:trPr>
        <w:tc>
          <w:tcPr>
            <w:tcW w:w="1838" w:type="dxa"/>
            <w:vMerge/>
            <w:shd w:val="clear" w:color="auto" w:fill="auto"/>
            <w:vAlign w:val="center"/>
          </w:tcPr>
          <w:p w14:paraId="2BB3250F"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2A17D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585A608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-2.70%</w:t>
            </w:r>
          </w:p>
        </w:tc>
        <w:tc>
          <w:tcPr>
            <w:tcW w:w="1323" w:type="dxa"/>
            <w:shd w:val="clear" w:color="auto" w:fill="auto"/>
            <w:vAlign w:val="center"/>
          </w:tcPr>
          <w:p w14:paraId="1E3671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1214" w:type="dxa"/>
            <w:shd w:val="clear" w:color="auto" w:fill="auto"/>
            <w:vAlign w:val="center"/>
          </w:tcPr>
          <w:p w14:paraId="29AF7C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-0.30%</w:t>
            </w:r>
          </w:p>
        </w:tc>
        <w:tc>
          <w:tcPr>
            <w:tcW w:w="1099" w:type="dxa"/>
            <w:shd w:val="clear" w:color="auto" w:fill="auto"/>
            <w:vAlign w:val="center"/>
          </w:tcPr>
          <w:p w14:paraId="4C4AF6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-32.74%</w:t>
            </w:r>
          </w:p>
        </w:tc>
        <w:tc>
          <w:tcPr>
            <w:tcW w:w="1176" w:type="dxa"/>
            <w:shd w:val="clear" w:color="auto" w:fill="auto"/>
            <w:vAlign w:val="center"/>
          </w:tcPr>
          <w:p w14:paraId="72DAE56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-20.56%</w:t>
            </w:r>
          </w:p>
        </w:tc>
        <w:tc>
          <w:tcPr>
            <w:tcW w:w="1100" w:type="dxa"/>
            <w:shd w:val="clear" w:color="auto" w:fill="auto"/>
            <w:vAlign w:val="center"/>
          </w:tcPr>
          <w:p w14:paraId="52A00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-8.99%</w:t>
            </w:r>
          </w:p>
        </w:tc>
      </w:tr>
      <w:tr w:rsidR="00176EEF" w:rsidRPr="00176EEF" w14:paraId="78596AD5" w14:textId="77777777" w:rsidTr="0069525A">
        <w:trPr>
          <w:trHeight w:val="278"/>
        </w:trPr>
        <w:tc>
          <w:tcPr>
            <w:tcW w:w="1838" w:type="dxa"/>
            <w:vMerge/>
            <w:shd w:val="clear" w:color="auto" w:fill="auto"/>
            <w:vAlign w:val="center"/>
          </w:tcPr>
          <w:p w14:paraId="4E5D7334"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2196B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544C76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-16.70%</w:t>
            </w:r>
          </w:p>
        </w:tc>
        <w:tc>
          <w:tcPr>
            <w:tcW w:w="1323" w:type="dxa"/>
            <w:shd w:val="clear" w:color="auto" w:fill="auto"/>
            <w:vAlign w:val="center"/>
          </w:tcPr>
          <w:p w14:paraId="1465057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1214" w:type="dxa"/>
            <w:shd w:val="clear" w:color="auto" w:fill="auto"/>
            <w:vAlign w:val="center"/>
          </w:tcPr>
          <w:p w14:paraId="02900EA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w:t>
            </w:r>
          </w:p>
        </w:tc>
        <w:tc>
          <w:tcPr>
            <w:tcW w:w="1099" w:type="dxa"/>
            <w:shd w:val="clear" w:color="auto" w:fill="auto"/>
            <w:vAlign w:val="center"/>
          </w:tcPr>
          <w:p w14:paraId="6B8F2E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-22.00%</w:t>
            </w:r>
          </w:p>
        </w:tc>
        <w:tc>
          <w:tcPr>
            <w:tcW w:w="1176" w:type="dxa"/>
            <w:shd w:val="clear" w:color="auto" w:fill="auto"/>
            <w:vAlign w:val="center"/>
          </w:tcPr>
          <w:p w14:paraId="6EE88A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-24.09%</w:t>
            </w:r>
          </w:p>
        </w:tc>
        <w:tc>
          <w:tcPr>
            <w:tcW w:w="1100" w:type="dxa"/>
            <w:shd w:val="clear" w:color="auto" w:fill="auto"/>
            <w:vAlign w:val="center"/>
          </w:tcPr>
          <w:p w14:paraId="6A2714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-24.23%</w:t>
            </w:r>
          </w:p>
        </w:tc>
      </w:tr>
      <w:tr w:rsidR="00176EEF" w:rsidRPr="00176EEF" w14:paraId="1D18EACF" w14:textId="77777777" w:rsidTr="0069525A">
        <w:trPr>
          <w:trHeight w:val="278"/>
        </w:trPr>
        <w:tc>
          <w:tcPr>
            <w:tcW w:w="1838" w:type="dxa"/>
            <w:vMerge/>
            <w:shd w:val="clear" w:color="auto" w:fill="auto"/>
            <w:vAlign w:val="center"/>
          </w:tcPr>
          <w:p w14:paraId="19645ED3"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3A9678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3996DB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6B61E3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255B9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46A50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-15.84%</w:t>
            </w:r>
          </w:p>
        </w:tc>
        <w:tc>
          <w:tcPr>
            <w:tcW w:w="1176" w:type="dxa"/>
            <w:shd w:val="clear" w:color="auto" w:fill="auto"/>
            <w:vAlign w:val="center"/>
          </w:tcPr>
          <w:p w14:paraId="43E873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-19.71%</w:t>
            </w:r>
          </w:p>
        </w:tc>
        <w:tc>
          <w:tcPr>
            <w:tcW w:w="1100" w:type="dxa"/>
            <w:shd w:val="clear" w:color="auto" w:fill="auto"/>
            <w:vAlign w:val="center"/>
          </w:tcPr>
          <w:p w14:paraId="479794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r>
      <w:tr w:rsidR="00176EEF" w:rsidRPr="00176EEF" w14:paraId="592F5BDC" w14:textId="77777777" w:rsidTr="0069525A">
        <w:trPr>
          <w:trHeight w:val="278"/>
        </w:trPr>
        <w:tc>
          <w:tcPr>
            <w:tcW w:w="1838" w:type="dxa"/>
            <w:vMerge w:val="restart"/>
            <w:shd w:val="clear" w:color="auto" w:fill="auto"/>
            <w:vAlign w:val="center"/>
          </w:tcPr>
          <w:p w14:paraId="5FF4C0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B84C6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3FC7476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-16.95%</w:t>
            </w:r>
          </w:p>
        </w:tc>
        <w:tc>
          <w:tcPr>
            <w:tcW w:w="1323" w:type="dxa"/>
            <w:shd w:val="clear" w:color="auto" w:fill="auto"/>
            <w:vAlign w:val="center"/>
          </w:tcPr>
          <w:p w14:paraId="5B0AD86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-10.14%</w:t>
            </w:r>
          </w:p>
        </w:tc>
        <w:tc>
          <w:tcPr>
            <w:tcW w:w="1214" w:type="dxa"/>
            <w:shd w:val="clear" w:color="auto" w:fill="auto"/>
            <w:vAlign w:val="center"/>
          </w:tcPr>
          <w:p w14:paraId="4A1C40F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1.24%</w:t>
            </w:r>
          </w:p>
        </w:tc>
        <w:tc>
          <w:tcPr>
            <w:tcW w:w="1099" w:type="dxa"/>
            <w:shd w:val="clear" w:color="auto" w:fill="auto"/>
            <w:vAlign w:val="center"/>
          </w:tcPr>
          <w:p w14:paraId="38F5B0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-22.49%</w:t>
            </w:r>
          </w:p>
        </w:tc>
        <w:tc>
          <w:tcPr>
            <w:tcW w:w="1176" w:type="dxa"/>
            <w:shd w:val="clear" w:color="auto" w:fill="auto"/>
            <w:vAlign w:val="center"/>
          </w:tcPr>
          <w:p w14:paraId="446FDE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c>
          <w:tcPr>
            <w:tcW w:w="1100" w:type="dxa"/>
            <w:shd w:val="clear" w:color="auto" w:fill="auto"/>
            <w:vAlign w:val="center"/>
          </w:tcPr>
          <w:p w14:paraId="12C636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-0.54%</w:t>
            </w:r>
          </w:p>
        </w:tc>
      </w:tr>
      <w:tr w:rsidR="00176EEF" w:rsidRPr="00176EEF" w14:paraId="535CBF79" w14:textId="77777777" w:rsidTr="0069525A">
        <w:trPr>
          <w:trHeight w:val="278"/>
        </w:trPr>
        <w:tc>
          <w:tcPr>
            <w:tcW w:w="1838" w:type="dxa"/>
            <w:vMerge/>
            <w:shd w:val="clear" w:color="auto" w:fill="auto"/>
            <w:vAlign w:val="center"/>
          </w:tcPr>
          <w:p w14:paraId="08E3E749"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A2C7F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081AF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323" w:type="dxa"/>
            <w:shd w:val="clear" w:color="auto" w:fill="auto"/>
            <w:vAlign w:val="center"/>
          </w:tcPr>
          <w:p w14:paraId="0DE139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-25.00%</w:t>
            </w:r>
          </w:p>
        </w:tc>
        <w:tc>
          <w:tcPr>
            <w:tcW w:w="1214" w:type="dxa"/>
            <w:shd w:val="clear" w:color="auto" w:fill="auto"/>
            <w:vAlign w:val="center"/>
          </w:tcPr>
          <w:p w14:paraId="1456740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3ACFA6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-24.77%</w:t>
            </w:r>
          </w:p>
        </w:tc>
        <w:tc>
          <w:tcPr>
            <w:tcW w:w="1176" w:type="dxa"/>
            <w:shd w:val="clear" w:color="auto" w:fill="auto"/>
            <w:vAlign w:val="center"/>
          </w:tcPr>
          <w:p w14:paraId="2E0EB8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-16.28%</w:t>
            </w:r>
          </w:p>
        </w:tc>
        <w:tc>
          <w:tcPr>
            <w:tcW w:w="1100" w:type="dxa"/>
            <w:shd w:val="clear" w:color="auto" w:fill="auto"/>
            <w:vAlign w:val="center"/>
          </w:tcPr>
          <w:p w14:paraId="05D18EB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r>
      <w:tr w:rsidR="00176EEF" w:rsidRPr="00176EEF" w14:paraId="4F57EA0D" w14:textId="77777777" w:rsidTr="0069525A">
        <w:trPr>
          <w:trHeight w:val="278"/>
        </w:trPr>
        <w:tc>
          <w:tcPr>
            <w:tcW w:w="1838" w:type="dxa"/>
            <w:vMerge/>
            <w:shd w:val="clear" w:color="auto" w:fill="auto"/>
            <w:vAlign w:val="center"/>
          </w:tcPr>
          <w:p w14:paraId="282A5941"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7BAED3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7CEEFB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-11.11%</w:t>
            </w:r>
          </w:p>
        </w:tc>
        <w:tc>
          <w:tcPr>
            <w:tcW w:w="1323" w:type="dxa"/>
            <w:shd w:val="clear" w:color="auto" w:fill="auto"/>
            <w:vAlign w:val="center"/>
          </w:tcPr>
          <w:p w14:paraId="77254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-10.00%</w:t>
            </w:r>
          </w:p>
        </w:tc>
        <w:tc>
          <w:tcPr>
            <w:tcW w:w="1214" w:type="dxa"/>
            <w:shd w:val="clear" w:color="auto" w:fill="auto"/>
            <w:vAlign w:val="center"/>
          </w:tcPr>
          <w:p w14:paraId="6C1465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5.26%</w:t>
            </w:r>
          </w:p>
        </w:tc>
        <w:tc>
          <w:tcPr>
            <w:tcW w:w="1099" w:type="dxa"/>
            <w:shd w:val="clear" w:color="auto" w:fill="auto"/>
            <w:vAlign w:val="center"/>
          </w:tcPr>
          <w:p w14:paraId="65957A9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-18.74%</w:t>
            </w:r>
          </w:p>
        </w:tc>
        <w:tc>
          <w:tcPr>
            <w:tcW w:w="1176" w:type="dxa"/>
            <w:shd w:val="clear" w:color="auto" w:fill="auto"/>
            <w:vAlign w:val="center"/>
          </w:tcPr>
          <w:p w14:paraId="328E18C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-18.69%</w:t>
            </w:r>
          </w:p>
        </w:tc>
        <w:tc>
          <w:tcPr>
            <w:tcW w:w="1100" w:type="dxa"/>
            <w:shd w:val="clear" w:color="auto" w:fill="auto"/>
            <w:vAlign w:val="center"/>
          </w:tcPr>
          <w:p w14:paraId="10595D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335D5046" w14:textId="77777777" w:rsidTr="0069525A">
        <w:trPr>
          <w:trHeight w:val="278"/>
        </w:trPr>
        <w:tc>
          <w:tcPr>
            <w:tcW w:w="1838" w:type="dxa"/>
            <w:vMerge/>
            <w:shd w:val="clear" w:color="auto" w:fill="auto"/>
            <w:vAlign w:val="center"/>
          </w:tcPr>
          <w:p w14:paraId="7ABACDBC"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6B739D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4D6A7F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099F32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3B52EA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770CCA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-24.10%</w:t>
            </w:r>
          </w:p>
        </w:tc>
        <w:tc>
          <w:tcPr>
            <w:tcW w:w="1176" w:type="dxa"/>
            <w:shd w:val="clear" w:color="auto" w:fill="auto"/>
            <w:vAlign w:val="center"/>
          </w:tcPr>
          <w:p w14:paraId="40BF1A2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-23.36%</w:t>
            </w:r>
          </w:p>
        </w:tc>
        <w:tc>
          <w:tcPr>
            <w:tcW w:w="1100" w:type="dxa"/>
            <w:shd w:val="clear" w:color="auto" w:fill="auto"/>
            <w:vAlign w:val="center"/>
          </w:tcPr>
          <w:p w14:paraId="7E5C3B5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1.99%</w:t>
            </w:r>
          </w:p>
        </w:tc>
      </w:tr>
      <w:tr w:rsidR="00176EEF" w:rsidRPr="00176EEF" w14:paraId="0EDCE827" w14:textId="77777777" w:rsidTr="0069525A">
        <w:trPr>
          <w:trHeight w:val="278"/>
        </w:trPr>
        <w:tc>
          <w:tcPr>
            <w:tcW w:w="1838" w:type="dxa"/>
            <w:vMerge w:val="restart"/>
            <w:shd w:val="clear" w:color="auto" w:fill="auto"/>
            <w:vAlign w:val="center"/>
          </w:tcPr>
          <w:p w14:paraId="1DDD54F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668" w:type="dxa"/>
            <w:shd w:val="clear" w:color="auto" w:fill="auto"/>
            <w:vAlign w:val="center"/>
            <w:hideMark/>
          </w:tcPr>
          <w:p w14:paraId="4F1233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213" w:type="dxa"/>
            <w:shd w:val="clear" w:color="auto" w:fill="auto"/>
            <w:vAlign w:val="center"/>
          </w:tcPr>
          <w:p w14:paraId="0846A5B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7.58%</w:t>
            </w:r>
          </w:p>
        </w:tc>
        <w:tc>
          <w:tcPr>
            <w:tcW w:w="1323" w:type="dxa"/>
            <w:shd w:val="clear" w:color="auto" w:fill="auto"/>
            <w:vAlign w:val="center"/>
          </w:tcPr>
          <w:p w14:paraId="1950B6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48751A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-1.71%</w:t>
            </w:r>
          </w:p>
        </w:tc>
        <w:tc>
          <w:tcPr>
            <w:tcW w:w="1099" w:type="dxa"/>
            <w:shd w:val="clear" w:color="auto" w:fill="auto"/>
            <w:vAlign w:val="center"/>
          </w:tcPr>
          <w:p w14:paraId="4F9976B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25.44%</w:t>
            </w:r>
          </w:p>
        </w:tc>
        <w:tc>
          <w:tcPr>
            <w:tcW w:w="1176" w:type="dxa"/>
            <w:shd w:val="clear" w:color="auto" w:fill="auto"/>
            <w:vAlign w:val="center"/>
          </w:tcPr>
          <w:p w14:paraId="4D6C08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15.60%</w:t>
            </w:r>
          </w:p>
        </w:tc>
        <w:tc>
          <w:tcPr>
            <w:tcW w:w="1100" w:type="dxa"/>
            <w:shd w:val="clear" w:color="auto" w:fill="auto"/>
            <w:vAlign w:val="center"/>
          </w:tcPr>
          <w:p w14:paraId="44871F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16.78%</w:t>
            </w:r>
          </w:p>
        </w:tc>
      </w:tr>
      <w:tr w:rsidR="00176EEF" w:rsidRPr="00176EEF" w14:paraId="3C735CF3" w14:textId="77777777" w:rsidTr="0069525A">
        <w:trPr>
          <w:trHeight w:val="278"/>
        </w:trPr>
        <w:tc>
          <w:tcPr>
            <w:tcW w:w="1838" w:type="dxa"/>
            <w:vMerge/>
            <w:shd w:val="clear" w:color="auto" w:fill="auto"/>
            <w:vAlign w:val="center"/>
          </w:tcPr>
          <w:p w14:paraId="4BC2D55E"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0C804F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213" w:type="dxa"/>
            <w:shd w:val="clear" w:color="auto" w:fill="auto"/>
            <w:vAlign w:val="center"/>
          </w:tcPr>
          <w:p w14:paraId="317C0D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323" w:type="dxa"/>
            <w:shd w:val="clear" w:color="auto" w:fill="auto"/>
            <w:vAlign w:val="center"/>
          </w:tcPr>
          <w:p w14:paraId="7F2E7A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16.67%</w:t>
            </w:r>
          </w:p>
        </w:tc>
        <w:tc>
          <w:tcPr>
            <w:tcW w:w="1214" w:type="dxa"/>
            <w:shd w:val="clear" w:color="auto" w:fill="auto"/>
            <w:vAlign w:val="center"/>
          </w:tcPr>
          <w:p w14:paraId="351DD4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47D13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13.19%</w:t>
            </w:r>
          </w:p>
        </w:tc>
        <w:tc>
          <w:tcPr>
            <w:tcW w:w="1176" w:type="dxa"/>
            <w:shd w:val="clear" w:color="auto" w:fill="auto"/>
            <w:vAlign w:val="center"/>
          </w:tcPr>
          <w:p w14:paraId="5D6BC6A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22.01%</w:t>
            </w:r>
          </w:p>
        </w:tc>
        <w:tc>
          <w:tcPr>
            <w:tcW w:w="1100" w:type="dxa"/>
            <w:shd w:val="clear" w:color="auto" w:fill="auto"/>
            <w:vAlign w:val="center"/>
          </w:tcPr>
          <w:p w14:paraId="0AB0D1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16.19%</w:t>
            </w:r>
          </w:p>
        </w:tc>
      </w:tr>
      <w:tr w:rsidR="00176EEF" w:rsidRPr="00176EEF" w14:paraId="2CE3B2A5" w14:textId="77777777" w:rsidTr="0069525A">
        <w:trPr>
          <w:trHeight w:val="278"/>
        </w:trPr>
        <w:tc>
          <w:tcPr>
            <w:tcW w:w="1838" w:type="dxa"/>
            <w:vMerge/>
            <w:shd w:val="clear" w:color="auto" w:fill="auto"/>
            <w:vAlign w:val="center"/>
          </w:tcPr>
          <w:p w14:paraId="30C1B1EA"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11D33D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213" w:type="dxa"/>
            <w:shd w:val="clear" w:color="auto" w:fill="auto"/>
            <w:vAlign w:val="center"/>
          </w:tcPr>
          <w:p w14:paraId="6FE9E7C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c>
          <w:tcPr>
            <w:tcW w:w="1323" w:type="dxa"/>
            <w:shd w:val="clear" w:color="auto" w:fill="auto"/>
            <w:vAlign w:val="center"/>
          </w:tcPr>
          <w:p w14:paraId="7B6EA10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214" w:type="dxa"/>
            <w:shd w:val="clear" w:color="auto" w:fill="auto"/>
            <w:vAlign w:val="center"/>
          </w:tcPr>
          <w:p w14:paraId="5E255A0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0.00%</w:t>
            </w:r>
          </w:p>
        </w:tc>
        <w:tc>
          <w:tcPr>
            <w:tcW w:w="1099" w:type="dxa"/>
            <w:shd w:val="clear" w:color="auto" w:fill="auto"/>
            <w:vAlign w:val="center"/>
          </w:tcPr>
          <w:p w14:paraId="59FC4E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29.37%</w:t>
            </w:r>
          </w:p>
        </w:tc>
        <w:tc>
          <w:tcPr>
            <w:tcW w:w="1176" w:type="dxa"/>
            <w:shd w:val="clear" w:color="auto" w:fill="auto"/>
            <w:vAlign w:val="center"/>
          </w:tcPr>
          <w:p w14:paraId="3F607E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37.65%</w:t>
            </w:r>
          </w:p>
        </w:tc>
        <w:tc>
          <w:tcPr>
            <w:tcW w:w="1100" w:type="dxa"/>
            <w:shd w:val="clear" w:color="auto" w:fill="auto"/>
            <w:vAlign w:val="center"/>
          </w:tcPr>
          <w:p w14:paraId="73EB81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38.80%</w:t>
            </w:r>
          </w:p>
        </w:tc>
      </w:tr>
      <w:tr w:rsidR="00176EEF" w:rsidRPr="00176EEF" w14:paraId="7E17B717" w14:textId="77777777" w:rsidTr="0069525A">
        <w:trPr>
          <w:trHeight w:val="278"/>
        </w:trPr>
        <w:tc>
          <w:tcPr>
            <w:tcW w:w="1838" w:type="dxa"/>
            <w:vMerge/>
            <w:shd w:val="clear" w:color="auto" w:fill="auto"/>
            <w:vAlign w:val="center"/>
          </w:tcPr>
          <w:p w14:paraId="3649261B" w14:textId="77777777" w:rsidR="00176EEF" w:rsidRPr="00176EEF" w:rsidRDefault="00176EEF" w:rsidP="00176EEF">
            <w:pPr>
              <w:spacing w:after="0"/>
              <w:jc w:val="center"/>
              <w:rPr>
                <w:rFonts w:ascii="Arial" w:eastAsia="DengXian" w:hAnsi="Arial" w:cs="Arial"/>
                <w:b/>
                <w:bCs/>
                <w:sz w:val="16"/>
                <w:szCs w:val="16"/>
              </w:rPr>
            </w:pPr>
          </w:p>
        </w:tc>
        <w:tc>
          <w:tcPr>
            <w:tcW w:w="668" w:type="dxa"/>
            <w:shd w:val="clear" w:color="auto" w:fill="auto"/>
            <w:vAlign w:val="center"/>
            <w:hideMark/>
          </w:tcPr>
          <w:p w14:paraId="2F479C3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213" w:type="dxa"/>
            <w:shd w:val="clear" w:color="auto" w:fill="auto"/>
            <w:vAlign w:val="center"/>
          </w:tcPr>
          <w:p w14:paraId="694001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323" w:type="dxa"/>
            <w:shd w:val="clear" w:color="auto" w:fill="auto"/>
            <w:vAlign w:val="center"/>
          </w:tcPr>
          <w:p w14:paraId="5784B06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214" w:type="dxa"/>
            <w:shd w:val="clear" w:color="auto" w:fill="auto"/>
            <w:vAlign w:val="center"/>
          </w:tcPr>
          <w:p w14:paraId="18715E6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 xml:space="preserve">　</w:t>
            </w:r>
          </w:p>
        </w:tc>
        <w:tc>
          <w:tcPr>
            <w:tcW w:w="1099" w:type="dxa"/>
            <w:shd w:val="clear" w:color="auto" w:fill="auto"/>
            <w:vAlign w:val="center"/>
          </w:tcPr>
          <w:p w14:paraId="503E70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30.65%</w:t>
            </w:r>
          </w:p>
        </w:tc>
        <w:tc>
          <w:tcPr>
            <w:tcW w:w="1176" w:type="dxa"/>
            <w:shd w:val="clear" w:color="auto" w:fill="auto"/>
            <w:vAlign w:val="center"/>
          </w:tcPr>
          <w:p w14:paraId="06775FF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7.10%</w:t>
            </w:r>
          </w:p>
        </w:tc>
        <w:tc>
          <w:tcPr>
            <w:tcW w:w="1100" w:type="dxa"/>
            <w:shd w:val="clear" w:color="auto" w:fill="auto"/>
            <w:vAlign w:val="center"/>
          </w:tcPr>
          <w:p w14:paraId="2CA983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8.82%</w:t>
            </w:r>
          </w:p>
        </w:tc>
      </w:tr>
    </w:tbl>
    <w:p w14:paraId="6ED7D91A" w14:textId="77777777" w:rsidR="00176EEF" w:rsidRPr="00176EEF" w:rsidRDefault="00176EEF" w:rsidP="00176EEF">
      <w:pPr>
        <w:rPr>
          <w:rFonts w:eastAsia="DengXian"/>
        </w:rPr>
      </w:pPr>
    </w:p>
    <w:p w14:paraId="69B09C13" w14:textId="77777777" w:rsidR="00176EEF" w:rsidRPr="00176EEF" w:rsidRDefault="00176EEF" w:rsidP="003870C3">
      <w:pPr>
        <w:pStyle w:val="TH"/>
        <w:rPr>
          <w:rFonts w:eastAsia="DengXian"/>
        </w:rPr>
      </w:pPr>
      <w:r w:rsidRPr="00176EEF">
        <w:rPr>
          <w:rFonts w:eastAsia="DengXian" w:hint="eastAsia"/>
        </w:rPr>
        <w:t xml:space="preserve">Table 7.4.1.2.2.1-2: Urban Macro (FR1) dynamic SBFD vs. semi-static SBFD, </w:t>
      </w:r>
      <w:r w:rsidRPr="00176EEF">
        <w:rPr>
          <w:rFonts w:eastAsia="DengXian"/>
        </w:rPr>
        <w:t xml:space="preserve">{XXXXU} </w:t>
      </w:r>
      <w:r w:rsidRPr="00176EEF">
        <w:rPr>
          <w:rFonts w:eastAsia="DengXian"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176EEF" w:rsidRPr="00176EEF" w14:paraId="0B07C3B2" w14:textId="77777777" w:rsidTr="0069525A">
        <w:trPr>
          <w:trHeight w:val="278"/>
        </w:trPr>
        <w:tc>
          <w:tcPr>
            <w:tcW w:w="0" w:type="auto"/>
            <w:gridSpan w:val="8"/>
            <w:shd w:val="clear" w:color="auto" w:fill="auto"/>
            <w:vAlign w:val="center"/>
          </w:tcPr>
          <w:p w14:paraId="376078D1"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754E2657" w14:textId="77777777" w:rsidTr="0069525A">
        <w:trPr>
          <w:trHeight w:val="278"/>
        </w:trPr>
        <w:tc>
          <w:tcPr>
            <w:tcW w:w="0" w:type="auto"/>
            <w:gridSpan w:val="2"/>
            <w:vMerge w:val="restart"/>
            <w:shd w:val="clear" w:color="auto" w:fill="auto"/>
            <w:vAlign w:val="center"/>
          </w:tcPr>
          <w:p w14:paraId="43EB2801"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2F6A8B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c>
          <w:tcPr>
            <w:tcW w:w="0" w:type="auto"/>
            <w:gridSpan w:val="3"/>
            <w:shd w:val="clear" w:color="auto" w:fill="auto"/>
            <w:vAlign w:val="center"/>
          </w:tcPr>
          <w:p w14:paraId="2584DE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[41]</w:t>
            </w:r>
          </w:p>
        </w:tc>
      </w:tr>
      <w:tr w:rsidR="00176EEF" w:rsidRPr="00176EEF" w14:paraId="756A2D90" w14:textId="77777777" w:rsidTr="0069525A">
        <w:trPr>
          <w:trHeight w:val="278"/>
        </w:trPr>
        <w:tc>
          <w:tcPr>
            <w:tcW w:w="0" w:type="auto"/>
            <w:gridSpan w:val="2"/>
            <w:vMerge/>
            <w:shd w:val="clear" w:color="auto" w:fill="auto"/>
            <w:vAlign w:val="center"/>
          </w:tcPr>
          <w:p w14:paraId="5221DE8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7863A64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21EFEB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0C27C6C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6D01CF1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7973209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50B61C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CA66632" w14:textId="77777777" w:rsidTr="0069525A">
        <w:trPr>
          <w:trHeight w:val="278"/>
        </w:trPr>
        <w:tc>
          <w:tcPr>
            <w:tcW w:w="0" w:type="auto"/>
            <w:vMerge w:val="restart"/>
            <w:shd w:val="clear" w:color="auto" w:fill="auto"/>
            <w:vAlign w:val="center"/>
          </w:tcPr>
          <w:p w14:paraId="0562E61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E221F6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1C8A5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7.76%</w:t>
            </w:r>
          </w:p>
        </w:tc>
        <w:tc>
          <w:tcPr>
            <w:tcW w:w="0" w:type="auto"/>
            <w:shd w:val="clear" w:color="auto" w:fill="auto"/>
            <w:vAlign w:val="center"/>
          </w:tcPr>
          <w:p w14:paraId="67F3FB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-0.70%</w:t>
            </w:r>
          </w:p>
        </w:tc>
        <w:tc>
          <w:tcPr>
            <w:tcW w:w="0" w:type="auto"/>
            <w:shd w:val="clear" w:color="auto" w:fill="auto"/>
            <w:vAlign w:val="center"/>
          </w:tcPr>
          <w:p w14:paraId="15F509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31.62%</w:t>
            </w:r>
          </w:p>
        </w:tc>
        <w:tc>
          <w:tcPr>
            <w:tcW w:w="0" w:type="auto"/>
            <w:shd w:val="clear" w:color="auto" w:fill="auto"/>
            <w:vAlign w:val="center"/>
          </w:tcPr>
          <w:p w14:paraId="748AE8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27.49%</w:t>
            </w:r>
          </w:p>
        </w:tc>
        <w:tc>
          <w:tcPr>
            <w:tcW w:w="0" w:type="auto"/>
            <w:shd w:val="clear" w:color="auto" w:fill="auto"/>
            <w:vAlign w:val="center"/>
          </w:tcPr>
          <w:p w14:paraId="10052A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20.14%</w:t>
            </w:r>
          </w:p>
        </w:tc>
        <w:tc>
          <w:tcPr>
            <w:tcW w:w="0" w:type="auto"/>
            <w:shd w:val="clear" w:color="auto" w:fill="auto"/>
            <w:vAlign w:val="center"/>
          </w:tcPr>
          <w:p w14:paraId="314985F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19.32%</w:t>
            </w:r>
          </w:p>
        </w:tc>
      </w:tr>
      <w:tr w:rsidR="00176EEF" w:rsidRPr="00176EEF" w14:paraId="19215C1F" w14:textId="77777777" w:rsidTr="0069525A">
        <w:trPr>
          <w:trHeight w:val="278"/>
        </w:trPr>
        <w:tc>
          <w:tcPr>
            <w:tcW w:w="0" w:type="auto"/>
            <w:vMerge/>
            <w:shd w:val="clear" w:color="auto" w:fill="auto"/>
            <w:vAlign w:val="center"/>
          </w:tcPr>
          <w:p w14:paraId="46AB6ED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9C836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50ED0F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-4.74%</w:t>
            </w:r>
          </w:p>
        </w:tc>
        <w:tc>
          <w:tcPr>
            <w:tcW w:w="0" w:type="auto"/>
            <w:shd w:val="clear" w:color="auto" w:fill="auto"/>
            <w:vAlign w:val="center"/>
          </w:tcPr>
          <w:p w14:paraId="317D63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-12.69%</w:t>
            </w:r>
          </w:p>
        </w:tc>
        <w:tc>
          <w:tcPr>
            <w:tcW w:w="0" w:type="auto"/>
            <w:shd w:val="clear" w:color="auto" w:fill="auto"/>
            <w:vAlign w:val="center"/>
          </w:tcPr>
          <w:p w14:paraId="325C92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829.06%</w:t>
            </w:r>
          </w:p>
        </w:tc>
        <w:tc>
          <w:tcPr>
            <w:tcW w:w="0" w:type="auto"/>
            <w:shd w:val="clear" w:color="auto" w:fill="auto"/>
            <w:vAlign w:val="center"/>
          </w:tcPr>
          <w:p w14:paraId="2463CE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27.45%</w:t>
            </w:r>
          </w:p>
        </w:tc>
        <w:tc>
          <w:tcPr>
            <w:tcW w:w="0" w:type="auto"/>
            <w:shd w:val="clear" w:color="auto" w:fill="auto"/>
            <w:vAlign w:val="center"/>
          </w:tcPr>
          <w:p w14:paraId="23ECA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24.18%</w:t>
            </w:r>
          </w:p>
        </w:tc>
        <w:tc>
          <w:tcPr>
            <w:tcW w:w="0" w:type="auto"/>
            <w:shd w:val="clear" w:color="auto" w:fill="auto"/>
            <w:vAlign w:val="center"/>
          </w:tcPr>
          <w:p w14:paraId="48484F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-0.44%</w:t>
            </w:r>
          </w:p>
        </w:tc>
      </w:tr>
      <w:tr w:rsidR="00176EEF" w:rsidRPr="00176EEF" w14:paraId="3B7F9FC8" w14:textId="77777777" w:rsidTr="0069525A">
        <w:trPr>
          <w:trHeight w:val="278"/>
        </w:trPr>
        <w:tc>
          <w:tcPr>
            <w:tcW w:w="0" w:type="auto"/>
            <w:vMerge/>
            <w:shd w:val="clear" w:color="auto" w:fill="auto"/>
            <w:vAlign w:val="center"/>
          </w:tcPr>
          <w:p w14:paraId="2FD7E11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7E1E77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078E8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7.42%</w:t>
            </w:r>
          </w:p>
        </w:tc>
        <w:tc>
          <w:tcPr>
            <w:tcW w:w="0" w:type="auto"/>
            <w:shd w:val="clear" w:color="auto" w:fill="auto"/>
            <w:vAlign w:val="center"/>
          </w:tcPr>
          <w:p w14:paraId="398D27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-3.88%</w:t>
            </w:r>
          </w:p>
        </w:tc>
        <w:tc>
          <w:tcPr>
            <w:tcW w:w="0" w:type="auto"/>
            <w:shd w:val="clear" w:color="auto" w:fill="auto"/>
            <w:vAlign w:val="center"/>
          </w:tcPr>
          <w:p w14:paraId="7741F9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390CBA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25.54%</w:t>
            </w:r>
          </w:p>
        </w:tc>
        <w:tc>
          <w:tcPr>
            <w:tcW w:w="0" w:type="auto"/>
            <w:shd w:val="clear" w:color="auto" w:fill="auto"/>
            <w:vAlign w:val="center"/>
          </w:tcPr>
          <w:p w14:paraId="384B556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20.67%</w:t>
            </w:r>
          </w:p>
        </w:tc>
        <w:tc>
          <w:tcPr>
            <w:tcW w:w="0" w:type="auto"/>
            <w:shd w:val="clear" w:color="auto" w:fill="auto"/>
            <w:vAlign w:val="center"/>
          </w:tcPr>
          <w:p w14:paraId="3D1721F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22.81%</w:t>
            </w:r>
          </w:p>
        </w:tc>
      </w:tr>
      <w:tr w:rsidR="00176EEF" w:rsidRPr="00176EEF" w14:paraId="46AAA86F" w14:textId="77777777" w:rsidTr="0069525A">
        <w:trPr>
          <w:trHeight w:val="278"/>
        </w:trPr>
        <w:tc>
          <w:tcPr>
            <w:tcW w:w="0" w:type="auto"/>
            <w:vMerge/>
            <w:shd w:val="clear" w:color="auto" w:fill="auto"/>
            <w:vAlign w:val="center"/>
          </w:tcPr>
          <w:p w14:paraId="2A21905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4AAA3B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158262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2DBBC1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7.16%</w:t>
            </w:r>
          </w:p>
        </w:tc>
        <w:tc>
          <w:tcPr>
            <w:tcW w:w="0" w:type="auto"/>
            <w:shd w:val="clear" w:color="auto" w:fill="auto"/>
            <w:vAlign w:val="center"/>
          </w:tcPr>
          <w:p w14:paraId="16EB67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5FFEA2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32.01%</w:t>
            </w:r>
          </w:p>
        </w:tc>
        <w:tc>
          <w:tcPr>
            <w:tcW w:w="0" w:type="auto"/>
            <w:shd w:val="clear" w:color="auto" w:fill="auto"/>
            <w:vAlign w:val="center"/>
          </w:tcPr>
          <w:p w14:paraId="46AE432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21.35%</w:t>
            </w:r>
          </w:p>
        </w:tc>
        <w:tc>
          <w:tcPr>
            <w:tcW w:w="0" w:type="auto"/>
            <w:shd w:val="clear" w:color="auto" w:fill="auto"/>
            <w:vAlign w:val="center"/>
          </w:tcPr>
          <w:p w14:paraId="2652845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17.70%</w:t>
            </w:r>
          </w:p>
        </w:tc>
      </w:tr>
      <w:tr w:rsidR="00176EEF" w:rsidRPr="00176EEF" w14:paraId="7D3624DA" w14:textId="77777777" w:rsidTr="0069525A">
        <w:trPr>
          <w:trHeight w:val="278"/>
        </w:trPr>
        <w:tc>
          <w:tcPr>
            <w:tcW w:w="0" w:type="auto"/>
            <w:vMerge w:val="restart"/>
            <w:shd w:val="clear" w:color="auto" w:fill="auto"/>
            <w:vAlign w:val="center"/>
          </w:tcPr>
          <w:p w14:paraId="1C0C8D1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288D21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94C8C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29.33%</w:t>
            </w:r>
          </w:p>
        </w:tc>
        <w:tc>
          <w:tcPr>
            <w:tcW w:w="0" w:type="auto"/>
            <w:shd w:val="clear" w:color="auto" w:fill="auto"/>
            <w:vAlign w:val="center"/>
          </w:tcPr>
          <w:p w14:paraId="18C3E88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16.36%</w:t>
            </w:r>
          </w:p>
        </w:tc>
        <w:tc>
          <w:tcPr>
            <w:tcW w:w="0" w:type="auto"/>
            <w:shd w:val="clear" w:color="auto" w:fill="auto"/>
            <w:vAlign w:val="center"/>
          </w:tcPr>
          <w:p w14:paraId="2EBD37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8.69%</w:t>
            </w:r>
          </w:p>
        </w:tc>
        <w:tc>
          <w:tcPr>
            <w:tcW w:w="0" w:type="auto"/>
            <w:shd w:val="clear" w:color="auto" w:fill="auto"/>
            <w:vAlign w:val="center"/>
          </w:tcPr>
          <w:p w14:paraId="2C1641C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16.94%</w:t>
            </w:r>
          </w:p>
        </w:tc>
        <w:tc>
          <w:tcPr>
            <w:tcW w:w="0" w:type="auto"/>
            <w:shd w:val="clear" w:color="auto" w:fill="auto"/>
            <w:vAlign w:val="center"/>
          </w:tcPr>
          <w:p w14:paraId="6CE562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-25.02%</w:t>
            </w:r>
          </w:p>
        </w:tc>
        <w:tc>
          <w:tcPr>
            <w:tcW w:w="0" w:type="auto"/>
            <w:shd w:val="clear" w:color="auto" w:fill="auto"/>
            <w:vAlign w:val="center"/>
          </w:tcPr>
          <w:p w14:paraId="37095CB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-21.24%</w:t>
            </w:r>
          </w:p>
        </w:tc>
      </w:tr>
      <w:tr w:rsidR="00176EEF" w:rsidRPr="00176EEF" w14:paraId="0DA5ED71" w14:textId="77777777" w:rsidTr="0069525A">
        <w:trPr>
          <w:trHeight w:val="278"/>
        </w:trPr>
        <w:tc>
          <w:tcPr>
            <w:tcW w:w="0" w:type="auto"/>
            <w:vMerge/>
            <w:shd w:val="clear" w:color="auto" w:fill="auto"/>
            <w:vAlign w:val="center"/>
          </w:tcPr>
          <w:p w14:paraId="2130B9A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4E27D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25B08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6.84%</w:t>
            </w:r>
          </w:p>
        </w:tc>
        <w:tc>
          <w:tcPr>
            <w:tcW w:w="0" w:type="auto"/>
            <w:shd w:val="clear" w:color="auto" w:fill="auto"/>
            <w:vAlign w:val="center"/>
          </w:tcPr>
          <w:p w14:paraId="79535CC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0E1A73F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173.45%</w:t>
            </w:r>
          </w:p>
        </w:tc>
        <w:tc>
          <w:tcPr>
            <w:tcW w:w="0" w:type="auto"/>
            <w:shd w:val="clear" w:color="auto" w:fill="auto"/>
            <w:vAlign w:val="center"/>
          </w:tcPr>
          <w:p w14:paraId="27DFB4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-37.93%</w:t>
            </w:r>
          </w:p>
        </w:tc>
        <w:tc>
          <w:tcPr>
            <w:tcW w:w="0" w:type="auto"/>
            <w:shd w:val="clear" w:color="auto" w:fill="auto"/>
            <w:vAlign w:val="center"/>
          </w:tcPr>
          <w:p w14:paraId="4C1AAB4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362A3E5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-3.30%</w:t>
            </w:r>
          </w:p>
        </w:tc>
      </w:tr>
      <w:tr w:rsidR="00176EEF" w:rsidRPr="00176EEF" w14:paraId="57B6EABD" w14:textId="77777777" w:rsidTr="0069525A">
        <w:trPr>
          <w:trHeight w:val="278"/>
        </w:trPr>
        <w:tc>
          <w:tcPr>
            <w:tcW w:w="0" w:type="auto"/>
            <w:vMerge/>
            <w:shd w:val="clear" w:color="auto" w:fill="auto"/>
            <w:vAlign w:val="center"/>
          </w:tcPr>
          <w:p w14:paraId="3192C21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2DF0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B69DB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11.08%</w:t>
            </w:r>
          </w:p>
        </w:tc>
        <w:tc>
          <w:tcPr>
            <w:tcW w:w="0" w:type="auto"/>
            <w:shd w:val="clear" w:color="auto" w:fill="auto"/>
            <w:vAlign w:val="center"/>
          </w:tcPr>
          <w:p w14:paraId="770CEF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-14.71%</w:t>
            </w:r>
          </w:p>
        </w:tc>
        <w:tc>
          <w:tcPr>
            <w:tcW w:w="0" w:type="auto"/>
            <w:shd w:val="clear" w:color="auto" w:fill="auto"/>
            <w:vAlign w:val="center"/>
          </w:tcPr>
          <w:p w14:paraId="463CC16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57.64%</w:t>
            </w:r>
          </w:p>
        </w:tc>
        <w:tc>
          <w:tcPr>
            <w:tcW w:w="0" w:type="auto"/>
            <w:shd w:val="clear" w:color="auto" w:fill="auto"/>
            <w:vAlign w:val="center"/>
          </w:tcPr>
          <w:p w14:paraId="23D3B4D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10.07%</w:t>
            </w:r>
          </w:p>
        </w:tc>
        <w:tc>
          <w:tcPr>
            <w:tcW w:w="0" w:type="auto"/>
            <w:shd w:val="clear" w:color="auto" w:fill="auto"/>
            <w:vAlign w:val="center"/>
          </w:tcPr>
          <w:p w14:paraId="0BCCF5E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-27.13%</w:t>
            </w:r>
          </w:p>
        </w:tc>
        <w:tc>
          <w:tcPr>
            <w:tcW w:w="0" w:type="auto"/>
            <w:shd w:val="clear" w:color="auto" w:fill="auto"/>
            <w:vAlign w:val="center"/>
          </w:tcPr>
          <w:p w14:paraId="510213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-24.36%</w:t>
            </w:r>
          </w:p>
        </w:tc>
      </w:tr>
      <w:tr w:rsidR="00176EEF" w:rsidRPr="00176EEF" w14:paraId="17AF9A1E" w14:textId="77777777" w:rsidTr="0069525A">
        <w:trPr>
          <w:trHeight w:val="278"/>
        </w:trPr>
        <w:tc>
          <w:tcPr>
            <w:tcW w:w="0" w:type="auto"/>
            <w:vMerge/>
            <w:shd w:val="clear" w:color="auto" w:fill="auto"/>
            <w:vAlign w:val="center"/>
          </w:tcPr>
          <w:p w14:paraId="1F582EC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50835A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6FF36E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42.70%</w:t>
            </w:r>
          </w:p>
        </w:tc>
        <w:tc>
          <w:tcPr>
            <w:tcW w:w="0" w:type="auto"/>
            <w:shd w:val="clear" w:color="auto" w:fill="auto"/>
            <w:vAlign w:val="center"/>
          </w:tcPr>
          <w:p w14:paraId="37EB6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39.36%</w:t>
            </w:r>
          </w:p>
        </w:tc>
        <w:tc>
          <w:tcPr>
            <w:tcW w:w="0" w:type="auto"/>
            <w:shd w:val="clear" w:color="auto" w:fill="auto"/>
            <w:vAlign w:val="center"/>
          </w:tcPr>
          <w:p w14:paraId="5C8B22A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7.23%</w:t>
            </w:r>
          </w:p>
        </w:tc>
        <w:tc>
          <w:tcPr>
            <w:tcW w:w="0" w:type="auto"/>
            <w:shd w:val="clear" w:color="auto" w:fill="auto"/>
            <w:vAlign w:val="center"/>
          </w:tcPr>
          <w:p w14:paraId="60BE0D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31.76%</w:t>
            </w:r>
          </w:p>
        </w:tc>
        <w:tc>
          <w:tcPr>
            <w:tcW w:w="0" w:type="auto"/>
            <w:shd w:val="clear" w:color="auto" w:fill="auto"/>
            <w:vAlign w:val="center"/>
          </w:tcPr>
          <w:p w14:paraId="760A935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-21.84%</w:t>
            </w:r>
          </w:p>
        </w:tc>
        <w:tc>
          <w:tcPr>
            <w:tcW w:w="0" w:type="auto"/>
            <w:shd w:val="clear" w:color="auto" w:fill="auto"/>
            <w:vAlign w:val="center"/>
          </w:tcPr>
          <w:p w14:paraId="0EC4319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-19.87%</w:t>
            </w:r>
          </w:p>
        </w:tc>
      </w:tr>
      <w:tr w:rsidR="00176EEF" w:rsidRPr="00176EEF" w14:paraId="687741F2" w14:textId="77777777" w:rsidTr="0069525A">
        <w:trPr>
          <w:trHeight w:val="278"/>
        </w:trPr>
        <w:tc>
          <w:tcPr>
            <w:tcW w:w="0" w:type="auto"/>
            <w:vMerge w:val="restart"/>
            <w:shd w:val="clear" w:color="auto" w:fill="auto"/>
            <w:vAlign w:val="center"/>
          </w:tcPr>
          <w:p w14:paraId="46B83B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4BF41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83B51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-6.41%</w:t>
            </w:r>
          </w:p>
        </w:tc>
        <w:tc>
          <w:tcPr>
            <w:tcW w:w="0" w:type="auto"/>
            <w:shd w:val="clear" w:color="auto" w:fill="auto"/>
            <w:vAlign w:val="center"/>
          </w:tcPr>
          <w:p w14:paraId="76A3DE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-14.66%</w:t>
            </w:r>
          </w:p>
        </w:tc>
        <w:tc>
          <w:tcPr>
            <w:tcW w:w="0" w:type="auto"/>
            <w:shd w:val="clear" w:color="auto" w:fill="auto"/>
            <w:vAlign w:val="center"/>
          </w:tcPr>
          <w:p w14:paraId="07AB89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-73.36%</w:t>
            </w:r>
          </w:p>
        </w:tc>
        <w:tc>
          <w:tcPr>
            <w:tcW w:w="0" w:type="auto"/>
            <w:shd w:val="clear" w:color="auto" w:fill="auto"/>
            <w:vAlign w:val="center"/>
          </w:tcPr>
          <w:p w14:paraId="5AD552A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-22.52%</w:t>
            </w:r>
          </w:p>
        </w:tc>
        <w:tc>
          <w:tcPr>
            <w:tcW w:w="0" w:type="auto"/>
            <w:shd w:val="clear" w:color="auto" w:fill="auto"/>
            <w:vAlign w:val="center"/>
          </w:tcPr>
          <w:p w14:paraId="44D1C4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-23.23%</w:t>
            </w:r>
          </w:p>
        </w:tc>
        <w:tc>
          <w:tcPr>
            <w:tcW w:w="0" w:type="auto"/>
            <w:shd w:val="clear" w:color="auto" w:fill="auto"/>
            <w:vAlign w:val="center"/>
          </w:tcPr>
          <w:p w14:paraId="3E5F48C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-1.49%</w:t>
            </w:r>
          </w:p>
        </w:tc>
      </w:tr>
      <w:tr w:rsidR="00176EEF" w:rsidRPr="00176EEF" w14:paraId="576FC5C0" w14:textId="77777777" w:rsidTr="0069525A">
        <w:trPr>
          <w:trHeight w:val="278"/>
        </w:trPr>
        <w:tc>
          <w:tcPr>
            <w:tcW w:w="0" w:type="auto"/>
            <w:vMerge/>
            <w:shd w:val="clear" w:color="auto" w:fill="auto"/>
            <w:vAlign w:val="center"/>
          </w:tcPr>
          <w:p w14:paraId="4229CA5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84434E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4BADB4A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-18.17%</w:t>
            </w:r>
          </w:p>
        </w:tc>
        <w:tc>
          <w:tcPr>
            <w:tcW w:w="0" w:type="auto"/>
            <w:shd w:val="clear" w:color="auto" w:fill="auto"/>
            <w:vAlign w:val="center"/>
          </w:tcPr>
          <w:p w14:paraId="61F8D3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-15.90%</w:t>
            </w:r>
          </w:p>
        </w:tc>
        <w:tc>
          <w:tcPr>
            <w:tcW w:w="0" w:type="auto"/>
            <w:shd w:val="clear" w:color="auto" w:fill="auto"/>
            <w:vAlign w:val="center"/>
          </w:tcPr>
          <w:p w14:paraId="21D86A0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-12.23%</w:t>
            </w:r>
          </w:p>
        </w:tc>
        <w:tc>
          <w:tcPr>
            <w:tcW w:w="0" w:type="auto"/>
            <w:shd w:val="clear" w:color="auto" w:fill="auto"/>
            <w:vAlign w:val="center"/>
          </w:tcPr>
          <w:p w14:paraId="0667F2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-24.73%</w:t>
            </w:r>
          </w:p>
        </w:tc>
        <w:tc>
          <w:tcPr>
            <w:tcW w:w="0" w:type="auto"/>
            <w:shd w:val="clear" w:color="auto" w:fill="auto"/>
            <w:vAlign w:val="center"/>
          </w:tcPr>
          <w:p w14:paraId="5CC435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-15.56%</w:t>
            </w:r>
          </w:p>
        </w:tc>
        <w:tc>
          <w:tcPr>
            <w:tcW w:w="0" w:type="auto"/>
            <w:shd w:val="clear" w:color="auto" w:fill="auto"/>
            <w:vAlign w:val="center"/>
          </w:tcPr>
          <w:p w14:paraId="6E3A8E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-12.56%</w:t>
            </w:r>
          </w:p>
        </w:tc>
      </w:tr>
      <w:tr w:rsidR="00176EEF" w:rsidRPr="00176EEF" w14:paraId="0C1A5A75" w14:textId="77777777" w:rsidTr="0069525A">
        <w:trPr>
          <w:trHeight w:val="278"/>
        </w:trPr>
        <w:tc>
          <w:tcPr>
            <w:tcW w:w="0" w:type="auto"/>
            <w:vMerge/>
            <w:shd w:val="clear" w:color="auto" w:fill="auto"/>
            <w:vAlign w:val="center"/>
          </w:tcPr>
          <w:p w14:paraId="76023FD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F59482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2F3190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-0.45%</w:t>
            </w:r>
          </w:p>
        </w:tc>
        <w:tc>
          <w:tcPr>
            <w:tcW w:w="0" w:type="auto"/>
            <w:shd w:val="clear" w:color="auto" w:fill="auto"/>
            <w:vAlign w:val="center"/>
          </w:tcPr>
          <w:p w14:paraId="1B78CF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w:t>
            </w:r>
          </w:p>
        </w:tc>
        <w:tc>
          <w:tcPr>
            <w:tcW w:w="0" w:type="auto"/>
            <w:shd w:val="clear" w:color="auto" w:fill="auto"/>
            <w:vAlign w:val="center"/>
          </w:tcPr>
          <w:p w14:paraId="04C32E0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-32.91%</w:t>
            </w:r>
          </w:p>
        </w:tc>
        <w:tc>
          <w:tcPr>
            <w:tcW w:w="0" w:type="auto"/>
            <w:shd w:val="clear" w:color="auto" w:fill="auto"/>
            <w:vAlign w:val="center"/>
          </w:tcPr>
          <w:p w14:paraId="4EC9C61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-18.62%</w:t>
            </w:r>
          </w:p>
        </w:tc>
        <w:tc>
          <w:tcPr>
            <w:tcW w:w="0" w:type="auto"/>
            <w:shd w:val="clear" w:color="auto" w:fill="auto"/>
            <w:vAlign w:val="center"/>
          </w:tcPr>
          <w:p w14:paraId="2DC245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-17.65%</w:t>
            </w:r>
          </w:p>
        </w:tc>
        <w:tc>
          <w:tcPr>
            <w:tcW w:w="0" w:type="auto"/>
            <w:shd w:val="clear" w:color="auto" w:fill="auto"/>
            <w:vAlign w:val="center"/>
          </w:tcPr>
          <w:p w14:paraId="10E714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-15.97%</w:t>
            </w:r>
          </w:p>
        </w:tc>
      </w:tr>
      <w:tr w:rsidR="00176EEF" w:rsidRPr="00176EEF" w14:paraId="1F7DE953" w14:textId="77777777" w:rsidTr="0069525A">
        <w:trPr>
          <w:trHeight w:val="278"/>
        </w:trPr>
        <w:tc>
          <w:tcPr>
            <w:tcW w:w="0" w:type="auto"/>
            <w:vMerge/>
            <w:shd w:val="clear" w:color="auto" w:fill="auto"/>
            <w:vAlign w:val="center"/>
          </w:tcPr>
          <w:p w14:paraId="6A0D013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FF546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FA303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-10.89%</w:t>
            </w:r>
          </w:p>
        </w:tc>
        <w:tc>
          <w:tcPr>
            <w:tcW w:w="0" w:type="auto"/>
            <w:shd w:val="clear" w:color="auto" w:fill="auto"/>
            <w:vAlign w:val="center"/>
          </w:tcPr>
          <w:p w14:paraId="3BD77D9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-13.76%</w:t>
            </w:r>
          </w:p>
        </w:tc>
        <w:tc>
          <w:tcPr>
            <w:tcW w:w="0" w:type="auto"/>
            <w:shd w:val="clear" w:color="auto" w:fill="auto"/>
            <w:vAlign w:val="center"/>
          </w:tcPr>
          <w:p w14:paraId="54FACB7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-78.35%</w:t>
            </w:r>
          </w:p>
        </w:tc>
        <w:tc>
          <w:tcPr>
            <w:tcW w:w="0" w:type="auto"/>
            <w:shd w:val="clear" w:color="auto" w:fill="auto"/>
            <w:vAlign w:val="center"/>
          </w:tcPr>
          <w:p w14:paraId="345BC55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-24.02%</w:t>
            </w:r>
          </w:p>
        </w:tc>
        <w:tc>
          <w:tcPr>
            <w:tcW w:w="0" w:type="auto"/>
            <w:shd w:val="clear" w:color="auto" w:fill="auto"/>
            <w:vAlign w:val="center"/>
          </w:tcPr>
          <w:p w14:paraId="3FAE1D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-23.48%</w:t>
            </w:r>
          </w:p>
        </w:tc>
        <w:tc>
          <w:tcPr>
            <w:tcW w:w="0" w:type="auto"/>
            <w:shd w:val="clear" w:color="auto" w:fill="auto"/>
            <w:vAlign w:val="center"/>
          </w:tcPr>
          <w:p w14:paraId="15ACC13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-0.21%</w:t>
            </w:r>
          </w:p>
        </w:tc>
      </w:tr>
      <w:tr w:rsidR="00176EEF" w:rsidRPr="00176EEF" w14:paraId="560AA834" w14:textId="77777777" w:rsidTr="0069525A">
        <w:trPr>
          <w:trHeight w:val="278"/>
        </w:trPr>
        <w:tc>
          <w:tcPr>
            <w:tcW w:w="0" w:type="auto"/>
            <w:vMerge w:val="restart"/>
            <w:shd w:val="clear" w:color="auto" w:fill="auto"/>
            <w:vAlign w:val="center"/>
          </w:tcPr>
          <w:p w14:paraId="3C6CD6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366A82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2F180C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-2.18%</w:t>
            </w:r>
          </w:p>
        </w:tc>
        <w:tc>
          <w:tcPr>
            <w:tcW w:w="0" w:type="auto"/>
            <w:shd w:val="clear" w:color="auto" w:fill="auto"/>
            <w:vAlign w:val="center"/>
          </w:tcPr>
          <w:p w14:paraId="489794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1.52%</w:t>
            </w:r>
          </w:p>
        </w:tc>
        <w:tc>
          <w:tcPr>
            <w:tcW w:w="0" w:type="auto"/>
            <w:shd w:val="clear" w:color="auto" w:fill="auto"/>
            <w:vAlign w:val="center"/>
          </w:tcPr>
          <w:p w14:paraId="7A17A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-36.52%</w:t>
            </w:r>
          </w:p>
        </w:tc>
        <w:tc>
          <w:tcPr>
            <w:tcW w:w="0" w:type="auto"/>
            <w:shd w:val="clear" w:color="auto" w:fill="auto"/>
            <w:vAlign w:val="center"/>
          </w:tcPr>
          <w:p w14:paraId="795604D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19.21%</w:t>
            </w:r>
          </w:p>
        </w:tc>
        <w:tc>
          <w:tcPr>
            <w:tcW w:w="0" w:type="auto"/>
            <w:shd w:val="clear" w:color="auto" w:fill="auto"/>
            <w:vAlign w:val="center"/>
          </w:tcPr>
          <w:p w14:paraId="74048C8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17.78%</w:t>
            </w:r>
          </w:p>
        </w:tc>
        <w:tc>
          <w:tcPr>
            <w:tcW w:w="0" w:type="auto"/>
            <w:shd w:val="clear" w:color="auto" w:fill="auto"/>
            <w:vAlign w:val="center"/>
          </w:tcPr>
          <w:p w14:paraId="6D905B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18.00%</w:t>
            </w:r>
          </w:p>
        </w:tc>
      </w:tr>
      <w:tr w:rsidR="00176EEF" w:rsidRPr="00176EEF" w14:paraId="0F86075C" w14:textId="77777777" w:rsidTr="0069525A">
        <w:trPr>
          <w:trHeight w:val="278"/>
        </w:trPr>
        <w:tc>
          <w:tcPr>
            <w:tcW w:w="0" w:type="auto"/>
            <w:vMerge/>
            <w:shd w:val="clear" w:color="auto" w:fill="auto"/>
            <w:vAlign w:val="center"/>
          </w:tcPr>
          <w:p w14:paraId="71E3C501"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A09A9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6FC03F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-34.14%</w:t>
            </w:r>
          </w:p>
        </w:tc>
        <w:tc>
          <w:tcPr>
            <w:tcW w:w="0" w:type="auto"/>
            <w:shd w:val="clear" w:color="auto" w:fill="auto"/>
            <w:vAlign w:val="center"/>
          </w:tcPr>
          <w:p w14:paraId="3D4DF4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-29.78%</w:t>
            </w:r>
          </w:p>
        </w:tc>
        <w:tc>
          <w:tcPr>
            <w:tcW w:w="0" w:type="auto"/>
            <w:shd w:val="clear" w:color="auto" w:fill="auto"/>
            <w:vAlign w:val="center"/>
          </w:tcPr>
          <w:p w14:paraId="72B0F7D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-5.63%</w:t>
            </w:r>
          </w:p>
        </w:tc>
        <w:tc>
          <w:tcPr>
            <w:tcW w:w="0" w:type="auto"/>
            <w:shd w:val="clear" w:color="auto" w:fill="auto"/>
            <w:vAlign w:val="center"/>
          </w:tcPr>
          <w:p w14:paraId="0A213FF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-41.36%</w:t>
            </w:r>
          </w:p>
        </w:tc>
        <w:tc>
          <w:tcPr>
            <w:tcW w:w="0" w:type="auto"/>
            <w:shd w:val="clear" w:color="auto" w:fill="auto"/>
            <w:vAlign w:val="center"/>
          </w:tcPr>
          <w:p w14:paraId="389F8B3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27.99%</w:t>
            </w:r>
          </w:p>
        </w:tc>
        <w:tc>
          <w:tcPr>
            <w:tcW w:w="0" w:type="auto"/>
            <w:shd w:val="clear" w:color="auto" w:fill="auto"/>
            <w:vAlign w:val="center"/>
          </w:tcPr>
          <w:p w14:paraId="5BACCE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18.98%</w:t>
            </w:r>
          </w:p>
        </w:tc>
      </w:tr>
      <w:tr w:rsidR="00176EEF" w:rsidRPr="00176EEF" w14:paraId="571B348E" w14:textId="77777777" w:rsidTr="0069525A">
        <w:trPr>
          <w:trHeight w:val="278"/>
        </w:trPr>
        <w:tc>
          <w:tcPr>
            <w:tcW w:w="0" w:type="auto"/>
            <w:vMerge/>
            <w:shd w:val="clear" w:color="auto" w:fill="auto"/>
            <w:vAlign w:val="center"/>
          </w:tcPr>
          <w:p w14:paraId="23D4FE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D2445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37E5EC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-15.35%</w:t>
            </w:r>
          </w:p>
        </w:tc>
        <w:tc>
          <w:tcPr>
            <w:tcW w:w="0" w:type="auto"/>
            <w:shd w:val="clear" w:color="auto" w:fill="auto"/>
            <w:vAlign w:val="center"/>
          </w:tcPr>
          <w:p w14:paraId="1207088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26.62%</w:t>
            </w:r>
          </w:p>
        </w:tc>
        <w:tc>
          <w:tcPr>
            <w:tcW w:w="0" w:type="auto"/>
            <w:shd w:val="clear" w:color="auto" w:fill="auto"/>
            <w:vAlign w:val="center"/>
          </w:tcPr>
          <w:p w14:paraId="32DF16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-33.71%</w:t>
            </w:r>
          </w:p>
        </w:tc>
        <w:tc>
          <w:tcPr>
            <w:tcW w:w="0" w:type="auto"/>
            <w:shd w:val="clear" w:color="auto" w:fill="auto"/>
            <w:vAlign w:val="center"/>
          </w:tcPr>
          <w:p w14:paraId="3360F0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6.78%</w:t>
            </w:r>
          </w:p>
        </w:tc>
        <w:tc>
          <w:tcPr>
            <w:tcW w:w="0" w:type="auto"/>
            <w:shd w:val="clear" w:color="auto" w:fill="auto"/>
            <w:vAlign w:val="center"/>
          </w:tcPr>
          <w:p w14:paraId="28EB597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43.07%</w:t>
            </w:r>
          </w:p>
        </w:tc>
        <w:tc>
          <w:tcPr>
            <w:tcW w:w="0" w:type="auto"/>
            <w:shd w:val="clear" w:color="auto" w:fill="auto"/>
            <w:vAlign w:val="center"/>
          </w:tcPr>
          <w:p w14:paraId="67D4505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42.10%</w:t>
            </w:r>
          </w:p>
        </w:tc>
      </w:tr>
      <w:tr w:rsidR="00176EEF" w:rsidRPr="00176EEF" w14:paraId="4EE8B690" w14:textId="77777777" w:rsidTr="0069525A">
        <w:trPr>
          <w:trHeight w:val="278"/>
        </w:trPr>
        <w:tc>
          <w:tcPr>
            <w:tcW w:w="0" w:type="auto"/>
            <w:vMerge/>
            <w:shd w:val="clear" w:color="auto" w:fill="auto"/>
            <w:vAlign w:val="center"/>
          </w:tcPr>
          <w:p w14:paraId="49BC1DB4"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0CC4E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8E74D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20.45%</w:t>
            </w:r>
          </w:p>
        </w:tc>
        <w:tc>
          <w:tcPr>
            <w:tcW w:w="0" w:type="auto"/>
            <w:shd w:val="clear" w:color="auto" w:fill="auto"/>
            <w:vAlign w:val="center"/>
          </w:tcPr>
          <w:p w14:paraId="6C83006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15.87%</w:t>
            </w:r>
          </w:p>
        </w:tc>
        <w:tc>
          <w:tcPr>
            <w:tcW w:w="0" w:type="auto"/>
            <w:shd w:val="clear" w:color="auto" w:fill="auto"/>
            <w:vAlign w:val="center"/>
          </w:tcPr>
          <w:p w14:paraId="78B42B3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-37.62%</w:t>
            </w:r>
          </w:p>
        </w:tc>
        <w:tc>
          <w:tcPr>
            <w:tcW w:w="0" w:type="auto"/>
            <w:shd w:val="clear" w:color="auto" w:fill="auto"/>
            <w:vAlign w:val="center"/>
          </w:tcPr>
          <w:p w14:paraId="32EBB4A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30.48%</w:t>
            </w:r>
          </w:p>
        </w:tc>
        <w:tc>
          <w:tcPr>
            <w:tcW w:w="0" w:type="auto"/>
            <w:shd w:val="clear" w:color="auto" w:fill="auto"/>
            <w:vAlign w:val="center"/>
          </w:tcPr>
          <w:p w14:paraId="177F31E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8.84%</w:t>
            </w:r>
          </w:p>
        </w:tc>
        <w:tc>
          <w:tcPr>
            <w:tcW w:w="0" w:type="auto"/>
            <w:shd w:val="clear" w:color="auto" w:fill="auto"/>
            <w:vAlign w:val="center"/>
          </w:tcPr>
          <w:p w14:paraId="05A967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8.91%</w:t>
            </w:r>
          </w:p>
        </w:tc>
      </w:tr>
    </w:tbl>
    <w:p w14:paraId="50B0A481" w14:textId="77777777" w:rsidR="00176EEF" w:rsidRPr="00176EEF" w:rsidRDefault="00176EEF" w:rsidP="00176EEF">
      <w:pPr>
        <w:rPr>
          <w:rFonts w:eastAsia="DengXian"/>
        </w:rPr>
      </w:pPr>
    </w:p>
    <w:p w14:paraId="23A3BBD0" w14:textId="77777777" w:rsidR="00176EEF" w:rsidRPr="00176EEF" w:rsidRDefault="00176EEF" w:rsidP="003870C3">
      <w:pPr>
        <w:pStyle w:val="TH"/>
        <w:rPr>
          <w:rFonts w:eastAsia="DengXian"/>
        </w:rPr>
      </w:pPr>
      <w:r w:rsidRPr="00176EEF">
        <w:rPr>
          <w:rFonts w:eastAsia="DengXian" w:hint="eastAsia"/>
        </w:rPr>
        <w:lastRenderedPageBreak/>
        <w:t>Table 7.4.1.2.</w:t>
      </w:r>
      <w:r w:rsidRPr="00176EEF">
        <w:rPr>
          <w:rFonts w:eastAsia="DengXian"/>
        </w:rPr>
        <w:t>2</w:t>
      </w:r>
      <w:r w:rsidRPr="00176EEF">
        <w:rPr>
          <w:rFonts w:eastAsia="DengXian" w:hint="eastAsia"/>
        </w:rPr>
        <w:t xml:space="preserve">.1-3: Urban Macro (FR1) dynamic SBFD vs. semi-static SBFD, </w:t>
      </w:r>
      <w:r w:rsidRPr="00176EEF">
        <w:rPr>
          <w:rFonts w:eastAsia="DengXian"/>
        </w:rPr>
        <w:t xml:space="preserve">{XXXXU} </w:t>
      </w:r>
      <w:r w:rsidRPr="00176EEF">
        <w:rPr>
          <w:rFonts w:eastAsia="DengXian"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176EEF" w:rsidRPr="00176EEF" w14:paraId="5F254242" w14:textId="77777777" w:rsidTr="0069525A">
        <w:trPr>
          <w:trHeight w:val="278"/>
        </w:trPr>
        <w:tc>
          <w:tcPr>
            <w:tcW w:w="0" w:type="auto"/>
            <w:gridSpan w:val="5"/>
            <w:shd w:val="clear" w:color="auto" w:fill="auto"/>
            <w:vAlign w:val="center"/>
          </w:tcPr>
          <w:p w14:paraId="5B68D0F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{XXXXU}, dynamic SBFD Option 3, DL: 0.5Mbytes, UL: 0.125Mbytes</w:t>
            </w:r>
            <w:r w:rsidRPr="00176EEF">
              <w:rPr>
                <w:rFonts w:ascii="Arial" w:eastAsia="DengXian" w:hAnsi="Arial" w:cs="Arial"/>
                <w:b/>
                <w:i/>
                <w:sz w:val="16"/>
                <w:szCs w:val="16"/>
              </w:rPr>
              <w:t>)</w:t>
            </w:r>
          </w:p>
        </w:tc>
      </w:tr>
      <w:tr w:rsidR="00176EEF" w:rsidRPr="00176EEF" w14:paraId="248B5A41" w14:textId="77777777" w:rsidTr="0069525A">
        <w:trPr>
          <w:trHeight w:val="278"/>
        </w:trPr>
        <w:tc>
          <w:tcPr>
            <w:tcW w:w="0" w:type="auto"/>
            <w:gridSpan w:val="2"/>
            <w:vMerge w:val="restart"/>
            <w:shd w:val="clear" w:color="auto" w:fill="auto"/>
            <w:vAlign w:val="center"/>
          </w:tcPr>
          <w:p w14:paraId="336BD676"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4B0F49B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D0B061A" w14:textId="77777777" w:rsidTr="0069525A">
        <w:trPr>
          <w:trHeight w:val="278"/>
        </w:trPr>
        <w:tc>
          <w:tcPr>
            <w:tcW w:w="0" w:type="auto"/>
            <w:gridSpan w:val="2"/>
            <w:vMerge/>
            <w:shd w:val="clear" w:color="auto" w:fill="auto"/>
            <w:vAlign w:val="center"/>
          </w:tcPr>
          <w:p w14:paraId="11123D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03D28D4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3F8182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666DCAD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100B9873" w14:textId="77777777" w:rsidTr="0069525A">
        <w:trPr>
          <w:trHeight w:val="278"/>
        </w:trPr>
        <w:tc>
          <w:tcPr>
            <w:tcW w:w="0" w:type="auto"/>
            <w:vMerge w:val="restart"/>
            <w:shd w:val="clear" w:color="auto" w:fill="auto"/>
            <w:vAlign w:val="center"/>
          </w:tcPr>
          <w:p w14:paraId="4AF5DA2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54BFDC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5F6E461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9.97%</w:t>
            </w:r>
          </w:p>
        </w:tc>
        <w:tc>
          <w:tcPr>
            <w:tcW w:w="0" w:type="auto"/>
            <w:shd w:val="clear" w:color="auto" w:fill="auto"/>
            <w:vAlign w:val="center"/>
          </w:tcPr>
          <w:p w14:paraId="2483025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-0.11%</w:t>
            </w:r>
          </w:p>
        </w:tc>
        <w:tc>
          <w:tcPr>
            <w:tcW w:w="0" w:type="auto"/>
            <w:shd w:val="clear" w:color="auto" w:fill="auto"/>
            <w:vAlign w:val="center"/>
          </w:tcPr>
          <w:p w14:paraId="50FCDF3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-14.03%</w:t>
            </w:r>
          </w:p>
        </w:tc>
      </w:tr>
      <w:tr w:rsidR="00176EEF" w:rsidRPr="00176EEF" w14:paraId="48DC3A26" w14:textId="77777777" w:rsidTr="0069525A">
        <w:trPr>
          <w:trHeight w:val="278"/>
        </w:trPr>
        <w:tc>
          <w:tcPr>
            <w:tcW w:w="0" w:type="auto"/>
            <w:vMerge/>
            <w:shd w:val="clear" w:color="auto" w:fill="auto"/>
            <w:vAlign w:val="center"/>
          </w:tcPr>
          <w:p w14:paraId="27E41CF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538EC0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C2B0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3.86%</w:t>
            </w:r>
          </w:p>
        </w:tc>
        <w:tc>
          <w:tcPr>
            <w:tcW w:w="0" w:type="auto"/>
            <w:shd w:val="clear" w:color="auto" w:fill="auto"/>
            <w:vAlign w:val="center"/>
          </w:tcPr>
          <w:p w14:paraId="7F08DC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-18.29%</w:t>
            </w:r>
          </w:p>
        </w:tc>
        <w:tc>
          <w:tcPr>
            <w:tcW w:w="0" w:type="auto"/>
            <w:shd w:val="clear" w:color="auto" w:fill="auto"/>
            <w:vAlign w:val="center"/>
          </w:tcPr>
          <w:p w14:paraId="11F0403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-32.49%</w:t>
            </w:r>
          </w:p>
        </w:tc>
      </w:tr>
      <w:tr w:rsidR="00176EEF" w:rsidRPr="00176EEF" w14:paraId="64B2FE96" w14:textId="77777777" w:rsidTr="0069525A">
        <w:trPr>
          <w:trHeight w:val="278"/>
        </w:trPr>
        <w:tc>
          <w:tcPr>
            <w:tcW w:w="0" w:type="auto"/>
            <w:vMerge/>
            <w:shd w:val="clear" w:color="auto" w:fill="auto"/>
            <w:vAlign w:val="center"/>
          </w:tcPr>
          <w:p w14:paraId="43AF982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26DBE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720F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9.49%</w:t>
            </w:r>
          </w:p>
        </w:tc>
        <w:tc>
          <w:tcPr>
            <w:tcW w:w="0" w:type="auto"/>
            <w:shd w:val="clear" w:color="auto" w:fill="auto"/>
            <w:vAlign w:val="center"/>
          </w:tcPr>
          <w:p w14:paraId="1600590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-0.39%</w:t>
            </w:r>
          </w:p>
        </w:tc>
        <w:tc>
          <w:tcPr>
            <w:tcW w:w="0" w:type="auto"/>
            <w:shd w:val="clear" w:color="auto" w:fill="auto"/>
            <w:vAlign w:val="center"/>
          </w:tcPr>
          <w:p w14:paraId="2663F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-16.04%</w:t>
            </w:r>
          </w:p>
        </w:tc>
      </w:tr>
      <w:tr w:rsidR="00176EEF" w:rsidRPr="00176EEF" w14:paraId="12CDEED2" w14:textId="77777777" w:rsidTr="0069525A">
        <w:trPr>
          <w:trHeight w:val="278"/>
        </w:trPr>
        <w:tc>
          <w:tcPr>
            <w:tcW w:w="0" w:type="auto"/>
            <w:vMerge/>
            <w:shd w:val="clear" w:color="auto" w:fill="auto"/>
            <w:vAlign w:val="center"/>
          </w:tcPr>
          <w:p w14:paraId="41DDB21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105B78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035F99F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16.27%</w:t>
            </w:r>
          </w:p>
        </w:tc>
        <w:tc>
          <w:tcPr>
            <w:tcW w:w="0" w:type="auto"/>
            <w:shd w:val="clear" w:color="auto" w:fill="auto"/>
            <w:vAlign w:val="center"/>
          </w:tcPr>
          <w:p w14:paraId="05A1F7B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w:t>
            </w:r>
          </w:p>
        </w:tc>
        <w:tc>
          <w:tcPr>
            <w:tcW w:w="0" w:type="auto"/>
            <w:shd w:val="clear" w:color="auto" w:fill="auto"/>
            <w:vAlign w:val="center"/>
          </w:tcPr>
          <w:p w14:paraId="31A7F0C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-6.20%</w:t>
            </w:r>
          </w:p>
        </w:tc>
      </w:tr>
      <w:tr w:rsidR="00176EEF" w:rsidRPr="00176EEF" w14:paraId="4FDDA7F8" w14:textId="77777777" w:rsidTr="0069525A">
        <w:trPr>
          <w:trHeight w:val="278"/>
        </w:trPr>
        <w:tc>
          <w:tcPr>
            <w:tcW w:w="0" w:type="auto"/>
            <w:vMerge w:val="restart"/>
            <w:shd w:val="clear" w:color="auto" w:fill="auto"/>
            <w:vAlign w:val="center"/>
          </w:tcPr>
          <w:p w14:paraId="014FBBE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6AE8E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3029F9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32.11%</w:t>
            </w:r>
          </w:p>
        </w:tc>
        <w:tc>
          <w:tcPr>
            <w:tcW w:w="0" w:type="auto"/>
            <w:shd w:val="clear" w:color="auto" w:fill="auto"/>
            <w:vAlign w:val="center"/>
          </w:tcPr>
          <w:p w14:paraId="16B1E6B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42.20%</w:t>
            </w:r>
          </w:p>
        </w:tc>
        <w:tc>
          <w:tcPr>
            <w:tcW w:w="0" w:type="auto"/>
            <w:shd w:val="clear" w:color="auto" w:fill="auto"/>
            <w:vAlign w:val="center"/>
          </w:tcPr>
          <w:p w14:paraId="41ED839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22.15%</w:t>
            </w:r>
          </w:p>
        </w:tc>
      </w:tr>
      <w:tr w:rsidR="00176EEF" w:rsidRPr="00176EEF" w14:paraId="0CFE48B1" w14:textId="77777777" w:rsidTr="0069525A">
        <w:trPr>
          <w:trHeight w:val="278"/>
        </w:trPr>
        <w:tc>
          <w:tcPr>
            <w:tcW w:w="0" w:type="auto"/>
            <w:vMerge/>
            <w:shd w:val="clear" w:color="auto" w:fill="auto"/>
            <w:vAlign w:val="center"/>
          </w:tcPr>
          <w:p w14:paraId="0581C1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DF537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36E95F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44.65%</w:t>
            </w:r>
          </w:p>
        </w:tc>
        <w:tc>
          <w:tcPr>
            <w:tcW w:w="0" w:type="auto"/>
            <w:shd w:val="clear" w:color="auto" w:fill="auto"/>
            <w:vAlign w:val="center"/>
          </w:tcPr>
          <w:p w14:paraId="647C515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19.24%</w:t>
            </w:r>
          </w:p>
        </w:tc>
        <w:tc>
          <w:tcPr>
            <w:tcW w:w="0" w:type="auto"/>
            <w:shd w:val="clear" w:color="auto" w:fill="auto"/>
            <w:vAlign w:val="center"/>
          </w:tcPr>
          <w:p w14:paraId="104A49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-4.13%</w:t>
            </w:r>
          </w:p>
        </w:tc>
      </w:tr>
      <w:tr w:rsidR="00176EEF" w:rsidRPr="00176EEF" w14:paraId="04D55EBD" w14:textId="77777777" w:rsidTr="0069525A">
        <w:trPr>
          <w:trHeight w:val="278"/>
        </w:trPr>
        <w:tc>
          <w:tcPr>
            <w:tcW w:w="0" w:type="auto"/>
            <w:vMerge/>
            <w:shd w:val="clear" w:color="auto" w:fill="auto"/>
            <w:vAlign w:val="center"/>
          </w:tcPr>
          <w:p w14:paraId="12377483"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47D8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0DBCA5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23.82%</w:t>
            </w:r>
          </w:p>
        </w:tc>
        <w:tc>
          <w:tcPr>
            <w:tcW w:w="0" w:type="auto"/>
            <w:shd w:val="clear" w:color="auto" w:fill="auto"/>
            <w:vAlign w:val="center"/>
          </w:tcPr>
          <w:p w14:paraId="1930EF4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50.97%</w:t>
            </w:r>
          </w:p>
        </w:tc>
        <w:tc>
          <w:tcPr>
            <w:tcW w:w="0" w:type="auto"/>
            <w:shd w:val="clear" w:color="auto" w:fill="auto"/>
            <w:vAlign w:val="center"/>
          </w:tcPr>
          <w:p w14:paraId="0557654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0.19%</w:t>
            </w:r>
          </w:p>
        </w:tc>
      </w:tr>
      <w:tr w:rsidR="00176EEF" w:rsidRPr="00176EEF" w14:paraId="56BC193A" w14:textId="77777777" w:rsidTr="0069525A">
        <w:trPr>
          <w:trHeight w:val="278"/>
        </w:trPr>
        <w:tc>
          <w:tcPr>
            <w:tcW w:w="0" w:type="auto"/>
            <w:vMerge/>
            <w:shd w:val="clear" w:color="auto" w:fill="auto"/>
            <w:vAlign w:val="center"/>
          </w:tcPr>
          <w:p w14:paraId="08A03B80"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1751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47ACD6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41.75%</w:t>
            </w:r>
          </w:p>
        </w:tc>
        <w:tc>
          <w:tcPr>
            <w:tcW w:w="0" w:type="auto"/>
            <w:shd w:val="clear" w:color="auto" w:fill="auto"/>
            <w:vAlign w:val="center"/>
          </w:tcPr>
          <w:p w14:paraId="4CBEA9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46.53%</w:t>
            </w:r>
          </w:p>
        </w:tc>
        <w:tc>
          <w:tcPr>
            <w:tcW w:w="0" w:type="auto"/>
            <w:shd w:val="clear" w:color="auto" w:fill="auto"/>
            <w:vAlign w:val="center"/>
          </w:tcPr>
          <w:p w14:paraId="4986E2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33.55%</w:t>
            </w:r>
          </w:p>
        </w:tc>
      </w:tr>
      <w:tr w:rsidR="00176EEF" w:rsidRPr="00176EEF" w14:paraId="1EE8FB74" w14:textId="77777777" w:rsidTr="0069525A">
        <w:trPr>
          <w:trHeight w:val="278"/>
        </w:trPr>
        <w:tc>
          <w:tcPr>
            <w:tcW w:w="0" w:type="auto"/>
            <w:vMerge w:val="restart"/>
            <w:shd w:val="clear" w:color="auto" w:fill="auto"/>
            <w:vAlign w:val="center"/>
          </w:tcPr>
          <w:p w14:paraId="0920A7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4C012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179312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-16.18%</w:t>
            </w:r>
          </w:p>
        </w:tc>
        <w:tc>
          <w:tcPr>
            <w:tcW w:w="0" w:type="auto"/>
            <w:shd w:val="clear" w:color="auto" w:fill="auto"/>
            <w:vAlign w:val="center"/>
          </w:tcPr>
          <w:p w14:paraId="004C673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-20.09%</w:t>
            </w:r>
          </w:p>
        </w:tc>
        <w:tc>
          <w:tcPr>
            <w:tcW w:w="0" w:type="auto"/>
            <w:shd w:val="clear" w:color="auto" w:fill="auto"/>
            <w:vAlign w:val="center"/>
          </w:tcPr>
          <w:p w14:paraId="0E20E47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65.80%</w:t>
            </w:r>
          </w:p>
        </w:tc>
      </w:tr>
      <w:tr w:rsidR="00176EEF" w:rsidRPr="00176EEF" w14:paraId="4D4A1A7B" w14:textId="77777777" w:rsidTr="0069525A">
        <w:trPr>
          <w:trHeight w:val="278"/>
        </w:trPr>
        <w:tc>
          <w:tcPr>
            <w:tcW w:w="0" w:type="auto"/>
            <w:vMerge/>
            <w:shd w:val="clear" w:color="auto" w:fill="auto"/>
            <w:vAlign w:val="center"/>
          </w:tcPr>
          <w:p w14:paraId="6B0353A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9AD41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6A854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-18.27%</w:t>
            </w:r>
          </w:p>
        </w:tc>
        <w:tc>
          <w:tcPr>
            <w:tcW w:w="0" w:type="auto"/>
            <w:shd w:val="clear" w:color="auto" w:fill="auto"/>
            <w:vAlign w:val="center"/>
          </w:tcPr>
          <w:p w14:paraId="02BC81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-16.11%</w:t>
            </w:r>
          </w:p>
        </w:tc>
        <w:tc>
          <w:tcPr>
            <w:tcW w:w="0" w:type="auto"/>
            <w:shd w:val="clear" w:color="auto" w:fill="auto"/>
            <w:vAlign w:val="center"/>
          </w:tcPr>
          <w:p w14:paraId="14D1BCF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-4.16%</w:t>
            </w:r>
          </w:p>
        </w:tc>
      </w:tr>
      <w:tr w:rsidR="00176EEF" w:rsidRPr="00176EEF" w14:paraId="12294508" w14:textId="77777777" w:rsidTr="0069525A">
        <w:trPr>
          <w:trHeight w:val="278"/>
        </w:trPr>
        <w:tc>
          <w:tcPr>
            <w:tcW w:w="0" w:type="auto"/>
            <w:vMerge/>
            <w:shd w:val="clear" w:color="auto" w:fill="auto"/>
            <w:vAlign w:val="center"/>
          </w:tcPr>
          <w:p w14:paraId="2EE6C29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5C4EA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4E609A4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-4.84%</w:t>
            </w:r>
          </w:p>
        </w:tc>
        <w:tc>
          <w:tcPr>
            <w:tcW w:w="0" w:type="auto"/>
            <w:shd w:val="clear" w:color="auto" w:fill="auto"/>
            <w:vAlign w:val="center"/>
          </w:tcPr>
          <w:p w14:paraId="6B0B661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7.67%</w:t>
            </w:r>
          </w:p>
        </w:tc>
        <w:tc>
          <w:tcPr>
            <w:tcW w:w="0" w:type="auto"/>
            <w:shd w:val="clear" w:color="auto" w:fill="auto"/>
            <w:vAlign w:val="center"/>
          </w:tcPr>
          <w:p w14:paraId="2F595BF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26.11%</w:t>
            </w:r>
          </w:p>
        </w:tc>
      </w:tr>
      <w:tr w:rsidR="00176EEF" w:rsidRPr="00176EEF" w14:paraId="38C04915" w14:textId="77777777" w:rsidTr="0069525A">
        <w:trPr>
          <w:trHeight w:val="278"/>
        </w:trPr>
        <w:tc>
          <w:tcPr>
            <w:tcW w:w="0" w:type="auto"/>
            <w:vMerge/>
            <w:shd w:val="clear" w:color="auto" w:fill="auto"/>
            <w:vAlign w:val="center"/>
          </w:tcPr>
          <w:p w14:paraId="544A0FE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385031F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79A651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59.44%</w:t>
            </w:r>
          </w:p>
        </w:tc>
        <w:tc>
          <w:tcPr>
            <w:tcW w:w="0" w:type="auto"/>
            <w:shd w:val="clear" w:color="auto" w:fill="auto"/>
            <w:vAlign w:val="center"/>
          </w:tcPr>
          <w:p w14:paraId="792412D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w:t>
            </w:r>
          </w:p>
        </w:tc>
        <w:tc>
          <w:tcPr>
            <w:tcW w:w="0" w:type="auto"/>
            <w:shd w:val="clear" w:color="auto" w:fill="auto"/>
            <w:vAlign w:val="center"/>
          </w:tcPr>
          <w:p w14:paraId="77F2CD7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91.48%</w:t>
            </w:r>
          </w:p>
        </w:tc>
      </w:tr>
      <w:tr w:rsidR="00176EEF" w:rsidRPr="00176EEF" w14:paraId="47C5093F" w14:textId="77777777" w:rsidTr="0069525A">
        <w:trPr>
          <w:trHeight w:val="278"/>
        </w:trPr>
        <w:tc>
          <w:tcPr>
            <w:tcW w:w="0" w:type="auto"/>
            <w:vMerge w:val="restart"/>
            <w:shd w:val="clear" w:color="auto" w:fill="auto"/>
            <w:vAlign w:val="center"/>
          </w:tcPr>
          <w:p w14:paraId="43C08D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4CF4324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4F3922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-22.88%</w:t>
            </w:r>
          </w:p>
        </w:tc>
        <w:tc>
          <w:tcPr>
            <w:tcW w:w="0" w:type="auto"/>
            <w:shd w:val="clear" w:color="auto" w:fill="auto"/>
            <w:vAlign w:val="center"/>
          </w:tcPr>
          <w:p w14:paraId="5DE9E9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-27.94%</w:t>
            </w:r>
          </w:p>
        </w:tc>
        <w:tc>
          <w:tcPr>
            <w:tcW w:w="0" w:type="auto"/>
            <w:shd w:val="clear" w:color="auto" w:fill="auto"/>
            <w:vAlign w:val="center"/>
          </w:tcPr>
          <w:p w14:paraId="71AE53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-23.03%</w:t>
            </w:r>
          </w:p>
        </w:tc>
      </w:tr>
      <w:tr w:rsidR="00176EEF" w:rsidRPr="00176EEF" w14:paraId="231C1F76" w14:textId="77777777" w:rsidTr="0069525A">
        <w:trPr>
          <w:trHeight w:val="278"/>
        </w:trPr>
        <w:tc>
          <w:tcPr>
            <w:tcW w:w="0" w:type="auto"/>
            <w:vMerge/>
            <w:shd w:val="clear" w:color="auto" w:fill="auto"/>
            <w:vAlign w:val="center"/>
          </w:tcPr>
          <w:p w14:paraId="6D008A0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BC2E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640485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-32.30%</w:t>
            </w:r>
          </w:p>
        </w:tc>
        <w:tc>
          <w:tcPr>
            <w:tcW w:w="0" w:type="auto"/>
            <w:shd w:val="clear" w:color="auto" w:fill="auto"/>
            <w:vAlign w:val="center"/>
          </w:tcPr>
          <w:p w14:paraId="1B254A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-31.33%</w:t>
            </w:r>
          </w:p>
        </w:tc>
        <w:tc>
          <w:tcPr>
            <w:tcW w:w="0" w:type="auto"/>
            <w:shd w:val="clear" w:color="auto" w:fill="auto"/>
            <w:vAlign w:val="center"/>
          </w:tcPr>
          <w:p w14:paraId="00AA5F7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-23.67%</w:t>
            </w:r>
          </w:p>
        </w:tc>
      </w:tr>
      <w:tr w:rsidR="00176EEF" w:rsidRPr="00176EEF" w14:paraId="387D57E5" w14:textId="77777777" w:rsidTr="0069525A">
        <w:trPr>
          <w:trHeight w:val="278"/>
        </w:trPr>
        <w:tc>
          <w:tcPr>
            <w:tcW w:w="0" w:type="auto"/>
            <w:vMerge/>
            <w:shd w:val="clear" w:color="auto" w:fill="auto"/>
            <w:vAlign w:val="center"/>
          </w:tcPr>
          <w:p w14:paraId="08EFA83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D1439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BE44AF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-17.68%</w:t>
            </w:r>
          </w:p>
        </w:tc>
        <w:tc>
          <w:tcPr>
            <w:tcW w:w="0" w:type="auto"/>
            <w:shd w:val="clear" w:color="auto" w:fill="auto"/>
            <w:vAlign w:val="center"/>
          </w:tcPr>
          <w:p w14:paraId="401C9C5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-33.45%</w:t>
            </w:r>
          </w:p>
        </w:tc>
        <w:tc>
          <w:tcPr>
            <w:tcW w:w="0" w:type="auto"/>
            <w:shd w:val="clear" w:color="auto" w:fill="auto"/>
            <w:vAlign w:val="center"/>
          </w:tcPr>
          <w:p w14:paraId="24A712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-6.63%</w:t>
            </w:r>
          </w:p>
        </w:tc>
      </w:tr>
      <w:tr w:rsidR="00176EEF" w:rsidRPr="00176EEF" w14:paraId="0EF68A45" w14:textId="77777777" w:rsidTr="0069525A">
        <w:trPr>
          <w:trHeight w:val="278"/>
        </w:trPr>
        <w:tc>
          <w:tcPr>
            <w:tcW w:w="0" w:type="auto"/>
            <w:vMerge/>
            <w:shd w:val="clear" w:color="auto" w:fill="auto"/>
            <w:vAlign w:val="center"/>
          </w:tcPr>
          <w:p w14:paraId="3BA1CA27"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8D50B7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3025B12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-8.29%</w:t>
            </w:r>
          </w:p>
        </w:tc>
        <w:tc>
          <w:tcPr>
            <w:tcW w:w="0" w:type="auto"/>
            <w:shd w:val="clear" w:color="auto" w:fill="auto"/>
            <w:vAlign w:val="center"/>
          </w:tcPr>
          <w:p w14:paraId="310994E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0.75%</w:t>
            </w:r>
          </w:p>
        </w:tc>
        <w:tc>
          <w:tcPr>
            <w:tcW w:w="0" w:type="auto"/>
            <w:shd w:val="clear" w:color="auto" w:fill="auto"/>
            <w:vAlign w:val="center"/>
          </w:tcPr>
          <w:p w14:paraId="57A278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-8.26%</w:t>
            </w:r>
          </w:p>
        </w:tc>
      </w:tr>
    </w:tbl>
    <w:p w14:paraId="23232786" w14:textId="77777777" w:rsidR="00176EEF" w:rsidRPr="00176EEF" w:rsidRDefault="00176EEF" w:rsidP="00176EEF">
      <w:pPr>
        <w:rPr>
          <w:rFonts w:eastAsia="DengXian"/>
        </w:rPr>
      </w:pPr>
    </w:p>
    <w:p w14:paraId="16B00AD6" w14:textId="77777777" w:rsidR="00176EEF" w:rsidRPr="00176EEF" w:rsidRDefault="00176EEF" w:rsidP="003870C3">
      <w:pPr>
        <w:pStyle w:val="H6"/>
        <w:rPr>
          <w:rFonts w:eastAsia="DengXian"/>
        </w:rPr>
      </w:pPr>
      <w:r w:rsidRPr="00176EEF">
        <w:rPr>
          <w:rFonts w:eastAsia="DengXian"/>
        </w:rPr>
        <w:t>7.</w:t>
      </w:r>
      <w:r w:rsidRPr="00176EEF">
        <w:rPr>
          <w:rFonts w:eastAsia="DengXian" w:hint="eastAsia"/>
        </w:rPr>
        <w:t>4</w:t>
      </w:r>
      <w:r w:rsidRPr="00176EEF">
        <w:rPr>
          <w:rFonts w:eastAsia="DengXian"/>
        </w:rPr>
        <w:t>.1.</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w:t>
      </w:r>
      <w:r w:rsidRPr="00176EEF">
        <w:rPr>
          <w:rFonts w:eastAsia="DengXian" w:hint="eastAsia"/>
        </w:rPr>
        <w:t>2</w:t>
      </w:r>
      <w:r w:rsidRPr="00176EEF">
        <w:rPr>
          <w:rFonts w:eastAsia="DengXian"/>
        </w:rPr>
        <w:tab/>
      </w:r>
      <w:r w:rsidRPr="00176EEF">
        <w:rPr>
          <w:rFonts w:eastAsia="DengXian" w:hint="eastAsia"/>
        </w:rPr>
        <w:t xml:space="preserve">SBFD slot configuration </w:t>
      </w:r>
      <w:r w:rsidRPr="00176EEF">
        <w:rPr>
          <w:rFonts w:eastAsia="DengXian"/>
        </w:rPr>
        <w:t>{XXXX</w:t>
      </w:r>
      <w:r w:rsidRPr="00176EEF">
        <w:rPr>
          <w:rFonts w:eastAsia="DengXian" w:hint="eastAsia"/>
        </w:rPr>
        <w:t>X</w:t>
      </w:r>
      <w:r w:rsidRPr="00176EEF">
        <w:rPr>
          <w:rFonts w:eastAsia="DengXian"/>
        </w:rPr>
        <w:t>}</w:t>
      </w:r>
      <w:r w:rsidRPr="00176EEF">
        <w:rPr>
          <w:rFonts w:eastAsia="DengXian" w:hint="eastAsia"/>
        </w:rPr>
        <w:t xml:space="preserve"> </w:t>
      </w:r>
    </w:p>
    <w:p w14:paraId="7A9C6E55" w14:textId="77777777" w:rsidR="00176EEF" w:rsidRPr="00176EEF" w:rsidRDefault="00176EEF" w:rsidP="00176EEF">
      <w:pPr>
        <w:rPr>
          <w:rFonts w:eastAsia="DengXian"/>
        </w:rPr>
      </w:pPr>
      <w:r w:rsidRPr="00176EEF">
        <w:rPr>
          <w:rFonts w:eastAsia="DengXian" w:hint="eastAsia"/>
        </w:rPr>
        <w:t>In this sub-section, SBFD slot configuration {XXXXX} is assumed.</w:t>
      </w:r>
    </w:p>
    <w:p w14:paraId="5E41B4BA" w14:textId="77777777" w:rsidR="00176EEF" w:rsidRPr="00176EEF" w:rsidRDefault="00176EEF" w:rsidP="003870C3">
      <w:pPr>
        <w:pStyle w:val="TH"/>
        <w:rPr>
          <w:rFonts w:eastAsia="DengXian"/>
        </w:rPr>
      </w:pPr>
      <w:r w:rsidRPr="00176EEF">
        <w:rPr>
          <w:rFonts w:eastAsia="DengXian" w:hint="eastAsia"/>
        </w:rPr>
        <w:t xml:space="preserve">Table 7.4.1.2.2.2-1: Urban Macro (FR1) dynamic SBFD vs. semi-static SBFD, </w:t>
      </w:r>
      <w:r w:rsidRPr="00176EEF">
        <w:rPr>
          <w:rFonts w:eastAsia="DengXian"/>
        </w:rPr>
        <w:t>{XXXX</w:t>
      </w:r>
      <w:r w:rsidRPr="00176EEF">
        <w:rPr>
          <w:rFonts w:eastAsia="DengXian" w:hint="eastAsia"/>
        </w:rPr>
        <w:t>X</w:t>
      </w:r>
      <w:r w:rsidRPr="00176EEF">
        <w:rPr>
          <w:rFonts w:eastAsia="DengXian"/>
        </w:rPr>
        <w:t xml:space="preserve">} </w:t>
      </w:r>
      <w:r w:rsidRPr="00176EEF">
        <w:rPr>
          <w:rFonts w:eastAsia="DengXian"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176EEF" w:rsidRPr="00176EEF" w14:paraId="585BA2D4" w14:textId="77777777" w:rsidTr="0069525A">
        <w:trPr>
          <w:trHeight w:val="278"/>
        </w:trPr>
        <w:tc>
          <w:tcPr>
            <w:tcW w:w="0" w:type="auto"/>
            <w:gridSpan w:val="8"/>
            <w:shd w:val="clear" w:color="auto" w:fill="auto"/>
            <w:vAlign w:val="center"/>
          </w:tcPr>
          <w:p w14:paraId="19BF3B88" w14:textId="77777777" w:rsidR="00176EEF" w:rsidRPr="00176EEF" w:rsidRDefault="00176EEF" w:rsidP="00176EEF">
            <w:pPr>
              <w:spacing w:after="0"/>
              <w:jc w:val="center"/>
              <w:rPr>
                <w:rFonts w:ascii="Arial" w:eastAsia="DengXian" w:hAnsi="Arial" w:cs="Arial"/>
                <w:b/>
                <w:i/>
                <w:color w:val="000000"/>
                <w:sz w:val="16"/>
                <w:szCs w:val="16"/>
              </w:rPr>
            </w:pPr>
            <w:r w:rsidRPr="00176EEF">
              <w:rPr>
                <w:rFonts w:ascii="Arial" w:eastAsia="DengXian" w:hAnsi="Arial" w:cs="Arial"/>
                <w:b/>
                <w:i/>
                <w:sz w:val="16"/>
                <w:szCs w:val="16"/>
              </w:rPr>
              <w:t xml:space="preserve">Simple description of key assumptions (RSI based on 1dB desense, </w:t>
            </w:r>
            <w:r w:rsidRPr="00176EEF">
              <w:rPr>
                <w:rFonts w:ascii="Arial" w:eastAsia="DengXian" w:hAnsi="Arial" w:cs="Arial"/>
                <w:b/>
                <w:bCs/>
                <w:i/>
                <w:iCs/>
                <w:sz w:val="16"/>
                <w:szCs w:val="16"/>
              </w:rPr>
              <w:t>Twice area &amp; same TxRUs (Option 2), SBFD slot configuration {XXXXX}, dynamic SBFD Option 3, DL: 0.5Mbytes, UL: 0.125Mbytes</w:t>
            </w:r>
            <w:r w:rsidRPr="00176EEF">
              <w:rPr>
                <w:rFonts w:ascii="Arial" w:eastAsia="DengXian" w:hAnsi="Arial" w:cs="Arial"/>
                <w:b/>
                <w:i/>
                <w:sz w:val="16"/>
                <w:szCs w:val="16"/>
              </w:rPr>
              <w:t>)</w:t>
            </w:r>
          </w:p>
        </w:tc>
      </w:tr>
      <w:tr w:rsidR="00176EEF" w:rsidRPr="00176EEF" w14:paraId="2C62C2C2" w14:textId="77777777" w:rsidTr="0069525A">
        <w:trPr>
          <w:trHeight w:val="278"/>
        </w:trPr>
        <w:tc>
          <w:tcPr>
            <w:tcW w:w="0" w:type="auto"/>
            <w:gridSpan w:val="2"/>
            <w:vMerge w:val="restart"/>
            <w:shd w:val="clear" w:color="auto" w:fill="auto"/>
            <w:vAlign w:val="center"/>
          </w:tcPr>
          <w:p w14:paraId="4E82715C"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6"/>
            <w:shd w:val="clear" w:color="auto" w:fill="auto"/>
            <w:vAlign w:val="center"/>
          </w:tcPr>
          <w:p w14:paraId="7D43C8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15BB0664" w14:textId="77777777" w:rsidTr="0069525A">
        <w:trPr>
          <w:trHeight w:val="278"/>
        </w:trPr>
        <w:tc>
          <w:tcPr>
            <w:tcW w:w="0" w:type="auto"/>
            <w:gridSpan w:val="2"/>
            <w:vMerge/>
            <w:shd w:val="clear" w:color="auto" w:fill="auto"/>
            <w:vAlign w:val="center"/>
          </w:tcPr>
          <w:p w14:paraId="63D65BAD" w14:textId="77777777" w:rsidR="00176EEF" w:rsidRPr="00176EEF" w:rsidRDefault="00176EEF" w:rsidP="00176EEF">
            <w:pPr>
              <w:spacing w:after="0"/>
              <w:jc w:val="center"/>
              <w:rPr>
                <w:rFonts w:ascii="Arial" w:eastAsia="DengXian" w:hAnsi="Arial" w:cs="Arial"/>
                <w:b/>
                <w:bCs/>
                <w:sz w:val="16"/>
                <w:szCs w:val="16"/>
              </w:rPr>
            </w:pPr>
          </w:p>
        </w:tc>
        <w:tc>
          <w:tcPr>
            <w:tcW w:w="0" w:type="auto"/>
            <w:gridSpan w:val="3"/>
            <w:shd w:val="clear" w:color="auto" w:fill="auto"/>
            <w:vAlign w:val="center"/>
          </w:tcPr>
          <w:p w14:paraId="3187D57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w/o CLI handling</w:t>
            </w:r>
          </w:p>
        </w:tc>
        <w:tc>
          <w:tcPr>
            <w:tcW w:w="0" w:type="auto"/>
            <w:gridSpan w:val="3"/>
            <w:shd w:val="clear" w:color="auto" w:fill="auto"/>
            <w:vAlign w:val="center"/>
          </w:tcPr>
          <w:p w14:paraId="4314F2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w/ CLI handling</w:t>
            </w:r>
          </w:p>
        </w:tc>
      </w:tr>
      <w:tr w:rsidR="00176EEF" w:rsidRPr="00176EEF" w14:paraId="5815F502" w14:textId="77777777" w:rsidTr="0069525A">
        <w:trPr>
          <w:trHeight w:val="278"/>
        </w:trPr>
        <w:tc>
          <w:tcPr>
            <w:tcW w:w="0" w:type="auto"/>
            <w:gridSpan w:val="2"/>
            <w:vMerge/>
            <w:shd w:val="clear" w:color="auto" w:fill="auto"/>
            <w:vAlign w:val="center"/>
          </w:tcPr>
          <w:p w14:paraId="42F0F76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tcPr>
          <w:p w14:paraId="31510D4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D77403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2E7A5F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0" w:type="auto"/>
            <w:shd w:val="clear" w:color="auto" w:fill="auto"/>
            <w:vAlign w:val="center"/>
          </w:tcPr>
          <w:p w14:paraId="7BD6FE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0" w:type="auto"/>
            <w:shd w:val="clear" w:color="auto" w:fill="auto"/>
            <w:vAlign w:val="center"/>
          </w:tcPr>
          <w:p w14:paraId="01DDF6B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0" w:type="auto"/>
            <w:shd w:val="clear" w:color="auto" w:fill="auto"/>
            <w:vAlign w:val="center"/>
          </w:tcPr>
          <w:p w14:paraId="3B4EC6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29F412D" w14:textId="77777777" w:rsidTr="0069525A">
        <w:trPr>
          <w:trHeight w:val="278"/>
        </w:trPr>
        <w:tc>
          <w:tcPr>
            <w:tcW w:w="0" w:type="auto"/>
            <w:vMerge w:val="restart"/>
            <w:shd w:val="clear" w:color="auto" w:fill="auto"/>
            <w:vAlign w:val="center"/>
          </w:tcPr>
          <w:p w14:paraId="5D6528D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0CDC95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0552B2D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w:t>
            </w:r>
          </w:p>
        </w:tc>
        <w:tc>
          <w:tcPr>
            <w:tcW w:w="0" w:type="auto"/>
            <w:shd w:val="clear" w:color="auto" w:fill="auto"/>
            <w:vAlign w:val="center"/>
          </w:tcPr>
          <w:p w14:paraId="50A49CE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4.99%</w:t>
            </w:r>
          </w:p>
        </w:tc>
        <w:tc>
          <w:tcPr>
            <w:tcW w:w="0" w:type="auto"/>
            <w:shd w:val="clear" w:color="auto" w:fill="auto"/>
            <w:vAlign w:val="center"/>
          </w:tcPr>
          <w:p w14:paraId="5623405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-1.82%</w:t>
            </w:r>
          </w:p>
        </w:tc>
        <w:tc>
          <w:tcPr>
            <w:tcW w:w="0" w:type="auto"/>
            <w:shd w:val="clear" w:color="auto" w:fill="auto"/>
            <w:vAlign w:val="center"/>
          </w:tcPr>
          <w:p w14:paraId="216883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7.71%</w:t>
            </w:r>
          </w:p>
        </w:tc>
        <w:tc>
          <w:tcPr>
            <w:tcW w:w="0" w:type="auto"/>
            <w:shd w:val="clear" w:color="auto" w:fill="auto"/>
            <w:vAlign w:val="center"/>
          </w:tcPr>
          <w:p w14:paraId="418F780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-3.19%</w:t>
            </w:r>
          </w:p>
        </w:tc>
        <w:tc>
          <w:tcPr>
            <w:tcW w:w="0" w:type="auto"/>
            <w:shd w:val="clear" w:color="auto" w:fill="auto"/>
            <w:vAlign w:val="center"/>
          </w:tcPr>
          <w:p w14:paraId="37FCA6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-28.18%</w:t>
            </w:r>
          </w:p>
        </w:tc>
      </w:tr>
      <w:tr w:rsidR="00176EEF" w:rsidRPr="00176EEF" w14:paraId="71ECCB18" w14:textId="77777777" w:rsidTr="0069525A">
        <w:trPr>
          <w:trHeight w:val="278"/>
        </w:trPr>
        <w:tc>
          <w:tcPr>
            <w:tcW w:w="0" w:type="auto"/>
            <w:vMerge/>
            <w:shd w:val="clear" w:color="auto" w:fill="auto"/>
            <w:vAlign w:val="center"/>
          </w:tcPr>
          <w:p w14:paraId="6294528F"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F3011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221BC49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-5.78%</w:t>
            </w:r>
          </w:p>
        </w:tc>
        <w:tc>
          <w:tcPr>
            <w:tcW w:w="0" w:type="auto"/>
            <w:shd w:val="clear" w:color="auto" w:fill="auto"/>
            <w:vAlign w:val="center"/>
          </w:tcPr>
          <w:p w14:paraId="1E50FF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84.29%</w:t>
            </w:r>
          </w:p>
        </w:tc>
        <w:tc>
          <w:tcPr>
            <w:tcW w:w="0" w:type="auto"/>
            <w:shd w:val="clear" w:color="auto" w:fill="auto"/>
            <w:vAlign w:val="center"/>
          </w:tcPr>
          <w:p w14:paraId="2455E3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-1.40%</w:t>
            </w:r>
          </w:p>
        </w:tc>
        <w:tc>
          <w:tcPr>
            <w:tcW w:w="0" w:type="auto"/>
            <w:shd w:val="clear" w:color="auto" w:fill="auto"/>
            <w:vAlign w:val="center"/>
          </w:tcPr>
          <w:p w14:paraId="0E0490E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8.43%</w:t>
            </w:r>
          </w:p>
        </w:tc>
        <w:tc>
          <w:tcPr>
            <w:tcW w:w="0" w:type="auto"/>
            <w:shd w:val="clear" w:color="auto" w:fill="auto"/>
            <w:vAlign w:val="center"/>
          </w:tcPr>
          <w:p w14:paraId="603859C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12.77%</w:t>
            </w:r>
          </w:p>
        </w:tc>
        <w:tc>
          <w:tcPr>
            <w:tcW w:w="0" w:type="auto"/>
            <w:shd w:val="clear" w:color="auto" w:fill="auto"/>
            <w:vAlign w:val="center"/>
          </w:tcPr>
          <w:p w14:paraId="6CD993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-29.06%</w:t>
            </w:r>
          </w:p>
        </w:tc>
      </w:tr>
      <w:tr w:rsidR="00176EEF" w:rsidRPr="00176EEF" w14:paraId="450B9FA2" w14:textId="77777777" w:rsidTr="0069525A">
        <w:trPr>
          <w:trHeight w:val="278"/>
        </w:trPr>
        <w:tc>
          <w:tcPr>
            <w:tcW w:w="0" w:type="auto"/>
            <w:vMerge/>
            <w:shd w:val="clear" w:color="auto" w:fill="auto"/>
            <w:vAlign w:val="center"/>
          </w:tcPr>
          <w:p w14:paraId="24384DBC"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F0ADC1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7EA96F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4.52%</w:t>
            </w:r>
          </w:p>
        </w:tc>
        <w:tc>
          <w:tcPr>
            <w:tcW w:w="0" w:type="auto"/>
            <w:shd w:val="clear" w:color="auto" w:fill="auto"/>
            <w:vAlign w:val="center"/>
          </w:tcPr>
          <w:p w14:paraId="4537218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5.65%</w:t>
            </w:r>
          </w:p>
        </w:tc>
        <w:tc>
          <w:tcPr>
            <w:tcW w:w="0" w:type="auto"/>
            <w:shd w:val="clear" w:color="auto" w:fill="auto"/>
            <w:vAlign w:val="center"/>
          </w:tcPr>
          <w:p w14:paraId="6F0DF07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9.59%</w:t>
            </w:r>
          </w:p>
        </w:tc>
        <w:tc>
          <w:tcPr>
            <w:tcW w:w="0" w:type="auto"/>
            <w:shd w:val="clear" w:color="auto" w:fill="auto"/>
            <w:vAlign w:val="center"/>
          </w:tcPr>
          <w:p w14:paraId="04CED67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7.14%</w:t>
            </w:r>
          </w:p>
        </w:tc>
        <w:tc>
          <w:tcPr>
            <w:tcW w:w="0" w:type="auto"/>
            <w:shd w:val="clear" w:color="auto" w:fill="auto"/>
            <w:vAlign w:val="center"/>
          </w:tcPr>
          <w:p w14:paraId="0E05F61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-4.85%</w:t>
            </w:r>
          </w:p>
        </w:tc>
        <w:tc>
          <w:tcPr>
            <w:tcW w:w="0" w:type="auto"/>
            <w:shd w:val="clear" w:color="auto" w:fill="auto"/>
            <w:vAlign w:val="center"/>
          </w:tcPr>
          <w:p w14:paraId="15BE6A9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-30.68%</w:t>
            </w:r>
          </w:p>
        </w:tc>
      </w:tr>
      <w:tr w:rsidR="00176EEF" w:rsidRPr="00176EEF" w14:paraId="0DCA6122" w14:textId="77777777" w:rsidTr="0069525A">
        <w:trPr>
          <w:trHeight w:val="278"/>
        </w:trPr>
        <w:tc>
          <w:tcPr>
            <w:tcW w:w="0" w:type="auto"/>
            <w:vMerge/>
            <w:shd w:val="clear" w:color="auto" w:fill="auto"/>
            <w:vAlign w:val="center"/>
          </w:tcPr>
          <w:p w14:paraId="69F7EAF5"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66FDA2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2B4D1F3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13.63%</w:t>
            </w:r>
          </w:p>
        </w:tc>
        <w:tc>
          <w:tcPr>
            <w:tcW w:w="0" w:type="auto"/>
            <w:shd w:val="clear" w:color="auto" w:fill="auto"/>
            <w:vAlign w:val="center"/>
          </w:tcPr>
          <w:p w14:paraId="48B459B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1.26%</w:t>
            </w:r>
          </w:p>
        </w:tc>
        <w:tc>
          <w:tcPr>
            <w:tcW w:w="0" w:type="auto"/>
            <w:shd w:val="clear" w:color="auto" w:fill="auto"/>
            <w:vAlign w:val="center"/>
          </w:tcPr>
          <w:p w14:paraId="49E303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-5.92%</w:t>
            </w:r>
          </w:p>
        </w:tc>
        <w:tc>
          <w:tcPr>
            <w:tcW w:w="0" w:type="auto"/>
            <w:shd w:val="clear" w:color="auto" w:fill="auto"/>
            <w:vAlign w:val="center"/>
          </w:tcPr>
          <w:p w14:paraId="251D15C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13.74%</w:t>
            </w:r>
          </w:p>
        </w:tc>
        <w:tc>
          <w:tcPr>
            <w:tcW w:w="0" w:type="auto"/>
            <w:shd w:val="clear" w:color="auto" w:fill="auto"/>
            <w:vAlign w:val="center"/>
          </w:tcPr>
          <w:p w14:paraId="67D9E38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6.00%</w:t>
            </w:r>
          </w:p>
        </w:tc>
        <w:tc>
          <w:tcPr>
            <w:tcW w:w="0" w:type="auto"/>
            <w:shd w:val="clear" w:color="auto" w:fill="auto"/>
            <w:vAlign w:val="center"/>
          </w:tcPr>
          <w:p w14:paraId="2CF9F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-20.00%</w:t>
            </w:r>
          </w:p>
        </w:tc>
      </w:tr>
      <w:tr w:rsidR="00176EEF" w:rsidRPr="00176EEF" w14:paraId="4BC8F33A" w14:textId="77777777" w:rsidTr="0069525A">
        <w:trPr>
          <w:trHeight w:val="278"/>
        </w:trPr>
        <w:tc>
          <w:tcPr>
            <w:tcW w:w="0" w:type="auto"/>
            <w:vMerge w:val="restart"/>
            <w:shd w:val="clear" w:color="auto" w:fill="auto"/>
            <w:vAlign w:val="center"/>
          </w:tcPr>
          <w:p w14:paraId="27FD143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0" w:type="auto"/>
            <w:shd w:val="clear" w:color="auto" w:fill="auto"/>
            <w:vAlign w:val="center"/>
            <w:hideMark/>
          </w:tcPr>
          <w:p w14:paraId="32FD6B0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3EFFDEB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52.73%</w:t>
            </w:r>
          </w:p>
        </w:tc>
        <w:tc>
          <w:tcPr>
            <w:tcW w:w="0" w:type="auto"/>
            <w:shd w:val="clear" w:color="auto" w:fill="auto"/>
            <w:vAlign w:val="center"/>
          </w:tcPr>
          <w:p w14:paraId="790FA6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88.66%</w:t>
            </w:r>
          </w:p>
        </w:tc>
        <w:tc>
          <w:tcPr>
            <w:tcW w:w="0" w:type="auto"/>
            <w:shd w:val="clear" w:color="auto" w:fill="auto"/>
            <w:vAlign w:val="center"/>
          </w:tcPr>
          <w:p w14:paraId="6875AFD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30.04%</w:t>
            </w:r>
          </w:p>
        </w:tc>
        <w:tc>
          <w:tcPr>
            <w:tcW w:w="0" w:type="auto"/>
            <w:shd w:val="clear" w:color="auto" w:fill="auto"/>
            <w:vAlign w:val="center"/>
          </w:tcPr>
          <w:p w14:paraId="05E88B2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60.49%</w:t>
            </w:r>
          </w:p>
        </w:tc>
        <w:tc>
          <w:tcPr>
            <w:tcW w:w="0" w:type="auto"/>
            <w:shd w:val="clear" w:color="auto" w:fill="auto"/>
            <w:vAlign w:val="center"/>
          </w:tcPr>
          <w:p w14:paraId="452E1C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87.42%</w:t>
            </w:r>
          </w:p>
        </w:tc>
        <w:tc>
          <w:tcPr>
            <w:tcW w:w="0" w:type="auto"/>
            <w:shd w:val="clear" w:color="auto" w:fill="auto"/>
            <w:vAlign w:val="center"/>
          </w:tcPr>
          <w:p w14:paraId="150069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66.19%</w:t>
            </w:r>
          </w:p>
        </w:tc>
      </w:tr>
      <w:tr w:rsidR="00176EEF" w:rsidRPr="00176EEF" w14:paraId="23F2A0CC" w14:textId="77777777" w:rsidTr="0069525A">
        <w:trPr>
          <w:trHeight w:val="278"/>
        </w:trPr>
        <w:tc>
          <w:tcPr>
            <w:tcW w:w="0" w:type="auto"/>
            <w:vMerge/>
            <w:shd w:val="clear" w:color="auto" w:fill="auto"/>
            <w:vAlign w:val="center"/>
          </w:tcPr>
          <w:p w14:paraId="7727C3D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B9041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78329E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-1.05%</w:t>
            </w:r>
          </w:p>
        </w:tc>
        <w:tc>
          <w:tcPr>
            <w:tcW w:w="0" w:type="auto"/>
            <w:shd w:val="clear" w:color="auto" w:fill="auto"/>
            <w:vAlign w:val="center"/>
          </w:tcPr>
          <w:p w14:paraId="48F836C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755A177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1C43A37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79.95%</w:t>
            </w:r>
          </w:p>
        </w:tc>
        <w:tc>
          <w:tcPr>
            <w:tcW w:w="0" w:type="auto"/>
            <w:shd w:val="clear" w:color="auto" w:fill="auto"/>
            <w:vAlign w:val="center"/>
          </w:tcPr>
          <w:p w14:paraId="69E23DA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c>
          <w:tcPr>
            <w:tcW w:w="0" w:type="auto"/>
            <w:shd w:val="clear" w:color="auto" w:fill="auto"/>
            <w:vAlign w:val="center"/>
          </w:tcPr>
          <w:p w14:paraId="276334F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NAN</w:t>
            </w:r>
          </w:p>
        </w:tc>
      </w:tr>
      <w:tr w:rsidR="00176EEF" w:rsidRPr="00176EEF" w14:paraId="20D838BC" w14:textId="77777777" w:rsidTr="0069525A">
        <w:trPr>
          <w:trHeight w:val="278"/>
        </w:trPr>
        <w:tc>
          <w:tcPr>
            <w:tcW w:w="0" w:type="auto"/>
            <w:vMerge/>
            <w:shd w:val="clear" w:color="auto" w:fill="auto"/>
            <w:vAlign w:val="center"/>
          </w:tcPr>
          <w:p w14:paraId="2E0F8222"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4002BE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35A0A5F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9.58%</w:t>
            </w:r>
          </w:p>
        </w:tc>
        <w:tc>
          <w:tcPr>
            <w:tcW w:w="0" w:type="auto"/>
            <w:shd w:val="clear" w:color="auto" w:fill="auto"/>
            <w:vAlign w:val="center"/>
          </w:tcPr>
          <w:p w14:paraId="6F0CC4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62.54%</w:t>
            </w:r>
          </w:p>
        </w:tc>
        <w:tc>
          <w:tcPr>
            <w:tcW w:w="0" w:type="auto"/>
            <w:shd w:val="clear" w:color="auto" w:fill="auto"/>
            <w:vAlign w:val="center"/>
          </w:tcPr>
          <w:p w14:paraId="57E61FB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55.92%</w:t>
            </w:r>
          </w:p>
        </w:tc>
        <w:tc>
          <w:tcPr>
            <w:tcW w:w="0" w:type="auto"/>
            <w:shd w:val="clear" w:color="auto" w:fill="auto"/>
            <w:vAlign w:val="center"/>
          </w:tcPr>
          <w:p w14:paraId="325CBC3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33.59%</w:t>
            </w:r>
          </w:p>
        </w:tc>
        <w:tc>
          <w:tcPr>
            <w:tcW w:w="0" w:type="auto"/>
            <w:shd w:val="clear" w:color="auto" w:fill="auto"/>
            <w:vAlign w:val="center"/>
          </w:tcPr>
          <w:p w14:paraId="2AADCEB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60.88%</w:t>
            </w:r>
          </w:p>
        </w:tc>
        <w:tc>
          <w:tcPr>
            <w:tcW w:w="0" w:type="auto"/>
            <w:shd w:val="clear" w:color="auto" w:fill="auto"/>
            <w:vAlign w:val="center"/>
          </w:tcPr>
          <w:p w14:paraId="68E12869"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90.03%</w:t>
            </w:r>
          </w:p>
        </w:tc>
      </w:tr>
      <w:tr w:rsidR="00176EEF" w:rsidRPr="00176EEF" w14:paraId="55E0132E" w14:textId="77777777" w:rsidTr="0069525A">
        <w:trPr>
          <w:trHeight w:val="278"/>
        </w:trPr>
        <w:tc>
          <w:tcPr>
            <w:tcW w:w="0" w:type="auto"/>
            <w:vMerge/>
            <w:shd w:val="clear" w:color="auto" w:fill="auto"/>
            <w:vAlign w:val="center"/>
          </w:tcPr>
          <w:p w14:paraId="2205500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40DCCEB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71F289E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109.57%</w:t>
            </w:r>
          </w:p>
        </w:tc>
        <w:tc>
          <w:tcPr>
            <w:tcW w:w="0" w:type="auto"/>
            <w:shd w:val="clear" w:color="auto" w:fill="auto"/>
            <w:vAlign w:val="center"/>
          </w:tcPr>
          <w:p w14:paraId="00A1842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119.17%</w:t>
            </w:r>
          </w:p>
        </w:tc>
        <w:tc>
          <w:tcPr>
            <w:tcW w:w="0" w:type="auto"/>
            <w:shd w:val="clear" w:color="auto" w:fill="auto"/>
            <w:vAlign w:val="center"/>
          </w:tcPr>
          <w:p w14:paraId="4F5814E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41.80%</w:t>
            </w:r>
          </w:p>
        </w:tc>
        <w:tc>
          <w:tcPr>
            <w:tcW w:w="0" w:type="auto"/>
            <w:shd w:val="clear" w:color="auto" w:fill="auto"/>
            <w:vAlign w:val="center"/>
          </w:tcPr>
          <w:p w14:paraId="0126AD0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110.79%</w:t>
            </w:r>
          </w:p>
        </w:tc>
        <w:tc>
          <w:tcPr>
            <w:tcW w:w="0" w:type="auto"/>
            <w:shd w:val="clear" w:color="auto" w:fill="auto"/>
            <w:vAlign w:val="center"/>
          </w:tcPr>
          <w:p w14:paraId="43C7981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114.88%</w:t>
            </w:r>
          </w:p>
        </w:tc>
        <w:tc>
          <w:tcPr>
            <w:tcW w:w="0" w:type="auto"/>
            <w:shd w:val="clear" w:color="auto" w:fill="auto"/>
            <w:vAlign w:val="center"/>
          </w:tcPr>
          <w:p w14:paraId="5B2281F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90.84%</w:t>
            </w:r>
          </w:p>
        </w:tc>
      </w:tr>
      <w:tr w:rsidR="00176EEF" w:rsidRPr="00176EEF" w14:paraId="19F09745" w14:textId="77777777" w:rsidTr="0069525A">
        <w:trPr>
          <w:trHeight w:val="278"/>
        </w:trPr>
        <w:tc>
          <w:tcPr>
            <w:tcW w:w="0" w:type="auto"/>
            <w:vMerge w:val="restart"/>
            <w:shd w:val="clear" w:color="auto" w:fill="auto"/>
            <w:vAlign w:val="center"/>
          </w:tcPr>
          <w:p w14:paraId="104CA5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677AC3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6BB50B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-4.60%</w:t>
            </w:r>
          </w:p>
        </w:tc>
        <w:tc>
          <w:tcPr>
            <w:tcW w:w="0" w:type="auto"/>
            <w:shd w:val="clear" w:color="auto" w:fill="auto"/>
            <w:vAlign w:val="center"/>
          </w:tcPr>
          <w:p w14:paraId="1B85EF8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-69.78%</w:t>
            </w:r>
          </w:p>
        </w:tc>
        <w:tc>
          <w:tcPr>
            <w:tcW w:w="0" w:type="auto"/>
            <w:shd w:val="clear" w:color="auto" w:fill="auto"/>
            <w:vAlign w:val="center"/>
          </w:tcPr>
          <w:p w14:paraId="7C44094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-29.47%</w:t>
            </w:r>
          </w:p>
        </w:tc>
        <w:tc>
          <w:tcPr>
            <w:tcW w:w="0" w:type="auto"/>
            <w:shd w:val="clear" w:color="auto" w:fill="auto"/>
            <w:vAlign w:val="center"/>
          </w:tcPr>
          <w:p w14:paraId="5923E75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5.48%</w:t>
            </w:r>
          </w:p>
        </w:tc>
        <w:tc>
          <w:tcPr>
            <w:tcW w:w="0" w:type="auto"/>
            <w:shd w:val="clear" w:color="auto" w:fill="auto"/>
            <w:vAlign w:val="center"/>
          </w:tcPr>
          <w:p w14:paraId="516DED0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-4.65%</w:t>
            </w:r>
          </w:p>
        </w:tc>
        <w:tc>
          <w:tcPr>
            <w:tcW w:w="0" w:type="auto"/>
            <w:shd w:val="clear" w:color="auto" w:fill="auto"/>
            <w:vAlign w:val="center"/>
          </w:tcPr>
          <w:p w14:paraId="012C421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125.91%</w:t>
            </w:r>
          </w:p>
        </w:tc>
      </w:tr>
      <w:tr w:rsidR="00176EEF" w:rsidRPr="00176EEF" w14:paraId="5C331542" w14:textId="77777777" w:rsidTr="0069525A">
        <w:trPr>
          <w:trHeight w:val="278"/>
        </w:trPr>
        <w:tc>
          <w:tcPr>
            <w:tcW w:w="0" w:type="auto"/>
            <w:vMerge/>
            <w:shd w:val="clear" w:color="auto" w:fill="auto"/>
            <w:vAlign w:val="center"/>
          </w:tcPr>
          <w:p w14:paraId="3DE7F1E8"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06382D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342FE22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-15.46%</w:t>
            </w:r>
          </w:p>
        </w:tc>
        <w:tc>
          <w:tcPr>
            <w:tcW w:w="0" w:type="auto"/>
            <w:shd w:val="clear" w:color="auto" w:fill="auto"/>
            <w:vAlign w:val="center"/>
          </w:tcPr>
          <w:p w14:paraId="2C03EEE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-14.49%</w:t>
            </w:r>
          </w:p>
        </w:tc>
        <w:tc>
          <w:tcPr>
            <w:tcW w:w="0" w:type="auto"/>
            <w:shd w:val="clear" w:color="auto" w:fill="auto"/>
            <w:vAlign w:val="center"/>
          </w:tcPr>
          <w:p w14:paraId="2DF1BE2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1.12%</w:t>
            </w:r>
          </w:p>
        </w:tc>
        <w:tc>
          <w:tcPr>
            <w:tcW w:w="0" w:type="auto"/>
            <w:shd w:val="clear" w:color="auto" w:fill="auto"/>
            <w:vAlign w:val="center"/>
          </w:tcPr>
          <w:p w14:paraId="2E17F57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-15.54%</w:t>
            </w:r>
          </w:p>
        </w:tc>
        <w:tc>
          <w:tcPr>
            <w:tcW w:w="0" w:type="auto"/>
            <w:shd w:val="clear" w:color="auto" w:fill="auto"/>
            <w:vAlign w:val="center"/>
          </w:tcPr>
          <w:p w14:paraId="6831C62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-14.75%</w:t>
            </w:r>
          </w:p>
        </w:tc>
        <w:tc>
          <w:tcPr>
            <w:tcW w:w="0" w:type="auto"/>
            <w:shd w:val="clear" w:color="auto" w:fill="auto"/>
            <w:vAlign w:val="center"/>
          </w:tcPr>
          <w:p w14:paraId="588AB44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8.64%</w:t>
            </w:r>
          </w:p>
        </w:tc>
      </w:tr>
      <w:tr w:rsidR="00176EEF" w:rsidRPr="00176EEF" w14:paraId="5A88BE6D" w14:textId="77777777" w:rsidTr="0069525A">
        <w:trPr>
          <w:trHeight w:val="278"/>
        </w:trPr>
        <w:tc>
          <w:tcPr>
            <w:tcW w:w="0" w:type="auto"/>
            <w:vMerge/>
            <w:shd w:val="clear" w:color="auto" w:fill="auto"/>
            <w:vAlign w:val="center"/>
          </w:tcPr>
          <w:p w14:paraId="2EC35C6B"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7BD4D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45C0F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3.28%</w:t>
            </w:r>
          </w:p>
        </w:tc>
        <w:tc>
          <w:tcPr>
            <w:tcW w:w="0" w:type="auto"/>
            <w:shd w:val="clear" w:color="auto" w:fill="auto"/>
            <w:vAlign w:val="center"/>
          </w:tcPr>
          <w:p w14:paraId="6ACA573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2.01%</w:t>
            </w:r>
          </w:p>
        </w:tc>
        <w:tc>
          <w:tcPr>
            <w:tcW w:w="0" w:type="auto"/>
            <w:shd w:val="clear" w:color="auto" w:fill="auto"/>
            <w:vAlign w:val="center"/>
          </w:tcPr>
          <w:p w14:paraId="6F7FE28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-0.25%</w:t>
            </w:r>
          </w:p>
        </w:tc>
        <w:tc>
          <w:tcPr>
            <w:tcW w:w="0" w:type="auto"/>
            <w:shd w:val="clear" w:color="auto" w:fill="auto"/>
            <w:vAlign w:val="center"/>
          </w:tcPr>
          <w:p w14:paraId="1821DB9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-2.41%</w:t>
            </w:r>
          </w:p>
        </w:tc>
        <w:tc>
          <w:tcPr>
            <w:tcW w:w="0" w:type="auto"/>
            <w:shd w:val="clear" w:color="auto" w:fill="auto"/>
            <w:vAlign w:val="center"/>
          </w:tcPr>
          <w:p w14:paraId="65F0F5A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13.15%</w:t>
            </w:r>
          </w:p>
        </w:tc>
        <w:tc>
          <w:tcPr>
            <w:tcW w:w="0" w:type="auto"/>
            <w:shd w:val="clear" w:color="auto" w:fill="auto"/>
            <w:vAlign w:val="center"/>
          </w:tcPr>
          <w:p w14:paraId="680D1FC5"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53.30%</w:t>
            </w:r>
          </w:p>
        </w:tc>
      </w:tr>
      <w:tr w:rsidR="00176EEF" w:rsidRPr="00176EEF" w14:paraId="56D81B56" w14:textId="77777777" w:rsidTr="0069525A">
        <w:trPr>
          <w:trHeight w:val="278"/>
        </w:trPr>
        <w:tc>
          <w:tcPr>
            <w:tcW w:w="0" w:type="auto"/>
            <w:vMerge/>
            <w:shd w:val="clear" w:color="auto" w:fill="auto"/>
            <w:vAlign w:val="center"/>
          </w:tcPr>
          <w:p w14:paraId="4AFE5116"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19798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66EED37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21.51%</w:t>
            </w:r>
          </w:p>
        </w:tc>
        <w:tc>
          <w:tcPr>
            <w:tcW w:w="0" w:type="auto"/>
            <w:shd w:val="clear" w:color="auto" w:fill="auto"/>
            <w:vAlign w:val="center"/>
          </w:tcPr>
          <w:p w14:paraId="7333619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-77.84%</w:t>
            </w:r>
          </w:p>
        </w:tc>
        <w:tc>
          <w:tcPr>
            <w:tcW w:w="0" w:type="auto"/>
            <w:shd w:val="clear" w:color="auto" w:fill="auto"/>
            <w:vAlign w:val="center"/>
          </w:tcPr>
          <w:p w14:paraId="15346E4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-24.74%</w:t>
            </w:r>
          </w:p>
        </w:tc>
        <w:tc>
          <w:tcPr>
            <w:tcW w:w="0" w:type="auto"/>
            <w:shd w:val="clear" w:color="auto" w:fill="auto"/>
            <w:vAlign w:val="center"/>
          </w:tcPr>
          <w:p w14:paraId="17781E2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4.75%</w:t>
            </w:r>
          </w:p>
        </w:tc>
        <w:tc>
          <w:tcPr>
            <w:tcW w:w="0" w:type="auto"/>
            <w:shd w:val="clear" w:color="auto" w:fill="auto"/>
            <w:vAlign w:val="center"/>
          </w:tcPr>
          <w:p w14:paraId="762A392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10.11%</w:t>
            </w:r>
          </w:p>
        </w:tc>
        <w:tc>
          <w:tcPr>
            <w:tcW w:w="0" w:type="auto"/>
            <w:shd w:val="clear" w:color="auto" w:fill="auto"/>
            <w:vAlign w:val="center"/>
          </w:tcPr>
          <w:p w14:paraId="4CE0603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329.52%</w:t>
            </w:r>
          </w:p>
        </w:tc>
      </w:tr>
      <w:tr w:rsidR="00176EEF" w:rsidRPr="00176EEF" w14:paraId="01D676EF" w14:textId="77777777" w:rsidTr="0069525A">
        <w:trPr>
          <w:trHeight w:val="278"/>
        </w:trPr>
        <w:tc>
          <w:tcPr>
            <w:tcW w:w="0" w:type="auto"/>
            <w:vMerge w:val="restart"/>
            <w:shd w:val="clear" w:color="auto" w:fill="auto"/>
            <w:vAlign w:val="center"/>
          </w:tcPr>
          <w:p w14:paraId="3B9D87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0" w:type="auto"/>
            <w:shd w:val="clear" w:color="auto" w:fill="auto"/>
            <w:vAlign w:val="center"/>
            <w:hideMark/>
          </w:tcPr>
          <w:p w14:paraId="256A3AE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0" w:type="auto"/>
            <w:shd w:val="clear" w:color="auto" w:fill="auto"/>
            <w:vAlign w:val="center"/>
          </w:tcPr>
          <w:p w14:paraId="7763A2C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-9.62%</w:t>
            </w:r>
          </w:p>
        </w:tc>
        <w:tc>
          <w:tcPr>
            <w:tcW w:w="0" w:type="auto"/>
            <w:shd w:val="clear" w:color="auto" w:fill="auto"/>
            <w:vAlign w:val="center"/>
          </w:tcPr>
          <w:p w14:paraId="4469E40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-60.97%</w:t>
            </w:r>
          </w:p>
        </w:tc>
        <w:tc>
          <w:tcPr>
            <w:tcW w:w="0" w:type="auto"/>
            <w:shd w:val="clear" w:color="auto" w:fill="auto"/>
            <w:vAlign w:val="center"/>
          </w:tcPr>
          <w:p w14:paraId="2D5E7C26"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-30.81%</w:t>
            </w:r>
          </w:p>
        </w:tc>
        <w:tc>
          <w:tcPr>
            <w:tcW w:w="0" w:type="auto"/>
            <w:shd w:val="clear" w:color="auto" w:fill="auto"/>
            <w:vAlign w:val="center"/>
          </w:tcPr>
          <w:p w14:paraId="1CCD84D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-26.44%</w:t>
            </w:r>
          </w:p>
        </w:tc>
        <w:tc>
          <w:tcPr>
            <w:tcW w:w="0" w:type="auto"/>
            <w:shd w:val="clear" w:color="auto" w:fill="auto"/>
            <w:vAlign w:val="center"/>
          </w:tcPr>
          <w:p w14:paraId="136DE71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-51.38%</w:t>
            </w:r>
          </w:p>
        </w:tc>
        <w:tc>
          <w:tcPr>
            <w:tcW w:w="0" w:type="auto"/>
            <w:shd w:val="clear" w:color="auto" w:fill="auto"/>
            <w:vAlign w:val="center"/>
          </w:tcPr>
          <w:p w14:paraId="7A469BD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-78.52%</w:t>
            </w:r>
          </w:p>
        </w:tc>
      </w:tr>
      <w:tr w:rsidR="00176EEF" w:rsidRPr="00176EEF" w14:paraId="752D81A4" w14:textId="77777777" w:rsidTr="0069525A">
        <w:trPr>
          <w:trHeight w:val="278"/>
        </w:trPr>
        <w:tc>
          <w:tcPr>
            <w:tcW w:w="0" w:type="auto"/>
            <w:vMerge/>
            <w:shd w:val="clear" w:color="auto" w:fill="auto"/>
            <w:vAlign w:val="center"/>
          </w:tcPr>
          <w:p w14:paraId="1B9D55DD"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7DF3CB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0" w:type="auto"/>
            <w:shd w:val="clear" w:color="auto" w:fill="auto"/>
            <w:vAlign w:val="center"/>
          </w:tcPr>
          <w:p w14:paraId="0CC4017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-54.99%</w:t>
            </w:r>
          </w:p>
        </w:tc>
        <w:tc>
          <w:tcPr>
            <w:tcW w:w="0" w:type="auto"/>
            <w:shd w:val="clear" w:color="auto" w:fill="auto"/>
            <w:vAlign w:val="center"/>
          </w:tcPr>
          <w:p w14:paraId="5679C5E4"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-51.15%</w:t>
            </w:r>
          </w:p>
        </w:tc>
        <w:tc>
          <w:tcPr>
            <w:tcW w:w="0" w:type="auto"/>
            <w:shd w:val="clear" w:color="auto" w:fill="auto"/>
            <w:vAlign w:val="center"/>
          </w:tcPr>
          <w:p w14:paraId="18A99F7C"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-24.86%</w:t>
            </w:r>
          </w:p>
        </w:tc>
        <w:tc>
          <w:tcPr>
            <w:tcW w:w="0" w:type="auto"/>
            <w:shd w:val="clear" w:color="auto" w:fill="auto"/>
            <w:vAlign w:val="center"/>
          </w:tcPr>
          <w:p w14:paraId="3E5821D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-55.61%</w:t>
            </w:r>
          </w:p>
        </w:tc>
        <w:tc>
          <w:tcPr>
            <w:tcW w:w="0" w:type="auto"/>
            <w:shd w:val="clear" w:color="auto" w:fill="auto"/>
            <w:vAlign w:val="center"/>
          </w:tcPr>
          <w:p w14:paraId="56177ED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-54.02%</w:t>
            </w:r>
          </w:p>
        </w:tc>
        <w:tc>
          <w:tcPr>
            <w:tcW w:w="0" w:type="auto"/>
            <w:shd w:val="clear" w:color="auto" w:fill="auto"/>
            <w:vAlign w:val="center"/>
          </w:tcPr>
          <w:p w14:paraId="5E68CA80"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-40.19%</w:t>
            </w:r>
          </w:p>
        </w:tc>
      </w:tr>
      <w:tr w:rsidR="00176EEF" w:rsidRPr="00176EEF" w14:paraId="412291DE" w14:textId="77777777" w:rsidTr="0069525A">
        <w:trPr>
          <w:trHeight w:val="278"/>
        </w:trPr>
        <w:tc>
          <w:tcPr>
            <w:tcW w:w="0" w:type="auto"/>
            <w:vMerge/>
            <w:shd w:val="clear" w:color="auto" w:fill="auto"/>
            <w:vAlign w:val="center"/>
          </w:tcPr>
          <w:p w14:paraId="6DD3550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5F72EA4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0" w:type="auto"/>
            <w:shd w:val="clear" w:color="auto" w:fill="auto"/>
            <w:vAlign w:val="center"/>
          </w:tcPr>
          <w:p w14:paraId="5691964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-16.08%</w:t>
            </w:r>
          </w:p>
        </w:tc>
        <w:tc>
          <w:tcPr>
            <w:tcW w:w="0" w:type="auto"/>
            <w:shd w:val="clear" w:color="auto" w:fill="auto"/>
            <w:vAlign w:val="center"/>
          </w:tcPr>
          <w:p w14:paraId="2A400E3F"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-23.74%</w:t>
            </w:r>
          </w:p>
        </w:tc>
        <w:tc>
          <w:tcPr>
            <w:tcW w:w="0" w:type="auto"/>
            <w:shd w:val="clear" w:color="auto" w:fill="auto"/>
            <w:vAlign w:val="center"/>
          </w:tcPr>
          <w:p w14:paraId="766F4D8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-12.80%</w:t>
            </w:r>
          </w:p>
        </w:tc>
        <w:tc>
          <w:tcPr>
            <w:tcW w:w="0" w:type="auto"/>
            <w:shd w:val="clear" w:color="auto" w:fill="auto"/>
            <w:vAlign w:val="center"/>
          </w:tcPr>
          <w:p w14:paraId="26FEB25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-27.89%</w:t>
            </w:r>
          </w:p>
        </w:tc>
        <w:tc>
          <w:tcPr>
            <w:tcW w:w="0" w:type="auto"/>
            <w:shd w:val="clear" w:color="auto" w:fill="auto"/>
            <w:vAlign w:val="center"/>
          </w:tcPr>
          <w:p w14:paraId="140CED0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-40.10%</w:t>
            </w:r>
          </w:p>
        </w:tc>
        <w:tc>
          <w:tcPr>
            <w:tcW w:w="0" w:type="auto"/>
            <w:shd w:val="clear" w:color="auto" w:fill="auto"/>
            <w:vAlign w:val="center"/>
          </w:tcPr>
          <w:p w14:paraId="4EEEFB11"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-46.37%</w:t>
            </w:r>
          </w:p>
        </w:tc>
      </w:tr>
      <w:tr w:rsidR="00176EEF" w:rsidRPr="00176EEF" w14:paraId="1EDE558E" w14:textId="77777777" w:rsidTr="0069525A">
        <w:trPr>
          <w:trHeight w:val="278"/>
        </w:trPr>
        <w:tc>
          <w:tcPr>
            <w:tcW w:w="0" w:type="auto"/>
            <w:vMerge/>
            <w:shd w:val="clear" w:color="auto" w:fill="auto"/>
            <w:vAlign w:val="center"/>
          </w:tcPr>
          <w:p w14:paraId="6642D18E" w14:textId="77777777" w:rsidR="00176EEF" w:rsidRPr="00176EEF" w:rsidRDefault="00176EEF" w:rsidP="00176EEF">
            <w:pPr>
              <w:spacing w:after="0"/>
              <w:jc w:val="center"/>
              <w:rPr>
                <w:rFonts w:ascii="Arial" w:eastAsia="DengXian" w:hAnsi="Arial" w:cs="Arial"/>
                <w:b/>
                <w:bCs/>
                <w:sz w:val="16"/>
                <w:szCs w:val="16"/>
              </w:rPr>
            </w:pPr>
          </w:p>
        </w:tc>
        <w:tc>
          <w:tcPr>
            <w:tcW w:w="0" w:type="auto"/>
            <w:shd w:val="clear" w:color="auto" w:fill="auto"/>
            <w:vAlign w:val="center"/>
            <w:hideMark/>
          </w:tcPr>
          <w:p w14:paraId="2C6E219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0" w:type="auto"/>
            <w:shd w:val="clear" w:color="auto" w:fill="auto"/>
            <w:vAlign w:val="center"/>
          </w:tcPr>
          <w:p w14:paraId="180C1C2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2.02%</w:t>
            </w:r>
          </w:p>
        </w:tc>
        <w:tc>
          <w:tcPr>
            <w:tcW w:w="0" w:type="auto"/>
            <w:shd w:val="clear" w:color="auto" w:fill="auto"/>
            <w:vAlign w:val="center"/>
          </w:tcPr>
          <w:p w14:paraId="23A13D7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-74.14%</w:t>
            </w:r>
          </w:p>
        </w:tc>
        <w:tc>
          <w:tcPr>
            <w:tcW w:w="0" w:type="auto"/>
            <w:shd w:val="clear" w:color="auto" w:fill="auto"/>
            <w:vAlign w:val="center"/>
          </w:tcPr>
          <w:p w14:paraId="7BBFDFA2"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-22.99%</w:t>
            </w:r>
          </w:p>
        </w:tc>
        <w:tc>
          <w:tcPr>
            <w:tcW w:w="0" w:type="auto"/>
            <w:shd w:val="clear" w:color="auto" w:fill="auto"/>
            <w:vAlign w:val="center"/>
          </w:tcPr>
          <w:p w14:paraId="0AF34F27"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-1.67%</w:t>
            </w:r>
          </w:p>
        </w:tc>
        <w:tc>
          <w:tcPr>
            <w:tcW w:w="0" w:type="auto"/>
            <w:shd w:val="clear" w:color="auto" w:fill="auto"/>
            <w:vAlign w:val="center"/>
          </w:tcPr>
          <w:p w14:paraId="3330440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-59.07%</w:t>
            </w:r>
          </w:p>
        </w:tc>
        <w:tc>
          <w:tcPr>
            <w:tcW w:w="0" w:type="auto"/>
            <w:shd w:val="clear" w:color="auto" w:fill="auto"/>
            <w:vAlign w:val="center"/>
          </w:tcPr>
          <w:p w14:paraId="5DAF08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color w:val="000000"/>
                <w:sz w:val="16"/>
                <w:szCs w:val="16"/>
              </w:rPr>
              <w:t>-85.57%</w:t>
            </w:r>
          </w:p>
        </w:tc>
      </w:tr>
    </w:tbl>
    <w:p w14:paraId="5284EB6C" w14:textId="77777777" w:rsidR="00176EEF" w:rsidRPr="00176EEF" w:rsidRDefault="00176EEF" w:rsidP="00176EEF">
      <w:pPr>
        <w:rPr>
          <w:rFonts w:eastAsia="DengXian"/>
        </w:rPr>
      </w:pPr>
    </w:p>
    <w:p w14:paraId="504868F9" w14:textId="77777777" w:rsidR="00176EEF" w:rsidRPr="00176EEF" w:rsidRDefault="00176EEF" w:rsidP="003870C3">
      <w:pPr>
        <w:pStyle w:val="H6"/>
        <w:rPr>
          <w:rFonts w:eastAsia="DengXian"/>
        </w:rPr>
      </w:pPr>
      <w:r w:rsidRPr="00176EEF">
        <w:rPr>
          <w:rFonts w:eastAsia="DengXian"/>
        </w:rPr>
        <w:t>7.4.1.2.2.3</w:t>
      </w:r>
      <w:r w:rsidRPr="00176EEF">
        <w:rPr>
          <w:rFonts w:eastAsia="DengXian"/>
        </w:rPr>
        <w:tab/>
        <w:t>Summary of the Observations</w:t>
      </w:r>
    </w:p>
    <w:p w14:paraId="04EFF107" w14:textId="77777777" w:rsidR="00176EEF" w:rsidRPr="00176EEF" w:rsidRDefault="00176EEF" w:rsidP="00176EEF">
      <w:pPr>
        <w:rPr>
          <w:rFonts w:eastAsia="DengXian"/>
        </w:rPr>
      </w:pPr>
      <w:r w:rsidRPr="00176EEF">
        <w:rPr>
          <w:rFonts w:eastAsia="DengXian" w:hint="eastAsia"/>
        </w:rPr>
        <w:t>For the following observations, UPT gain in the range of {-5%, 5%} is considered as similar UPT.</w:t>
      </w:r>
    </w:p>
    <w:p w14:paraId="03FE417C" w14:textId="77777777" w:rsidR="00176EEF" w:rsidRPr="00176EEF" w:rsidRDefault="00176EEF" w:rsidP="00176EEF">
      <w:pPr>
        <w:rPr>
          <w:rFonts w:eastAsia="DengXian"/>
        </w:rPr>
      </w:pPr>
      <w:r w:rsidRPr="00176EEF">
        <w:rPr>
          <w:rFonts w:eastAsia="DengXian" w:hint="eastAsia"/>
        </w:rPr>
        <w:t xml:space="preserve">For </w:t>
      </w:r>
      <w:r w:rsidRPr="00176EEF">
        <w:rPr>
          <w:rFonts w:eastAsia="DengXian"/>
        </w:rPr>
        <w:t xml:space="preserve">Urban Macro </w:t>
      </w:r>
      <w:r w:rsidRPr="00176EEF">
        <w:rPr>
          <w:rFonts w:eastAsia="DengXian" w:hint="eastAsia"/>
        </w:rPr>
        <w:t xml:space="preserve">(FR1), for dynamic SBFD compared to semi-static </w:t>
      </w:r>
      <w:r w:rsidRPr="00176EEF">
        <w:rPr>
          <w:rFonts w:eastAsia="DengXian"/>
        </w:rPr>
        <w:t>SBFD</w:t>
      </w:r>
      <w:r w:rsidRPr="00176EEF">
        <w:rPr>
          <w:rFonts w:eastAsia="DengXian" w:hint="eastAsia"/>
        </w:rPr>
        <w:t>:</w:t>
      </w:r>
    </w:p>
    <w:p w14:paraId="4C22DE67"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For slot configurations {XXXXU} for dynamic SBFD and semi-static </w:t>
      </w:r>
      <w:r w:rsidRPr="00176EEF">
        <w:rPr>
          <w:rFonts w:eastAsia="DengXian"/>
        </w:rPr>
        <w:t>SBFD</w:t>
      </w:r>
      <w:r w:rsidRPr="00176EEF">
        <w:rPr>
          <w:rFonts w:eastAsia="DengXian" w:hint="eastAsia"/>
        </w:rPr>
        <w:t>,</w:t>
      </w:r>
    </w:p>
    <w:p w14:paraId="70BB03A3"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 CLI handling</w:t>
      </w:r>
      <w:r w:rsidRPr="00176EEF">
        <w:rPr>
          <w:rFonts w:eastAsia="DengXian" w:hint="eastAsia"/>
        </w:rPr>
        <w:t>, based on results from 1 source,</w:t>
      </w:r>
    </w:p>
    <w:p w14:paraId="51876579"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similar </w:t>
      </w:r>
      <w:r w:rsidRPr="00176EEF">
        <w:rPr>
          <w:rFonts w:eastAsia="DengXian"/>
        </w:rPr>
        <w:t>mean and 5% UL Average-UPT for all load levels,</w:t>
      </w:r>
      <w:r w:rsidRPr="00176EEF">
        <w:rPr>
          <w:rFonts w:eastAsia="DengXian" w:hint="eastAsia"/>
        </w:rPr>
        <w:t xml:space="preserve"> except lower mean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w:t>
      </w:r>
    </w:p>
    <w:p w14:paraId="524CA41B"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w:t>
      </w:r>
      <w:r w:rsidRPr="00176EEF">
        <w:rPr>
          <w:rFonts w:eastAsia="DengXian"/>
        </w:rPr>
        <w:t>higher mean and 5% DL Average-UPT for all load levels</w:t>
      </w:r>
      <w:r w:rsidRPr="00176EEF">
        <w:rPr>
          <w:rFonts w:eastAsia="DengXian" w:hint="eastAsia"/>
        </w:rPr>
        <w:t xml:space="preserve">, except lower mean </w:t>
      </w:r>
      <w:r w:rsidRPr="00176EEF">
        <w:rPr>
          <w:rFonts w:eastAsia="DengXian"/>
        </w:rPr>
        <w:t xml:space="preserve">DL Average-UPT for </w:t>
      </w:r>
      <w:r w:rsidRPr="00176EEF">
        <w:rPr>
          <w:rFonts w:eastAsia="DengXian" w:hint="eastAsia"/>
        </w:rPr>
        <w:t>high</w:t>
      </w:r>
      <w:r w:rsidRPr="00176EEF">
        <w:rPr>
          <w:rFonts w:eastAsia="DengXian"/>
        </w:rPr>
        <w:t xml:space="preserve"> load level</w:t>
      </w:r>
      <w:r w:rsidRPr="00176EEF">
        <w:rPr>
          <w:rFonts w:eastAsia="DengXian" w:hint="eastAsia"/>
        </w:rPr>
        <w:t>.</w:t>
      </w:r>
    </w:p>
    <w:p w14:paraId="61406EC8"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2</w:t>
      </w:r>
      <w:r w:rsidRPr="00176EEF">
        <w:rPr>
          <w:rFonts w:eastAsia="DengXian"/>
        </w:rPr>
        <w:t xml:space="preserve"> w/o CLI handling</w:t>
      </w:r>
      <w:r w:rsidRPr="00176EEF">
        <w:rPr>
          <w:rFonts w:eastAsia="DengXian" w:hint="eastAsia"/>
        </w:rPr>
        <w:t>, based on results from 1 source,</w:t>
      </w:r>
    </w:p>
    <w:p w14:paraId="7FE6D9BA"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w:t>
      </w:r>
      <w:r w:rsidRPr="00176EEF">
        <w:rPr>
          <w:rFonts w:eastAsia="DengXian" w:hint="eastAsia"/>
        </w:rPr>
        <w:t xml:space="preserve">lower </w:t>
      </w:r>
      <w:r w:rsidRPr="00176EEF">
        <w:rPr>
          <w:rFonts w:eastAsia="DengXian"/>
        </w:rPr>
        <w:t>mean and 5% UL Average-UPT for all load levels,</w:t>
      </w:r>
    </w:p>
    <w:p w14:paraId="563BA410"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and 5% DL Average-UPT for all load levels</w:t>
      </w:r>
      <w:r w:rsidRPr="00176EEF">
        <w:rPr>
          <w:rFonts w:eastAsia="DengXian" w:hint="eastAsia"/>
        </w:rPr>
        <w:t>, except similar 5% DL Average-UPT for high load level.</w:t>
      </w:r>
      <w:r w:rsidRPr="00176EEF">
        <w:rPr>
          <w:rFonts w:eastAsia="DengXian"/>
        </w:rPr>
        <w:tab/>
      </w:r>
    </w:p>
    <w:p w14:paraId="4911DE71"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w/o CLI handling, based on results from 2 sources,</w:t>
      </w:r>
    </w:p>
    <w:p w14:paraId="4D8F6CB7"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w:t>
      </w:r>
      <w:r w:rsidRPr="00176EEF">
        <w:rPr>
          <w:rFonts w:eastAsia="DengXian" w:hint="eastAsia"/>
        </w:rPr>
        <w:t xml:space="preserve">or lower </w:t>
      </w:r>
      <w:r w:rsidRPr="00176EEF">
        <w:rPr>
          <w:rFonts w:eastAsia="DengXian"/>
        </w:rPr>
        <w:t xml:space="preserve">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w:t>
      </w:r>
    </w:p>
    <w:p w14:paraId="124A9641"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w:t>
      </w:r>
      <w:r w:rsidRPr="00176EEF">
        <w:rPr>
          <w:rFonts w:eastAsia="DengXian" w:hint="eastAsia"/>
        </w:rPr>
        <w:t xml:space="preserve"> similar or</w:t>
      </w:r>
      <w:r w:rsidRPr="00176EEF">
        <w:rPr>
          <w:rFonts w:eastAsia="DengXian"/>
        </w:rPr>
        <w:t xml:space="preserve"> higher mean and 5% DL Average-UPT for all load levels</w:t>
      </w:r>
      <w:r w:rsidRPr="00176EEF">
        <w:rPr>
          <w:rFonts w:eastAsia="DengXian" w:hint="eastAsia"/>
        </w:rPr>
        <w:t>, except one source reported lower 5% DL Average-UPT for medium traffic load.</w:t>
      </w:r>
    </w:p>
    <w:p w14:paraId="5272F30F"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 and dynamic SBFD option 3 w/ CLI handling, based on results from 1 source,</w:t>
      </w:r>
    </w:p>
    <w:p w14:paraId="1EE3702D"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w:t>
      </w:r>
      <w:r w:rsidRPr="00176EEF">
        <w:rPr>
          <w:rFonts w:eastAsia="DengXian" w:hint="eastAsia"/>
        </w:rPr>
        <w:t xml:space="preserve">all </w:t>
      </w:r>
      <w:r w:rsidRPr="00176EEF">
        <w:rPr>
          <w:rFonts w:eastAsia="DengXian"/>
        </w:rPr>
        <w:t>load level</w:t>
      </w:r>
      <w:r w:rsidRPr="00176EEF">
        <w:rPr>
          <w:rFonts w:eastAsia="DengXian" w:hint="eastAsia"/>
        </w:rPr>
        <w:t>s</w:t>
      </w:r>
      <w:r w:rsidRPr="00176EEF">
        <w:rPr>
          <w:rFonts w:eastAsia="DengXian"/>
        </w:rPr>
        <w:t>,</w:t>
      </w:r>
      <w:r w:rsidRPr="00176EEF">
        <w:rPr>
          <w:rFonts w:eastAsia="DengXian" w:hint="eastAsia"/>
        </w:rPr>
        <w:t xml:space="preserve"> except similar 5% </w:t>
      </w:r>
      <w:r w:rsidRPr="00176EEF">
        <w:rPr>
          <w:rFonts w:eastAsia="DengXian"/>
        </w:rPr>
        <w:t xml:space="preserve">UL Average-UPT for </w:t>
      </w:r>
      <w:r w:rsidRPr="00176EEF">
        <w:rPr>
          <w:rFonts w:eastAsia="DengXian" w:hint="eastAsia"/>
        </w:rPr>
        <w:t xml:space="preserve">high </w:t>
      </w:r>
      <w:r w:rsidRPr="00176EEF">
        <w:rPr>
          <w:rFonts w:eastAsia="DengXian"/>
        </w:rPr>
        <w:t>load level</w:t>
      </w:r>
      <w:r w:rsidRPr="00176EEF">
        <w:rPr>
          <w:rFonts w:eastAsia="DengXian" w:hint="eastAsia"/>
        </w:rPr>
        <w:t>,</w:t>
      </w:r>
    </w:p>
    <w:p w14:paraId="16532D24"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has higher mean DL Average-UPT</w:t>
      </w:r>
      <w:r w:rsidRPr="00176EEF">
        <w:rPr>
          <w:rFonts w:eastAsia="DengXian" w:hint="eastAsia"/>
        </w:rPr>
        <w:t>,</w:t>
      </w:r>
      <w:r w:rsidRPr="00176EEF">
        <w:rPr>
          <w:rFonts w:eastAsia="DengXian"/>
        </w:rPr>
        <w:t xml:space="preserve"> similar 5% DL Average-UPT for </w:t>
      </w:r>
      <w:r w:rsidRPr="00176EEF">
        <w:rPr>
          <w:rFonts w:eastAsia="DengXian" w:hint="eastAsia"/>
        </w:rPr>
        <w:t xml:space="preserve">low </w:t>
      </w:r>
      <w:r w:rsidRPr="00176EEF">
        <w:rPr>
          <w:rFonts w:eastAsia="DengXian"/>
        </w:rPr>
        <w:t>load level</w:t>
      </w:r>
      <w:r w:rsidRPr="00176EEF">
        <w:rPr>
          <w:rFonts w:eastAsia="DengXian" w:hint="eastAsia"/>
        </w:rPr>
        <w:t xml:space="preserve">, similar mean DL Average-UPT for medium load level, lower </w:t>
      </w:r>
      <w:r w:rsidRPr="00176EEF">
        <w:rPr>
          <w:rFonts w:eastAsia="DengXian"/>
        </w:rPr>
        <w:t xml:space="preserve">5% DL Average-UPT for </w:t>
      </w:r>
      <w:r w:rsidRPr="00176EEF">
        <w:rPr>
          <w:rFonts w:eastAsia="DengXian" w:hint="eastAsia"/>
        </w:rPr>
        <w:t>medi</w:t>
      </w:r>
      <w:r w:rsidRPr="00176EEF">
        <w:rPr>
          <w:rFonts w:eastAsia="DengXian"/>
        </w:rPr>
        <w:t>um</w:t>
      </w:r>
      <w:r w:rsidRPr="00176EEF">
        <w:rPr>
          <w:rFonts w:eastAsia="DengXian" w:hint="eastAsia"/>
        </w:rPr>
        <w:t xml:space="preserve"> load level, and lower mean and 5% DL Average-UPT for high</w:t>
      </w:r>
      <w:r w:rsidRPr="00176EEF">
        <w:rPr>
          <w:rFonts w:eastAsia="DengXian"/>
        </w:rPr>
        <w:t xml:space="preserve"> load level</w:t>
      </w:r>
      <w:r w:rsidRPr="00176EEF">
        <w:rPr>
          <w:rFonts w:eastAsia="DengXian" w:hint="eastAsia"/>
        </w:rPr>
        <w:t>.</w:t>
      </w:r>
    </w:p>
    <w:p w14:paraId="0FF779CD" w14:textId="77777777" w:rsidR="00176EEF" w:rsidRPr="00176EEF" w:rsidRDefault="00176EEF" w:rsidP="003870C3">
      <w:pPr>
        <w:pStyle w:val="B1"/>
        <w:rPr>
          <w:rFonts w:eastAsia="DengXian"/>
        </w:rPr>
      </w:pPr>
      <w:r w:rsidRPr="00176EEF">
        <w:rPr>
          <w:rFonts w:eastAsia="DengXian"/>
        </w:rPr>
        <w:t>-</w:t>
      </w:r>
      <w:r w:rsidRPr="00176EEF">
        <w:rPr>
          <w:rFonts w:eastAsia="DengXian"/>
        </w:rPr>
        <w:tab/>
      </w:r>
      <w:r w:rsidRPr="00176EEF">
        <w:rPr>
          <w:rFonts w:eastAsia="DengXian" w:hint="eastAsia"/>
        </w:rPr>
        <w:t>For slot configurations {XXXXX} for dynamic SBFD and semi-static SBFD, based on results from 1 source,</w:t>
      </w:r>
    </w:p>
    <w:p w14:paraId="24085809" w14:textId="77777777" w:rsidR="00176EEF" w:rsidRPr="00176EEF" w:rsidRDefault="00176EEF" w:rsidP="003870C3">
      <w:pPr>
        <w:pStyle w:val="B2"/>
        <w:rPr>
          <w:rFonts w:eastAsia="DengXian"/>
        </w:rPr>
      </w:pPr>
      <w:r w:rsidRPr="00176EEF">
        <w:rPr>
          <w:rFonts w:eastAsia="DengXian"/>
        </w:rPr>
        <w:t>-</w:t>
      </w:r>
      <w:r w:rsidRPr="00176EEF">
        <w:rPr>
          <w:rFonts w:eastAsia="DengXian"/>
        </w:rPr>
        <w:tab/>
      </w:r>
      <w:r w:rsidRPr="00176EEF">
        <w:rPr>
          <w:rFonts w:eastAsia="DengXian" w:hint="eastAsia"/>
        </w:rPr>
        <w:t>In case of large packet size</w:t>
      </w:r>
      <w:r w:rsidRPr="00176EEF">
        <w:rPr>
          <w:rFonts w:eastAsia="DengXian"/>
        </w:rPr>
        <w:t xml:space="preserve"> and dynamic SBFD option </w:t>
      </w:r>
      <w:r w:rsidRPr="00176EEF">
        <w:rPr>
          <w:rFonts w:eastAsia="DengXian" w:hint="eastAsia"/>
        </w:rPr>
        <w:t xml:space="preserve">3 </w:t>
      </w:r>
      <w:r w:rsidRPr="00176EEF">
        <w:rPr>
          <w:rFonts w:eastAsia="DengXian"/>
        </w:rPr>
        <w:t xml:space="preserve">w/ </w:t>
      </w:r>
      <w:r w:rsidRPr="00176EEF">
        <w:rPr>
          <w:rFonts w:eastAsia="DengXian" w:hint="eastAsia"/>
        </w:rPr>
        <w:t xml:space="preserve">&amp; w/o </w:t>
      </w:r>
      <w:r w:rsidRPr="00176EEF">
        <w:rPr>
          <w:rFonts w:eastAsia="DengXian"/>
        </w:rPr>
        <w:t>CLI handling</w:t>
      </w:r>
      <w:r w:rsidRPr="00176EEF">
        <w:rPr>
          <w:rFonts w:eastAsia="DengXian" w:hint="eastAsia"/>
        </w:rPr>
        <w:t>,</w:t>
      </w:r>
    </w:p>
    <w:p w14:paraId="6F260B56" w14:textId="77777777" w:rsidR="00176EEF" w:rsidRPr="00176EEF" w:rsidRDefault="00176EEF" w:rsidP="003870C3">
      <w:pPr>
        <w:pStyle w:val="B3"/>
        <w:rPr>
          <w:rFonts w:eastAsia="DengXian"/>
        </w:rPr>
      </w:pPr>
      <w:r w:rsidRPr="00176EEF">
        <w:rPr>
          <w:rFonts w:eastAsia="DengXian"/>
        </w:rPr>
        <w:t>-</w:t>
      </w:r>
      <w:r w:rsidRPr="00176EEF">
        <w:rPr>
          <w:rFonts w:eastAsia="DengXian"/>
        </w:rPr>
        <w:tab/>
      </w:r>
      <w:r w:rsidRPr="00176EEF">
        <w:rPr>
          <w:rFonts w:eastAsia="DengXian" w:hint="eastAsia"/>
        </w:rPr>
        <w:t>dynamic</w:t>
      </w:r>
      <w:r w:rsidRPr="00176EEF">
        <w:rPr>
          <w:rFonts w:eastAsia="DengXian"/>
        </w:rPr>
        <w:t xml:space="preserve"> SBFD has higher mean and 5% UL Average-UPT for all load levels,</w:t>
      </w:r>
      <w:r w:rsidRPr="00176EEF">
        <w:rPr>
          <w:rFonts w:eastAsia="DengXian" w:hint="eastAsia"/>
        </w:rPr>
        <w:t xml:space="preserve"> except a similar 5% </w:t>
      </w:r>
      <w:r w:rsidRPr="00176EEF">
        <w:rPr>
          <w:rFonts w:eastAsia="DengXian"/>
        </w:rPr>
        <w:t xml:space="preserve">UL Average-UPT for </w:t>
      </w:r>
      <w:r w:rsidRPr="00176EEF">
        <w:rPr>
          <w:rFonts w:eastAsia="DengXian" w:hint="eastAsia"/>
        </w:rPr>
        <w:t>low</w:t>
      </w:r>
      <w:r w:rsidRPr="00176EEF">
        <w:rPr>
          <w:rFonts w:eastAsia="DengXian"/>
        </w:rPr>
        <w:t xml:space="preserve"> load level</w:t>
      </w:r>
      <w:r w:rsidRPr="00176EEF">
        <w:rPr>
          <w:rFonts w:eastAsia="DengXian" w:hint="eastAsia"/>
        </w:rPr>
        <w:t xml:space="preserve"> without CLI handling,</w:t>
      </w:r>
    </w:p>
    <w:p w14:paraId="218DD9AE" w14:textId="77777777" w:rsidR="00176EEF" w:rsidRPr="00176EEF" w:rsidRDefault="00176EEF" w:rsidP="003870C3">
      <w:pPr>
        <w:pStyle w:val="B3"/>
        <w:rPr>
          <w:rFonts w:eastAsia="DengXian"/>
        </w:rPr>
      </w:pPr>
      <w:r w:rsidRPr="00176EEF">
        <w:rPr>
          <w:rFonts w:eastAsia="DengXian"/>
        </w:rPr>
        <w:t>-</w:t>
      </w:r>
      <w:r w:rsidRPr="00176EEF">
        <w:rPr>
          <w:rFonts w:eastAsia="DengXian"/>
        </w:rPr>
        <w:tab/>
        <w:t>and dynamic SBFD</w:t>
      </w:r>
      <w:r w:rsidRPr="00176EEF">
        <w:rPr>
          <w:rFonts w:eastAsia="DengXian" w:hint="eastAsia"/>
        </w:rPr>
        <w:t xml:space="preserve"> </w:t>
      </w:r>
      <w:r w:rsidRPr="00176EEF">
        <w:rPr>
          <w:rFonts w:eastAsia="DengXian"/>
        </w:rPr>
        <w:t xml:space="preserve">has </w:t>
      </w:r>
      <w:r w:rsidRPr="00176EEF">
        <w:rPr>
          <w:rFonts w:eastAsia="DengXian" w:hint="eastAsia"/>
        </w:rPr>
        <w:t xml:space="preserve">similar, </w:t>
      </w:r>
      <w:r w:rsidRPr="00176EEF">
        <w:rPr>
          <w:rFonts w:eastAsia="DengXian"/>
        </w:rPr>
        <w:t>higher</w:t>
      </w:r>
      <w:r w:rsidRPr="00176EEF">
        <w:rPr>
          <w:rFonts w:eastAsia="DengXian" w:hint="eastAsia"/>
        </w:rPr>
        <w:t xml:space="preserve"> or lower </w:t>
      </w:r>
      <w:r w:rsidRPr="00176EEF">
        <w:rPr>
          <w:rFonts w:eastAsia="DengXian"/>
        </w:rPr>
        <w:t>mean and 5% DL Average-UPT for low</w:t>
      </w:r>
      <w:r w:rsidRPr="00176EEF">
        <w:rPr>
          <w:rFonts w:eastAsia="DengXian" w:hint="eastAsia"/>
        </w:rPr>
        <w:t xml:space="preserve"> and medium</w:t>
      </w:r>
      <w:r w:rsidRPr="00176EEF">
        <w:rPr>
          <w:rFonts w:eastAsia="DengXian"/>
        </w:rPr>
        <w:t xml:space="preserve"> load levels</w:t>
      </w:r>
      <w:r w:rsidRPr="00176EEF">
        <w:rPr>
          <w:rFonts w:eastAsia="DengXian" w:hint="eastAsia"/>
        </w:rPr>
        <w:t xml:space="preserve">, and </w:t>
      </w:r>
      <w:r w:rsidRPr="00176EEF">
        <w:rPr>
          <w:rFonts w:eastAsia="DengXian"/>
        </w:rPr>
        <w:t>similar mean and 5% DL Average-UPT for</w:t>
      </w:r>
      <w:r w:rsidRPr="00176EEF">
        <w:rPr>
          <w:rFonts w:eastAsia="DengXian" w:hint="eastAsia"/>
        </w:rPr>
        <w:t xml:space="preserve"> high load level without CLI handling, and lower </w:t>
      </w:r>
      <w:r w:rsidRPr="00176EEF">
        <w:rPr>
          <w:rFonts w:eastAsia="DengXian"/>
        </w:rPr>
        <w:t>mean and 5% DL Average-UPT for</w:t>
      </w:r>
      <w:r w:rsidRPr="00176EEF">
        <w:rPr>
          <w:rFonts w:eastAsia="DengXian" w:hint="eastAsia"/>
        </w:rPr>
        <w:t xml:space="preserve"> high load level with CLI handling.</w:t>
      </w:r>
    </w:p>
    <w:p w14:paraId="59E4B05E" w14:textId="77777777" w:rsidR="00176EEF" w:rsidRPr="00176EEF" w:rsidRDefault="00176EEF" w:rsidP="003870C3">
      <w:pPr>
        <w:pStyle w:val="Heading3"/>
        <w:rPr>
          <w:rFonts w:eastAsia="DengXian"/>
        </w:rPr>
      </w:pPr>
      <w:bookmarkStart w:id="177" w:name="_Toc25374"/>
      <w:bookmarkStart w:id="178" w:name="_Toc141084633"/>
      <w:bookmarkStart w:id="179" w:name="_Toc152011375"/>
      <w:bookmarkStart w:id="180" w:name="_Toc163595672"/>
      <w:r w:rsidRPr="00176EEF">
        <w:rPr>
          <w:rFonts w:eastAsia="DengXian" w:hint="eastAsia"/>
        </w:rPr>
        <w:t>7</w:t>
      </w:r>
      <w:r w:rsidRPr="00176EEF">
        <w:rPr>
          <w:rFonts w:eastAsia="DengXian"/>
        </w:rPr>
        <w:t>.4.2</w:t>
      </w:r>
      <w:r w:rsidRPr="00176EEF">
        <w:rPr>
          <w:rFonts w:eastAsia="DengXian"/>
        </w:rPr>
        <w:tab/>
      </w:r>
      <w:bookmarkStart w:id="181" w:name="_Hlk141042902"/>
      <w:r w:rsidRPr="00176EEF">
        <w:rPr>
          <w:rFonts w:eastAsia="DengXian"/>
        </w:rPr>
        <w:t>Inter-gNB CLI handling schemes</w:t>
      </w:r>
      <w:bookmarkEnd w:id="177"/>
      <w:bookmarkEnd w:id="178"/>
      <w:bookmarkEnd w:id="179"/>
      <w:bookmarkEnd w:id="181"/>
      <w:bookmarkEnd w:id="180"/>
    </w:p>
    <w:p w14:paraId="354EDCEB"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2D7DE3E3" w14:textId="77777777" w:rsidR="00176EEF" w:rsidRPr="00176EEF" w:rsidRDefault="00176EEF" w:rsidP="00023841">
      <w:pPr>
        <w:pStyle w:val="Heading4"/>
        <w:rPr>
          <w:rFonts w:eastAsia="DengXian"/>
          <w:lang w:val="en-US"/>
        </w:rPr>
      </w:pPr>
      <w:bookmarkStart w:id="182" w:name="_Toc141084634"/>
      <w:bookmarkStart w:id="183" w:name="_Toc152011376"/>
      <w:bookmarkStart w:id="184" w:name="_Toc163595673"/>
      <w:r w:rsidRPr="00176EEF">
        <w:rPr>
          <w:rFonts w:eastAsia="DengXian"/>
          <w:lang w:val="en-US"/>
        </w:rPr>
        <w:t>7.4.2.1</w:t>
      </w:r>
      <w:r w:rsidRPr="00176EEF">
        <w:rPr>
          <w:rFonts w:eastAsia="DengXian"/>
          <w:lang w:val="en-US"/>
        </w:rPr>
        <w:tab/>
        <w:t xml:space="preserve">Inter-gNB CLI handling scheme 1: </w:t>
      </w:r>
      <w:bookmarkEnd w:id="182"/>
      <w:r w:rsidRPr="00176EEF">
        <w:rPr>
          <w:rFonts w:eastAsia="DengXian"/>
          <w:lang w:val="en-US"/>
        </w:rPr>
        <w:t>Spatial Domain Coordination Scheme for gNB Tx-Beam Nulling</w:t>
      </w:r>
      <w:bookmarkEnd w:id="183"/>
      <w:bookmarkEnd w:id="184"/>
    </w:p>
    <w:p w14:paraId="519C3E00" w14:textId="77777777" w:rsidR="00176EEF" w:rsidRPr="00176EEF" w:rsidRDefault="00176EEF" w:rsidP="00023841">
      <w:pPr>
        <w:pStyle w:val="Heading5"/>
        <w:rPr>
          <w:rFonts w:eastAsia="DengXian"/>
          <w:lang w:val="en-US"/>
        </w:rPr>
      </w:pPr>
      <w:bookmarkStart w:id="185" w:name="_Toc152011377"/>
      <w:bookmarkStart w:id="186" w:name="_Toc163595674"/>
      <w:r w:rsidRPr="00176EEF">
        <w:rPr>
          <w:rFonts w:eastAsia="DengXian"/>
          <w:lang w:val="en-US"/>
        </w:rPr>
        <w:t>7.4.2.1.1</w:t>
      </w:r>
      <w:r w:rsidRPr="00176EEF">
        <w:rPr>
          <w:rFonts w:eastAsia="DengXian"/>
          <w:lang w:val="en-US"/>
        </w:rPr>
        <w:tab/>
        <w:t>Reference scheme for performance comparison</w:t>
      </w:r>
      <w:bookmarkEnd w:id="185"/>
      <w:bookmarkEnd w:id="186"/>
    </w:p>
    <w:p w14:paraId="72036B3A"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08357920" w14:textId="77777777" w:rsidR="00176EEF" w:rsidRPr="00176EEF" w:rsidRDefault="00176EEF" w:rsidP="00023841">
      <w:pPr>
        <w:pStyle w:val="B2"/>
        <w:rPr>
          <w:rFonts w:eastAsia="DengXian"/>
        </w:rPr>
      </w:pPr>
      <w:r w:rsidRPr="00176EEF">
        <w:rPr>
          <w:rFonts w:eastAsia="DengXian"/>
        </w:rPr>
        <w:lastRenderedPageBreak/>
        <w:t>-</w:t>
      </w:r>
      <w:r w:rsidRPr="00176EEF">
        <w:rPr>
          <w:rFonts w:eastAsia="DengXian"/>
        </w:rPr>
        <w:tab/>
      </w:r>
      <w:r w:rsidRPr="00176EEF">
        <w:rPr>
          <w:rFonts w:eastAsia="DengXian" w:hint="eastAsia"/>
        </w:rPr>
        <w:t xml:space="preserve">Semi-static SBFD without </w:t>
      </w:r>
      <w:r w:rsidRPr="00176EEF">
        <w:rPr>
          <w:rFonts w:eastAsia="DengXian" w:hint="eastAsia"/>
          <w:lang w:eastAsia="zh-CN"/>
        </w:rPr>
        <w:t>gN</w:t>
      </w:r>
      <w:r w:rsidRPr="00176EEF">
        <w:rPr>
          <w:rFonts w:eastAsia="DengXian"/>
          <w:lang w:eastAsia="zh-CN"/>
        </w:rPr>
        <w:t>B</w:t>
      </w:r>
      <w:r w:rsidRPr="00176EEF">
        <w:rPr>
          <w:rFonts w:eastAsia="DengXian" w:hint="eastAsia"/>
          <w:lang w:eastAsia="zh-CN"/>
        </w:rPr>
        <w:t xml:space="preserve"> Tx-Beam nulling</w:t>
      </w:r>
    </w:p>
    <w:p w14:paraId="067467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3AA8715D"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r>
      <w:r w:rsidRPr="00176EEF">
        <w:rPr>
          <w:rFonts w:eastAsia="DengXian" w:hint="eastAsia"/>
          <w:lang w:eastAsia="zh-CN"/>
        </w:rPr>
        <w:t>Semi-static SBFD without gN</w:t>
      </w:r>
      <w:r w:rsidRPr="00176EEF">
        <w:rPr>
          <w:rFonts w:eastAsia="DengXian"/>
          <w:lang w:eastAsia="zh-CN"/>
        </w:rPr>
        <w:t>B</w:t>
      </w:r>
      <w:r w:rsidRPr="00176EEF">
        <w:rPr>
          <w:rFonts w:eastAsia="DengXian" w:hint="eastAsia"/>
          <w:lang w:eastAsia="zh-CN"/>
        </w:rPr>
        <w:t xml:space="preserve"> Tx-Beam nulling</w:t>
      </w:r>
    </w:p>
    <w:p w14:paraId="6B11C217" w14:textId="77777777" w:rsidR="00176EEF" w:rsidRPr="00176EEF" w:rsidRDefault="00176EEF" w:rsidP="00023841">
      <w:pPr>
        <w:pStyle w:val="Heading5"/>
        <w:rPr>
          <w:rFonts w:eastAsia="DengXian"/>
          <w:lang w:val="en-US"/>
        </w:rPr>
      </w:pPr>
      <w:bookmarkStart w:id="187" w:name="_Toc152011378"/>
      <w:bookmarkStart w:id="188" w:name="_Toc163595675"/>
      <w:r w:rsidRPr="00176EEF">
        <w:rPr>
          <w:rFonts w:eastAsia="DengXian"/>
          <w:lang w:val="en-US"/>
        </w:rPr>
        <w:t>7.4.2.1.2</w:t>
      </w:r>
      <w:r w:rsidRPr="00176EEF">
        <w:rPr>
          <w:rFonts w:eastAsia="DengXian"/>
          <w:lang w:val="en-US"/>
        </w:rPr>
        <w:tab/>
        <w:t>Proposed scheme</w:t>
      </w:r>
      <w:bookmarkEnd w:id="187"/>
      <w:bookmarkEnd w:id="188"/>
    </w:p>
    <w:p w14:paraId="234FED3C"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1 ([19])</w:t>
      </w:r>
      <w:r w:rsidRPr="00176EEF" w:rsidDel="00D95A20">
        <w:rPr>
          <w:rFonts w:eastAsia="DengXian"/>
          <w:lang w:eastAsia="zh-CN"/>
        </w:rPr>
        <w:t xml:space="preserve"> </w:t>
      </w:r>
    </w:p>
    <w:p w14:paraId="4C4CDA75"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 xml:space="preserve">Scheme#1: </w:t>
      </w:r>
      <w:bookmarkStart w:id="189" w:name="_Hlk143674235"/>
      <w:r w:rsidRPr="00176EEF">
        <w:rPr>
          <w:rFonts w:eastAsia="DengXian"/>
          <w:lang w:eastAsia="zh-CN"/>
        </w:rPr>
        <w:t>Beam nulling based on steering vector</w:t>
      </w:r>
      <w:bookmarkEnd w:id="189"/>
      <w:r w:rsidRPr="00176EEF">
        <w:rPr>
          <w:rFonts w:eastAsia="DengXian"/>
          <w:lang w:eastAsia="zh-CN"/>
        </w:rPr>
        <w:t>.</w:t>
      </w:r>
    </w:p>
    <w:p w14:paraId="3B65952B"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Scheme#2: Beam nulling based on gNB-gNB channel measurement.</w:t>
      </w:r>
    </w:p>
    <w:p w14:paraId="43186438" w14:textId="77777777" w:rsidR="00176EEF" w:rsidRPr="00176EEF" w:rsidRDefault="00176EEF" w:rsidP="00023841">
      <w:pPr>
        <w:pStyle w:val="B1"/>
        <w:rPr>
          <w:rFonts w:eastAsia="DengXian"/>
          <w:lang w:eastAsia="zh-CN"/>
        </w:rPr>
      </w:pPr>
      <w:r w:rsidRPr="00176EEF">
        <w:rPr>
          <w:rFonts w:eastAsia="DengXian"/>
          <w:lang w:eastAsia="zh-CN"/>
        </w:rPr>
        <w:t>-</w:t>
      </w:r>
      <w:r w:rsidRPr="00176EEF">
        <w:rPr>
          <w:rFonts w:eastAsia="DengXian"/>
          <w:lang w:eastAsia="zh-CN"/>
        </w:rPr>
        <w:tab/>
        <w:t>Source 2 ([26])</w:t>
      </w:r>
    </w:p>
    <w:p w14:paraId="19C98AC4" w14:textId="77777777" w:rsidR="00176EEF" w:rsidRPr="00176EEF" w:rsidRDefault="00176EEF" w:rsidP="00023841">
      <w:pPr>
        <w:pStyle w:val="B2"/>
        <w:rPr>
          <w:rFonts w:eastAsia="DengXian"/>
          <w:lang w:eastAsia="zh-CN"/>
        </w:rPr>
      </w:pPr>
      <w:r w:rsidRPr="00176EEF">
        <w:rPr>
          <w:rFonts w:eastAsia="DengXian"/>
          <w:lang w:eastAsia="zh-CN"/>
        </w:rPr>
        <w:t>-</w:t>
      </w:r>
      <w:r w:rsidRPr="00176EEF">
        <w:rPr>
          <w:rFonts w:eastAsia="DengXian"/>
          <w:lang w:eastAsia="zh-CN"/>
        </w:rPr>
        <w:tab/>
        <w:t>Beam nulling based on gNB-gNB channel measurement.</w:t>
      </w:r>
    </w:p>
    <w:p w14:paraId="63DD538C" w14:textId="77777777" w:rsidR="00176EEF" w:rsidRPr="00176EEF" w:rsidRDefault="00176EEF" w:rsidP="00023841">
      <w:pPr>
        <w:pStyle w:val="Heading5"/>
        <w:rPr>
          <w:rFonts w:eastAsia="DengXian"/>
          <w:lang w:val="en-US"/>
        </w:rPr>
      </w:pPr>
      <w:bookmarkStart w:id="190" w:name="_Toc152011379"/>
      <w:bookmarkStart w:id="191" w:name="_Toc163595676"/>
      <w:r w:rsidRPr="00176EEF">
        <w:rPr>
          <w:rFonts w:eastAsia="DengXian"/>
          <w:lang w:val="en-US"/>
        </w:rPr>
        <w:t>7.4.2.1.3</w:t>
      </w:r>
      <w:r w:rsidRPr="00176EEF">
        <w:rPr>
          <w:rFonts w:eastAsia="DengXian"/>
          <w:lang w:val="en-US"/>
        </w:rPr>
        <w:tab/>
        <w:t>Performance evaluation or analysis</w:t>
      </w:r>
      <w:bookmarkEnd w:id="190"/>
      <w:bookmarkEnd w:id="191"/>
    </w:p>
    <w:p w14:paraId="3CDB139A" w14:textId="77777777" w:rsidR="00176EEF" w:rsidRPr="00176EEF" w:rsidRDefault="00176EEF" w:rsidP="00176EEF">
      <w:pPr>
        <w:rPr>
          <w:rFonts w:eastAsia="DengXian"/>
        </w:rPr>
      </w:pPr>
      <w:r w:rsidRPr="00176EEF">
        <w:rPr>
          <w:rFonts w:eastAsia="DengXian" w:hint="eastAsia"/>
        </w:rPr>
        <w:t xml:space="preserve">2 </w:t>
      </w:r>
      <w:r w:rsidRPr="00176EEF">
        <w:rPr>
          <w:rFonts w:eastAsia="DengXian"/>
        </w:rPr>
        <w:t>s</w:t>
      </w:r>
      <w:r w:rsidRPr="00176EEF">
        <w:rPr>
          <w:rFonts w:eastAsia="DengXian" w:hint="eastAsia"/>
        </w:rPr>
        <w:t>ources (</w:t>
      </w:r>
      <w:r w:rsidRPr="00176EEF">
        <w:rPr>
          <w:rFonts w:eastAsia="DengXian"/>
        </w:rPr>
        <w:t>[19]</w:t>
      </w:r>
      <w:r w:rsidRPr="00176EEF">
        <w:rPr>
          <w:rFonts w:eastAsia="DengXian" w:hint="eastAsia"/>
        </w:rPr>
        <w:t>, [26])</w:t>
      </w:r>
      <w:r w:rsidRPr="00176EEF">
        <w:rPr>
          <w:rFonts w:eastAsia="DengXian"/>
        </w:rPr>
        <w:t xml:space="preserve"> provide SLS evaluation results for performance comparison between SBFD without aggressor gNB Tx beam nulling and SBFD with aggressor gNB Tx beam nulling.</w:t>
      </w:r>
    </w:p>
    <w:p w14:paraId="3B8BCA72" w14:textId="77777777" w:rsidR="00176EEF" w:rsidRPr="00176EEF" w:rsidRDefault="00176EEF" w:rsidP="00176EEF">
      <w:pPr>
        <w:rPr>
          <w:rFonts w:eastAsia="DengXian"/>
        </w:rPr>
      </w:pPr>
      <w:r w:rsidRPr="00176EEF">
        <w:rPr>
          <w:rFonts w:eastAsia="DengXian"/>
        </w:rPr>
        <w:t>The summary of DL average-UPT gain and UL average-UPT gain are provided in Table 7.4.2.1.3-1, 7.4.2.1.3-2 and 7.4.2.1.3-3.</w:t>
      </w:r>
    </w:p>
    <w:p w14:paraId="7CE24689" w14:textId="77777777" w:rsidR="00176EEF" w:rsidRPr="00176EEF" w:rsidRDefault="00176EEF" w:rsidP="00023841">
      <w:pPr>
        <w:pStyle w:val="TH"/>
        <w:rPr>
          <w:rFonts w:eastAsia="DengXian"/>
        </w:rPr>
      </w:pPr>
      <w:r w:rsidRPr="00176EEF">
        <w:rPr>
          <w:rFonts w:eastAsia="DengXian"/>
        </w:rPr>
        <w:t>Table 7.4.2.1.3-1: Spatial domain coordination scheme for gNB Tx-Beam nulling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AD2F9E" w14:textId="77777777" w:rsidTr="00176EEF">
        <w:trPr>
          <w:trHeight w:val="113"/>
        </w:trPr>
        <w:tc>
          <w:tcPr>
            <w:tcW w:w="9854" w:type="dxa"/>
            <w:gridSpan w:val="11"/>
            <w:shd w:val="clear" w:color="auto" w:fill="FFFFFF"/>
            <w:vAlign w:val="center"/>
          </w:tcPr>
          <w:p w14:paraId="0FB8EEC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w:t>
            </w:r>
          </w:p>
        </w:tc>
      </w:tr>
      <w:tr w:rsidR="00176EEF" w:rsidRPr="00176EEF" w14:paraId="53B891B7" w14:textId="77777777" w:rsidTr="00176EEF">
        <w:trPr>
          <w:trHeight w:val="113"/>
        </w:trPr>
        <w:tc>
          <w:tcPr>
            <w:tcW w:w="2021" w:type="dxa"/>
            <w:gridSpan w:val="2"/>
            <w:vMerge w:val="restart"/>
            <w:shd w:val="clear" w:color="auto" w:fill="FFFFFF"/>
            <w:vAlign w:val="center"/>
          </w:tcPr>
          <w:p w14:paraId="4308ACBF"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3ED7E7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7BE7DAC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08C048E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[26]</w:t>
            </w:r>
          </w:p>
        </w:tc>
      </w:tr>
      <w:tr w:rsidR="00176EEF" w:rsidRPr="00176EEF" w14:paraId="06416164" w14:textId="77777777" w:rsidTr="00176EEF">
        <w:trPr>
          <w:trHeight w:val="113"/>
        </w:trPr>
        <w:tc>
          <w:tcPr>
            <w:tcW w:w="2021" w:type="dxa"/>
            <w:gridSpan w:val="2"/>
            <w:vMerge/>
            <w:shd w:val="clear" w:color="auto" w:fill="FFFFFF"/>
            <w:vAlign w:val="center"/>
          </w:tcPr>
          <w:p w14:paraId="6ABAF93D"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1F8783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5429CF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630ECC3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9BD68C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26A158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3AC8B77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132CE0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517FC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42C659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1ED76E" w14:textId="77777777" w:rsidTr="00176EEF">
        <w:trPr>
          <w:trHeight w:val="113"/>
        </w:trPr>
        <w:tc>
          <w:tcPr>
            <w:tcW w:w="1242" w:type="dxa"/>
            <w:vMerge w:val="restart"/>
            <w:shd w:val="clear" w:color="auto" w:fill="FFFFFF"/>
            <w:vAlign w:val="center"/>
            <w:hideMark/>
          </w:tcPr>
          <w:p w14:paraId="1541FA8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F3474D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7342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w:t>
            </w:r>
          </w:p>
        </w:tc>
        <w:tc>
          <w:tcPr>
            <w:tcW w:w="850" w:type="dxa"/>
            <w:shd w:val="clear" w:color="auto" w:fill="FFFFFF"/>
          </w:tcPr>
          <w:p w14:paraId="72CF20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851" w:type="dxa"/>
            <w:shd w:val="clear" w:color="auto" w:fill="FFFFFF"/>
          </w:tcPr>
          <w:p w14:paraId="0F277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w:t>
            </w:r>
          </w:p>
        </w:tc>
        <w:tc>
          <w:tcPr>
            <w:tcW w:w="850" w:type="dxa"/>
            <w:shd w:val="clear" w:color="auto" w:fill="FFFFFF"/>
          </w:tcPr>
          <w:p w14:paraId="78694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1" w:type="dxa"/>
            <w:shd w:val="clear" w:color="auto" w:fill="FFFFFF"/>
          </w:tcPr>
          <w:p w14:paraId="7A8BA4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0" w:type="dxa"/>
            <w:shd w:val="clear" w:color="auto" w:fill="FFFFFF"/>
          </w:tcPr>
          <w:p w14:paraId="5A2D9D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-4.72%</w:t>
            </w:r>
          </w:p>
        </w:tc>
        <w:tc>
          <w:tcPr>
            <w:tcW w:w="851" w:type="dxa"/>
            <w:shd w:val="clear" w:color="auto" w:fill="FFFFFF"/>
            <w:noWrap/>
          </w:tcPr>
          <w:p w14:paraId="22F327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w:t>
            </w:r>
          </w:p>
        </w:tc>
        <w:tc>
          <w:tcPr>
            <w:tcW w:w="997" w:type="dxa"/>
            <w:shd w:val="clear" w:color="auto" w:fill="FFFFFF"/>
            <w:noWrap/>
          </w:tcPr>
          <w:p w14:paraId="6533D2A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952" w:type="dxa"/>
            <w:shd w:val="clear" w:color="auto" w:fill="FFFFFF"/>
            <w:noWrap/>
          </w:tcPr>
          <w:p w14:paraId="102525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-5.49%</w:t>
            </w:r>
          </w:p>
        </w:tc>
      </w:tr>
      <w:tr w:rsidR="00176EEF" w:rsidRPr="00176EEF" w14:paraId="0DE953EB" w14:textId="77777777" w:rsidTr="00176EEF">
        <w:trPr>
          <w:trHeight w:val="113"/>
        </w:trPr>
        <w:tc>
          <w:tcPr>
            <w:tcW w:w="1242" w:type="dxa"/>
            <w:vMerge/>
            <w:shd w:val="clear" w:color="auto" w:fill="FFFFFF"/>
            <w:vAlign w:val="center"/>
            <w:hideMark/>
          </w:tcPr>
          <w:p w14:paraId="463B9A2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795F2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E91AA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-30.04%</w:t>
            </w:r>
          </w:p>
        </w:tc>
        <w:tc>
          <w:tcPr>
            <w:tcW w:w="850" w:type="dxa"/>
            <w:shd w:val="clear" w:color="auto" w:fill="FFFFFF"/>
          </w:tcPr>
          <w:p w14:paraId="4540F1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78054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13DDE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-39.90%</w:t>
            </w:r>
          </w:p>
        </w:tc>
        <w:tc>
          <w:tcPr>
            <w:tcW w:w="851" w:type="dxa"/>
            <w:shd w:val="clear" w:color="auto" w:fill="FFFFFF"/>
          </w:tcPr>
          <w:p w14:paraId="7D85D4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242FD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F0A60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-15.18%</w:t>
            </w:r>
          </w:p>
        </w:tc>
        <w:tc>
          <w:tcPr>
            <w:tcW w:w="997" w:type="dxa"/>
            <w:shd w:val="clear" w:color="auto" w:fill="FFFFFF"/>
            <w:noWrap/>
          </w:tcPr>
          <w:p w14:paraId="3C274D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-54.42%</w:t>
            </w:r>
          </w:p>
        </w:tc>
        <w:tc>
          <w:tcPr>
            <w:tcW w:w="952" w:type="dxa"/>
            <w:shd w:val="clear" w:color="auto" w:fill="FFFFFF"/>
            <w:noWrap/>
          </w:tcPr>
          <w:p w14:paraId="4AC8A1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-81.05%</w:t>
            </w:r>
          </w:p>
        </w:tc>
      </w:tr>
      <w:tr w:rsidR="00176EEF" w:rsidRPr="00176EEF" w14:paraId="0C14392C" w14:textId="77777777" w:rsidTr="00176EEF">
        <w:trPr>
          <w:trHeight w:val="113"/>
        </w:trPr>
        <w:tc>
          <w:tcPr>
            <w:tcW w:w="1242" w:type="dxa"/>
            <w:vMerge/>
            <w:shd w:val="clear" w:color="auto" w:fill="FFFFFF"/>
            <w:vAlign w:val="center"/>
            <w:hideMark/>
          </w:tcPr>
          <w:p w14:paraId="4B4527B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11DD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3748D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w:t>
            </w:r>
          </w:p>
        </w:tc>
        <w:tc>
          <w:tcPr>
            <w:tcW w:w="850" w:type="dxa"/>
            <w:shd w:val="clear" w:color="auto" w:fill="FFFFFF"/>
          </w:tcPr>
          <w:p w14:paraId="695E9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9.71%</w:t>
            </w:r>
          </w:p>
        </w:tc>
        <w:tc>
          <w:tcPr>
            <w:tcW w:w="851" w:type="dxa"/>
            <w:shd w:val="clear" w:color="auto" w:fill="FFFFFF"/>
          </w:tcPr>
          <w:p w14:paraId="6CFBD7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-3.44%</w:t>
            </w:r>
          </w:p>
        </w:tc>
        <w:tc>
          <w:tcPr>
            <w:tcW w:w="850" w:type="dxa"/>
            <w:shd w:val="clear" w:color="auto" w:fill="FFFFFF"/>
          </w:tcPr>
          <w:p w14:paraId="148B27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397A43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5.07%</w:t>
            </w:r>
          </w:p>
        </w:tc>
        <w:tc>
          <w:tcPr>
            <w:tcW w:w="850" w:type="dxa"/>
            <w:shd w:val="clear" w:color="auto" w:fill="FFFFFF"/>
          </w:tcPr>
          <w:p w14:paraId="228398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-8.01%</w:t>
            </w:r>
          </w:p>
        </w:tc>
        <w:tc>
          <w:tcPr>
            <w:tcW w:w="851" w:type="dxa"/>
            <w:shd w:val="clear" w:color="auto" w:fill="FFFFFF"/>
            <w:noWrap/>
          </w:tcPr>
          <w:p w14:paraId="2D7E0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-0.59%</w:t>
            </w:r>
          </w:p>
        </w:tc>
        <w:tc>
          <w:tcPr>
            <w:tcW w:w="997" w:type="dxa"/>
            <w:shd w:val="clear" w:color="auto" w:fill="FFFFFF"/>
            <w:noWrap/>
          </w:tcPr>
          <w:p w14:paraId="56D1BE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w:t>
            </w:r>
          </w:p>
        </w:tc>
        <w:tc>
          <w:tcPr>
            <w:tcW w:w="952" w:type="dxa"/>
            <w:shd w:val="clear" w:color="auto" w:fill="FFFFFF"/>
            <w:noWrap/>
          </w:tcPr>
          <w:p w14:paraId="4793CC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w:t>
            </w:r>
          </w:p>
        </w:tc>
      </w:tr>
      <w:tr w:rsidR="00176EEF" w:rsidRPr="00176EEF" w14:paraId="16683BCE" w14:textId="77777777" w:rsidTr="00176EEF">
        <w:trPr>
          <w:trHeight w:val="113"/>
        </w:trPr>
        <w:tc>
          <w:tcPr>
            <w:tcW w:w="1242" w:type="dxa"/>
            <w:vMerge/>
            <w:shd w:val="clear" w:color="auto" w:fill="FFFFFF"/>
            <w:vAlign w:val="center"/>
            <w:hideMark/>
          </w:tcPr>
          <w:p w14:paraId="7EE20C9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0A2B9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E3709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w:t>
            </w:r>
          </w:p>
        </w:tc>
        <w:tc>
          <w:tcPr>
            <w:tcW w:w="850" w:type="dxa"/>
            <w:shd w:val="clear" w:color="auto" w:fill="FFFFFF"/>
          </w:tcPr>
          <w:p w14:paraId="60802E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-3.68%</w:t>
            </w:r>
          </w:p>
        </w:tc>
        <w:tc>
          <w:tcPr>
            <w:tcW w:w="851" w:type="dxa"/>
            <w:shd w:val="clear" w:color="auto" w:fill="FFFFFF"/>
          </w:tcPr>
          <w:p w14:paraId="308E7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850" w:type="dxa"/>
            <w:shd w:val="clear" w:color="auto" w:fill="FFFFFF"/>
          </w:tcPr>
          <w:p w14:paraId="63D761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w:t>
            </w:r>
          </w:p>
        </w:tc>
        <w:tc>
          <w:tcPr>
            <w:tcW w:w="851" w:type="dxa"/>
            <w:shd w:val="clear" w:color="auto" w:fill="FFFFFF"/>
          </w:tcPr>
          <w:p w14:paraId="58B48C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850" w:type="dxa"/>
            <w:shd w:val="clear" w:color="auto" w:fill="FFFFFF"/>
          </w:tcPr>
          <w:p w14:paraId="218A0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w:t>
            </w:r>
          </w:p>
        </w:tc>
        <w:tc>
          <w:tcPr>
            <w:tcW w:w="851" w:type="dxa"/>
            <w:shd w:val="clear" w:color="auto" w:fill="FFFFFF"/>
            <w:noWrap/>
          </w:tcPr>
          <w:p w14:paraId="486009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-0.34%</w:t>
            </w:r>
          </w:p>
        </w:tc>
        <w:tc>
          <w:tcPr>
            <w:tcW w:w="997" w:type="dxa"/>
            <w:shd w:val="clear" w:color="auto" w:fill="FFFFFF"/>
            <w:noWrap/>
          </w:tcPr>
          <w:p w14:paraId="276803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-0.61%</w:t>
            </w:r>
          </w:p>
        </w:tc>
        <w:tc>
          <w:tcPr>
            <w:tcW w:w="952" w:type="dxa"/>
            <w:shd w:val="clear" w:color="auto" w:fill="FFFFFF"/>
            <w:noWrap/>
          </w:tcPr>
          <w:p w14:paraId="5C53D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-0.67%</w:t>
            </w:r>
          </w:p>
        </w:tc>
      </w:tr>
      <w:tr w:rsidR="00176EEF" w:rsidRPr="00176EEF" w14:paraId="2C253794" w14:textId="77777777" w:rsidTr="00176EEF">
        <w:trPr>
          <w:trHeight w:val="113"/>
        </w:trPr>
        <w:tc>
          <w:tcPr>
            <w:tcW w:w="1242" w:type="dxa"/>
            <w:vMerge w:val="restart"/>
            <w:shd w:val="clear" w:color="auto" w:fill="FFFFFF"/>
            <w:vAlign w:val="center"/>
            <w:hideMark/>
          </w:tcPr>
          <w:p w14:paraId="37CB15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50648D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2453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3.51%</w:t>
            </w:r>
          </w:p>
        </w:tc>
        <w:tc>
          <w:tcPr>
            <w:tcW w:w="850" w:type="dxa"/>
            <w:shd w:val="clear" w:color="auto" w:fill="FFFFFF"/>
          </w:tcPr>
          <w:p w14:paraId="559758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17.64%</w:t>
            </w:r>
          </w:p>
        </w:tc>
        <w:tc>
          <w:tcPr>
            <w:tcW w:w="851" w:type="dxa"/>
            <w:shd w:val="clear" w:color="auto" w:fill="FFFFFF"/>
          </w:tcPr>
          <w:p w14:paraId="2A3AB6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44.17%</w:t>
            </w:r>
          </w:p>
        </w:tc>
        <w:tc>
          <w:tcPr>
            <w:tcW w:w="850" w:type="dxa"/>
            <w:shd w:val="clear" w:color="auto" w:fill="FFFFFF"/>
          </w:tcPr>
          <w:p w14:paraId="297D7C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6.37%</w:t>
            </w:r>
          </w:p>
        </w:tc>
        <w:tc>
          <w:tcPr>
            <w:tcW w:w="851" w:type="dxa"/>
            <w:shd w:val="clear" w:color="auto" w:fill="FFFFFF"/>
          </w:tcPr>
          <w:p w14:paraId="4E29D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22.10%</w:t>
            </w:r>
          </w:p>
        </w:tc>
        <w:tc>
          <w:tcPr>
            <w:tcW w:w="850" w:type="dxa"/>
            <w:shd w:val="clear" w:color="auto" w:fill="FFFFFF"/>
          </w:tcPr>
          <w:p w14:paraId="35875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53.27%</w:t>
            </w:r>
          </w:p>
        </w:tc>
        <w:tc>
          <w:tcPr>
            <w:tcW w:w="851" w:type="dxa"/>
            <w:shd w:val="clear" w:color="auto" w:fill="FFFFFF"/>
            <w:noWrap/>
          </w:tcPr>
          <w:p w14:paraId="249C75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0.66%</w:t>
            </w:r>
          </w:p>
        </w:tc>
        <w:tc>
          <w:tcPr>
            <w:tcW w:w="997" w:type="dxa"/>
            <w:shd w:val="clear" w:color="auto" w:fill="FFFFFF"/>
            <w:noWrap/>
          </w:tcPr>
          <w:p w14:paraId="214721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w:t>
            </w:r>
          </w:p>
        </w:tc>
        <w:tc>
          <w:tcPr>
            <w:tcW w:w="952" w:type="dxa"/>
            <w:shd w:val="clear" w:color="auto" w:fill="FFFFFF"/>
            <w:noWrap/>
          </w:tcPr>
          <w:p w14:paraId="40CDA4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r>
      <w:tr w:rsidR="00176EEF" w:rsidRPr="00176EEF" w14:paraId="7090B77A" w14:textId="77777777" w:rsidTr="00176EEF">
        <w:trPr>
          <w:trHeight w:val="113"/>
        </w:trPr>
        <w:tc>
          <w:tcPr>
            <w:tcW w:w="1242" w:type="dxa"/>
            <w:vMerge/>
            <w:shd w:val="clear" w:color="auto" w:fill="FFFFFF"/>
            <w:vAlign w:val="center"/>
            <w:hideMark/>
          </w:tcPr>
          <w:p w14:paraId="2AD1EA2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11B0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B9F2F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4E33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CE289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9D2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9066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4C86E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3833DE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2.49%</w:t>
            </w:r>
          </w:p>
        </w:tc>
        <w:tc>
          <w:tcPr>
            <w:tcW w:w="997" w:type="dxa"/>
            <w:shd w:val="clear" w:color="auto" w:fill="FFFFFF"/>
            <w:noWrap/>
          </w:tcPr>
          <w:p w14:paraId="38D916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129.91%</w:t>
            </w:r>
          </w:p>
        </w:tc>
        <w:tc>
          <w:tcPr>
            <w:tcW w:w="952" w:type="dxa"/>
            <w:shd w:val="clear" w:color="auto" w:fill="FFFFFF"/>
            <w:noWrap/>
          </w:tcPr>
          <w:p w14:paraId="7B4A6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149.91%</w:t>
            </w:r>
          </w:p>
        </w:tc>
      </w:tr>
      <w:tr w:rsidR="00176EEF" w:rsidRPr="00176EEF" w14:paraId="04773C41" w14:textId="77777777" w:rsidTr="00176EEF">
        <w:trPr>
          <w:trHeight w:val="113"/>
        </w:trPr>
        <w:tc>
          <w:tcPr>
            <w:tcW w:w="1242" w:type="dxa"/>
            <w:vMerge/>
            <w:shd w:val="clear" w:color="auto" w:fill="FFFFFF"/>
            <w:vAlign w:val="center"/>
            <w:hideMark/>
          </w:tcPr>
          <w:p w14:paraId="7ADBAB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45675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999DA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0" w:type="dxa"/>
            <w:shd w:val="clear" w:color="auto" w:fill="FFFFFF"/>
          </w:tcPr>
          <w:p w14:paraId="1E5E85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c>
          <w:tcPr>
            <w:tcW w:w="851" w:type="dxa"/>
            <w:shd w:val="clear" w:color="auto" w:fill="FFFFFF"/>
          </w:tcPr>
          <w:p w14:paraId="2B2BFF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172.51%</w:t>
            </w:r>
          </w:p>
        </w:tc>
        <w:tc>
          <w:tcPr>
            <w:tcW w:w="850" w:type="dxa"/>
            <w:shd w:val="clear" w:color="auto" w:fill="FFFFFF"/>
          </w:tcPr>
          <w:p w14:paraId="520099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tcPr>
          <w:p w14:paraId="7C14BC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42.31%</w:t>
            </w:r>
          </w:p>
        </w:tc>
        <w:tc>
          <w:tcPr>
            <w:tcW w:w="850" w:type="dxa"/>
            <w:shd w:val="clear" w:color="auto" w:fill="FFFFFF"/>
          </w:tcPr>
          <w:p w14:paraId="428A59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209.26%</w:t>
            </w:r>
          </w:p>
        </w:tc>
        <w:tc>
          <w:tcPr>
            <w:tcW w:w="851" w:type="dxa"/>
            <w:shd w:val="clear" w:color="auto" w:fill="FFFFFF"/>
            <w:noWrap/>
          </w:tcPr>
          <w:p w14:paraId="50A311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97" w:type="dxa"/>
            <w:shd w:val="clear" w:color="auto" w:fill="FFFFFF"/>
            <w:noWrap/>
          </w:tcPr>
          <w:p w14:paraId="1AD0A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0.51%</w:t>
            </w:r>
          </w:p>
        </w:tc>
        <w:tc>
          <w:tcPr>
            <w:tcW w:w="952" w:type="dxa"/>
            <w:shd w:val="clear" w:color="auto" w:fill="FFFFFF"/>
            <w:noWrap/>
          </w:tcPr>
          <w:p w14:paraId="52543B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r>
      <w:tr w:rsidR="00176EEF" w:rsidRPr="00176EEF" w14:paraId="0C9A39B4" w14:textId="77777777" w:rsidTr="00176EEF">
        <w:trPr>
          <w:trHeight w:val="113"/>
        </w:trPr>
        <w:tc>
          <w:tcPr>
            <w:tcW w:w="1242" w:type="dxa"/>
            <w:vMerge/>
            <w:shd w:val="clear" w:color="auto" w:fill="FFFFFF"/>
            <w:vAlign w:val="center"/>
            <w:hideMark/>
          </w:tcPr>
          <w:p w14:paraId="6D4F43A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4E46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882E5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-7.05%</w:t>
            </w:r>
          </w:p>
        </w:tc>
        <w:tc>
          <w:tcPr>
            <w:tcW w:w="850" w:type="dxa"/>
            <w:shd w:val="clear" w:color="auto" w:fill="FFFFFF"/>
          </w:tcPr>
          <w:p w14:paraId="70A9B6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851" w:type="dxa"/>
            <w:shd w:val="clear" w:color="auto" w:fill="FFFFFF"/>
          </w:tcPr>
          <w:p w14:paraId="39D04B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13.05%</w:t>
            </w:r>
          </w:p>
        </w:tc>
        <w:tc>
          <w:tcPr>
            <w:tcW w:w="850" w:type="dxa"/>
            <w:shd w:val="clear" w:color="auto" w:fill="FFFFFF"/>
          </w:tcPr>
          <w:p w14:paraId="06F60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w:t>
            </w:r>
          </w:p>
        </w:tc>
        <w:tc>
          <w:tcPr>
            <w:tcW w:w="851" w:type="dxa"/>
            <w:shd w:val="clear" w:color="auto" w:fill="FFFFFF"/>
          </w:tcPr>
          <w:p w14:paraId="278C4B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850" w:type="dxa"/>
            <w:shd w:val="clear" w:color="auto" w:fill="FFFFFF"/>
          </w:tcPr>
          <w:p w14:paraId="4C40A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17.45%</w:t>
            </w:r>
          </w:p>
        </w:tc>
        <w:tc>
          <w:tcPr>
            <w:tcW w:w="851" w:type="dxa"/>
            <w:shd w:val="clear" w:color="auto" w:fill="FFFFFF"/>
            <w:noWrap/>
          </w:tcPr>
          <w:p w14:paraId="67CF6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0.02%</w:t>
            </w:r>
          </w:p>
        </w:tc>
        <w:tc>
          <w:tcPr>
            <w:tcW w:w="997" w:type="dxa"/>
            <w:shd w:val="clear" w:color="auto" w:fill="FFFFFF"/>
            <w:noWrap/>
          </w:tcPr>
          <w:p w14:paraId="1AA04B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0.26%</w:t>
            </w:r>
          </w:p>
        </w:tc>
        <w:tc>
          <w:tcPr>
            <w:tcW w:w="952" w:type="dxa"/>
            <w:shd w:val="clear" w:color="auto" w:fill="FFFFFF"/>
            <w:noWrap/>
          </w:tcPr>
          <w:p w14:paraId="128ED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0.14%</w:t>
            </w:r>
          </w:p>
        </w:tc>
      </w:tr>
      <w:tr w:rsidR="00176EEF" w:rsidRPr="00176EEF" w14:paraId="7BF4756E" w14:textId="77777777" w:rsidTr="00176EEF">
        <w:trPr>
          <w:trHeight w:val="113"/>
        </w:trPr>
        <w:tc>
          <w:tcPr>
            <w:tcW w:w="1242" w:type="dxa"/>
            <w:vMerge w:val="restart"/>
            <w:shd w:val="clear" w:color="auto" w:fill="FFFFFF"/>
            <w:vAlign w:val="center"/>
            <w:hideMark/>
          </w:tcPr>
          <w:p w14:paraId="13A4677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522E99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7694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6.28%</w:t>
            </w:r>
          </w:p>
        </w:tc>
        <w:tc>
          <w:tcPr>
            <w:tcW w:w="850" w:type="dxa"/>
            <w:shd w:val="clear" w:color="auto" w:fill="FFFFFF"/>
          </w:tcPr>
          <w:p w14:paraId="2E2E14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-36.42%</w:t>
            </w:r>
          </w:p>
        </w:tc>
        <w:tc>
          <w:tcPr>
            <w:tcW w:w="851" w:type="dxa"/>
            <w:shd w:val="clear" w:color="auto" w:fill="FFFFFF"/>
          </w:tcPr>
          <w:p w14:paraId="38C79F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-12.97%</w:t>
            </w:r>
          </w:p>
        </w:tc>
        <w:tc>
          <w:tcPr>
            <w:tcW w:w="850" w:type="dxa"/>
            <w:shd w:val="clear" w:color="auto" w:fill="FFFFFF"/>
          </w:tcPr>
          <w:p w14:paraId="5D4331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-12.17%</w:t>
            </w:r>
          </w:p>
        </w:tc>
        <w:tc>
          <w:tcPr>
            <w:tcW w:w="851" w:type="dxa"/>
            <w:shd w:val="clear" w:color="auto" w:fill="FFFFFF"/>
          </w:tcPr>
          <w:p w14:paraId="75CF4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-28.51%</w:t>
            </w:r>
          </w:p>
        </w:tc>
        <w:tc>
          <w:tcPr>
            <w:tcW w:w="850" w:type="dxa"/>
            <w:shd w:val="clear" w:color="auto" w:fill="FFFFFF"/>
          </w:tcPr>
          <w:p w14:paraId="2B375F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w:t>
            </w:r>
          </w:p>
        </w:tc>
        <w:tc>
          <w:tcPr>
            <w:tcW w:w="851" w:type="dxa"/>
            <w:shd w:val="clear" w:color="auto" w:fill="FFFFFF"/>
            <w:noWrap/>
          </w:tcPr>
          <w:p w14:paraId="0664F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997" w:type="dxa"/>
            <w:shd w:val="clear" w:color="auto" w:fill="FFFFFF"/>
            <w:noWrap/>
          </w:tcPr>
          <w:p w14:paraId="69EFB5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-383.45%</w:t>
            </w:r>
          </w:p>
        </w:tc>
        <w:tc>
          <w:tcPr>
            <w:tcW w:w="952" w:type="dxa"/>
            <w:shd w:val="clear" w:color="auto" w:fill="FFFFFF"/>
            <w:noWrap/>
          </w:tcPr>
          <w:p w14:paraId="2C16A6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-506.56%</w:t>
            </w:r>
          </w:p>
        </w:tc>
      </w:tr>
      <w:tr w:rsidR="00176EEF" w:rsidRPr="00176EEF" w14:paraId="32A011C6" w14:textId="77777777" w:rsidTr="00176EEF">
        <w:trPr>
          <w:trHeight w:val="113"/>
        </w:trPr>
        <w:tc>
          <w:tcPr>
            <w:tcW w:w="1242" w:type="dxa"/>
            <w:vMerge/>
            <w:shd w:val="clear" w:color="auto" w:fill="FFFFFF"/>
            <w:vAlign w:val="center"/>
            <w:hideMark/>
          </w:tcPr>
          <w:p w14:paraId="6C4A06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DAF67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2ED7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D14DF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4D272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8751B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5F9E5E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5996D1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09DED3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4670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w:t>
            </w:r>
          </w:p>
        </w:tc>
        <w:tc>
          <w:tcPr>
            <w:tcW w:w="952" w:type="dxa"/>
            <w:shd w:val="clear" w:color="auto" w:fill="FFFFFF"/>
            <w:noWrap/>
          </w:tcPr>
          <w:p w14:paraId="409516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-6.45%</w:t>
            </w:r>
          </w:p>
        </w:tc>
      </w:tr>
      <w:tr w:rsidR="00176EEF" w:rsidRPr="00176EEF" w14:paraId="4AF15448" w14:textId="77777777" w:rsidTr="00176EEF">
        <w:trPr>
          <w:trHeight w:val="113"/>
        </w:trPr>
        <w:tc>
          <w:tcPr>
            <w:tcW w:w="1242" w:type="dxa"/>
            <w:vMerge/>
            <w:shd w:val="clear" w:color="auto" w:fill="FFFFFF"/>
            <w:vAlign w:val="center"/>
            <w:hideMark/>
          </w:tcPr>
          <w:p w14:paraId="41D6AA4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502F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6489C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AB83A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8AA73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0E2A9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13407B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0" w:type="dxa"/>
            <w:shd w:val="clear" w:color="auto" w:fill="FFFFFF"/>
          </w:tcPr>
          <w:p w14:paraId="2BD922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1" w:type="dxa"/>
            <w:shd w:val="clear" w:color="auto" w:fill="FFFFFF"/>
            <w:noWrap/>
          </w:tcPr>
          <w:p w14:paraId="43FB9B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997" w:type="dxa"/>
            <w:shd w:val="clear" w:color="auto" w:fill="FFFFFF"/>
            <w:noWrap/>
          </w:tcPr>
          <w:p w14:paraId="268C03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952" w:type="dxa"/>
            <w:shd w:val="clear" w:color="auto" w:fill="FFFFFF"/>
            <w:noWrap/>
          </w:tcPr>
          <w:p w14:paraId="647DD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r>
      <w:tr w:rsidR="00176EEF" w:rsidRPr="00176EEF" w14:paraId="2C962FB7" w14:textId="77777777" w:rsidTr="00176EEF">
        <w:trPr>
          <w:trHeight w:val="113"/>
        </w:trPr>
        <w:tc>
          <w:tcPr>
            <w:tcW w:w="1242" w:type="dxa"/>
            <w:vMerge/>
            <w:shd w:val="clear" w:color="auto" w:fill="FFFFFF"/>
            <w:vAlign w:val="center"/>
            <w:hideMark/>
          </w:tcPr>
          <w:p w14:paraId="273B24C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2FE98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C3B6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-3.03%</w:t>
            </w:r>
          </w:p>
        </w:tc>
        <w:tc>
          <w:tcPr>
            <w:tcW w:w="850" w:type="dxa"/>
            <w:shd w:val="clear" w:color="auto" w:fill="FFFFFF"/>
          </w:tcPr>
          <w:p w14:paraId="2EEFC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-18.38%</w:t>
            </w:r>
          </w:p>
        </w:tc>
        <w:tc>
          <w:tcPr>
            <w:tcW w:w="851" w:type="dxa"/>
            <w:shd w:val="clear" w:color="auto" w:fill="FFFFFF"/>
          </w:tcPr>
          <w:p w14:paraId="3F136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-14.79%</w:t>
            </w:r>
          </w:p>
        </w:tc>
        <w:tc>
          <w:tcPr>
            <w:tcW w:w="850" w:type="dxa"/>
            <w:shd w:val="clear" w:color="auto" w:fill="FFFFFF"/>
          </w:tcPr>
          <w:p w14:paraId="65A403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w:t>
            </w:r>
          </w:p>
        </w:tc>
        <w:tc>
          <w:tcPr>
            <w:tcW w:w="851" w:type="dxa"/>
            <w:shd w:val="clear" w:color="auto" w:fill="FFFFFF"/>
          </w:tcPr>
          <w:p w14:paraId="6017D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0" w:type="dxa"/>
            <w:shd w:val="clear" w:color="auto" w:fill="FFFFFF"/>
          </w:tcPr>
          <w:p w14:paraId="0E001A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w:t>
            </w:r>
          </w:p>
        </w:tc>
        <w:tc>
          <w:tcPr>
            <w:tcW w:w="851" w:type="dxa"/>
            <w:shd w:val="clear" w:color="auto" w:fill="FFFFFF"/>
            <w:noWrap/>
          </w:tcPr>
          <w:p w14:paraId="350A7A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-30.03%</w:t>
            </w:r>
          </w:p>
        </w:tc>
        <w:tc>
          <w:tcPr>
            <w:tcW w:w="997" w:type="dxa"/>
            <w:shd w:val="clear" w:color="auto" w:fill="FFFFFF"/>
            <w:noWrap/>
          </w:tcPr>
          <w:p w14:paraId="6E09EB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-698.15%</w:t>
            </w:r>
          </w:p>
        </w:tc>
        <w:tc>
          <w:tcPr>
            <w:tcW w:w="952" w:type="dxa"/>
            <w:shd w:val="clear" w:color="auto" w:fill="FFFFFF"/>
            <w:noWrap/>
          </w:tcPr>
          <w:p w14:paraId="0DA5CC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-3953.53%</w:t>
            </w:r>
          </w:p>
        </w:tc>
      </w:tr>
      <w:tr w:rsidR="00176EEF" w:rsidRPr="00176EEF" w14:paraId="1C18E04B" w14:textId="77777777" w:rsidTr="00176EEF">
        <w:trPr>
          <w:trHeight w:val="113"/>
        </w:trPr>
        <w:tc>
          <w:tcPr>
            <w:tcW w:w="1242" w:type="dxa"/>
            <w:vMerge w:val="restart"/>
            <w:shd w:val="clear" w:color="auto" w:fill="FFFFFF"/>
            <w:vAlign w:val="center"/>
            <w:hideMark/>
          </w:tcPr>
          <w:p w14:paraId="18B14B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4B427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6E6A5A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2.61%</w:t>
            </w:r>
          </w:p>
        </w:tc>
        <w:tc>
          <w:tcPr>
            <w:tcW w:w="850" w:type="dxa"/>
            <w:shd w:val="clear" w:color="auto" w:fill="FFFFFF"/>
          </w:tcPr>
          <w:p w14:paraId="010D55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-18.23%</w:t>
            </w:r>
          </w:p>
        </w:tc>
        <w:tc>
          <w:tcPr>
            <w:tcW w:w="851" w:type="dxa"/>
            <w:shd w:val="clear" w:color="auto" w:fill="FFFFFF"/>
          </w:tcPr>
          <w:p w14:paraId="7795F2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w:t>
            </w:r>
          </w:p>
        </w:tc>
        <w:tc>
          <w:tcPr>
            <w:tcW w:w="850" w:type="dxa"/>
            <w:shd w:val="clear" w:color="auto" w:fill="FFFFFF"/>
          </w:tcPr>
          <w:p w14:paraId="4E956F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16.75%</w:t>
            </w:r>
          </w:p>
        </w:tc>
        <w:tc>
          <w:tcPr>
            <w:tcW w:w="851" w:type="dxa"/>
            <w:shd w:val="clear" w:color="auto" w:fill="FFFFFF"/>
          </w:tcPr>
          <w:p w14:paraId="55EBFA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-16.91%</w:t>
            </w:r>
          </w:p>
        </w:tc>
        <w:tc>
          <w:tcPr>
            <w:tcW w:w="850" w:type="dxa"/>
            <w:shd w:val="clear" w:color="auto" w:fill="FFFFFF"/>
          </w:tcPr>
          <w:p w14:paraId="58FE8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1" w:type="dxa"/>
            <w:shd w:val="clear" w:color="auto" w:fill="FFFFFF"/>
            <w:noWrap/>
          </w:tcPr>
          <w:p w14:paraId="37C13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61.00%</w:t>
            </w:r>
          </w:p>
        </w:tc>
        <w:tc>
          <w:tcPr>
            <w:tcW w:w="997" w:type="dxa"/>
            <w:shd w:val="clear" w:color="auto" w:fill="FFFFFF"/>
            <w:noWrap/>
          </w:tcPr>
          <w:p w14:paraId="09AC91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34.14%</w:t>
            </w:r>
          </w:p>
        </w:tc>
        <w:tc>
          <w:tcPr>
            <w:tcW w:w="952" w:type="dxa"/>
            <w:shd w:val="clear" w:color="auto" w:fill="FFFFFF"/>
            <w:noWrap/>
          </w:tcPr>
          <w:p w14:paraId="3C622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49.03%</w:t>
            </w:r>
          </w:p>
        </w:tc>
      </w:tr>
      <w:tr w:rsidR="00176EEF" w:rsidRPr="00176EEF" w14:paraId="6CFB53D5" w14:textId="77777777" w:rsidTr="00176EEF">
        <w:trPr>
          <w:trHeight w:val="113"/>
        </w:trPr>
        <w:tc>
          <w:tcPr>
            <w:tcW w:w="1242" w:type="dxa"/>
            <w:vMerge/>
            <w:shd w:val="clear" w:color="auto" w:fill="FFFFFF"/>
            <w:vAlign w:val="center"/>
            <w:hideMark/>
          </w:tcPr>
          <w:p w14:paraId="01616A0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2E2F2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3D452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6147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5F73B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28B660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7B35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5E4D5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26DD0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56.94%</w:t>
            </w:r>
          </w:p>
        </w:tc>
        <w:tc>
          <w:tcPr>
            <w:tcW w:w="997" w:type="dxa"/>
            <w:shd w:val="clear" w:color="auto" w:fill="FFFFFF"/>
            <w:noWrap/>
          </w:tcPr>
          <w:p w14:paraId="08AC1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56.28%</w:t>
            </w:r>
          </w:p>
        </w:tc>
        <w:tc>
          <w:tcPr>
            <w:tcW w:w="952" w:type="dxa"/>
            <w:shd w:val="clear" w:color="auto" w:fill="FFFFFF"/>
            <w:noWrap/>
          </w:tcPr>
          <w:p w14:paraId="4D7DC4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56.46%</w:t>
            </w:r>
          </w:p>
        </w:tc>
      </w:tr>
      <w:tr w:rsidR="00176EEF" w:rsidRPr="00176EEF" w14:paraId="198A04DC" w14:textId="77777777" w:rsidTr="00176EEF">
        <w:trPr>
          <w:trHeight w:val="113"/>
        </w:trPr>
        <w:tc>
          <w:tcPr>
            <w:tcW w:w="1242" w:type="dxa"/>
            <w:vMerge/>
            <w:shd w:val="clear" w:color="auto" w:fill="FFFFFF"/>
            <w:vAlign w:val="center"/>
            <w:hideMark/>
          </w:tcPr>
          <w:p w14:paraId="00CC13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0142E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141FB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2B5738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14.29%</w:t>
            </w:r>
          </w:p>
        </w:tc>
        <w:tc>
          <w:tcPr>
            <w:tcW w:w="851" w:type="dxa"/>
            <w:shd w:val="clear" w:color="auto" w:fill="FFFFFF"/>
          </w:tcPr>
          <w:p w14:paraId="4C1912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15.66%</w:t>
            </w:r>
          </w:p>
        </w:tc>
        <w:tc>
          <w:tcPr>
            <w:tcW w:w="850" w:type="dxa"/>
            <w:shd w:val="clear" w:color="auto" w:fill="FFFFFF"/>
          </w:tcPr>
          <w:p w14:paraId="78D90D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1" w:type="dxa"/>
            <w:shd w:val="clear" w:color="auto" w:fill="FFFFFF"/>
          </w:tcPr>
          <w:p w14:paraId="39E444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850" w:type="dxa"/>
            <w:shd w:val="clear" w:color="auto" w:fill="FFFFFF"/>
          </w:tcPr>
          <w:p w14:paraId="052D1D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19.28%</w:t>
            </w:r>
          </w:p>
        </w:tc>
        <w:tc>
          <w:tcPr>
            <w:tcW w:w="851" w:type="dxa"/>
            <w:shd w:val="clear" w:color="auto" w:fill="FFFFFF"/>
            <w:noWrap/>
          </w:tcPr>
          <w:p w14:paraId="2EC1B1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63.23%</w:t>
            </w:r>
          </w:p>
        </w:tc>
        <w:tc>
          <w:tcPr>
            <w:tcW w:w="997" w:type="dxa"/>
            <w:shd w:val="clear" w:color="auto" w:fill="FFFFFF"/>
            <w:noWrap/>
          </w:tcPr>
          <w:p w14:paraId="57C18E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61.61%</w:t>
            </w:r>
          </w:p>
        </w:tc>
        <w:tc>
          <w:tcPr>
            <w:tcW w:w="952" w:type="dxa"/>
            <w:shd w:val="clear" w:color="auto" w:fill="FFFFFF"/>
            <w:noWrap/>
          </w:tcPr>
          <w:p w14:paraId="37858D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60.65%</w:t>
            </w:r>
          </w:p>
        </w:tc>
      </w:tr>
      <w:tr w:rsidR="00176EEF" w:rsidRPr="00176EEF" w14:paraId="3B3C1E99" w14:textId="77777777" w:rsidTr="00176EEF">
        <w:trPr>
          <w:trHeight w:val="113"/>
        </w:trPr>
        <w:tc>
          <w:tcPr>
            <w:tcW w:w="1242" w:type="dxa"/>
            <w:vMerge/>
            <w:shd w:val="clear" w:color="auto" w:fill="FFFFFF"/>
            <w:vAlign w:val="center"/>
            <w:hideMark/>
          </w:tcPr>
          <w:p w14:paraId="5EE92F8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D061E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F4970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w:t>
            </w:r>
          </w:p>
        </w:tc>
        <w:tc>
          <w:tcPr>
            <w:tcW w:w="850" w:type="dxa"/>
            <w:shd w:val="clear" w:color="auto" w:fill="FFFFFF"/>
          </w:tcPr>
          <w:p w14:paraId="3F6BE4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-30.25%</w:t>
            </w:r>
          </w:p>
        </w:tc>
        <w:tc>
          <w:tcPr>
            <w:tcW w:w="851" w:type="dxa"/>
            <w:shd w:val="clear" w:color="auto" w:fill="FFFFFF"/>
          </w:tcPr>
          <w:p w14:paraId="291DDB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975F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851" w:type="dxa"/>
            <w:shd w:val="clear" w:color="auto" w:fill="FFFFFF"/>
          </w:tcPr>
          <w:p w14:paraId="3ECBC4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-25.16%</w:t>
            </w:r>
          </w:p>
        </w:tc>
        <w:tc>
          <w:tcPr>
            <w:tcW w:w="850" w:type="dxa"/>
            <w:shd w:val="clear" w:color="auto" w:fill="FFFFFF"/>
          </w:tcPr>
          <w:p w14:paraId="2A36C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12.63%</w:t>
            </w:r>
          </w:p>
        </w:tc>
        <w:tc>
          <w:tcPr>
            <w:tcW w:w="851" w:type="dxa"/>
            <w:shd w:val="clear" w:color="auto" w:fill="FFFFFF"/>
            <w:noWrap/>
          </w:tcPr>
          <w:p w14:paraId="124449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11.63%</w:t>
            </w:r>
          </w:p>
        </w:tc>
        <w:tc>
          <w:tcPr>
            <w:tcW w:w="997" w:type="dxa"/>
            <w:shd w:val="clear" w:color="auto" w:fill="FFFFFF"/>
            <w:noWrap/>
          </w:tcPr>
          <w:p w14:paraId="60BEA0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11.82%</w:t>
            </w:r>
          </w:p>
        </w:tc>
        <w:tc>
          <w:tcPr>
            <w:tcW w:w="952" w:type="dxa"/>
            <w:shd w:val="clear" w:color="auto" w:fill="FFFFFF"/>
            <w:noWrap/>
          </w:tcPr>
          <w:p w14:paraId="0C1FCE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w:t>
            </w:r>
          </w:p>
        </w:tc>
      </w:tr>
    </w:tbl>
    <w:p w14:paraId="0C6EAD80"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and Packet Size with 0.5Mbytes for DL and 0.125Mbyte for UL are assumed. And in the evaluation of source 2 ([26]), 93dB(spatial isolation)+10dB(digital isolation) for inter-sector CLI and Packet Size with 4Kbytes for DL and 1Kbyte for UL are assumed.</w:t>
      </w:r>
    </w:p>
    <w:p w14:paraId="0D02B9C8" w14:textId="77777777" w:rsidR="00176EEF" w:rsidRPr="00176EEF" w:rsidRDefault="00176EEF" w:rsidP="00176EEF">
      <w:pPr>
        <w:rPr>
          <w:rFonts w:eastAsia="DengXian"/>
        </w:rPr>
      </w:pPr>
    </w:p>
    <w:p w14:paraId="3C9DDC90" w14:textId="77777777" w:rsidR="00176EEF" w:rsidRPr="00176EEF" w:rsidRDefault="00176EEF" w:rsidP="00B6069E">
      <w:pPr>
        <w:pStyle w:val="TH"/>
        <w:rPr>
          <w:rFonts w:eastAsia="DengXian"/>
        </w:rPr>
      </w:pPr>
      <w:r w:rsidRPr="00176EEF">
        <w:rPr>
          <w:rFonts w:eastAsia="DengXian"/>
        </w:rPr>
        <w:t>Table 7.4.2.1.3-2: Spatial domain coordination scheme for gNB Tx-Beam nulling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58972F3D" w14:textId="77777777" w:rsidTr="00176EEF">
        <w:trPr>
          <w:trHeight w:val="113"/>
        </w:trPr>
        <w:tc>
          <w:tcPr>
            <w:tcW w:w="9747" w:type="dxa"/>
            <w:gridSpan w:val="8"/>
            <w:shd w:val="clear" w:color="auto" w:fill="FFFFFF"/>
            <w:vAlign w:val="center"/>
          </w:tcPr>
          <w:p w14:paraId="0F234EE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18E1DB39" w14:textId="77777777" w:rsidTr="00176EEF">
        <w:trPr>
          <w:trHeight w:val="113"/>
        </w:trPr>
        <w:tc>
          <w:tcPr>
            <w:tcW w:w="2021" w:type="dxa"/>
            <w:gridSpan w:val="2"/>
            <w:vMerge w:val="restart"/>
            <w:shd w:val="clear" w:color="auto" w:fill="FFFFFF"/>
            <w:vAlign w:val="center"/>
          </w:tcPr>
          <w:p w14:paraId="3AFC14E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73BA77F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539868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417AB2A6" w14:textId="77777777" w:rsidTr="00176EEF">
        <w:trPr>
          <w:trHeight w:val="113"/>
        </w:trPr>
        <w:tc>
          <w:tcPr>
            <w:tcW w:w="2021" w:type="dxa"/>
            <w:gridSpan w:val="2"/>
            <w:vMerge/>
            <w:shd w:val="clear" w:color="auto" w:fill="FFFFFF"/>
            <w:vAlign w:val="center"/>
          </w:tcPr>
          <w:p w14:paraId="2BA3CEC2"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463FB3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14C4097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3FAC89C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592E65D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6404EA8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2BA7051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5A5339CC" w14:textId="77777777" w:rsidTr="00176EEF">
        <w:trPr>
          <w:trHeight w:val="113"/>
        </w:trPr>
        <w:tc>
          <w:tcPr>
            <w:tcW w:w="1242" w:type="dxa"/>
            <w:vMerge w:val="restart"/>
            <w:shd w:val="clear" w:color="auto" w:fill="FFFFFF"/>
            <w:vAlign w:val="center"/>
            <w:hideMark/>
          </w:tcPr>
          <w:p w14:paraId="1B2450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B3A329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62B45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158" w:type="dxa"/>
            <w:shd w:val="clear" w:color="auto" w:fill="FFFFFF"/>
          </w:tcPr>
          <w:p w14:paraId="3C69F3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0.23%</w:t>
            </w:r>
          </w:p>
        </w:tc>
        <w:tc>
          <w:tcPr>
            <w:tcW w:w="1158" w:type="dxa"/>
            <w:shd w:val="clear" w:color="auto" w:fill="FFFFFF"/>
          </w:tcPr>
          <w:p w14:paraId="47BB0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w:t>
            </w:r>
          </w:p>
        </w:tc>
        <w:tc>
          <w:tcPr>
            <w:tcW w:w="1417" w:type="dxa"/>
            <w:shd w:val="clear" w:color="auto" w:fill="FFFFFF"/>
          </w:tcPr>
          <w:p w14:paraId="6E4826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417" w:type="dxa"/>
            <w:shd w:val="clear" w:color="auto" w:fill="FFFFFF"/>
          </w:tcPr>
          <w:p w14:paraId="60F977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w:t>
            </w:r>
          </w:p>
        </w:tc>
        <w:tc>
          <w:tcPr>
            <w:tcW w:w="1418" w:type="dxa"/>
            <w:shd w:val="clear" w:color="auto" w:fill="FFFFFF"/>
          </w:tcPr>
          <w:p w14:paraId="5D77DC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-0.91%</w:t>
            </w:r>
          </w:p>
        </w:tc>
      </w:tr>
      <w:tr w:rsidR="00176EEF" w:rsidRPr="00176EEF" w14:paraId="0299B7DE" w14:textId="77777777" w:rsidTr="00176EEF">
        <w:trPr>
          <w:trHeight w:val="113"/>
        </w:trPr>
        <w:tc>
          <w:tcPr>
            <w:tcW w:w="1242" w:type="dxa"/>
            <w:vMerge/>
            <w:shd w:val="clear" w:color="auto" w:fill="FFFFFF"/>
            <w:vAlign w:val="center"/>
            <w:hideMark/>
          </w:tcPr>
          <w:p w14:paraId="45DD2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3D10D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1BB65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-19.11%</w:t>
            </w:r>
          </w:p>
        </w:tc>
        <w:tc>
          <w:tcPr>
            <w:tcW w:w="1158" w:type="dxa"/>
            <w:shd w:val="clear" w:color="auto" w:fill="FFFFFF"/>
          </w:tcPr>
          <w:p w14:paraId="1D28A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C0653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59CA63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-45.77%</w:t>
            </w:r>
          </w:p>
        </w:tc>
        <w:tc>
          <w:tcPr>
            <w:tcW w:w="1417" w:type="dxa"/>
            <w:shd w:val="clear" w:color="auto" w:fill="FFFFFF"/>
          </w:tcPr>
          <w:p w14:paraId="44683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E02F5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5B2DDF12" w14:textId="77777777" w:rsidTr="00176EEF">
        <w:trPr>
          <w:trHeight w:val="113"/>
        </w:trPr>
        <w:tc>
          <w:tcPr>
            <w:tcW w:w="1242" w:type="dxa"/>
            <w:vMerge/>
            <w:shd w:val="clear" w:color="auto" w:fill="FFFFFF"/>
            <w:vAlign w:val="center"/>
            <w:hideMark/>
          </w:tcPr>
          <w:p w14:paraId="5E2F644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B273DE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B7EC1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-5.34%</w:t>
            </w:r>
          </w:p>
        </w:tc>
        <w:tc>
          <w:tcPr>
            <w:tcW w:w="1158" w:type="dxa"/>
            <w:shd w:val="clear" w:color="auto" w:fill="FFFFFF"/>
          </w:tcPr>
          <w:p w14:paraId="18D7EB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0.88%</w:t>
            </w:r>
          </w:p>
        </w:tc>
        <w:tc>
          <w:tcPr>
            <w:tcW w:w="1158" w:type="dxa"/>
            <w:shd w:val="clear" w:color="auto" w:fill="FFFFFF"/>
          </w:tcPr>
          <w:p w14:paraId="2E6D9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w:t>
            </w:r>
          </w:p>
        </w:tc>
        <w:tc>
          <w:tcPr>
            <w:tcW w:w="1417" w:type="dxa"/>
            <w:shd w:val="clear" w:color="auto" w:fill="FFFFFF"/>
          </w:tcPr>
          <w:p w14:paraId="3D0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-10.83%</w:t>
            </w:r>
          </w:p>
        </w:tc>
        <w:tc>
          <w:tcPr>
            <w:tcW w:w="1417" w:type="dxa"/>
            <w:shd w:val="clear" w:color="auto" w:fill="FFFFFF"/>
          </w:tcPr>
          <w:p w14:paraId="7C74EE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1418" w:type="dxa"/>
            <w:shd w:val="clear" w:color="auto" w:fill="FFFFFF"/>
          </w:tcPr>
          <w:p w14:paraId="2CDDFC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r>
      <w:tr w:rsidR="00176EEF" w:rsidRPr="00176EEF" w14:paraId="72C3059E" w14:textId="77777777" w:rsidTr="00176EEF">
        <w:trPr>
          <w:trHeight w:val="113"/>
        </w:trPr>
        <w:tc>
          <w:tcPr>
            <w:tcW w:w="1242" w:type="dxa"/>
            <w:vMerge/>
            <w:shd w:val="clear" w:color="auto" w:fill="FFFFFF"/>
            <w:vAlign w:val="center"/>
            <w:hideMark/>
          </w:tcPr>
          <w:p w14:paraId="09D3A47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5809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773F8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w:t>
            </w:r>
          </w:p>
        </w:tc>
        <w:tc>
          <w:tcPr>
            <w:tcW w:w="1158" w:type="dxa"/>
            <w:shd w:val="clear" w:color="auto" w:fill="FFFFFF"/>
          </w:tcPr>
          <w:p w14:paraId="2709D9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w:t>
            </w:r>
          </w:p>
        </w:tc>
        <w:tc>
          <w:tcPr>
            <w:tcW w:w="1158" w:type="dxa"/>
            <w:shd w:val="clear" w:color="auto" w:fill="FFFFFF"/>
          </w:tcPr>
          <w:p w14:paraId="3FE8CA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c>
          <w:tcPr>
            <w:tcW w:w="1417" w:type="dxa"/>
            <w:shd w:val="clear" w:color="auto" w:fill="FFFFFF"/>
          </w:tcPr>
          <w:p w14:paraId="60B05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-0.31%</w:t>
            </w:r>
          </w:p>
        </w:tc>
        <w:tc>
          <w:tcPr>
            <w:tcW w:w="1417" w:type="dxa"/>
            <w:shd w:val="clear" w:color="auto" w:fill="FFFFFF"/>
          </w:tcPr>
          <w:p w14:paraId="6926C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3.83%</w:t>
            </w:r>
          </w:p>
        </w:tc>
        <w:tc>
          <w:tcPr>
            <w:tcW w:w="1418" w:type="dxa"/>
            <w:shd w:val="clear" w:color="auto" w:fill="FFFFFF"/>
          </w:tcPr>
          <w:p w14:paraId="0F3EAE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w:t>
            </w:r>
          </w:p>
        </w:tc>
      </w:tr>
      <w:tr w:rsidR="00176EEF" w:rsidRPr="00176EEF" w14:paraId="66805AF5" w14:textId="77777777" w:rsidTr="00176EEF">
        <w:trPr>
          <w:trHeight w:val="113"/>
        </w:trPr>
        <w:tc>
          <w:tcPr>
            <w:tcW w:w="1242" w:type="dxa"/>
            <w:vMerge w:val="restart"/>
            <w:shd w:val="clear" w:color="auto" w:fill="FFFFFF"/>
            <w:vAlign w:val="center"/>
            <w:hideMark/>
          </w:tcPr>
          <w:p w14:paraId="3EBB60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3576DF6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C6611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0.17%</w:t>
            </w:r>
          </w:p>
        </w:tc>
        <w:tc>
          <w:tcPr>
            <w:tcW w:w="1158" w:type="dxa"/>
            <w:shd w:val="clear" w:color="auto" w:fill="FFFFFF"/>
          </w:tcPr>
          <w:p w14:paraId="62B61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13.34%</w:t>
            </w:r>
          </w:p>
        </w:tc>
        <w:tc>
          <w:tcPr>
            <w:tcW w:w="1158" w:type="dxa"/>
            <w:shd w:val="clear" w:color="auto" w:fill="FFFFFF"/>
          </w:tcPr>
          <w:p w14:paraId="7F926D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32.67%</w:t>
            </w:r>
          </w:p>
        </w:tc>
        <w:tc>
          <w:tcPr>
            <w:tcW w:w="1417" w:type="dxa"/>
            <w:shd w:val="clear" w:color="auto" w:fill="FFFFFF"/>
          </w:tcPr>
          <w:p w14:paraId="2F6D8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2.55%</w:t>
            </w:r>
          </w:p>
        </w:tc>
        <w:tc>
          <w:tcPr>
            <w:tcW w:w="1417" w:type="dxa"/>
            <w:shd w:val="clear" w:color="auto" w:fill="FFFFFF"/>
          </w:tcPr>
          <w:p w14:paraId="18FB8A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15.86%</w:t>
            </w:r>
          </w:p>
        </w:tc>
        <w:tc>
          <w:tcPr>
            <w:tcW w:w="1418" w:type="dxa"/>
            <w:shd w:val="clear" w:color="auto" w:fill="FFFFFF"/>
          </w:tcPr>
          <w:p w14:paraId="04FC84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37.52%</w:t>
            </w:r>
          </w:p>
        </w:tc>
      </w:tr>
      <w:tr w:rsidR="00176EEF" w:rsidRPr="00176EEF" w14:paraId="50E00E52" w14:textId="77777777" w:rsidTr="00176EEF">
        <w:trPr>
          <w:trHeight w:val="113"/>
        </w:trPr>
        <w:tc>
          <w:tcPr>
            <w:tcW w:w="1242" w:type="dxa"/>
            <w:vMerge/>
            <w:shd w:val="clear" w:color="auto" w:fill="FFFFFF"/>
            <w:vAlign w:val="center"/>
            <w:hideMark/>
          </w:tcPr>
          <w:p w14:paraId="652E4D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67F76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B8A7A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0A8EB7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017C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4B053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22E64F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88993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A85C831" w14:textId="77777777" w:rsidTr="00176EEF">
        <w:trPr>
          <w:trHeight w:val="113"/>
        </w:trPr>
        <w:tc>
          <w:tcPr>
            <w:tcW w:w="1242" w:type="dxa"/>
            <w:vMerge/>
            <w:shd w:val="clear" w:color="auto" w:fill="FFFFFF"/>
            <w:vAlign w:val="center"/>
            <w:hideMark/>
          </w:tcPr>
          <w:p w14:paraId="3E924C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D7CC75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F86A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6.09%</w:t>
            </w:r>
          </w:p>
        </w:tc>
        <w:tc>
          <w:tcPr>
            <w:tcW w:w="1158" w:type="dxa"/>
            <w:shd w:val="clear" w:color="auto" w:fill="FFFFFF"/>
          </w:tcPr>
          <w:p w14:paraId="03163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1158" w:type="dxa"/>
            <w:shd w:val="clear" w:color="auto" w:fill="FFFFFF"/>
          </w:tcPr>
          <w:p w14:paraId="061416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62.44%</w:t>
            </w:r>
          </w:p>
        </w:tc>
        <w:tc>
          <w:tcPr>
            <w:tcW w:w="1417" w:type="dxa"/>
            <w:shd w:val="clear" w:color="auto" w:fill="FFFFFF"/>
          </w:tcPr>
          <w:p w14:paraId="4BBFD6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12.39%</w:t>
            </w:r>
          </w:p>
        </w:tc>
        <w:tc>
          <w:tcPr>
            <w:tcW w:w="1417" w:type="dxa"/>
            <w:shd w:val="clear" w:color="auto" w:fill="FFFFFF"/>
          </w:tcPr>
          <w:p w14:paraId="198335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30.29%</w:t>
            </w:r>
          </w:p>
        </w:tc>
        <w:tc>
          <w:tcPr>
            <w:tcW w:w="1418" w:type="dxa"/>
            <w:shd w:val="clear" w:color="auto" w:fill="FFFFFF"/>
          </w:tcPr>
          <w:p w14:paraId="59B9DD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78.36%</w:t>
            </w:r>
          </w:p>
        </w:tc>
      </w:tr>
      <w:tr w:rsidR="00176EEF" w:rsidRPr="00176EEF" w14:paraId="1175729D" w14:textId="77777777" w:rsidTr="00176EEF">
        <w:trPr>
          <w:trHeight w:val="113"/>
        </w:trPr>
        <w:tc>
          <w:tcPr>
            <w:tcW w:w="1242" w:type="dxa"/>
            <w:vMerge/>
            <w:shd w:val="clear" w:color="auto" w:fill="FFFFFF"/>
            <w:vAlign w:val="center"/>
            <w:hideMark/>
          </w:tcPr>
          <w:p w14:paraId="095DC9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E11D5A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D3ED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-0.57%</w:t>
            </w:r>
          </w:p>
        </w:tc>
        <w:tc>
          <w:tcPr>
            <w:tcW w:w="1158" w:type="dxa"/>
            <w:shd w:val="clear" w:color="auto" w:fill="FFFFFF"/>
          </w:tcPr>
          <w:p w14:paraId="2E0430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c>
          <w:tcPr>
            <w:tcW w:w="1158" w:type="dxa"/>
            <w:shd w:val="clear" w:color="auto" w:fill="FFFFFF"/>
          </w:tcPr>
          <w:p w14:paraId="71D47F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14.30%</w:t>
            </w:r>
          </w:p>
        </w:tc>
        <w:tc>
          <w:tcPr>
            <w:tcW w:w="1417" w:type="dxa"/>
            <w:shd w:val="clear" w:color="auto" w:fill="FFFFFF"/>
          </w:tcPr>
          <w:p w14:paraId="0021E3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2F23B8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4.09%</w:t>
            </w:r>
          </w:p>
        </w:tc>
        <w:tc>
          <w:tcPr>
            <w:tcW w:w="1418" w:type="dxa"/>
            <w:shd w:val="clear" w:color="auto" w:fill="FFFFFF"/>
          </w:tcPr>
          <w:p w14:paraId="087527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16.76%</w:t>
            </w:r>
          </w:p>
        </w:tc>
      </w:tr>
      <w:tr w:rsidR="00176EEF" w:rsidRPr="00176EEF" w14:paraId="3EF1B672" w14:textId="77777777" w:rsidTr="00176EEF">
        <w:trPr>
          <w:trHeight w:val="113"/>
        </w:trPr>
        <w:tc>
          <w:tcPr>
            <w:tcW w:w="1242" w:type="dxa"/>
            <w:vMerge w:val="restart"/>
            <w:shd w:val="clear" w:color="auto" w:fill="FFFFFF"/>
            <w:vAlign w:val="center"/>
            <w:hideMark/>
          </w:tcPr>
          <w:p w14:paraId="61BA9C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F1275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2232C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-40.65%</w:t>
            </w:r>
          </w:p>
        </w:tc>
        <w:tc>
          <w:tcPr>
            <w:tcW w:w="1158" w:type="dxa"/>
            <w:shd w:val="clear" w:color="auto" w:fill="FFFFFF"/>
          </w:tcPr>
          <w:p w14:paraId="6A6C4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-24.34%</w:t>
            </w:r>
          </w:p>
        </w:tc>
        <w:tc>
          <w:tcPr>
            <w:tcW w:w="1158" w:type="dxa"/>
            <w:shd w:val="clear" w:color="auto" w:fill="FFFFFF"/>
          </w:tcPr>
          <w:p w14:paraId="568B4E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6.96%</w:t>
            </w:r>
          </w:p>
        </w:tc>
        <w:tc>
          <w:tcPr>
            <w:tcW w:w="1417" w:type="dxa"/>
            <w:shd w:val="clear" w:color="auto" w:fill="FFFFFF"/>
          </w:tcPr>
          <w:p w14:paraId="39427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0.36%</w:t>
            </w:r>
          </w:p>
        </w:tc>
        <w:tc>
          <w:tcPr>
            <w:tcW w:w="1417" w:type="dxa"/>
            <w:shd w:val="clear" w:color="auto" w:fill="FFFFFF"/>
          </w:tcPr>
          <w:p w14:paraId="471A3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-27.93%</w:t>
            </w:r>
          </w:p>
        </w:tc>
        <w:tc>
          <w:tcPr>
            <w:tcW w:w="1418" w:type="dxa"/>
            <w:shd w:val="clear" w:color="auto" w:fill="FFFFFF"/>
          </w:tcPr>
          <w:p w14:paraId="53F6D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r>
      <w:tr w:rsidR="00176EEF" w:rsidRPr="00176EEF" w14:paraId="1E128EDF" w14:textId="77777777" w:rsidTr="00176EEF">
        <w:trPr>
          <w:trHeight w:val="113"/>
        </w:trPr>
        <w:tc>
          <w:tcPr>
            <w:tcW w:w="1242" w:type="dxa"/>
            <w:vMerge/>
            <w:shd w:val="clear" w:color="auto" w:fill="FFFFFF"/>
            <w:vAlign w:val="center"/>
            <w:hideMark/>
          </w:tcPr>
          <w:p w14:paraId="59F0F9C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AE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3DC66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94ED1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FBA8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22930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7CD3F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6B61B2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30473FC4" w14:textId="77777777" w:rsidTr="00176EEF">
        <w:trPr>
          <w:trHeight w:val="113"/>
        </w:trPr>
        <w:tc>
          <w:tcPr>
            <w:tcW w:w="1242" w:type="dxa"/>
            <w:vMerge/>
            <w:shd w:val="clear" w:color="auto" w:fill="FFFFFF"/>
            <w:vAlign w:val="center"/>
            <w:hideMark/>
          </w:tcPr>
          <w:p w14:paraId="48FFB9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58AE7C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CEA5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14AAF8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1158" w:type="dxa"/>
            <w:shd w:val="clear" w:color="auto" w:fill="FFFFFF"/>
          </w:tcPr>
          <w:p w14:paraId="7E11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-2.47%</w:t>
            </w:r>
          </w:p>
        </w:tc>
        <w:tc>
          <w:tcPr>
            <w:tcW w:w="1417" w:type="dxa"/>
            <w:shd w:val="clear" w:color="auto" w:fill="FFFFFF"/>
          </w:tcPr>
          <w:p w14:paraId="015AA9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1417" w:type="dxa"/>
            <w:shd w:val="clear" w:color="auto" w:fill="FFFFFF"/>
          </w:tcPr>
          <w:p w14:paraId="0E3843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1F8AF0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1028C1D" w14:textId="77777777" w:rsidTr="00176EEF">
        <w:trPr>
          <w:trHeight w:val="113"/>
        </w:trPr>
        <w:tc>
          <w:tcPr>
            <w:tcW w:w="1242" w:type="dxa"/>
            <w:vMerge/>
            <w:shd w:val="clear" w:color="auto" w:fill="FFFFFF"/>
            <w:vAlign w:val="center"/>
            <w:hideMark/>
          </w:tcPr>
          <w:p w14:paraId="38660C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DFA2E8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1D6DC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1158" w:type="dxa"/>
            <w:shd w:val="clear" w:color="auto" w:fill="FFFFFF"/>
          </w:tcPr>
          <w:p w14:paraId="6ACBC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-23.70%</w:t>
            </w:r>
          </w:p>
        </w:tc>
        <w:tc>
          <w:tcPr>
            <w:tcW w:w="1158" w:type="dxa"/>
            <w:shd w:val="clear" w:color="auto" w:fill="FFFFFF"/>
          </w:tcPr>
          <w:p w14:paraId="279E44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8.49%</w:t>
            </w:r>
          </w:p>
        </w:tc>
        <w:tc>
          <w:tcPr>
            <w:tcW w:w="1417" w:type="dxa"/>
            <w:shd w:val="clear" w:color="auto" w:fill="FFFFFF"/>
          </w:tcPr>
          <w:p w14:paraId="7DB8EC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44.79%</w:t>
            </w:r>
          </w:p>
        </w:tc>
        <w:tc>
          <w:tcPr>
            <w:tcW w:w="1417" w:type="dxa"/>
            <w:shd w:val="clear" w:color="auto" w:fill="FFFFFF"/>
          </w:tcPr>
          <w:p w14:paraId="3A4A60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c>
          <w:tcPr>
            <w:tcW w:w="1418" w:type="dxa"/>
            <w:shd w:val="clear" w:color="auto" w:fill="FFFFFF"/>
          </w:tcPr>
          <w:p w14:paraId="527657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r>
      <w:tr w:rsidR="00176EEF" w:rsidRPr="00176EEF" w14:paraId="74654536" w14:textId="77777777" w:rsidTr="00176EEF">
        <w:trPr>
          <w:trHeight w:val="113"/>
        </w:trPr>
        <w:tc>
          <w:tcPr>
            <w:tcW w:w="1242" w:type="dxa"/>
            <w:vMerge w:val="restart"/>
            <w:shd w:val="clear" w:color="auto" w:fill="FFFFFF"/>
            <w:vAlign w:val="center"/>
            <w:hideMark/>
          </w:tcPr>
          <w:p w14:paraId="79C5FBA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53AAE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3CF4D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-28.55%</w:t>
            </w:r>
          </w:p>
        </w:tc>
        <w:tc>
          <w:tcPr>
            <w:tcW w:w="1158" w:type="dxa"/>
            <w:shd w:val="clear" w:color="auto" w:fill="FFFFFF"/>
          </w:tcPr>
          <w:p w14:paraId="12E030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-21.91%</w:t>
            </w:r>
          </w:p>
        </w:tc>
        <w:tc>
          <w:tcPr>
            <w:tcW w:w="1158" w:type="dxa"/>
            <w:shd w:val="clear" w:color="auto" w:fill="FFFFFF"/>
          </w:tcPr>
          <w:p w14:paraId="3DBC5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w:t>
            </w:r>
          </w:p>
        </w:tc>
        <w:tc>
          <w:tcPr>
            <w:tcW w:w="1417" w:type="dxa"/>
            <w:shd w:val="clear" w:color="auto" w:fill="FFFFFF"/>
          </w:tcPr>
          <w:p w14:paraId="7DA86D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-27.00%</w:t>
            </w:r>
          </w:p>
        </w:tc>
        <w:tc>
          <w:tcPr>
            <w:tcW w:w="1417" w:type="dxa"/>
            <w:shd w:val="clear" w:color="auto" w:fill="FFFFFF"/>
          </w:tcPr>
          <w:p w14:paraId="4174C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-20.67%</w:t>
            </w:r>
          </w:p>
        </w:tc>
        <w:tc>
          <w:tcPr>
            <w:tcW w:w="1418" w:type="dxa"/>
            <w:shd w:val="clear" w:color="auto" w:fill="FFFFFF"/>
          </w:tcPr>
          <w:p w14:paraId="38501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-5.27%</w:t>
            </w:r>
          </w:p>
        </w:tc>
      </w:tr>
      <w:tr w:rsidR="00176EEF" w:rsidRPr="00176EEF" w14:paraId="333AD717" w14:textId="77777777" w:rsidTr="00176EEF">
        <w:trPr>
          <w:trHeight w:val="113"/>
        </w:trPr>
        <w:tc>
          <w:tcPr>
            <w:tcW w:w="1242" w:type="dxa"/>
            <w:vMerge/>
            <w:shd w:val="clear" w:color="auto" w:fill="FFFFFF"/>
            <w:vAlign w:val="center"/>
            <w:hideMark/>
          </w:tcPr>
          <w:p w14:paraId="6C1D14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ABB4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0049D5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158" w:type="dxa"/>
            <w:shd w:val="clear" w:color="auto" w:fill="FFFFFF"/>
          </w:tcPr>
          <w:p w14:paraId="2B85CA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158" w:type="dxa"/>
            <w:shd w:val="clear" w:color="auto" w:fill="FFFFFF"/>
          </w:tcPr>
          <w:p w14:paraId="46BEB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7" w:type="dxa"/>
            <w:shd w:val="clear" w:color="auto" w:fill="FFFFFF"/>
          </w:tcPr>
          <w:p w14:paraId="1D239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1417" w:type="dxa"/>
            <w:shd w:val="clear" w:color="auto" w:fill="FFFFFF"/>
          </w:tcPr>
          <w:p w14:paraId="7A3CFC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1418" w:type="dxa"/>
            <w:shd w:val="clear" w:color="auto" w:fill="FFFFFF"/>
          </w:tcPr>
          <w:p w14:paraId="10AF61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6D67A769" w14:textId="77777777" w:rsidTr="00176EEF">
        <w:trPr>
          <w:trHeight w:val="113"/>
        </w:trPr>
        <w:tc>
          <w:tcPr>
            <w:tcW w:w="1242" w:type="dxa"/>
            <w:vMerge/>
            <w:shd w:val="clear" w:color="auto" w:fill="FFFFFF"/>
            <w:vAlign w:val="center"/>
            <w:hideMark/>
          </w:tcPr>
          <w:p w14:paraId="735A646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DCB5F9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E202F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17.86%</w:t>
            </w:r>
          </w:p>
        </w:tc>
        <w:tc>
          <w:tcPr>
            <w:tcW w:w="1158" w:type="dxa"/>
            <w:shd w:val="clear" w:color="auto" w:fill="FFFFFF"/>
          </w:tcPr>
          <w:p w14:paraId="23C1980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w:t>
            </w:r>
          </w:p>
        </w:tc>
        <w:tc>
          <w:tcPr>
            <w:tcW w:w="1158" w:type="dxa"/>
            <w:shd w:val="clear" w:color="auto" w:fill="FFFFFF"/>
          </w:tcPr>
          <w:p w14:paraId="54F1D5A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16.95%</w:t>
            </w:r>
          </w:p>
        </w:tc>
        <w:tc>
          <w:tcPr>
            <w:tcW w:w="1417" w:type="dxa"/>
            <w:shd w:val="clear" w:color="auto" w:fill="FFFFFF"/>
          </w:tcPr>
          <w:p w14:paraId="5C9D44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35.71%</w:t>
            </w:r>
          </w:p>
        </w:tc>
        <w:tc>
          <w:tcPr>
            <w:tcW w:w="1417" w:type="dxa"/>
            <w:shd w:val="clear" w:color="auto" w:fill="FFFFFF"/>
          </w:tcPr>
          <w:p w14:paraId="18671D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31.15%</w:t>
            </w:r>
          </w:p>
        </w:tc>
        <w:tc>
          <w:tcPr>
            <w:tcW w:w="1418" w:type="dxa"/>
            <w:shd w:val="clear" w:color="auto" w:fill="FFFFFF"/>
          </w:tcPr>
          <w:p w14:paraId="46F62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25.42%</w:t>
            </w:r>
          </w:p>
        </w:tc>
      </w:tr>
      <w:tr w:rsidR="00176EEF" w:rsidRPr="00176EEF" w14:paraId="50F6ADC8" w14:textId="77777777" w:rsidTr="00176EEF">
        <w:trPr>
          <w:trHeight w:val="113"/>
        </w:trPr>
        <w:tc>
          <w:tcPr>
            <w:tcW w:w="1242" w:type="dxa"/>
            <w:vMerge/>
            <w:shd w:val="clear" w:color="auto" w:fill="FFFFFF"/>
            <w:vAlign w:val="center"/>
            <w:hideMark/>
          </w:tcPr>
          <w:p w14:paraId="3C8E479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95CC9E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7BAE4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-10.07%</w:t>
            </w:r>
          </w:p>
        </w:tc>
        <w:tc>
          <w:tcPr>
            <w:tcW w:w="1158" w:type="dxa"/>
            <w:shd w:val="clear" w:color="auto" w:fill="FFFFFF"/>
          </w:tcPr>
          <w:p w14:paraId="17EF5C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-25.99%</w:t>
            </w:r>
          </w:p>
        </w:tc>
        <w:tc>
          <w:tcPr>
            <w:tcW w:w="1158" w:type="dxa"/>
            <w:shd w:val="clear" w:color="auto" w:fill="FFFFFF"/>
          </w:tcPr>
          <w:p w14:paraId="54B319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-17.33%</w:t>
            </w:r>
          </w:p>
        </w:tc>
        <w:tc>
          <w:tcPr>
            <w:tcW w:w="1417" w:type="dxa"/>
            <w:shd w:val="clear" w:color="auto" w:fill="FFFFFF"/>
          </w:tcPr>
          <w:p w14:paraId="75D705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1417" w:type="dxa"/>
            <w:shd w:val="clear" w:color="auto" w:fill="FFFFFF"/>
          </w:tcPr>
          <w:p w14:paraId="54F87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-27.87%</w:t>
            </w:r>
          </w:p>
        </w:tc>
        <w:tc>
          <w:tcPr>
            <w:tcW w:w="1418" w:type="dxa"/>
            <w:shd w:val="clear" w:color="auto" w:fill="FFFFFF"/>
          </w:tcPr>
          <w:p w14:paraId="5A2177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-14.96%</w:t>
            </w:r>
          </w:p>
        </w:tc>
      </w:tr>
    </w:tbl>
    <w:p w14:paraId="2275B324" w14:textId="77777777" w:rsidR="00176EEF" w:rsidRPr="00176EEF" w:rsidRDefault="00176EEF" w:rsidP="00176EEF">
      <w:pPr>
        <w:rPr>
          <w:rFonts w:eastAsia="DengXian"/>
        </w:rPr>
      </w:pPr>
    </w:p>
    <w:p w14:paraId="18662B9F" w14:textId="77777777" w:rsidR="00176EEF" w:rsidRPr="00176EEF" w:rsidRDefault="00176EEF" w:rsidP="00B6069E">
      <w:pPr>
        <w:pStyle w:val="TH"/>
        <w:rPr>
          <w:rFonts w:eastAsia="DengXian"/>
        </w:rPr>
      </w:pPr>
      <w:r w:rsidRPr="00176EEF">
        <w:rPr>
          <w:rFonts w:eastAsia="DengXian"/>
        </w:rPr>
        <w:t>Table 7.4.2.1.3-3: Spatial domain coordination scheme for gNB Tx-Beam nulling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0E89C1C4" w14:textId="77777777" w:rsidTr="00176EEF">
        <w:trPr>
          <w:trHeight w:val="113"/>
        </w:trPr>
        <w:tc>
          <w:tcPr>
            <w:tcW w:w="9747" w:type="dxa"/>
            <w:gridSpan w:val="8"/>
            <w:shd w:val="clear" w:color="auto" w:fill="FFFFFF"/>
            <w:vAlign w:val="center"/>
          </w:tcPr>
          <w:p w14:paraId="22A4277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C4255FA" w14:textId="77777777" w:rsidTr="00176EEF">
        <w:trPr>
          <w:trHeight w:val="113"/>
        </w:trPr>
        <w:tc>
          <w:tcPr>
            <w:tcW w:w="2021" w:type="dxa"/>
            <w:gridSpan w:val="2"/>
            <w:vMerge w:val="restart"/>
            <w:shd w:val="clear" w:color="auto" w:fill="FFFFFF"/>
            <w:vAlign w:val="center"/>
          </w:tcPr>
          <w:p w14:paraId="55DB3A05"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564DA60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7BE78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2299E006" w14:textId="77777777" w:rsidTr="00176EEF">
        <w:trPr>
          <w:trHeight w:val="113"/>
        </w:trPr>
        <w:tc>
          <w:tcPr>
            <w:tcW w:w="2021" w:type="dxa"/>
            <w:gridSpan w:val="2"/>
            <w:vMerge/>
            <w:shd w:val="clear" w:color="auto" w:fill="FFFFFF"/>
            <w:vAlign w:val="center"/>
          </w:tcPr>
          <w:p w14:paraId="17E956D4"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6DB4B1F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481D59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28F40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35442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13E4573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39F261A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7C06268E" w14:textId="77777777" w:rsidTr="00176EEF">
        <w:trPr>
          <w:trHeight w:val="113"/>
        </w:trPr>
        <w:tc>
          <w:tcPr>
            <w:tcW w:w="1242" w:type="dxa"/>
            <w:vMerge w:val="restart"/>
            <w:shd w:val="clear" w:color="auto" w:fill="FFFFFF"/>
            <w:vAlign w:val="center"/>
            <w:hideMark/>
          </w:tcPr>
          <w:p w14:paraId="043406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ADD7E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7E3BAD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c>
          <w:tcPr>
            <w:tcW w:w="1158" w:type="dxa"/>
            <w:shd w:val="clear" w:color="auto" w:fill="FFFFFF"/>
          </w:tcPr>
          <w:p w14:paraId="527CAD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w:t>
            </w:r>
          </w:p>
        </w:tc>
        <w:tc>
          <w:tcPr>
            <w:tcW w:w="1158" w:type="dxa"/>
            <w:shd w:val="clear" w:color="auto" w:fill="FFFFFF"/>
          </w:tcPr>
          <w:p w14:paraId="14223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w:t>
            </w:r>
          </w:p>
        </w:tc>
        <w:tc>
          <w:tcPr>
            <w:tcW w:w="1417" w:type="dxa"/>
            <w:shd w:val="clear" w:color="auto" w:fill="FFFFFF"/>
          </w:tcPr>
          <w:p w14:paraId="7FB9FA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1417" w:type="dxa"/>
            <w:shd w:val="clear" w:color="auto" w:fill="FFFFFF"/>
          </w:tcPr>
          <w:p w14:paraId="1CD6A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-5.67%</w:t>
            </w:r>
          </w:p>
        </w:tc>
        <w:tc>
          <w:tcPr>
            <w:tcW w:w="1418" w:type="dxa"/>
            <w:shd w:val="clear" w:color="auto" w:fill="FFFFFF"/>
          </w:tcPr>
          <w:p w14:paraId="72C49E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w:t>
            </w:r>
          </w:p>
        </w:tc>
      </w:tr>
      <w:tr w:rsidR="00176EEF" w:rsidRPr="00176EEF" w14:paraId="69201812" w14:textId="77777777" w:rsidTr="00176EEF">
        <w:trPr>
          <w:trHeight w:val="113"/>
        </w:trPr>
        <w:tc>
          <w:tcPr>
            <w:tcW w:w="1242" w:type="dxa"/>
            <w:vMerge/>
            <w:shd w:val="clear" w:color="auto" w:fill="FFFFFF"/>
            <w:vAlign w:val="center"/>
            <w:hideMark/>
          </w:tcPr>
          <w:p w14:paraId="13020B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8F49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23F8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1158" w:type="dxa"/>
            <w:shd w:val="clear" w:color="auto" w:fill="FFFFFF"/>
          </w:tcPr>
          <w:p w14:paraId="7EA887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11.45%</w:t>
            </w:r>
          </w:p>
        </w:tc>
        <w:tc>
          <w:tcPr>
            <w:tcW w:w="1158" w:type="dxa"/>
            <w:shd w:val="clear" w:color="auto" w:fill="FFFFFF"/>
          </w:tcPr>
          <w:p w14:paraId="2269A2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497CD0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-17.07%</w:t>
            </w:r>
          </w:p>
        </w:tc>
        <w:tc>
          <w:tcPr>
            <w:tcW w:w="1417" w:type="dxa"/>
            <w:shd w:val="clear" w:color="auto" w:fill="FFFFFF"/>
          </w:tcPr>
          <w:p w14:paraId="54607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-22.68%</w:t>
            </w:r>
          </w:p>
        </w:tc>
        <w:tc>
          <w:tcPr>
            <w:tcW w:w="1418" w:type="dxa"/>
            <w:shd w:val="clear" w:color="auto" w:fill="FFFFFF"/>
          </w:tcPr>
          <w:p w14:paraId="13D4E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-100.00%</w:t>
            </w:r>
          </w:p>
        </w:tc>
      </w:tr>
      <w:tr w:rsidR="00176EEF" w:rsidRPr="00176EEF" w14:paraId="4B8BD308" w14:textId="77777777" w:rsidTr="00176EEF">
        <w:trPr>
          <w:trHeight w:val="113"/>
        </w:trPr>
        <w:tc>
          <w:tcPr>
            <w:tcW w:w="1242" w:type="dxa"/>
            <w:vMerge/>
            <w:shd w:val="clear" w:color="auto" w:fill="FFFFFF"/>
            <w:vAlign w:val="center"/>
            <w:hideMark/>
          </w:tcPr>
          <w:p w14:paraId="0F485F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67EE05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2C71C2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w:t>
            </w:r>
          </w:p>
        </w:tc>
        <w:tc>
          <w:tcPr>
            <w:tcW w:w="1158" w:type="dxa"/>
            <w:shd w:val="clear" w:color="auto" w:fill="FFFFFF"/>
          </w:tcPr>
          <w:p w14:paraId="23462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w:t>
            </w:r>
          </w:p>
        </w:tc>
        <w:tc>
          <w:tcPr>
            <w:tcW w:w="1158" w:type="dxa"/>
            <w:shd w:val="clear" w:color="auto" w:fill="FFFFFF"/>
          </w:tcPr>
          <w:p w14:paraId="54A605B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w:t>
            </w:r>
          </w:p>
        </w:tc>
        <w:tc>
          <w:tcPr>
            <w:tcW w:w="1417" w:type="dxa"/>
            <w:shd w:val="clear" w:color="auto" w:fill="FFFFFF"/>
          </w:tcPr>
          <w:p w14:paraId="00369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c>
          <w:tcPr>
            <w:tcW w:w="1417" w:type="dxa"/>
            <w:shd w:val="clear" w:color="auto" w:fill="FFFFFF"/>
          </w:tcPr>
          <w:p w14:paraId="4903BD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w:t>
            </w:r>
          </w:p>
        </w:tc>
        <w:tc>
          <w:tcPr>
            <w:tcW w:w="1418" w:type="dxa"/>
            <w:shd w:val="clear" w:color="auto" w:fill="FFFFFF"/>
          </w:tcPr>
          <w:p w14:paraId="2F82E4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r>
      <w:tr w:rsidR="00176EEF" w:rsidRPr="00176EEF" w14:paraId="245A0220" w14:textId="77777777" w:rsidTr="00176EEF">
        <w:trPr>
          <w:trHeight w:val="113"/>
        </w:trPr>
        <w:tc>
          <w:tcPr>
            <w:tcW w:w="1242" w:type="dxa"/>
            <w:vMerge/>
            <w:shd w:val="clear" w:color="auto" w:fill="FFFFFF"/>
            <w:vAlign w:val="center"/>
            <w:hideMark/>
          </w:tcPr>
          <w:p w14:paraId="4E2BC2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BFED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4FFC59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1158" w:type="dxa"/>
            <w:shd w:val="clear" w:color="auto" w:fill="FFFFFF"/>
          </w:tcPr>
          <w:p w14:paraId="1F030D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0.41%</w:t>
            </w:r>
          </w:p>
        </w:tc>
        <w:tc>
          <w:tcPr>
            <w:tcW w:w="1158" w:type="dxa"/>
            <w:shd w:val="clear" w:color="auto" w:fill="FFFFFF"/>
          </w:tcPr>
          <w:p w14:paraId="5337F3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1417" w:type="dxa"/>
            <w:shd w:val="clear" w:color="auto" w:fill="FFFFFF"/>
          </w:tcPr>
          <w:p w14:paraId="248897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-2.68%</w:t>
            </w:r>
          </w:p>
        </w:tc>
        <w:tc>
          <w:tcPr>
            <w:tcW w:w="1417" w:type="dxa"/>
            <w:shd w:val="clear" w:color="auto" w:fill="FFFFFF"/>
          </w:tcPr>
          <w:p w14:paraId="272C24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-5.62%</w:t>
            </w:r>
          </w:p>
        </w:tc>
        <w:tc>
          <w:tcPr>
            <w:tcW w:w="1418" w:type="dxa"/>
            <w:shd w:val="clear" w:color="auto" w:fill="FFFFFF"/>
          </w:tcPr>
          <w:p w14:paraId="636E95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-0.35%</w:t>
            </w:r>
          </w:p>
        </w:tc>
      </w:tr>
      <w:tr w:rsidR="00176EEF" w:rsidRPr="00176EEF" w14:paraId="2DD4F2BB" w14:textId="77777777" w:rsidTr="00176EEF">
        <w:trPr>
          <w:trHeight w:val="113"/>
        </w:trPr>
        <w:tc>
          <w:tcPr>
            <w:tcW w:w="1242" w:type="dxa"/>
            <w:vMerge w:val="restart"/>
            <w:shd w:val="clear" w:color="auto" w:fill="FFFFFF"/>
            <w:vAlign w:val="center"/>
            <w:hideMark/>
          </w:tcPr>
          <w:p w14:paraId="2C1041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06B31D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07ABB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w:t>
            </w:r>
          </w:p>
        </w:tc>
        <w:tc>
          <w:tcPr>
            <w:tcW w:w="1158" w:type="dxa"/>
            <w:shd w:val="clear" w:color="auto" w:fill="FFFFFF"/>
          </w:tcPr>
          <w:p w14:paraId="1F8460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1158" w:type="dxa"/>
            <w:shd w:val="clear" w:color="auto" w:fill="FFFFFF"/>
          </w:tcPr>
          <w:p w14:paraId="346C4A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1417" w:type="dxa"/>
            <w:shd w:val="clear" w:color="auto" w:fill="FFFFFF"/>
          </w:tcPr>
          <w:p w14:paraId="3985B5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7" w:type="dxa"/>
            <w:shd w:val="clear" w:color="auto" w:fill="FFFFFF"/>
          </w:tcPr>
          <w:p w14:paraId="598D4D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9.73%</w:t>
            </w:r>
          </w:p>
        </w:tc>
        <w:tc>
          <w:tcPr>
            <w:tcW w:w="1418" w:type="dxa"/>
            <w:shd w:val="clear" w:color="auto" w:fill="FFFFFF"/>
          </w:tcPr>
          <w:p w14:paraId="1CDEE3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22.26%</w:t>
            </w:r>
          </w:p>
        </w:tc>
      </w:tr>
      <w:tr w:rsidR="00176EEF" w:rsidRPr="00176EEF" w14:paraId="13FD8889" w14:textId="77777777" w:rsidTr="00176EEF">
        <w:trPr>
          <w:trHeight w:val="113"/>
        </w:trPr>
        <w:tc>
          <w:tcPr>
            <w:tcW w:w="1242" w:type="dxa"/>
            <w:vMerge/>
            <w:shd w:val="clear" w:color="auto" w:fill="FFFFFF"/>
            <w:vAlign w:val="center"/>
            <w:hideMark/>
          </w:tcPr>
          <w:p w14:paraId="5D70B49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7CC07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93D18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37D933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22899D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147F1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69FB9A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746CFB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85130F2" w14:textId="77777777" w:rsidTr="00176EEF">
        <w:trPr>
          <w:trHeight w:val="113"/>
        </w:trPr>
        <w:tc>
          <w:tcPr>
            <w:tcW w:w="1242" w:type="dxa"/>
            <w:vMerge/>
            <w:shd w:val="clear" w:color="auto" w:fill="FFFFFF"/>
            <w:vAlign w:val="center"/>
            <w:hideMark/>
          </w:tcPr>
          <w:p w14:paraId="006BA2C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513A5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337C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2.71%</w:t>
            </w:r>
          </w:p>
        </w:tc>
        <w:tc>
          <w:tcPr>
            <w:tcW w:w="1158" w:type="dxa"/>
            <w:shd w:val="clear" w:color="auto" w:fill="FFFFFF"/>
          </w:tcPr>
          <w:p w14:paraId="5CF3CE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20.68%</w:t>
            </w:r>
          </w:p>
        </w:tc>
        <w:tc>
          <w:tcPr>
            <w:tcW w:w="1158" w:type="dxa"/>
            <w:shd w:val="clear" w:color="auto" w:fill="FFFFFF"/>
          </w:tcPr>
          <w:p w14:paraId="1035AE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49.12%</w:t>
            </w:r>
          </w:p>
        </w:tc>
        <w:tc>
          <w:tcPr>
            <w:tcW w:w="1417" w:type="dxa"/>
            <w:shd w:val="clear" w:color="auto" w:fill="FFFFFF"/>
          </w:tcPr>
          <w:p w14:paraId="766612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w:t>
            </w:r>
          </w:p>
        </w:tc>
        <w:tc>
          <w:tcPr>
            <w:tcW w:w="1417" w:type="dxa"/>
            <w:shd w:val="clear" w:color="auto" w:fill="FFFFFF"/>
          </w:tcPr>
          <w:p w14:paraId="44D397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29.00%</w:t>
            </w:r>
          </w:p>
        </w:tc>
        <w:tc>
          <w:tcPr>
            <w:tcW w:w="1418" w:type="dxa"/>
            <w:shd w:val="clear" w:color="auto" w:fill="FFFFFF"/>
          </w:tcPr>
          <w:p w14:paraId="0467A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60.53%</w:t>
            </w:r>
          </w:p>
        </w:tc>
      </w:tr>
      <w:tr w:rsidR="00176EEF" w:rsidRPr="00176EEF" w14:paraId="5DE09E06" w14:textId="77777777" w:rsidTr="00176EEF">
        <w:trPr>
          <w:trHeight w:val="113"/>
        </w:trPr>
        <w:tc>
          <w:tcPr>
            <w:tcW w:w="1242" w:type="dxa"/>
            <w:vMerge/>
            <w:shd w:val="clear" w:color="auto" w:fill="FFFFFF"/>
            <w:vAlign w:val="center"/>
            <w:hideMark/>
          </w:tcPr>
          <w:p w14:paraId="7DCF7F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C504F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0151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1158" w:type="dxa"/>
            <w:shd w:val="clear" w:color="auto" w:fill="FFFFFF"/>
          </w:tcPr>
          <w:p w14:paraId="543801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3.35%</w:t>
            </w:r>
          </w:p>
        </w:tc>
        <w:tc>
          <w:tcPr>
            <w:tcW w:w="1158" w:type="dxa"/>
            <w:shd w:val="clear" w:color="auto" w:fill="FFFFFF"/>
          </w:tcPr>
          <w:p w14:paraId="038C7A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1417" w:type="dxa"/>
            <w:shd w:val="clear" w:color="auto" w:fill="FFFFFF"/>
          </w:tcPr>
          <w:p w14:paraId="3F4B38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3.90%</w:t>
            </w:r>
          </w:p>
        </w:tc>
        <w:tc>
          <w:tcPr>
            <w:tcW w:w="1417" w:type="dxa"/>
            <w:shd w:val="clear" w:color="auto" w:fill="FFFFFF"/>
          </w:tcPr>
          <w:p w14:paraId="43D012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w:t>
            </w:r>
          </w:p>
        </w:tc>
        <w:tc>
          <w:tcPr>
            <w:tcW w:w="1418" w:type="dxa"/>
            <w:shd w:val="clear" w:color="auto" w:fill="FFFFFF"/>
          </w:tcPr>
          <w:p w14:paraId="205452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11.13%</w:t>
            </w:r>
          </w:p>
        </w:tc>
      </w:tr>
      <w:tr w:rsidR="00176EEF" w:rsidRPr="00176EEF" w14:paraId="2DBEB17D" w14:textId="77777777" w:rsidTr="00176EEF">
        <w:trPr>
          <w:trHeight w:val="113"/>
        </w:trPr>
        <w:tc>
          <w:tcPr>
            <w:tcW w:w="1242" w:type="dxa"/>
            <w:vMerge w:val="restart"/>
            <w:shd w:val="clear" w:color="auto" w:fill="FFFFFF"/>
            <w:vAlign w:val="center"/>
            <w:hideMark/>
          </w:tcPr>
          <w:p w14:paraId="0D1B2F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7012EC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36D73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2.78%</w:t>
            </w:r>
          </w:p>
        </w:tc>
        <w:tc>
          <w:tcPr>
            <w:tcW w:w="1158" w:type="dxa"/>
            <w:shd w:val="clear" w:color="auto" w:fill="FFFFFF"/>
          </w:tcPr>
          <w:p w14:paraId="08FC4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-5.81%</w:t>
            </w:r>
          </w:p>
        </w:tc>
        <w:tc>
          <w:tcPr>
            <w:tcW w:w="1158" w:type="dxa"/>
            <w:shd w:val="clear" w:color="auto" w:fill="FFFFFF"/>
          </w:tcPr>
          <w:p w14:paraId="51F6E2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1417" w:type="dxa"/>
            <w:shd w:val="clear" w:color="auto" w:fill="FFFFFF"/>
          </w:tcPr>
          <w:p w14:paraId="07578A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1417" w:type="dxa"/>
            <w:shd w:val="clear" w:color="auto" w:fill="FFFFFF"/>
          </w:tcPr>
          <w:p w14:paraId="446BA2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0.52%</w:t>
            </w:r>
          </w:p>
        </w:tc>
        <w:tc>
          <w:tcPr>
            <w:tcW w:w="1418" w:type="dxa"/>
            <w:shd w:val="clear" w:color="auto" w:fill="FFFFFF"/>
          </w:tcPr>
          <w:p w14:paraId="704BF9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20.80%</w:t>
            </w:r>
          </w:p>
        </w:tc>
      </w:tr>
      <w:tr w:rsidR="00176EEF" w:rsidRPr="00176EEF" w14:paraId="07E8A38F" w14:textId="77777777" w:rsidTr="00176EEF">
        <w:trPr>
          <w:trHeight w:val="113"/>
        </w:trPr>
        <w:tc>
          <w:tcPr>
            <w:tcW w:w="1242" w:type="dxa"/>
            <w:vMerge/>
            <w:shd w:val="clear" w:color="auto" w:fill="FFFFFF"/>
            <w:vAlign w:val="center"/>
            <w:hideMark/>
          </w:tcPr>
          <w:p w14:paraId="07ABE6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B47BA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6EF99B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78BC32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1158" w:type="dxa"/>
            <w:shd w:val="clear" w:color="auto" w:fill="FFFFFF"/>
          </w:tcPr>
          <w:p w14:paraId="66DEE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1417" w:type="dxa"/>
            <w:shd w:val="clear" w:color="auto" w:fill="FFFFFF"/>
          </w:tcPr>
          <w:p w14:paraId="0F820D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0B3D0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3F8FBA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31E65909" w14:textId="77777777" w:rsidTr="00176EEF">
        <w:trPr>
          <w:trHeight w:val="113"/>
        </w:trPr>
        <w:tc>
          <w:tcPr>
            <w:tcW w:w="1242" w:type="dxa"/>
            <w:vMerge/>
            <w:shd w:val="clear" w:color="auto" w:fill="FFFFFF"/>
            <w:vAlign w:val="center"/>
            <w:hideMark/>
          </w:tcPr>
          <w:p w14:paraId="02D75FE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B87925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3B05D0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158" w:type="dxa"/>
            <w:shd w:val="clear" w:color="auto" w:fill="FFFFFF"/>
          </w:tcPr>
          <w:p w14:paraId="691D890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2D1DF3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-3.41%</w:t>
            </w:r>
          </w:p>
        </w:tc>
        <w:tc>
          <w:tcPr>
            <w:tcW w:w="1417" w:type="dxa"/>
            <w:shd w:val="clear" w:color="auto" w:fill="FFFFFF"/>
          </w:tcPr>
          <w:p w14:paraId="7121FC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1417" w:type="dxa"/>
            <w:shd w:val="clear" w:color="auto" w:fill="FFFFFF"/>
          </w:tcPr>
          <w:p w14:paraId="3FF378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A65E3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r>
      <w:tr w:rsidR="00176EEF" w:rsidRPr="00176EEF" w14:paraId="65AA43EA" w14:textId="77777777" w:rsidTr="00176EEF">
        <w:trPr>
          <w:trHeight w:val="113"/>
        </w:trPr>
        <w:tc>
          <w:tcPr>
            <w:tcW w:w="1242" w:type="dxa"/>
            <w:vMerge/>
            <w:shd w:val="clear" w:color="auto" w:fill="FFFFFF"/>
            <w:vAlign w:val="center"/>
            <w:hideMark/>
          </w:tcPr>
          <w:p w14:paraId="6CF2890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F7EEA4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32EF0D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c>
          <w:tcPr>
            <w:tcW w:w="1158" w:type="dxa"/>
            <w:shd w:val="clear" w:color="auto" w:fill="FFFFFF"/>
          </w:tcPr>
          <w:p w14:paraId="17ED46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w:t>
            </w:r>
          </w:p>
        </w:tc>
        <w:tc>
          <w:tcPr>
            <w:tcW w:w="1158" w:type="dxa"/>
            <w:shd w:val="clear" w:color="auto" w:fill="FFFFFF"/>
          </w:tcPr>
          <w:p w14:paraId="04AF9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17.94%</w:t>
            </w:r>
          </w:p>
        </w:tc>
        <w:tc>
          <w:tcPr>
            <w:tcW w:w="1417" w:type="dxa"/>
            <w:shd w:val="clear" w:color="auto" w:fill="FFFFFF"/>
          </w:tcPr>
          <w:p w14:paraId="60444A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1417" w:type="dxa"/>
            <w:shd w:val="clear" w:color="auto" w:fill="FFFFFF"/>
          </w:tcPr>
          <w:p w14:paraId="36DFC3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-2.94%</w:t>
            </w:r>
          </w:p>
        </w:tc>
        <w:tc>
          <w:tcPr>
            <w:tcW w:w="1418" w:type="dxa"/>
            <w:shd w:val="clear" w:color="auto" w:fill="FFFFFF"/>
          </w:tcPr>
          <w:p w14:paraId="415E9C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23.98%</w:t>
            </w:r>
          </w:p>
        </w:tc>
      </w:tr>
      <w:tr w:rsidR="00176EEF" w:rsidRPr="00176EEF" w14:paraId="4B2C6B00" w14:textId="77777777" w:rsidTr="00176EEF">
        <w:trPr>
          <w:trHeight w:val="113"/>
        </w:trPr>
        <w:tc>
          <w:tcPr>
            <w:tcW w:w="1242" w:type="dxa"/>
            <w:vMerge w:val="restart"/>
            <w:shd w:val="clear" w:color="auto" w:fill="FFFFFF"/>
            <w:vAlign w:val="center"/>
            <w:hideMark/>
          </w:tcPr>
          <w:p w14:paraId="4FFC59E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F11A9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03B33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w:t>
            </w:r>
          </w:p>
        </w:tc>
        <w:tc>
          <w:tcPr>
            <w:tcW w:w="1158" w:type="dxa"/>
            <w:shd w:val="clear" w:color="auto" w:fill="FFFFFF"/>
          </w:tcPr>
          <w:p w14:paraId="0E179D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c>
          <w:tcPr>
            <w:tcW w:w="1158" w:type="dxa"/>
            <w:shd w:val="clear" w:color="auto" w:fill="FFFFFF"/>
          </w:tcPr>
          <w:p w14:paraId="3B126D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-6.00%</w:t>
            </w:r>
          </w:p>
        </w:tc>
        <w:tc>
          <w:tcPr>
            <w:tcW w:w="1417" w:type="dxa"/>
            <w:shd w:val="clear" w:color="auto" w:fill="FFFFFF"/>
          </w:tcPr>
          <w:p w14:paraId="4CF82B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-15.32%</w:t>
            </w:r>
          </w:p>
        </w:tc>
        <w:tc>
          <w:tcPr>
            <w:tcW w:w="1417" w:type="dxa"/>
            <w:shd w:val="clear" w:color="auto" w:fill="FFFFFF"/>
          </w:tcPr>
          <w:p w14:paraId="67B7B8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418" w:type="dxa"/>
            <w:shd w:val="clear" w:color="auto" w:fill="FFFFFF"/>
          </w:tcPr>
          <w:p w14:paraId="0E1B5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w:t>
            </w:r>
          </w:p>
        </w:tc>
      </w:tr>
      <w:tr w:rsidR="00176EEF" w:rsidRPr="00176EEF" w14:paraId="78E8C34B" w14:textId="77777777" w:rsidTr="00176EEF">
        <w:trPr>
          <w:trHeight w:val="113"/>
        </w:trPr>
        <w:tc>
          <w:tcPr>
            <w:tcW w:w="1242" w:type="dxa"/>
            <w:vMerge/>
            <w:shd w:val="clear" w:color="auto" w:fill="FFFFFF"/>
            <w:vAlign w:val="center"/>
            <w:hideMark/>
          </w:tcPr>
          <w:p w14:paraId="0211B8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CD5E2C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46B19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BC065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EF674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FE2DD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3D4DF2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72566E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2CE56B96" w14:textId="77777777" w:rsidTr="00176EEF">
        <w:trPr>
          <w:trHeight w:val="113"/>
        </w:trPr>
        <w:tc>
          <w:tcPr>
            <w:tcW w:w="1242" w:type="dxa"/>
            <w:vMerge/>
            <w:shd w:val="clear" w:color="auto" w:fill="FFFFFF"/>
            <w:vAlign w:val="center"/>
            <w:hideMark/>
          </w:tcPr>
          <w:p w14:paraId="1499035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D22EF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03812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33.82%</w:t>
            </w:r>
          </w:p>
        </w:tc>
        <w:tc>
          <w:tcPr>
            <w:tcW w:w="1158" w:type="dxa"/>
            <w:shd w:val="clear" w:color="auto" w:fill="FFFFFF"/>
          </w:tcPr>
          <w:p w14:paraId="123C7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158" w:type="dxa"/>
            <w:shd w:val="clear" w:color="auto" w:fill="FFFFFF"/>
          </w:tcPr>
          <w:p w14:paraId="3474C5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31.67%</w:t>
            </w:r>
          </w:p>
        </w:tc>
        <w:tc>
          <w:tcPr>
            <w:tcW w:w="1417" w:type="dxa"/>
            <w:shd w:val="clear" w:color="auto" w:fill="FFFFFF"/>
          </w:tcPr>
          <w:p w14:paraId="7ECF98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4.41%</w:t>
            </w:r>
          </w:p>
        </w:tc>
        <w:tc>
          <w:tcPr>
            <w:tcW w:w="1417" w:type="dxa"/>
            <w:shd w:val="clear" w:color="auto" w:fill="FFFFFF"/>
          </w:tcPr>
          <w:p w14:paraId="7D0D97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418" w:type="dxa"/>
            <w:shd w:val="clear" w:color="auto" w:fill="FFFFFF"/>
          </w:tcPr>
          <w:p w14:paraId="0D6D15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7BFCBE7C" w14:textId="77777777" w:rsidTr="00176EEF">
        <w:trPr>
          <w:trHeight w:val="113"/>
        </w:trPr>
        <w:tc>
          <w:tcPr>
            <w:tcW w:w="1242" w:type="dxa"/>
            <w:vMerge/>
            <w:shd w:val="clear" w:color="auto" w:fill="FFFFFF"/>
            <w:vAlign w:val="center"/>
            <w:hideMark/>
          </w:tcPr>
          <w:p w14:paraId="785D15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1D6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3A0C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1158" w:type="dxa"/>
            <w:shd w:val="clear" w:color="auto" w:fill="FFFFFF"/>
          </w:tcPr>
          <w:p w14:paraId="3B0464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-15.77%</w:t>
            </w:r>
          </w:p>
        </w:tc>
        <w:tc>
          <w:tcPr>
            <w:tcW w:w="1158" w:type="dxa"/>
            <w:shd w:val="clear" w:color="auto" w:fill="FFFFFF"/>
          </w:tcPr>
          <w:p w14:paraId="328E33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c>
          <w:tcPr>
            <w:tcW w:w="1417" w:type="dxa"/>
            <w:shd w:val="clear" w:color="auto" w:fill="FFFFFF"/>
          </w:tcPr>
          <w:p w14:paraId="146C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-7.26%</w:t>
            </w:r>
          </w:p>
        </w:tc>
        <w:tc>
          <w:tcPr>
            <w:tcW w:w="1417" w:type="dxa"/>
            <w:shd w:val="clear" w:color="auto" w:fill="FFFFFF"/>
          </w:tcPr>
          <w:p w14:paraId="2190F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-5.38%</w:t>
            </w:r>
          </w:p>
        </w:tc>
        <w:tc>
          <w:tcPr>
            <w:tcW w:w="1418" w:type="dxa"/>
            <w:shd w:val="clear" w:color="auto" w:fill="FFFFFF"/>
          </w:tcPr>
          <w:p w14:paraId="51426A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w:t>
            </w:r>
          </w:p>
        </w:tc>
      </w:tr>
    </w:tbl>
    <w:p w14:paraId="2A24A345" w14:textId="77777777" w:rsidR="00176EEF" w:rsidRPr="00176EEF" w:rsidRDefault="00176EEF" w:rsidP="00176EEF">
      <w:pPr>
        <w:rPr>
          <w:rFonts w:eastAsia="DengXian"/>
        </w:rPr>
      </w:pPr>
    </w:p>
    <w:p w14:paraId="5A984A3C"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1F64B42B"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5609D53" w14:textId="77777777" w:rsidR="00176EEF" w:rsidRPr="00176EEF" w:rsidRDefault="00176EEF" w:rsidP="00176EEF">
      <w:pPr>
        <w:rPr>
          <w:rFonts w:eastAsia="DengXian"/>
        </w:rPr>
      </w:pPr>
      <w:r w:rsidRPr="00176EEF">
        <w:rPr>
          <w:rFonts w:eastAsia="DengXian"/>
        </w:rPr>
        <w:t>For SBFD with aggressor gNB Tx beam nulling:</w:t>
      </w:r>
    </w:p>
    <w:p w14:paraId="168072D7" w14:textId="77777777" w:rsidR="00176EEF" w:rsidRPr="00176EEF" w:rsidRDefault="00176EEF" w:rsidP="00176EEF">
      <w:pPr>
        <w:rPr>
          <w:rFonts w:eastAsia="DengXian"/>
        </w:rPr>
      </w:pPr>
      <w:r w:rsidRPr="00176EEF">
        <w:rPr>
          <w:rFonts w:eastAsia="DengXian"/>
        </w:rPr>
        <w:t>In case of SBFD Alt 4, based on results from 2 sources,</w:t>
      </w:r>
    </w:p>
    <w:p w14:paraId="58C254F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324307D6"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509070BC"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041CDE3"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and 5% UL Average-UPT for all load levels.</w:t>
      </w:r>
    </w:p>
    <w:p w14:paraId="07846565" w14:textId="77777777" w:rsidR="00176EEF" w:rsidRPr="00176EEF" w:rsidRDefault="00176EEF" w:rsidP="00176EEF">
      <w:pPr>
        <w:rPr>
          <w:rFonts w:eastAsia="DengXian"/>
        </w:rPr>
      </w:pPr>
      <w:r w:rsidRPr="00176EEF">
        <w:rPr>
          <w:rFonts w:eastAsia="DengXian"/>
        </w:rPr>
        <w:t>In case of SBFD Alt 2, based on results from 1 source,</w:t>
      </w:r>
    </w:p>
    <w:p w14:paraId="7D3284B1"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lower or similar 5% DL Average-UPT for all load levels.</w:t>
      </w:r>
    </w:p>
    <w:p w14:paraId="1619729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and 5% DL Average-UPT for all load levels.</w:t>
      </w:r>
    </w:p>
    <w:p w14:paraId="694CC651" w14:textId="77777777" w:rsidR="00176EEF" w:rsidRPr="00176EEF" w:rsidRDefault="00176EEF" w:rsidP="00B6069E">
      <w:pPr>
        <w:pStyle w:val="B1"/>
        <w:rPr>
          <w:rFonts w:eastAsia="DengXian"/>
        </w:rPr>
      </w:pPr>
      <w:r w:rsidRPr="00176EEF">
        <w:rPr>
          <w:rFonts w:eastAsia="DengXian"/>
        </w:rPr>
        <w:lastRenderedPageBreak/>
        <w:t>-</w:t>
      </w:r>
      <w:r w:rsidRPr="00176EEF">
        <w:rPr>
          <w:rFonts w:eastAsia="DengXian"/>
        </w:rPr>
        <w:tab/>
        <w:t>Aggressor gNB Tx beam nulling based on steering vector has higher or similar mean UL Average-UPT and similar 5% UL Average-UPT for all load levels</w:t>
      </w:r>
    </w:p>
    <w:p w14:paraId="4161009F"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41619C84" w14:textId="77777777" w:rsidR="00176EEF" w:rsidRPr="00176EEF" w:rsidRDefault="00176EEF" w:rsidP="00176EEF">
      <w:pPr>
        <w:rPr>
          <w:rFonts w:eastAsia="DengXian"/>
        </w:rPr>
      </w:pPr>
      <w:r w:rsidRPr="00176EEF">
        <w:rPr>
          <w:rFonts w:eastAsia="DengXian"/>
        </w:rPr>
        <w:t>In case of SBFD Alt 1, based on results from 1 source,</w:t>
      </w:r>
    </w:p>
    <w:p w14:paraId="58BE5C1A"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similar mean DL Average-UPT and similar 5% DL Average-UPT for low load level, higher 5% DL Average-UPT for medium load level and lower 5% DL Average-UPT for high load level.</w:t>
      </w:r>
    </w:p>
    <w:p w14:paraId="19E03DB8"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lower or similar mean DL Average-UPT and lower 5% DL Average-UPT for all load levels.</w:t>
      </w:r>
    </w:p>
    <w:p w14:paraId="4AAC8160"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steering vector has higher or similar mean UL Average-UPT and similar 5% UL Average-UPT for all load levels.</w:t>
      </w:r>
    </w:p>
    <w:p w14:paraId="56EC2F4B" w14:textId="77777777" w:rsidR="00176EEF" w:rsidRPr="00176EEF" w:rsidRDefault="00176EEF" w:rsidP="00B6069E">
      <w:pPr>
        <w:pStyle w:val="B1"/>
        <w:rPr>
          <w:rFonts w:eastAsia="DengXian"/>
        </w:rPr>
      </w:pPr>
      <w:r w:rsidRPr="00176EEF">
        <w:rPr>
          <w:rFonts w:eastAsia="DengXian"/>
        </w:rPr>
        <w:t>-</w:t>
      </w:r>
      <w:r w:rsidRPr="00176EEF">
        <w:rPr>
          <w:rFonts w:eastAsia="DengXian"/>
        </w:rPr>
        <w:tab/>
        <w:t>Aggressor gNB Tx beam nulling based on gNB-gNB channel measurement has higher or similar mean UL Average-UPT and similar 5% UL Average-UPT for all load levels.</w:t>
      </w:r>
    </w:p>
    <w:p w14:paraId="3DDF2DE8" w14:textId="77777777" w:rsidR="00176EEF" w:rsidRPr="00176EEF" w:rsidRDefault="00176EEF" w:rsidP="00176EEF">
      <w:pPr>
        <w:rPr>
          <w:rFonts w:eastAsia="DengXian"/>
        </w:rPr>
      </w:pPr>
      <w:r w:rsidRPr="00176EEF">
        <w:rPr>
          <w:rFonts w:eastAsia="DengXian"/>
        </w:rPr>
        <w:t xml:space="preserve">Comparing beam nulling based on steering vector to beam nulling based on gNB-gNB channel measurement, according to the results from source 1, beam nulling based on gNB-gNB channel measurement has larger mean </w:t>
      </w:r>
      <w:r w:rsidRPr="00176EEF">
        <w:rPr>
          <w:rFonts w:eastAsia="Malgun Gothic"/>
        </w:rPr>
        <w:t>UL Average-UPT for all load levels due to better flexibility to perform beam nulling.</w:t>
      </w:r>
    </w:p>
    <w:p w14:paraId="35F0F912" w14:textId="77777777" w:rsidR="00176EEF" w:rsidRPr="00176EEF" w:rsidRDefault="00176EEF" w:rsidP="00B6069E">
      <w:pPr>
        <w:pStyle w:val="Heading5"/>
        <w:rPr>
          <w:rFonts w:eastAsia="DengXian"/>
          <w:lang w:val="en-US"/>
        </w:rPr>
      </w:pPr>
      <w:bookmarkStart w:id="192" w:name="_Toc152011380"/>
      <w:bookmarkStart w:id="193" w:name="_Toc163595677"/>
      <w:r w:rsidRPr="00176EEF">
        <w:rPr>
          <w:rFonts w:eastAsia="DengXian"/>
          <w:lang w:val="en-US"/>
        </w:rPr>
        <w:t>7.4.2.1.4</w:t>
      </w:r>
      <w:r w:rsidRPr="00176EEF">
        <w:rPr>
          <w:rFonts w:eastAsia="DengXian"/>
          <w:lang w:val="en-US"/>
        </w:rPr>
        <w:tab/>
        <w:t>Specification impact of the proposed scheme</w:t>
      </w:r>
      <w:bookmarkEnd w:id="192"/>
      <w:bookmarkEnd w:id="193"/>
    </w:p>
    <w:p w14:paraId="788FEE91" w14:textId="77777777" w:rsidR="00176EEF" w:rsidRPr="00176EEF" w:rsidRDefault="00176EEF" w:rsidP="00176EEF">
      <w:pPr>
        <w:rPr>
          <w:rFonts w:eastAsia="DengXian"/>
        </w:rPr>
      </w:pPr>
      <w:r w:rsidRPr="00176EEF">
        <w:rPr>
          <w:rFonts w:eastAsia="DengXian"/>
        </w:rPr>
        <w:t>The potential specification impact is to define reference signals for gNB-gNB channel measurement and information exchange between gNBs of the CLI resource configuration and/or CLI measurement reports</w:t>
      </w:r>
    </w:p>
    <w:p w14:paraId="44C0385F" w14:textId="77777777" w:rsidR="00176EEF" w:rsidRPr="00176EEF" w:rsidRDefault="00176EEF" w:rsidP="00B6069E">
      <w:pPr>
        <w:pStyle w:val="Heading4"/>
        <w:rPr>
          <w:rFonts w:eastAsia="DengXian"/>
          <w:lang w:val="en-US"/>
        </w:rPr>
      </w:pPr>
      <w:bookmarkStart w:id="194" w:name="_Toc152011381"/>
      <w:bookmarkStart w:id="195" w:name="_Toc163595678"/>
      <w:r w:rsidRPr="00176EEF">
        <w:rPr>
          <w:rFonts w:eastAsia="DengXian"/>
          <w:lang w:val="en-US"/>
        </w:rPr>
        <w:t>7.4.2.2</w:t>
      </w:r>
      <w:r w:rsidRPr="00176EEF">
        <w:rPr>
          <w:rFonts w:eastAsia="DengXian"/>
          <w:lang w:val="en-US"/>
        </w:rPr>
        <w:tab/>
        <w:t>Inter-gNB CLI handling scheme 2: UL Resource Muting-based scheme for measuring the gNB-to-gNB CLI interference covariance matrix</w:t>
      </w:r>
      <w:bookmarkEnd w:id="194"/>
      <w:bookmarkEnd w:id="195"/>
    </w:p>
    <w:p w14:paraId="1D3F6C8E" w14:textId="77777777" w:rsidR="00176EEF" w:rsidRPr="00176EEF" w:rsidRDefault="00176EEF" w:rsidP="00B6069E">
      <w:pPr>
        <w:pStyle w:val="Heading5"/>
        <w:rPr>
          <w:rFonts w:eastAsia="DengXian"/>
          <w:lang w:val="en-US"/>
        </w:rPr>
      </w:pPr>
      <w:bookmarkStart w:id="196" w:name="_Toc152011382"/>
      <w:bookmarkStart w:id="197" w:name="_Toc163595679"/>
      <w:r w:rsidRPr="00176EEF">
        <w:rPr>
          <w:rFonts w:eastAsia="DengXian"/>
          <w:lang w:val="en-US"/>
        </w:rPr>
        <w:t>7.4.2.2.1</w:t>
      </w:r>
      <w:r w:rsidRPr="00176EEF">
        <w:rPr>
          <w:rFonts w:eastAsia="DengXian"/>
          <w:lang w:val="en-US"/>
        </w:rPr>
        <w:tab/>
        <w:t>Reference scheme for performance comparison</w:t>
      </w:r>
      <w:bookmarkEnd w:id="196"/>
      <w:bookmarkEnd w:id="197"/>
    </w:p>
    <w:p w14:paraId="25344779"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1A6B629"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CLI handling</w:t>
      </w:r>
    </w:p>
    <w:p w14:paraId="53A72E7E" w14:textId="77777777" w:rsidR="00176EEF" w:rsidRPr="00176EEF" w:rsidRDefault="00176EEF" w:rsidP="00B6069E">
      <w:pPr>
        <w:pStyle w:val="Heading5"/>
        <w:rPr>
          <w:rFonts w:eastAsia="DengXian"/>
          <w:lang w:val="en-US"/>
        </w:rPr>
      </w:pPr>
      <w:bookmarkStart w:id="198" w:name="_Toc152011383"/>
      <w:bookmarkStart w:id="199" w:name="_Toc163595680"/>
      <w:r w:rsidRPr="00176EEF">
        <w:rPr>
          <w:rFonts w:eastAsia="DengXian"/>
          <w:lang w:val="en-US"/>
        </w:rPr>
        <w:t>7.4.2.2.2</w:t>
      </w:r>
      <w:r w:rsidRPr="00176EEF">
        <w:rPr>
          <w:rFonts w:eastAsia="DengXian"/>
          <w:lang w:val="en-US"/>
        </w:rPr>
        <w:tab/>
        <w:t>Proposed scheme</w:t>
      </w:r>
      <w:bookmarkEnd w:id="198"/>
      <w:bookmarkEnd w:id="199"/>
    </w:p>
    <w:p w14:paraId="4FAF6B51"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7B4F093"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Scheme#1: Non-Transparent UL resource muting based IRC assuming UL OH: 1 symbol and DL OH: 1 symbol</w:t>
      </w:r>
    </w:p>
    <w:p w14:paraId="137DEB55"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Scheme#2: Transparent UL resource muting based IRC assuming UL OH: 3 symbols and DL OH: 1 symbol</w:t>
      </w:r>
    </w:p>
    <w:p w14:paraId="60B9CAA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[19], Scheme#3: Transparent UL resource muting based IRC assuming UL OH: 4 symbols and DL OH: 1 symbol</w:t>
      </w:r>
    </w:p>
    <w:p w14:paraId="529F8FE1" w14:textId="77777777" w:rsidR="00176EEF" w:rsidRPr="00176EEF" w:rsidRDefault="00176EEF" w:rsidP="00B6069E">
      <w:pPr>
        <w:pStyle w:val="Heading5"/>
        <w:rPr>
          <w:rFonts w:eastAsia="DengXian"/>
          <w:lang w:val="en-US"/>
        </w:rPr>
      </w:pPr>
      <w:bookmarkStart w:id="200" w:name="_Toc152011384"/>
      <w:bookmarkStart w:id="201" w:name="_Toc163595681"/>
      <w:r w:rsidRPr="00176EEF">
        <w:rPr>
          <w:rFonts w:eastAsia="DengXian"/>
          <w:lang w:val="en-US"/>
        </w:rPr>
        <w:t>7.4.2.2.3</w:t>
      </w:r>
      <w:r w:rsidRPr="00176EEF">
        <w:rPr>
          <w:rFonts w:eastAsia="DengXian"/>
          <w:lang w:val="en-US"/>
        </w:rPr>
        <w:tab/>
        <w:t>Performance evaluation or analysis</w:t>
      </w:r>
      <w:bookmarkEnd w:id="200"/>
      <w:bookmarkEnd w:id="201"/>
    </w:p>
    <w:p w14:paraId="4E5F7B36"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between Non-transparent UL resource muting based IRC and Transparent UL resource muting based IRC with different uplink overhead.</w:t>
      </w:r>
    </w:p>
    <w:p w14:paraId="4006A39B" w14:textId="77777777" w:rsidR="00176EEF" w:rsidRPr="00176EEF" w:rsidRDefault="00176EEF" w:rsidP="00176EEF">
      <w:pPr>
        <w:rPr>
          <w:rFonts w:eastAsia="DengXian"/>
        </w:rPr>
      </w:pPr>
      <w:r w:rsidRPr="00176EEF">
        <w:rPr>
          <w:rFonts w:eastAsia="DengXian"/>
        </w:rPr>
        <w:t>The summary of DL average-UPT gain and UL average-UPT gain are provided in Table 7.4.2.2.3-1, 7.4.2.2.3-2 and 7.4.2.2.3-3.</w:t>
      </w:r>
    </w:p>
    <w:p w14:paraId="59BF34BE" w14:textId="77777777" w:rsidR="00176EEF" w:rsidRPr="00176EEF" w:rsidRDefault="00176EEF" w:rsidP="00176EEF">
      <w:pPr>
        <w:rPr>
          <w:rFonts w:eastAsia="DengXian"/>
        </w:rPr>
      </w:pPr>
    </w:p>
    <w:p w14:paraId="17574926" w14:textId="77777777" w:rsidR="00176EEF" w:rsidRPr="00176EEF" w:rsidRDefault="00176EEF" w:rsidP="00585713">
      <w:pPr>
        <w:pStyle w:val="TH"/>
        <w:rPr>
          <w:rFonts w:eastAsia="DengXian"/>
        </w:rPr>
      </w:pPr>
      <w:r w:rsidRPr="00176EEF">
        <w:rPr>
          <w:rFonts w:eastAsia="DengXian"/>
        </w:rPr>
        <w:lastRenderedPageBreak/>
        <w:t>Table 7.4.2.2.3-1: UL resource muting-based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67CFB6B7" w14:textId="77777777" w:rsidTr="00176EEF">
        <w:trPr>
          <w:trHeight w:val="113"/>
        </w:trPr>
        <w:tc>
          <w:tcPr>
            <w:tcW w:w="9854" w:type="dxa"/>
            <w:gridSpan w:val="11"/>
            <w:shd w:val="clear" w:color="auto" w:fill="FFFFFF"/>
            <w:vAlign w:val="center"/>
          </w:tcPr>
          <w:p w14:paraId="0A9DEE68"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p>
        </w:tc>
      </w:tr>
      <w:tr w:rsidR="00176EEF" w:rsidRPr="00176EEF" w14:paraId="0C76B1DA" w14:textId="77777777" w:rsidTr="00176EEF">
        <w:trPr>
          <w:trHeight w:val="113"/>
        </w:trPr>
        <w:tc>
          <w:tcPr>
            <w:tcW w:w="2021" w:type="dxa"/>
            <w:gridSpan w:val="2"/>
            <w:vMerge w:val="restart"/>
            <w:shd w:val="clear" w:color="auto" w:fill="FFFFFF"/>
            <w:vAlign w:val="center"/>
          </w:tcPr>
          <w:p w14:paraId="26A16765"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9084A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E11D0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3C8319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3ACE28C0" w14:textId="77777777" w:rsidTr="00176EEF">
        <w:trPr>
          <w:trHeight w:val="113"/>
        </w:trPr>
        <w:tc>
          <w:tcPr>
            <w:tcW w:w="2021" w:type="dxa"/>
            <w:gridSpan w:val="2"/>
            <w:vMerge/>
            <w:shd w:val="clear" w:color="auto" w:fill="FFFFFF"/>
            <w:vAlign w:val="center"/>
          </w:tcPr>
          <w:p w14:paraId="4091A3F4"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E4BA47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F1B82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233B11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341D031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80D47E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08B3C2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488EC36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27EC666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32202B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8697CCE" w14:textId="77777777" w:rsidTr="00176EEF">
        <w:trPr>
          <w:trHeight w:val="113"/>
        </w:trPr>
        <w:tc>
          <w:tcPr>
            <w:tcW w:w="1242" w:type="dxa"/>
            <w:vMerge w:val="restart"/>
            <w:shd w:val="clear" w:color="auto" w:fill="FFFFFF"/>
            <w:vAlign w:val="center"/>
            <w:hideMark/>
          </w:tcPr>
          <w:p w14:paraId="11FE2F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F724FD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6CF5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w:t>
            </w:r>
          </w:p>
        </w:tc>
        <w:tc>
          <w:tcPr>
            <w:tcW w:w="850" w:type="dxa"/>
            <w:shd w:val="clear" w:color="auto" w:fill="FFFFFF"/>
          </w:tcPr>
          <w:p w14:paraId="52202F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1.77%</w:t>
            </w:r>
          </w:p>
        </w:tc>
        <w:tc>
          <w:tcPr>
            <w:tcW w:w="851" w:type="dxa"/>
            <w:shd w:val="clear" w:color="auto" w:fill="FFFFFF"/>
          </w:tcPr>
          <w:p w14:paraId="37B98F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-14.90%</w:t>
            </w:r>
          </w:p>
        </w:tc>
        <w:tc>
          <w:tcPr>
            <w:tcW w:w="850" w:type="dxa"/>
            <w:shd w:val="clear" w:color="auto" w:fill="FFFFFF"/>
          </w:tcPr>
          <w:p w14:paraId="64B333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-3.62%</w:t>
            </w:r>
          </w:p>
        </w:tc>
        <w:tc>
          <w:tcPr>
            <w:tcW w:w="851" w:type="dxa"/>
            <w:shd w:val="clear" w:color="auto" w:fill="FFFFFF"/>
          </w:tcPr>
          <w:p w14:paraId="49DA2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0FE9F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-16.97%</w:t>
            </w:r>
          </w:p>
        </w:tc>
        <w:tc>
          <w:tcPr>
            <w:tcW w:w="851" w:type="dxa"/>
            <w:shd w:val="clear" w:color="auto" w:fill="FFFFFF"/>
            <w:noWrap/>
          </w:tcPr>
          <w:p w14:paraId="533F38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97" w:type="dxa"/>
            <w:shd w:val="clear" w:color="auto" w:fill="FFFFFF"/>
            <w:noWrap/>
          </w:tcPr>
          <w:p w14:paraId="3B78F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w:t>
            </w:r>
          </w:p>
        </w:tc>
        <w:tc>
          <w:tcPr>
            <w:tcW w:w="952" w:type="dxa"/>
            <w:shd w:val="clear" w:color="auto" w:fill="FFFFFF"/>
            <w:noWrap/>
          </w:tcPr>
          <w:p w14:paraId="2B60B7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-14.46%</w:t>
            </w:r>
          </w:p>
        </w:tc>
      </w:tr>
      <w:tr w:rsidR="00176EEF" w:rsidRPr="00176EEF" w14:paraId="12CBD8CC" w14:textId="77777777" w:rsidTr="00176EEF">
        <w:trPr>
          <w:trHeight w:val="113"/>
        </w:trPr>
        <w:tc>
          <w:tcPr>
            <w:tcW w:w="1242" w:type="dxa"/>
            <w:vMerge/>
            <w:shd w:val="clear" w:color="auto" w:fill="FFFFFF"/>
            <w:vAlign w:val="center"/>
            <w:hideMark/>
          </w:tcPr>
          <w:p w14:paraId="41E5CB1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7AE27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2A4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25.25%</w:t>
            </w:r>
          </w:p>
        </w:tc>
        <w:tc>
          <w:tcPr>
            <w:tcW w:w="850" w:type="dxa"/>
            <w:shd w:val="clear" w:color="auto" w:fill="FFFFFF"/>
          </w:tcPr>
          <w:p w14:paraId="738B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D33D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728F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23.38%</w:t>
            </w:r>
          </w:p>
        </w:tc>
        <w:tc>
          <w:tcPr>
            <w:tcW w:w="851" w:type="dxa"/>
            <w:shd w:val="clear" w:color="auto" w:fill="FFFFFF"/>
          </w:tcPr>
          <w:p w14:paraId="2DEC3A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8533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323F0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-0.71%</w:t>
            </w:r>
          </w:p>
        </w:tc>
        <w:tc>
          <w:tcPr>
            <w:tcW w:w="997" w:type="dxa"/>
            <w:shd w:val="clear" w:color="auto" w:fill="FFFFFF"/>
            <w:noWrap/>
          </w:tcPr>
          <w:p w14:paraId="54BC9D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62EF56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C086B8" w14:textId="77777777" w:rsidTr="00176EEF">
        <w:trPr>
          <w:trHeight w:val="113"/>
        </w:trPr>
        <w:tc>
          <w:tcPr>
            <w:tcW w:w="1242" w:type="dxa"/>
            <w:vMerge/>
            <w:shd w:val="clear" w:color="auto" w:fill="FFFFFF"/>
            <w:vAlign w:val="center"/>
            <w:hideMark/>
          </w:tcPr>
          <w:p w14:paraId="3148C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05001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85B9B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-5.98%</w:t>
            </w:r>
          </w:p>
        </w:tc>
        <w:tc>
          <w:tcPr>
            <w:tcW w:w="850" w:type="dxa"/>
            <w:shd w:val="clear" w:color="auto" w:fill="FFFFFF"/>
          </w:tcPr>
          <w:p w14:paraId="5D5B6E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w:t>
            </w:r>
          </w:p>
        </w:tc>
        <w:tc>
          <w:tcPr>
            <w:tcW w:w="851" w:type="dxa"/>
            <w:shd w:val="clear" w:color="auto" w:fill="FFFFFF"/>
          </w:tcPr>
          <w:p w14:paraId="179D78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-18.97%</w:t>
            </w:r>
          </w:p>
        </w:tc>
        <w:tc>
          <w:tcPr>
            <w:tcW w:w="850" w:type="dxa"/>
            <w:shd w:val="clear" w:color="auto" w:fill="FFFFFF"/>
          </w:tcPr>
          <w:p w14:paraId="0F3317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w:t>
            </w:r>
          </w:p>
        </w:tc>
        <w:tc>
          <w:tcPr>
            <w:tcW w:w="851" w:type="dxa"/>
            <w:shd w:val="clear" w:color="auto" w:fill="FFFFFF"/>
          </w:tcPr>
          <w:p w14:paraId="3622C3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850" w:type="dxa"/>
            <w:shd w:val="clear" w:color="auto" w:fill="FFFFFF"/>
          </w:tcPr>
          <w:p w14:paraId="6EA804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-21.26%</w:t>
            </w:r>
          </w:p>
        </w:tc>
        <w:tc>
          <w:tcPr>
            <w:tcW w:w="851" w:type="dxa"/>
            <w:shd w:val="clear" w:color="auto" w:fill="FFFFFF"/>
            <w:noWrap/>
          </w:tcPr>
          <w:p w14:paraId="3EB21B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-10.12%</w:t>
            </w:r>
          </w:p>
        </w:tc>
        <w:tc>
          <w:tcPr>
            <w:tcW w:w="997" w:type="dxa"/>
            <w:shd w:val="clear" w:color="auto" w:fill="FFFFFF"/>
            <w:noWrap/>
          </w:tcPr>
          <w:p w14:paraId="51CB92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-5.37%</w:t>
            </w:r>
          </w:p>
        </w:tc>
        <w:tc>
          <w:tcPr>
            <w:tcW w:w="952" w:type="dxa"/>
            <w:shd w:val="clear" w:color="auto" w:fill="FFFFFF"/>
            <w:noWrap/>
          </w:tcPr>
          <w:p w14:paraId="09CDAF0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-18.95%</w:t>
            </w:r>
          </w:p>
        </w:tc>
      </w:tr>
      <w:tr w:rsidR="00176EEF" w:rsidRPr="00176EEF" w14:paraId="52F96A80" w14:textId="77777777" w:rsidTr="00176EEF">
        <w:trPr>
          <w:trHeight w:val="113"/>
        </w:trPr>
        <w:tc>
          <w:tcPr>
            <w:tcW w:w="1242" w:type="dxa"/>
            <w:vMerge/>
            <w:shd w:val="clear" w:color="auto" w:fill="FFFFFF"/>
            <w:vAlign w:val="center"/>
            <w:hideMark/>
          </w:tcPr>
          <w:p w14:paraId="1EFD1F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A4D5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99EE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0.82%</w:t>
            </w:r>
          </w:p>
        </w:tc>
        <w:tc>
          <w:tcPr>
            <w:tcW w:w="850" w:type="dxa"/>
            <w:shd w:val="clear" w:color="auto" w:fill="FFFFFF"/>
          </w:tcPr>
          <w:p w14:paraId="29639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tcPr>
          <w:p w14:paraId="6C6C91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1C22F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w:t>
            </w:r>
          </w:p>
        </w:tc>
        <w:tc>
          <w:tcPr>
            <w:tcW w:w="851" w:type="dxa"/>
            <w:shd w:val="clear" w:color="auto" w:fill="FFFFFF"/>
          </w:tcPr>
          <w:p w14:paraId="03AE3D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0" w:type="dxa"/>
            <w:shd w:val="clear" w:color="auto" w:fill="FFFFFF"/>
          </w:tcPr>
          <w:p w14:paraId="4E7021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-14.45%</w:t>
            </w:r>
          </w:p>
        </w:tc>
        <w:tc>
          <w:tcPr>
            <w:tcW w:w="851" w:type="dxa"/>
            <w:shd w:val="clear" w:color="auto" w:fill="FFFFFF"/>
            <w:noWrap/>
          </w:tcPr>
          <w:p w14:paraId="3EC8E5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-5.31%</w:t>
            </w:r>
          </w:p>
        </w:tc>
        <w:tc>
          <w:tcPr>
            <w:tcW w:w="997" w:type="dxa"/>
            <w:shd w:val="clear" w:color="auto" w:fill="FFFFFF"/>
            <w:noWrap/>
          </w:tcPr>
          <w:p w14:paraId="3C26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-7.28%</w:t>
            </w:r>
          </w:p>
        </w:tc>
        <w:tc>
          <w:tcPr>
            <w:tcW w:w="952" w:type="dxa"/>
            <w:shd w:val="clear" w:color="auto" w:fill="FFFFFF"/>
            <w:noWrap/>
          </w:tcPr>
          <w:p w14:paraId="37ABC0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-12.37%</w:t>
            </w:r>
          </w:p>
        </w:tc>
      </w:tr>
      <w:tr w:rsidR="00176EEF" w:rsidRPr="00176EEF" w14:paraId="67218957" w14:textId="77777777" w:rsidTr="00176EEF">
        <w:trPr>
          <w:trHeight w:val="113"/>
        </w:trPr>
        <w:tc>
          <w:tcPr>
            <w:tcW w:w="1242" w:type="dxa"/>
            <w:vMerge w:val="restart"/>
            <w:shd w:val="clear" w:color="auto" w:fill="FFFFFF"/>
            <w:vAlign w:val="center"/>
            <w:hideMark/>
          </w:tcPr>
          <w:p w14:paraId="457781A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4B58C4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3D36A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9.94%</w:t>
            </w:r>
          </w:p>
        </w:tc>
        <w:tc>
          <w:tcPr>
            <w:tcW w:w="850" w:type="dxa"/>
            <w:shd w:val="clear" w:color="auto" w:fill="FFFFFF"/>
          </w:tcPr>
          <w:p w14:paraId="30B78F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20.43%</w:t>
            </w:r>
          </w:p>
        </w:tc>
        <w:tc>
          <w:tcPr>
            <w:tcW w:w="851" w:type="dxa"/>
            <w:shd w:val="clear" w:color="auto" w:fill="FFFFFF"/>
          </w:tcPr>
          <w:p w14:paraId="0D13A9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w:t>
            </w:r>
          </w:p>
        </w:tc>
        <w:tc>
          <w:tcPr>
            <w:tcW w:w="850" w:type="dxa"/>
            <w:shd w:val="clear" w:color="auto" w:fill="FFFFFF"/>
          </w:tcPr>
          <w:p w14:paraId="466A9A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-7.02%</w:t>
            </w:r>
          </w:p>
        </w:tc>
        <w:tc>
          <w:tcPr>
            <w:tcW w:w="851" w:type="dxa"/>
            <w:shd w:val="clear" w:color="auto" w:fill="FFFFFF"/>
          </w:tcPr>
          <w:p w14:paraId="02B22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c>
          <w:tcPr>
            <w:tcW w:w="850" w:type="dxa"/>
            <w:shd w:val="clear" w:color="auto" w:fill="FFFFFF"/>
          </w:tcPr>
          <w:p w14:paraId="07D50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-6.38%</w:t>
            </w:r>
          </w:p>
        </w:tc>
        <w:tc>
          <w:tcPr>
            <w:tcW w:w="851" w:type="dxa"/>
            <w:shd w:val="clear" w:color="auto" w:fill="FFFFFF"/>
            <w:noWrap/>
          </w:tcPr>
          <w:p w14:paraId="12190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-15.46%</w:t>
            </w:r>
          </w:p>
        </w:tc>
        <w:tc>
          <w:tcPr>
            <w:tcW w:w="997" w:type="dxa"/>
            <w:shd w:val="clear" w:color="auto" w:fill="FFFFFF"/>
            <w:noWrap/>
          </w:tcPr>
          <w:p w14:paraId="6604F9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-10.75%</w:t>
            </w:r>
          </w:p>
        </w:tc>
        <w:tc>
          <w:tcPr>
            <w:tcW w:w="952" w:type="dxa"/>
            <w:shd w:val="clear" w:color="auto" w:fill="FFFFFF"/>
            <w:noWrap/>
          </w:tcPr>
          <w:p w14:paraId="67D1652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-12.91%</w:t>
            </w:r>
          </w:p>
        </w:tc>
      </w:tr>
      <w:tr w:rsidR="00176EEF" w:rsidRPr="00176EEF" w14:paraId="201149A0" w14:textId="77777777" w:rsidTr="00176EEF">
        <w:trPr>
          <w:trHeight w:val="113"/>
        </w:trPr>
        <w:tc>
          <w:tcPr>
            <w:tcW w:w="1242" w:type="dxa"/>
            <w:vMerge/>
            <w:shd w:val="clear" w:color="auto" w:fill="FFFFFF"/>
            <w:vAlign w:val="center"/>
            <w:hideMark/>
          </w:tcPr>
          <w:p w14:paraId="0C9EAD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E63271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CDE9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35102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5D5DA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83792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6FB8F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BC62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4BC73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48C7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0CC5EC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125C1C8" w14:textId="77777777" w:rsidTr="00176EEF">
        <w:trPr>
          <w:trHeight w:val="113"/>
        </w:trPr>
        <w:tc>
          <w:tcPr>
            <w:tcW w:w="1242" w:type="dxa"/>
            <w:vMerge/>
            <w:shd w:val="clear" w:color="auto" w:fill="FFFFFF"/>
            <w:vAlign w:val="center"/>
            <w:hideMark/>
          </w:tcPr>
          <w:p w14:paraId="5242358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C2A9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ACA1B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16.31%</w:t>
            </w:r>
          </w:p>
        </w:tc>
        <w:tc>
          <w:tcPr>
            <w:tcW w:w="850" w:type="dxa"/>
            <w:shd w:val="clear" w:color="auto" w:fill="FFFFFF"/>
          </w:tcPr>
          <w:p w14:paraId="168EC0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1" w:type="dxa"/>
            <w:shd w:val="clear" w:color="auto" w:fill="FFFFFF"/>
          </w:tcPr>
          <w:p w14:paraId="7D7C63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w:t>
            </w:r>
          </w:p>
        </w:tc>
        <w:tc>
          <w:tcPr>
            <w:tcW w:w="850" w:type="dxa"/>
            <w:shd w:val="clear" w:color="auto" w:fill="FFFFFF"/>
          </w:tcPr>
          <w:p w14:paraId="280E16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1" w:type="dxa"/>
            <w:shd w:val="clear" w:color="auto" w:fill="FFFFFF"/>
          </w:tcPr>
          <w:p w14:paraId="3F925F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c>
          <w:tcPr>
            <w:tcW w:w="850" w:type="dxa"/>
            <w:shd w:val="clear" w:color="auto" w:fill="FFFFFF"/>
          </w:tcPr>
          <w:p w14:paraId="6D6211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-41.97%</w:t>
            </w:r>
          </w:p>
        </w:tc>
        <w:tc>
          <w:tcPr>
            <w:tcW w:w="851" w:type="dxa"/>
            <w:shd w:val="clear" w:color="auto" w:fill="FFFFFF"/>
            <w:noWrap/>
          </w:tcPr>
          <w:p w14:paraId="6655F3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-14.44%</w:t>
            </w:r>
          </w:p>
        </w:tc>
        <w:tc>
          <w:tcPr>
            <w:tcW w:w="997" w:type="dxa"/>
            <w:shd w:val="clear" w:color="auto" w:fill="FFFFFF"/>
            <w:noWrap/>
          </w:tcPr>
          <w:p w14:paraId="0A62F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-18.10%</w:t>
            </w:r>
          </w:p>
        </w:tc>
        <w:tc>
          <w:tcPr>
            <w:tcW w:w="952" w:type="dxa"/>
            <w:shd w:val="clear" w:color="auto" w:fill="FFFFFF"/>
            <w:noWrap/>
          </w:tcPr>
          <w:p w14:paraId="10B880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-45.34%</w:t>
            </w:r>
          </w:p>
        </w:tc>
      </w:tr>
      <w:tr w:rsidR="00176EEF" w:rsidRPr="00176EEF" w14:paraId="02B2D021" w14:textId="77777777" w:rsidTr="00176EEF">
        <w:trPr>
          <w:trHeight w:val="113"/>
        </w:trPr>
        <w:tc>
          <w:tcPr>
            <w:tcW w:w="1242" w:type="dxa"/>
            <w:vMerge/>
            <w:shd w:val="clear" w:color="auto" w:fill="FFFFFF"/>
            <w:vAlign w:val="center"/>
            <w:hideMark/>
          </w:tcPr>
          <w:p w14:paraId="7087D9F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6C2B1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630A4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-2.80%</w:t>
            </w:r>
          </w:p>
        </w:tc>
        <w:tc>
          <w:tcPr>
            <w:tcW w:w="850" w:type="dxa"/>
            <w:shd w:val="clear" w:color="auto" w:fill="FFFFFF"/>
          </w:tcPr>
          <w:p w14:paraId="631216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851" w:type="dxa"/>
            <w:shd w:val="clear" w:color="auto" w:fill="FFFFFF"/>
          </w:tcPr>
          <w:p w14:paraId="47FFE5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2.75%</w:t>
            </w:r>
          </w:p>
        </w:tc>
        <w:tc>
          <w:tcPr>
            <w:tcW w:w="850" w:type="dxa"/>
            <w:shd w:val="clear" w:color="auto" w:fill="FFFFFF"/>
          </w:tcPr>
          <w:p w14:paraId="3F0F3F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-15.63%</w:t>
            </w:r>
          </w:p>
        </w:tc>
        <w:tc>
          <w:tcPr>
            <w:tcW w:w="851" w:type="dxa"/>
            <w:shd w:val="clear" w:color="auto" w:fill="FFFFFF"/>
          </w:tcPr>
          <w:p w14:paraId="470906B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405269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-8.37%</w:t>
            </w:r>
          </w:p>
        </w:tc>
        <w:tc>
          <w:tcPr>
            <w:tcW w:w="851" w:type="dxa"/>
            <w:shd w:val="clear" w:color="auto" w:fill="FFFFFF"/>
            <w:noWrap/>
          </w:tcPr>
          <w:p w14:paraId="34B1AB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97" w:type="dxa"/>
            <w:shd w:val="clear" w:color="auto" w:fill="FFFFFF"/>
            <w:noWrap/>
          </w:tcPr>
          <w:p w14:paraId="1F0C1E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-17.35%</w:t>
            </w:r>
          </w:p>
        </w:tc>
        <w:tc>
          <w:tcPr>
            <w:tcW w:w="952" w:type="dxa"/>
            <w:shd w:val="clear" w:color="auto" w:fill="FFFFFF"/>
            <w:noWrap/>
          </w:tcPr>
          <w:p w14:paraId="2EEE2F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-13.03%</w:t>
            </w:r>
          </w:p>
        </w:tc>
      </w:tr>
      <w:tr w:rsidR="00176EEF" w:rsidRPr="00176EEF" w14:paraId="0303A365" w14:textId="77777777" w:rsidTr="00176EEF">
        <w:trPr>
          <w:trHeight w:val="113"/>
        </w:trPr>
        <w:tc>
          <w:tcPr>
            <w:tcW w:w="1242" w:type="dxa"/>
            <w:vMerge w:val="restart"/>
            <w:shd w:val="clear" w:color="auto" w:fill="FFFFFF"/>
            <w:vAlign w:val="center"/>
            <w:hideMark/>
          </w:tcPr>
          <w:p w14:paraId="20E73AB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1C41ED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BE06D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-65.33%</w:t>
            </w:r>
          </w:p>
        </w:tc>
        <w:tc>
          <w:tcPr>
            <w:tcW w:w="850" w:type="dxa"/>
            <w:shd w:val="clear" w:color="auto" w:fill="FFFFFF"/>
          </w:tcPr>
          <w:p w14:paraId="2BDBA5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-12.36%</w:t>
            </w:r>
          </w:p>
        </w:tc>
        <w:tc>
          <w:tcPr>
            <w:tcW w:w="851" w:type="dxa"/>
            <w:shd w:val="clear" w:color="auto" w:fill="FFFFFF"/>
          </w:tcPr>
          <w:p w14:paraId="2465B6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32.56%</w:t>
            </w:r>
          </w:p>
        </w:tc>
        <w:tc>
          <w:tcPr>
            <w:tcW w:w="850" w:type="dxa"/>
            <w:shd w:val="clear" w:color="auto" w:fill="FFFFFF"/>
          </w:tcPr>
          <w:p w14:paraId="6D0851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-54.23%</w:t>
            </w:r>
          </w:p>
        </w:tc>
        <w:tc>
          <w:tcPr>
            <w:tcW w:w="851" w:type="dxa"/>
            <w:shd w:val="clear" w:color="auto" w:fill="FFFFFF"/>
          </w:tcPr>
          <w:p w14:paraId="7339C1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w:t>
            </w:r>
          </w:p>
        </w:tc>
        <w:tc>
          <w:tcPr>
            <w:tcW w:w="850" w:type="dxa"/>
            <w:shd w:val="clear" w:color="auto" w:fill="FFFFFF"/>
          </w:tcPr>
          <w:p w14:paraId="09D2CE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59.29%</w:t>
            </w:r>
          </w:p>
        </w:tc>
        <w:tc>
          <w:tcPr>
            <w:tcW w:w="851" w:type="dxa"/>
            <w:shd w:val="clear" w:color="auto" w:fill="FFFFFF"/>
            <w:noWrap/>
          </w:tcPr>
          <w:p w14:paraId="773DD1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-50.29%</w:t>
            </w:r>
          </w:p>
        </w:tc>
        <w:tc>
          <w:tcPr>
            <w:tcW w:w="997" w:type="dxa"/>
            <w:shd w:val="clear" w:color="auto" w:fill="FFFFFF"/>
            <w:noWrap/>
          </w:tcPr>
          <w:p w14:paraId="199514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-5.86%</w:t>
            </w:r>
          </w:p>
        </w:tc>
        <w:tc>
          <w:tcPr>
            <w:tcW w:w="952" w:type="dxa"/>
            <w:shd w:val="clear" w:color="auto" w:fill="FFFFFF"/>
            <w:noWrap/>
          </w:tcPr>
          <w:p w14:paraId="073122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36.15%</w:t>
            </w:r>
          </w:p>
        </w:tc>
      </w:tr>
      <w:tr w:rsidR="00176EEF" w:rsidRPr="00176EEF" w14:paraId="6F89DC60" w14:textId="77777777" w:rsidTr="00176EEF">
        <w:trPr>
          <w:trHeight w:val="113"/>
        </w:trPr>
        <w:tc>
          <w:tcPr>
            <w:tcW w:w="1242" w:type="dxa"/>
            <w:vMerge/>
            <w:shd w:val="clear" w:color="auto" w:fill="FFFFFF"/>
            <w:vAlign w:val="center"/>
            <w:hideMark/>
          </w:tcPr>
          <w:p w14:paraId="3DA018B5"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E0A86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2A86C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262CC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35DE7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0" w:type="dxa"/>
            <w:shd w:val="clear" w:color="auto" w:fill="FFFFFF"/>
          </w:tcPr>
          <w:p w14:paraId="54762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53DC1F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3EB1C9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851" w:type="dxa"/>
            <w:shd w:val="clear" w:color="auto" w:fill="FFFFFF"/>
            <w:noWrap/>
          </w:tcPr>
          <w:p w14:paraId="458700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6734AB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952" w:type="dxa"/>
            <w:shd w:val="clear" w:color="auto" w:fill="FFFFFF"/>
            <w:noWrap/>
          </w:tcPr>
          <w:p w14:paraId="6A9BA1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r>
      <w:tr w:rsidR="00176EEF" w:rsidRPr="00176EEF" w14:paraId="0807782C" w14:textId="77777777" w:rsidTr="00176EEF">
        <w:trPr>
          <w:trHeight w:val="113"/>
        </w:trPr>
        <w:tc>
          <w:tcPr>
            <w:tcW w:w="1242" w:type="dxa"/>
            <w:vMerge/>
            <w:shd w:val="clear" w:color="auto" w:fill="FFFFFF"/>
            <w:vAlign w:val="center"/>
            <w:hideMark/>
          </w:tcPr>
          <w:p w14:paraId="16D8312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E3978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395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FB966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693FD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c>
          <w:tcPr>
            <w:tcW w:w="850" w:type="dxa"/>
            <w:shd w:val="clear" w:color="auto" w:fill="FFFFFF"/>
          </w:tcPr>
          <w:p w14:paraId="367546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1" w:type="dxa"/>
            <w:shd w:val="clear" w:color="auto" w:fill="FFFFFF"/>
          </w:tcPr>
          <w:p w14:paraId="4C1E8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850" w:type="dxa"/>
            <w:shd w:val="clear" w:color="auto" w:fill="FFFFFF"/>
          </w:tcPr>
          <w:p w14:paraId="4B3550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33.33%</w:t>
            </w:r>
          </w:p>
        </w:tc>
        <w:tc>
          <w:tcPr>
            <w:tcW w:w="851" w:type="dxa"/>
            <w:shd w:val="clear" w:color="auto" w:fill="FFFFFF"/>
            <w:noWrap/>
          </w:tcPr>
          <w:p w14:paraId="576493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997" w:type="dxa"/>
            <w:shd w:val="clear" w:color="auto" w:fill="FFFFFF"/>
            <w:noWrap/>
          </w:tcPr>
          <w:p w14:paraId="4888E2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10.26%</w:t>
            </w:r>
          </w:p>
        </w:tc>
        <w:tc>
          <w:tcPr>
            <w:tcW w:w="952" w:type="dxa"/>
            <w:shd w:val="clear" w:color="auto" w:fill="FFFFFF"/>
            <w:noWrap/>
          </w:tcPr>
          <w:p w14:paraId="46781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27.78%</w:t>
            </w:r>
          </w:p>
        </w:tc>
      </w:tr>
      <w:tr w:rsidR="00176EEF" w:rsidRPr="00176EEF" w14:paraId="18ECF12B" w14:textId="77777777" w:rsidTr="00176EEF">
        <w:trPr>
          <w:trHeight w:val="113"/>
        </w:trPr>
        <w:tc>
          <w:tcPr>
            <w:tcW w:w="1242" w:type="dxa"/>
            <w:vMerge/>
            <w:shd w:val="clear" w:color="auto" w:fill="FFFFFF"/>
            <w:vAlign w:val="center"/>
            <w:hideMark/>
          </w:tcPr>
          <w:p w14:paraId="2199F7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AAED56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03D75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-16.16%</w:t>
            </w:r>
          </w:p>
        </w:tc>
        <w:tc>
          <w:tcPr>
            <w:tcW w:w="850" w:type="dxa"/>
            <w:shd w:val="clear" w:color="auto" w:fill="FFFFFF"/>
          </w:tcPr>
          <w:p w14:paraId="20D79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091995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58.80%</w:t>
            </w:r>
          </w:p>
        </w:tc>
        <w:tc>
          <w:tcPr>
            <w:tcW w:w="850" w:type="dxa"/>
            <w:shd w:val="clear" w:color="auto" w:fill="FFFFFF"/>
          </w:tcPr>
          <w:p w14:paraId="358730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-17.17%</w:t>
            </w:r>
          </w:p>
        </w:tc>
        <w:tc>
          <w:tcPr>
            <w:tcW w:w="851" w:type="dxa"/>
            <w:shd w:val="clear" w:color="auto" w:fill="FFFFFF"/>
          </w:tcPr>
          <w:p w14:paraId="1E5E47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13.51%</w:t>
            </w:r>
          </w:p>
        </w:tc>
        <w:tc>
          <w:tcPr>
            <w:tcW w:w="850" w:type="dxa"/>
            <w:shd w:val="clear" w:color="auto" w:fill="FFFFFF"/>
          </w:tcPr>
          <w:p w14:paraId="21EB93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69.01%</w:t>
            </w:r>
          </w:p>
        </w:tc>
        <w:tc>
          <w:tcPr>
            <w:tcW w:w="851" w:type="dxa"/>
            <w:shd w:val="clear" w:color="auto" w:fill="FFFFFF"/>
            <w:noWrap/>
          </w:tcPr>
          <w:p w14:paraId="65915C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-6.06%</w:t>
            </w:r>
          </w:p>
        </w:tc>
        <w:tc>
          <w:tcPr>
            <w:tcW w:w="997" w:type="dxa"/>
            <w:shd w:val="clear" w:color="auto" w:fill="FFFFFF"/>
            <w:noWrap/>
          </w:tcPr>
          <w:p w14:paraId="148D52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14.59%</w:t>
            </w:r>
          </w:p>
        </w:tc>
        <w:tc>
          <w:tcPr>
            <w:tcW w:w="952" w:type="dxa"/>
            <w:shd w:val="clear" w:color="auto" w:fill="FFFFFF"/>
            <w:noWrap/>
          </w:tcPr>
          <w:p w14:paraId="0CAE61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41.55%</w:t>
            </w:r>
          </w:p>
        </w:tc>
      </w:tr>
      <w:tr w:rsidR="00176EEF" w:rsidRPr="00176EEF" w14:paraId="18783650" w14:textId="77777777" w:rsidTr="00176EEF">
        <w:trPr>
          <w:trHeight w:val="113"/>
        </w:trPr>
        <w:tc>
          <w:tcPr>
            <w:tcW w:w="1242" w:type="dxa"/>
            <w:vMerge w:val="restart"/>
            <w:shd w:val="clear" w:color="auto" w:fill="FFFFFF"/>
            <w:vAlign w:val="center"/>
            <w:hideMark/>
          </w:tcPr>
          <w:p w14:paraId="54ECB39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2B82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01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850" w:type="dxa"/>
            <w:shd w:val="clear" w:color="auto" w:fill="FFFFFF"/>
          </w:tcPr>
          <w:p w14:paraId="228182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-13.68%</w:t>
            </w:r>
          </w:p>
        </w:tc>
        <w:tc>
          <w:tcPr>
            <w:tcW w:w="851" w:type="dxa"/>
            <w:shd w:val="clear" w:color="auto" w:fill="FFFFFF"/>
          </w:tcPr>
          <w:p w14:paraId="5D6A97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44.60%</w:t>
            </w:r>
          </w:p>
        </w:tc>
        <w:tc>
          <w:tcPr>
            <w:tcW w:w="850" w:type="dxa"/>
            <w:shd w:val="clear" w:color="auto" w:fill="FFFFFF"/>
          </w:tcPr>
          <w:p w14:paraId="5D426C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19.10%</w:t>
            </w:r>
          </w:p>
        </w:tc>
        <w:tc>
          <w:tcPr>
            <w:tcW w:w="851" w:type="dxa"/>
            <w:shd w:val="clear" w:color="auto" w:fill="FFFFFF"/>
          </w:tcPr>
          <w:p w14:paraId="5840B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w:t>
            </w:r>
          </w:p>
        </w:tc>
        <w:tc>
          <w:tcPr>
            <w:tcW w:w="850" w:type="dxa"/>
            <w:shd w:val="clear" w:color="auto" w:fill="FFFFFF"/>
          </w:tcPr>
          <w:p w14:paraId="470A02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11.16%</w:t>
            </w:r>
          </w:p>
        </w:tc>
        <w:tc>
          <w:tcPr>
            <w:tcW w:w="851" w:type="dxa"/>
            <w:shd w:val="clear" w:color="auto" w:fill="FFFFFF"/>
            <w:noWrap/>
          </w:tcPr>
          <w:p w14:paraId="661ED2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48.79%</w:t>
            </w:r>
          </w:p>
        </w:tc>
        <w:tc>
          <w:tcPr>
            <w:tcW w:w="997" w:type="dxa"/>
            <w:shd w:val="clear" w:color="auto" w:fill="FFFFFF"/>
            <w:noWrap/>
          </w:tcPr>
          <w:p w14:paraId="476F1C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952" w:type="dxa"/>
            <w:shd w:val="clear" w:color="auto" w:fill="FFFFFF"/>
            <w:noWrap/>
          </w:tcPr>
          <w:p w14:paraId="0CA106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7.90%</w:t>
            </w:r>
          </w:p>
        </w:tc>
      </w:tr>
      <w:tr w:rsidR="00176EEF" w:rsidRPr="00176EEF" w14:paraId="53F4A1B2" w14:textId="77777777" w:rsidTr="00176EEF">
        <w:trPr>
          <w:trHeight w:val="113"/>
        </w:trPr>
        <w:tc>
          <w:tcPr>
            <w:tcW w:w="1242" w:type="dxa"/>
            <w:vMerge/>
            <w:shd w:val="clear" w:color="auto" w:fill="FFFFFF"/>
            <w:vAlign w:val="center"/>
            <w:hideMark/>
          </w:tcPr>
          <w:p w14:paraId="56C855B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8DC9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073CEB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5CEA7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1" w:type="dxa"/>
            <w:shd w:val="clear" w:color="auto" w:fill="FFFFFF"/>
          </w:tcPr>
          <w:p w14:paraId="1406B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609F25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18.75%</w:t>
            </w:r>
          </w:p>
        </w:tc>
        <w:tc>
          <w:tcPr>
            <w:tcW w:w="851" w:type="dxa"/>
            <w:shd w:val="clear" w:color="auto" w:fill="FFFFFF"/>
          </w:tcPr>
          <w:p w14:paraId="546A6E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0" w:type="dxa"/>
            <w:shd w:val="clear" w:color="auto" w:fill="FFFFFF"/>
          </w:tcPr>
          <w:p w14:paraId="121E2A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w:t>
            </w:r>
          </w:p>
        </w:tc>
        <w:tc>
          <w:tcPr>
            <w:tcW w:w="851" w:type="dxa"/>
            <w:shd w:val="clear" w:color="auto" w:fill="FFFFFF"/>
            <w:noWrap/>
          </w:tcPr>
          <w:p w14:paraId="2A4D553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25.00%</w:t>
            </w:r>
          </w:p>
        </w:tc>
        <w:tc>
          <w:tcPr>
            <w:tcW w:w="997" w:type="dxa"/>
            <w:shd w:val="clear" w:color="auto" w:fill="FFFFFF"/>
            <w:noWrap/>
          </w:tcPr>
          <w:p w14:paraId="73CBB1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20.00%</w:t>
            </w:r>
          </w:p>
        </w:tc>
        <w:tc>
          <w:tcPr>
            <w:tcW w:w="952" w:type="dxa"/>
            <w:shd w:val="clear" w:color="auto" w:fill="FFFFFF"/>
            <w:noWrap/>
          </w:tcPr>
          <w:p w14:paraId="6874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r>
      <w:tr w:rsidR="00176EEF" w:rsidRPr="00176EEF" w14:paraId="1A506E81" w14:textId="77777777" w:rsidTr="00176EEF">
        <w:trPr>
          <w:trHeight w:val="113"/>
        </w:trPr>
        <w:tc>
          <w:tcPr>
            <w:tcW w:w="1242" w:type="dxa"/>
            <w:vMerge/>
            <w:shd w:val="clear" w:color="auto" w:fill="FFFFFF"/>
            <w:vAlign w:val="center"/>
            <w:hideMark/>
          </w:tcPr>
          <w:p w14:paraId="6AEBFC8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A43E98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A6412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-18.64%</w:t>
            </w:r>
          </w:p>
        </w:tc>
        <w:tc>
          <w:tcPr>
            <w:tcW w:w="850" w:type="dxa"/>
            <w:shd w:val="clear" w:color="auto" w:fill="FFFFFF"/>
          </w:tcPr>
          <w:p w14:paraId="0C22D2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10.00%</w:t>
            </w:r>
          </w:p>
        </w:tc>
        <w:tc>
          <w:tcPr>
            <w:tcW w:w="851" w:type="dxa"/>
            <w:shd w:val="clear" w:color="auto" w:fill="FFFFFF"/>
          </w:tcPr>
          <w:p w14:paraId="2EE71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w:t>
            </w:r>
          </w:p>
        </w:tc>
        <w:tc>
          <w:tcPr>
            <w:tcW w:w="850" w:type="dxa"/>
            <w:shd w:val="clear" w:color="auto" w:fill="FFFFFF"/>
          </w:tcPr>
          <w:p w14:paraId="73885B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c>
          <w:tcPr>
            <w:tcW w:w="851" w:type="dxa"/>
            <w:shd w:val="clear" w:color="auto" w:fill="FFFFFF"/>
          </w:tcPr>
          <w:p w14:paraId="512089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w:t>
            </w:r>
          </w:p>
        </w:tc>
        <w:tc>
          <w:tcPr>
            <w:tcW w:w="850" w:type="dxa"/>
            <w:shd w:val="clear" w:color="auto" w:fill="FFFFFF"/>
          </w:tcPr>
          <w:p w14:paraId="68368E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-8.43%</w:t>
            </w:r>
          </w:p>
        </w:tc>
        <w:tc>
          <w:tcPr>
            <w:tcW w:w="851" w:type="dxa"/>
            <w:shd w:val="clear" w:color="auto" w:fill="FFFFFF"/>
            <w:noWrap/>
          </w:tcPr>
          <w:p w14:paraId="100818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35.59%</w:t>
            </w:r>
          </w:p>
        </w:tc>
        <w:tc>
          <w:tcPr>
            <w:tcW w:w="997" w:type="dxa"/>
            <w:shd w:val="clear" w:color="auto" w:fill="FFFFFF"/>
            <w:noWrap/>
          </w:tcPr>
          <w:p w14:paraId="21939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34.29%</w:t>
            </w:r>
          </w:p>
        </w:tc>
        <w:tc>
          <w:tcPr>
            <w:tcW w:w="952" w:type="dxa"/>
            <w:shd w:val="clear" w:color="auto" w:fill="FFFFFF"/>
            <w:noWrap/>
          </w:tcPr>
          <w:p w14:paraId="36BA0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w:t>
            </w:r>
          </w:p>
        </w:tc>
      </w:tr>
      <w:tr w:rsidR="00176EEF" w:rsidRPr="00176EEF" w14:paraId="3B565DEA" w14:textId="77777777" w:rsidTr="00176EEF">
        <w:trPr>
          <w:trHeight w:val="113"/>
        </w:trPr>
        <w:tc>
          <w:tcPr>
            <w:tcW w:w="1242" w:type="dxa"/>
            <w:vMerge/>
            <w:shd w:val="clear" w:color="auto" w:fill="FFFFFF"/>
            <w:vAlign w:val="center"/>
            <w:hideMark/>
          </w:tcPr>
          <w:p w14:paraId="1AAC031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FE392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AE289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w:t>
            </w:r>
          </w:p>
        </w:tc>
        <w:tc>
          <w:tcPr>
            <w:tcW w:w="850" w:type="dxa"/>
            <w:shd w:val="clear" w:color="auto" w:fill="FFFFFF"/>
          </w:tcPr>
          <w:p w14:paraId="3FB9E8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-23.73%</w:t>
            </w:r>
          </w:p>
        </w:tc>
        <w:tc>
          <w:tcPr>
            <w:tcW w:w="851" w:type="dxa"/>
            <w:shd w:val="clear" w:color="auto" w:fill="FFFFFF"/>
          </w:tcPr>
          <w:p w14:paraId="5A08F4F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61.81%</w:t>
            </w:r>
          </w:p>
        </w:tc>
        <w:tc>
          <w:tcPr>
            <w:tcW w:w="850" w:type="dxa"/>
            <w:shd w:val="clear" w:color="auto" w:fill="FFFFFF"/>
          </w:tcPr>
          <w:p w14:paraId="24AAC6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19.39%</w:t>
            </w:r>
          </w:p>
        </w:tc>
        <w:tc>
          <w:tcPr>
            <w:tcW w:w="851" w:type="dxa"/>
            <w:shd w:val="clear" w:color="auto" w:fill="FFFFFF"/>
          </w:tcPr>
          <w:p w14:paraId="4693D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30E471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20.06%</w:t>
            </w:r>
          </w:p>
        </w:tc>
        <w:tc>
          <w:tcPr>
            <w:tcW w:w="851" w:type="dxa"/>
            <w:shd w:val="clear" w:color="auto" w:fill="FFFFFF"/>
            <w:noWrap/>
          </w:tcPr>
          <w:p w14:paraId="46EAAE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997" w:type="dxa"/>
            <w:shd w:val="clear" w:color="auto" w:fill="FFFFFF"/>
            <w:noWrap/>
          </w:tcPr>
          <w:p w14:paraId="34317F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9.39%</w:t>
            </w:r>
          </w:p>
        </w:tc>
        <w:tc>
          <w:tcPr>
            <w:tcW w:w="952" w:type="dxa"/>
            <w:shd w:val="clear" w:color="auto" w:fill="FFFFFF"/>
            <w:noWrap/>
          </w:tcPr>
          <w:p w14:paraId="69E618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9.55%</w:t>
            </w:r>
          </w:p>
        </w:tc>
      </w:tr>
    </w:tbl>
    <w:p w14:paraId="7B5DA77B" w14:textId="77777777" w:rsidR="00176EEF" w:rsidRPr="00176EEF" w:rsidRDefault="00176EEF" w:rsidP="00176EEF">
      <w:pPr>
        <w:rPr>
          <w:rFonts w:eastAsia="DengXian"/>
        </w:rPr>
      </w:pPr>
    </w:p>
    <w:p w14:paraId="52EF12D8" w14:textId="77777777" w:rsidR="00176EEF" w:rsidRPr="00176EEF" w:rsidRDefault="00176EEF" w:rsidP="00585713">
      <w:pPr>
        <w:pStyle w:val="TH"/>
        <w:rPr>
          <w:rFonts w:eastAsia="DengXian"/>
        </w:rPr>
      </w:pPr>
      <w:r w:rsidRPr="00176EEF">
        <w:rPr>
          <w:rFonts w:eastAsia="DengXian"/>
        </w:rPr>
        <w:t>Table 7.4.2.2.3-2: UL resource muting-based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B317541" w14:textId="77777777" w:rsidTr="00176EEF">
        <w:trPr>
          <w:trHeight w:val="113"/>
        </w:trPr>
        <w:tc>
          <w:tcPr>
            <w:tcW w:w="9854" w:type="dxa"/>
            <w:gridSpan w:val="11"/>
            <w:shd w:val="clear" w:color="auto" w:fill="FFFFFF"/>
            <w:vAlign w:val="center"/>
          </w:tcPr>
          <w:p w14:paraId="38B2B75E"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p>
        </w:tc>
      </w:tr>
      <w:tr w:rsidR="00176EEF" w:rsidRPr="00176EEF" w14:paraId="04EA6F32" w14:textId="77777777" w:rsidTr="00176EEF">
        <w:trPr>
          <w:trHeight w:val="113"/>
        </w:trPr>
        <w:tc>
          <w:tcPr>
            <w:tcW w:w="2021" w:type="dxa"/>
            <w:gridSpan w:val="2"/>
            <w:vMerge w:val="restart"/>
            <w:shd w:val="clear" w:color="auto" w:fill="FFFFFF"/>
            <w:vAlign w:val="center"/>
          </w:tcPr>
          <w:p w14:paraId="736C0BDD"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131001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817E67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77F1738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285751DE" w14:textId="77777777" w:rsidTr="00176EEF">
        <w:trPr>
          <w:trHeight w:val="113"/>
        </w:trPr>
        <w:tc>
          <w:tcPr>
            <w:tcW w:w="2021" w:type="dxa"/>
            <w:gridSpan w:val="2"/>
            <w:vMerge/>
            <w:shd w:val="clear" w:color="auto" w:fill="FFFFFF"/>
            <w:vAlign w:val="center"/>
          </w:tcPr>
          <w:p w14:paraId="30B88098"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312A203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8236F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7B07D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4E926A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7F7D13E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7C70B3E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0AB331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176EF66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6F0A0D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64A610F1" w14:textId="77777777" w:rsidTr="00176EEF">
        <w:trPr>
          <w:trHeight w:val="113"/>
        </w:trPr>
        <w:tc>
          <w:tcPr>
            <w:tcW w:w="1242" w:type="dxa"/>
            <w:vMerge w:val="restart"/>
            <w:shd w:val="clear" w:color="auto" w:fill="FFFFFF"/>
            <w:vAlign w:val="center"/>
            <w:hideMark/>
          </w:tcPr>
          <w:p w14:paraId="38EC6B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0E4A34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E59BB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850" w:type="dxa"/>
            <w:shd w:val="clear" w:color="auto" w:fill="FFFFFF"/>
          </w:tcPr>
          <w:p w14:paraId="1382D6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-12.41%</w:t>
            </w:r>
          </w:p>
        </w:tc>
        <w:tc>
          <w:tcPr>
            <w:tcW w:w="851" w:type="dxa"/>
            <w:shd w:val="clear" w:color="auto" w:fill="FFFFFF"/>
          </w:tcPr>
          <w:p w14:paraId="1D6A40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-13.96%</w:t>
            </w:r>
          </w:p>
        </w:tc>
        <w:tc>
          <w:tcPr>
            <w:tcW w:w="850" w:type="dxa"/>
            <w:shd w:val="clear" w:color="auto" w:fill="FFFFFF"/>
          </w:tcPr>
          <w:p w14:paraId="102D4A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3496B5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-13.26%</w:t>
            </w:r>
          </w:p>
        </w:tc>
        <w:tc>
          <w:tcPr>
            <w:tcW w:w="850" w:type="dxa"/>
            <w:shd w:val="clear" w:color="auto" w:fill="FFFFFF"/>
          </w:tcPr>
          <w:p w14:paraId="14BDC3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w:t>
            </w:r>
          </w:p>
        </w:tc>
        <w:tc>
          <w:tcPr>
            <w:tcW w:w="851" w:type="dxa"/>
            <w:shd w:val="clear" w:color="auto" w:fill="FFFFFF"/>
            <w:noWrap/>
          </w:tcPr>
          <w:p w14:paraId="4F01AA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-9.17%</w:t>
            </w:r>
          </w:p>
        </w:tc>
        <w:tc>
          <w:tcPr>
            <w:tcW w:w="997" w:type="dxa"/>
            <w:shd w:val="clear" w:color="auto" w:fill="FFFFFF"/>
            <w:noWrap/>
          </w:tcPr>
          <w:p w14:paraId="0DF19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-9.59%</w:t>
            </w:r>
          </w:p>
        </w:tc>
        <w:tc>
          <w:tcPr>
            <w:tcW w:w="952" w:type="dxa"/>
            <w:shd w:val="clear" w:color="auto" w:fill="FFFFFF"/>
            <w:noWrap/>
          </w:tcPr>
          <w:p w14:paraId="08A2B2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-12.14%</w:t>
            </w:r>
          </w:p>
        </w:tc>
      </w:tr>
      <w:tr w:rsidR="00176EEF" w:rsidRPr="00176EEF" w14:paraId="07B1C86C" w14:textId="77777777" w:rsidTr="00176EEF">
        <w:trPr>
          <w:trHeight w:val="113"/>
        </w:trPr>
        <w:tc>
          <w:tcPr>
            <w:tcW w:w="1242" w:type="dxa"/>
            <w:vMerge/>
            <w:shd w:val="clear" w:color="auto" w:fill="FFFFFF"/>
            <w:vAlign w:val="center"/>
            <w:hideMark/>
          </w:tcPr>
          <w:p w14:paraId="51E4DBD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D2D5B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A5CDA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-19.00%</w:t>
            </w:r>
          </w:p>
        </w:tc>
        <w:tc>
          <w:tcPr>
            <w:tcW w:w="850" w:type="dxa"/>
            <w:shd w:val="clear" w:color="auto" w:fill="FFFFFF"/>
          </w:tcPr>
          <w:p w14:paraId="3738C7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859FF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F9B56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-14.12%</w:t>
            </w:r>
          </w:p>
        </w:tc>
        <w:tc>
          <w:tcPr>
            <w:tcW w:w="851" w:type="dxa"/>
            <w:shd w:val="clear" w:color="auto" w:fill="FFFFFF"/>
          </w:tcPr>
          <w:p w14:paraId="1540AB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CF3CC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5FFD99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2.66%</w:t>
            </w:r>
          </w:p>
        </w:tc>
        <w:tc>
          <w:tcPr>
            <w:tcW w:w="997" w:type="dxa"/>
            <w:shd w:val="clear" w:color="auto" w:fill="FFFFFF"/>
            <w:noWrap/>
          </w:tcPr>
          <w:p w14:paraId="1EE81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49DEE9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152562C8" w14:textId="77777777" w:rsidTr="00176EEF">
        <w:trPr>
          <w:trHeight w:val="113"/>
        </w:trPr>
        <w:tc>
          <w:tcPr>
            <w:tcW w:w="1242" w:type="dxa"/>
            <w:vMerge/>
            <w:shd w:val="clear" w:color="auto" w:fill="FFFFFF"/>
            <w:vAlign w:val="center"/>
            <w:hideMark/>
          </w:tcPr>
          <w:p w14:paraId="4A628BA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195981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2F934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-9.99%</w:t>
            </w:r>
          </w:p>
        </w:tc>
        <w:tc>
          <w:tcPr>
            <w:tcW w:w="850" w:type="dxa"/>
            <w:shd w:val="clear" w:color="auto" w:fill="FFFFFF"/>
          </w:tcPr>
          <w:p w14:paraId="4D5A33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-19.19%</w:t>
            </w:r>
          </w:p>
        </w:tc>
        <w:tc>
          <w:tcPr>
            <w:tcW w:w="851" w:type="dxa"/>
            <w:shd w:val="clear" w:color="auto" w:fill="FFFFFF"/>
          </w:tcPr>
          <w:p w14:paraId="1881B7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-15.35%</w:t>
            </w:r>
          </w:p>
        </w:tc>
        <w:tc>
          <w:tcPr>
            <w:tcW w:w="850" w:type="dxa"/>
            <w:shd w:val="clear" w:color="auto" w:fill="FFFFFF"/>
          </w:tcPr>
          <w:p w14:paraId="43596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-13.60%</w:t>
            </w:r>
          </w:p>
        </w:tc>
        <w:tc>
          <w:tcPr>
            <w:tcW w:w="851" w:type="dxa"/>
            <w:shd w:val="clear" w:color="auto" w:fill="FFFFFF"/>
          </w:tcPr>
          <w:p w14:paraId="58C236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-17.20%</w:t>
            </w:r>
          </w:p>
        </w:tc>
        <w:tc>
          <w:tcPr>
            <w:tcW w:w="850" w:type="dxa"/>
            <w:shd w:val="clear" w:color="auto" w:fill="FFFFFF"/>
          </w:tcPr>
          <w:p w14:paraId="2D9F80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-14.25%</w:t>
            </w:r>
          </w:p>
        </w:tc>
        <w:tc>
          <w:tcPr>
            <w:tcW w:w="851" w:type="dxa"/>
            <w:shd w:val="clear" w:color="auto" w:fill="FFFFFF"/>
            <w:noWrap/>
          </w:tcPr>
          <w:p w14:paraId="5B0B3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-12.48%</w:t>
            </w:r>
          </w:p>
        </w:tc>
        <w:tc>
          <w:tcPr>
            <w:tcW w:w="997" w:type="dxa"/>
            <w:shd w:val="clear" w:color="auto" w:fill="FFFFFF"/>
            <w:noWrap/>
          </w:tcPr>
          <w:p w14:paraId="591381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-13.13%</w:t>
            </w:r>
          </w:p>
        </w:tc>
        <w:tc>
          <w:tcPr>
            <w:tcW w:w="952" w:type="dxa"/>
            <w:shd w:val="clear" w:color="auto" w:fill="FFFFFF"/>
            <w:noWrap/>
          </w:tcPr>
          <w:p w14:paraId="5C6476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-16.46%</w:t>
            </w:r>
          </w:p>
        </w:tc>
      </w:tr>
      <w:tr w:rsidR="00176EEF" w:rsidRPr="00176EEF" w14:paraId="05DE6DDA" w14:textId="77777777" w:rsidTr="00176EEF">
        <w:trPr>
          <w:trHeight w:val="113"/>
        </w:trPr>
        <w:tc>
          <w:tcPr>
            <w:tcW w:w="1242" w:type="dxa"/>
            <w:vMerge/>
            <w:shd w:val="clear" w:color="auto" w:fill="FFFFFF"/>
            <w:vAlign w:val="center"/>
            <w:hideMark/>
          </w:tcPr>
          <w:p w14:paraId="564B5EC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00D7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5F91CD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-3.26%</w:t>
            </w:r>
          </w:p>
        </w:tc>
        <w:tc>
          <w:tcPr>
            <w:tcW w:w="850" w:type="dxa"/>
            <w:shd w:val="clear" w:color="auto" w:fill="FFFFFF"/>
          </w:tcPr>
          <w:p w14:paraId="77893C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-8.84%</w:t>
            </w:r>
          </w:p>
        </w:tc>
        <w:tc>
          <w:tcPr>
            <w:tcW w:w="851" w:type="dxa"/>
            <w:shd w:val="clear" w:color="auto" w:fill="FFFFFF"/>
          </w:tcPr>
          <w:p w14:paraId="66F506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-10.89%</w:t>
            </w:r>
          </w:p>
        </w:tc>
        <w:tc>
          <w:tcPr>
            <w:tcW w:w="850" w:type="dxa"/>
            <w:shd w:val="clear" w:color="auto" w:fill="FFFFFF"/>
          </w:tcPr>
          <w:p w14:paraId="6114D6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-3.89%</w:t>
            </w:r>
          </w:p>
        </w:tc>
        <w:tc>
          <w:tcPr>
            <w:tcW w:w="851" w:type="dxa"/>
            <w:shd w:val="clear" w:color="auto" w:fill="FFFFFF"/>
          </w:tcPr>
          <w:p w14:paraId="777D74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-13.00%</w:t>
            </w:r>
          </w:p>
        </w:tc>
        <w:tc>
          <w:tcPr>
            <w:tcW w:w="850" w:type="dxa"/>
            <w:shd w:val="clear" w:color="auto" w:fill="FFFFFF"/>
          </w:tcPr>
          <w:p w14:paraId="22E6A7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1" w:type="dxa"/>
            <w:shd w:val="clear" w:color="auto" w:fill="FFFFFF"/>
            <w:noWrap/>
          </w:tcPr>
          <w:p w14:paraId="05C3E3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-7.19%</w:t>
            </w:r>
          </w:p>
        </w:tc>
        <w:tc>
          <w:tcPr>
            <w:tcW w:w="997" w:type="dxa"/>
            <w:shd w:val="clear" w:color="auto" w:fill="FFFFFF"/>
            <w:noWrap/>
          </w:tcPr>
          <w:p w14:paraId="46F66B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952" w:type="dxa"/>
            <w:shd w:val="clear" w:color="auto" w:fill="FFFFFF"/>
            <w:noWrap/>
          </w:tcPr>
          <w:p w14:paraId="768921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-4.07%</w:t>
            </w:r>
          </w:p>
        </w:tc>
      </w:tr>
      <w:tr w:rsidR="00176EEF" w:rsidRPr="00176EEF" w14:paraId="4673EB6F" w14:textId="77777777" w:rsidTr="00176EEF">
        <w:trPr>
          <w:trHeight w:val="113"/>
        </w:trPr>
        <w:tc>
          <w:tcPr>
            <w:tcW w:w="1242" w:type="dxa"/>
            <w:vMerge w:val="restart"/>
            <w:shd w:val="clear" w:color="auto" w:fill="FFFFFF"/>
            <w:vAlign w:val="center"/>
            <w:hideMark/>
          </w:tcPr>
          <w:p w14:paraId="4129030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D673F7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CFBD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458C10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-0.07%</w:t>
            </w:r>
          </w:p>
        </w:tc>
        <w:tc>
          <w:tcPr>
            <w:tcW w:w="851" w:type="dxa"/>
            <w:shd w:val="clear" w:color="auto" w:fill="FFFFFF"/>
          </w:tcPr>
          <w:p w14:paraId="296C96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-0.01%</w:t>
            </w:r>
          </w:p>
        </w:tc>
        <w:tc>
          <w:tcPr>
            <w:tcW w:w="850" w:type="dxa"/>
            <w:shd w:val="clear" w:color="auto" w:fill="FFFFFF"/>
          </w:tcPr>
          <w:p w14:paraId="45CB49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w:t>
            </w:r>
          </w:p>
        </w:tc>
        <w:tc>
          <w:tcPr>
            <w:tcW w:w="851" w:type="dxa"/>
            <w:shd w:val="clear" w:color="auto" w:fill="FFFFFF"/>
          </w:tcPr>
          <w:p w14:paraId="22BD0F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-8.72%</w:t>
            </w:r>
          </w:p>
        </w:tc>
        <w:tc>
          <w:tcPr>
            <w:tcW w:w="850" w:type="dxa"/>
            <w:shd w:val="clear" w:color="auto" w:fill="FFFFFF"/>
          </w:tcPr>
          <w:p w14:paraId="4A093E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-9.53%</w:t>
            </w:r>
          </w:p>
        </w:tc>
        <w:tc>
          <w:tcPr>
            <w:tcW w:w="851" w:type="dxa"/>
            <w:shd w:val="clear" w:color="auto" w:fill="FFFFFF"/>
            <w:noWrap/>
          </w:tcPr>
          <w:p w14:paraId="5FBC18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-16.00%</w:t>
            </w:r>
          </w:p>
        </w:tc>
        <w:tc>
          <w:tcPr>
            <w:tcW w:w="997" w:type="dxa"/>
            <w:shd w:val="clear" w:color="auto" w:fill="FFFFFF"/>
            <w:noWrap/>
          </w:tcPr>
          <w:p w14:paraId="4E12CB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-14.38%</w:t>
            </w:r>
          </w:p>
        </w:tc>
        <w:tc>
          <w:tcPr>
            <w:tcW w:w="952" w:type="dxa"/>
            <w:shd w:val="clear" w:color="auto" w:fill="FFFFFF"/>
            <w:noWrap/>
          </w:tcPr>
          <w:p w14:paraId="4225FD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-22.43%</w:t>
            </w:r>
          </w:p>
        </w:tc>
      </w:tr>
      <w:tr w:rsidR="00176EEF" w:rsidRPr="00176EEF" w14:paraId="0D049C45" w14:textId="77777777" w:rsidTr="00176EEF">
        <w:trPr>
          <w:trHeight w:val="113"/>
        </w:trPr>
        <w:tc>
          <w:tcPr>
            <w:tcW w:w="1242" w:type="dxa"/>
            <w:vMerge/>
            <w:shd w:val="clear" w:color="auto" w:fill="FFFFFF"/>
            <w:vAlign w:val="center"/>
            <w:hideMark/>
          </w:tcPr>
          <w:p w14:paraId="681BE77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8B16B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F378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A72B4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D8A1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6278F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6BAA8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1EBA4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2514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18EE6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22FC0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FE9DC40" w14:textId="77777777" w:rsidTr="00176EEF">
        <w:trPr>
          <w:trHeight w:val="113"/>
        </w:trPr>
        <w:tc>
          <w:tcPr>
            <w:tcW w:w="1242" w:type="dxa"/>
            <w:vMerge/>
            <w:shd w:val="clear" w:color="auto" w:fill="FFFFFF"/>
            <w:vAlign w:val="center"/>
            <w:hideMark/>
          </w:tcPr>
          <w:p w14:paraId="04EBB91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2287FC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6BA8F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8.51%</w:t>
            </w:r>
          </w:p>
        </w:tc>
        <w:tc>
          <w:tcPr>
            <w:tcW w:w="850" w:type="dxa"/>
            <w:shd w:val="clear" w:color="auto" w:fill="FFFFFF"/>
          </w:tcPr>
          <w:p w14:paraId="7E180B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5.45%</w:t>
            </w:r>
          </w:p>
        </w:tc>
        <w:tc>
          <w:tcPr>
            <w:tcW w:w="851" w:type="dxa"/>
            <w:shd w:val="clear" w:color="auto" w:fill="FFFFFF"/>
          </w:tcPr>
          <w:p w14:paraId="7B72DD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850" w:type="dxa"/>
            <w:shd w:val="clear" w:color="auto" w:fill="FFFFFF"/>
          </w:tcPr>
          <w:p w14:paraId="00B0EA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-11.97%</w:t>
            </w:r>
          </w:p>
        </w:tc>
        <w:tc>
          <w:tcPr>
            <w:tcW w:w="851" w:type="dxa"/>
            <w:shd w:val="clear" w:color="auto" w:fill="FFFFFF"/>
          </w:tcPr>
          <w:p w14:paraId="1E24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-3.92%</w:t>
            </w:r>
          </w:p>
        </w:tc>
        <w:tc>
          <w:tcPr>
            <w:tcW w:w="850" w:type="dxa"/>
            <w:shd w:val="clear" w:color="auto" w:fill="FFFFFF"/>
          </w:tcPr>
          <w:p w14:paraId="6D794C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-5.06%</w:t>
            </w:r>
          </w:p>
        </w:tc>
        <w:tc>
          <w:tcPr>
            <w:tcW w:w="851" w:type="dxa"/>
            <w:shd w:val="clear" w:color="auto" w:fill="FFFFFF"/>
            <w:noWrap/>
          </w:tcPr>
          <w:p w14:paraId="618A24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-22.90%</w:t>
            </w:r>
          </w:p>
        </w:tc>
        <w:tc>
          <w:tcPr>
            <w:tcW w:w="997" w:type="dxa"/>
            <w:shd w:val="clear" w:color="auto" w:fill="FFFFFF"/>
            <w:noWrap/>
          </w:tcPr>
          <w:p w14:paraId="0BA98A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952" w:type="dxa"/>
            <w:shd w:val="clear" w:color="auto" w:fill="FFFFFF"/>
            <w:noWrap/>
          </w:tcPr>
          <w:p w14:paraId="0234D55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-33.21%</w:t>
            </w:r>
          </w:p>
        </w:tc>
      </w:tr>
      <w:tr w:rsidR="00176EEF" w:rsidRPr="00176EEF" w14:paraId="04BAF682" w14:textId="77777777" w:rsidTr="00176EEF">
        <w:trPr>
          <w:trHeight w:val="113"/>
        </w:trPr>
        <w:tc>
          <w:tcPr>
            <w:tcW w:w="1242" w:type="dxa"/>
            <w:vMerge/>
            <w:shd w:val="clear" w:color="auto" w:fill="FFFFFF"/>
            <w:vAlign w:val="center"/>
            <w:hideMark/>
          </w:tcPr>
          <w:p w14:paraId="09B3551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FD391D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8FD4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w:t>
            </w:r>
          </w:p>
        </w:tc>
        <w:tc>
          <w:tcPr>
            <w:tcW w:w="850" w:type="dxa"/>
            <w:shd w:val="clear" w:color="auto" w:fill="FFFFFF"/>
          </w:tcPr>
          <w:p w14:paraId="52E87B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0.48%</w:t>
            </w:r>
          </w:p>
        </w:tc>
        <w:tc>
          <w:tcPr>
            <w:tcW w:w="851" w:type="dxa"/>
            <w:shd w:val="clear" w:color="auto" w:fill="FFFFFF"/>
          </w:tcPr>
          <w:p w14:paraId="3BE1B9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w:t>
            </w:r>
          </w:p>
        </w:tc>
        <w:tc>
          <w:tcPr>
            <w:tcW w:w="850" w:type="dxa"/>
            <w:shd w:val="clear" w:color="auto" w:fill="FFFFFF"/>
          </w:tcPr>
          <w:p w14:paraId="5D8C56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-6.83%</w:t>
            </w:r>
          </w:p>
        </w:tc>
        <w:tc>
          <w:tcPr>
            <w:tcW w:w="851" w:type="dxa"/>
            <w:shd w:val="clear" w:color="auto" w:fill="FFFFFF"/>
          </w:tcPr>
          <w:p w14:paraId="6BE2BB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0" w:type="dxa"/>
            <w:shd w:val="clear" w:color="auto" w:fill="FFFFFF"/>
          </w:tcPr>
          <w:p w14:paraId="743611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-11.74%</w:t>
            </w:r>
          </w:p>
        </w:tc>
        <w:tc>
          <w:tcPr>
            <w:tcW w:w="851" w:type="dxa"/>
            <w:shd w:val="clear" w:color="auto" w:fill="FFFFFF"/>
            <w:noWrap/>
          </w:tcPr>
          <w:p w14:paraId="595B0A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-11.96%</w:t>
            </w:r>
          </w:p>
        </w:tc>
        <w:tc>
          <w:tcPr>
            <w:tcW w:w="997" w:type="dxa"/>
            <w:shd w:val="clear" w:color="auto" w:fill="FFFFFF"/>
            <w:noWrap/>
          </w:tcPr>
          <w:p w14:paraId="14BE8E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-11.20%</w:t>
            </w:r>
          </w:p>
        </w:tc>
        <w:tc>
          <w:tcPr>
            <w:tcW w:w="952" w:type="dxa"/>
            <w:shd w:val="clear" w:color="auto" w:fill="FFFFFF"/>
            <w:noWrap/>
          </w:tcPr>
          <w:p w14:paraId="6D5C30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-17.40%</w:t>
            </w:r>
          </w:p>
        </w:tc>
      </w:tr>
      <w:tr w:rsidR="00176EEF" w:rsidRPr="00176EEF" w14:paraId="36FC43E4" w14:textId="77777777" w:rsidTr="00176EEF">
        <w:trPr>
          <w:trHeight w:val="113"/>
        </w:trPr>
        <w:tc>
          <w:tcPr>
            <w:tcW w:w="1242" w:type="dxa"/>
            <w:vMerge w:val="restart"/>
            <w:shd w:val="clear" w:color="auto" w:fill="FFFFFF"/>
            <w:vAlign w:val="center"/>
            <w:hideMark/>
          </w:tcPr>
          <w:p w14:paraId="138F87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440F0A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A5C4E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-60.39%</w:t>
            </w:r>
          </w:p>
        </w:tc>
        <w:tc>
          <w:tcPr>
            <w:tcW w:w="850" w:type="dxa"/>
            <w:shd w:val="clear" w:color="auto" w:fill="FFFFFF"/>
          </w:tcPr>
          <w:p w14:paraId="52346C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-16.57%</w:t>
            </w:r>
          </w:p>
        </w:tc>
        <w:tc>
          <w:tcPr>
            <w:tcW w:w="851" w:type="dxa"/>
            <w:shd w:val="clear" w:color="auto" w:fill="FFFFFF"/>
          </w:tcPr>
          <w:p w14:paraId="402458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c>
          <w:tcPr>
            <w:tcW w:w="850" w:type="dxa"/>
            <w:shd w:val="clear" w:color="auto" w:fill="FFFFFF"/>
          </w:tcPr>
          <w:p w14:paraId="4D5E10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-35.99%</w:t>
            </w:r>
          </w:p>
        </w:tc>
        <w:tc>
          <w:tcPr>
            <w:tcW w:w="851" w:type="dxa"/>
            <w:shd w:val="clear" w:color="auto" w:fill="FFFFFF"/>
          </w:tcPr>
          <w:p w14:paraId="2CAE7A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850" w:type="dxa"/>
            <w:shd w:val="clear" w:color="auto" w:fill="FFFFFF"/>
          </w:tcPr>
          <w:p w14:paraId="3C9A47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33.34%</w:t>
            </w:r>
          </w:p>
        </w:tc>
        <w:tc>
          <w:tcPr>
            <w:tcW w:w="851" w:type="dxa"/>
            <w:shd w:val="clear" w:color="auto" w:fill="FFFFFF"/>
            <w:noWrap/>
          </w:tcPr>
          <w:p w14:paraId="05C3B4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-57.08%</w:t>
            </w:r>
          </w:p>
        </w:tc>
        <w:tc>
          <w:tcPr>
            <w:tcW w:w="997" w:type="dxa"/>
            <w:shd w:val="clear" w:color="auto" w:fill="FFFFFF"/>
            <w:noWrap/>
          </w:tcPr>
          <w:p w14:paraId="3FF3CD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952" w:type="dxa"/>
            <w:shd w:val="clear" w:color="auto" w:fill="FFFFFF"/>
            <w:noWrap/>
          </w:tcPr>
          <w:p w14:paraId="071B22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46.97%</w:t>
            </w:r>
          </w:p>
        </w:tc>
      </w:tr>
      <w:tr w:rsidR="00176EEF" w:rsidRPr="00176EEF" w14:paraId="6971BB53" w14:textId="77777777" w:rsidTr="00176EEF">
        <w:trPr>
          <w:trHeight w:val="113"/>
        </w:trPr>
        <w:tc>
          <w:tcPr>
            <w:tcW w:w="1242" w:type="dxa"/>
            <w:vMerge/>
            <w:shd w:val="clear" w:color="auto" w:fill="FFFFFF"/>
            <w:vAlign w:val="center"/>
            <w:hideMark/>
          </w:tcPr>
          <w:p w14:paraId="06C54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2465C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46178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0A550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1" w:type="dxa"/>
            <w:shd w:val="clear" w:color="auto" w:fill="FFFFFF"/>
          </w:tcPr>
          <w:p w14:paraId="7A8556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850" w:type="dxa"/>
            <w:shd w:val="clear" w:color="auto" w:fill="FFFFFF"/>
          </w:tcPr>
          <w:p w14:paraId="685EA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123C3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21.05%</w:t>
            </w:r>
          </w:p>
        </w:tc>
        <w:tc>
          <w:tcPr>
            <w:tcW w:w="850" w:type="dxa"/>
            <w:shd w:val="clear" w:color="auto" w:fill="FFFFFF"/>
          </w:tcPr>
          <w:p w14:paraId="2C6747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12BF8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5EF42F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15.79%</w:t>
            </w:r>
          </w:p>
        </w:tc>
        <w:tc>
          <w:tcPr>
            <w:tcW w:w="952" w:type="dxa"/>
            <w:shd w:val="clear" w:color="auto" w:fill="FFFFFF"/>
            <w:noWrap/>
          </w:tcPr>
          <w:p w14:paraId="58C3C5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779687D3" w14:textId="77777777" w:rsidTr="00176EEF">
        <w:trPr>
          <w:trHeight w:val="113"/>
        </w:trPr>
        <w:tc>
          <w:tcPr>
            <w:tcW w:w="1242" w:type="dxa"/>
            <w:vMerge/>
            <w:shd w:val="clear" w:color="auto" w:fill="FFFFFF"/>
            <w:vAlign w:val="center"/>
            <w:hideMark/>
          </w:tcPr>
          <w:p w14:paraId="4B2C52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E534E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D00F9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097B6C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851" w:type="dxa"/>
            <w:shd w:val="clear" w:color="auto" w:fill="FFFFFF"/>
          </w:tcPr>
          <w:p w14:paraId="5EF8E5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25.93%</w:t>
            </w:r>
          </w:p>
        </w:tc>
        <w:tc>
          <w:tcPr>
            <w:tcW w:w="850" w:type="dxa"/>
            <w:shd w:val="clear" w:color="auto" w:fill="FFFFFF"/>
          </w:tcPr>
          <w:p w14:paraId="0D7CF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tcPr>
          <w:p w14:paraId="0DC7FC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21.57%</w:t>
            </w:r>
          </w:p>
        </w:tc>
        <w:tc>
          <w:tcPr>
            <w:tcW w:w="850" w:type="dxa"/>
            <w:shd w:val="clear" w:color="auto" w:fill="FFFFFF"/>
          </w:tcPr>
          <w:p w14:paraId="4C3BAF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18.52%</w:t>
            </w:r>
          </w:p>
        </w:tc>
        <w:tc>
          <w:tcPr>
            <w:tcW w:w="851" w:type="dxa"/>
            <w:shd w:val="clear" w:color="auto" w:fill="FFFFFF"/>
            <w:noWrap/>
          </w:tcPr>
          <w:p w14:paraId="28D8FF8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997" w:type="dxa"/>
            <w:shd w:val="clear" w:color="auto" w:fill="FFFFFF"/>
            <w:noWrap/>
          </w:tcPr>
          <w:p w14:paraId="27D07F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15.69%</w:t>
            </w:r>
          </w:p>
        </w:tc>
        <w:tc>
          <w:tcPr>
            <w:tcW w:w="952" w:type="dxa"/>
            <w:shd w:val="clear" w:color="auto" w:fill="FFFFFF"/>
            <w:noWrap/>
          </w:tcPr>
          <w:p w14:paraId="04BD91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28.40%</w:t>
            </w:r>
          </w:p>
        </w:tc>
      </w:tr>
      <w:tr w:rsidR="00176EEF" w:rsidRPr="00176EEF" w14:paraId="3DC3DE8D" w14:textId="77777777" w:rsidTr="00176EEF">
        <w:trPr>
          <w:trHeight w:val="113"/>
        </w:trPr>
        <w:tc>
          <w:tcPr>
            <w:tcW w:w="1242" w:type="dxa"/>
            <w:vMerge/>
            <w:shd w:val="clear" w:color="auto" w:fill="FFFFFF"/>
            <w:vAlign w:val="center"/>
            <w:hideMark/>
          </w:tcPr>
          <w:p w14:paraId="64E59F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8283A1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A49A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3.13%</w:t>
            </w:r>
          </w:p>
        </w:tc>
        <w:tc>
          <w:tcPr>
            <w:tcW w:w="850" w:type="dxa"/>
            <w:shd w:val="clear" w:color="auto" w:fill="FFFFFF"/>
          </w:tcPr>
          <w:p w14:paraId="17938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-11.85%</w:t>
            </w:r>
          </w:p>
        </w:tc>
        <w:tc>
          <w:tcPr>
            <w:tcW w:w="851" w:type="dxa"/>
            <w:shd w:val="clear" w:color="auto" w:fill="FFFFFF"/>
          </w:tcPr>
          <w:p w14:paraId="129076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71.64%</w:t>
            </w:r>
          </w:p>
        </w:tc>
        <w:tc>
          <w:tcPr>
            <w:tcW w:w="850" w:type="dxa"/>
            <w:shd w:val="clear" w:color="auto" w:fill="FFFFFF"/>
          </w:tcPr>
          <w:p w14:paraId="4B18E9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28.13%</w:t>
            </w:r>
          </w:p>
        </w:tc>
        <w:tc>
          <w:tcPr>
            <w:tcW w:w="851" w:type="dxa"/>
            <w:shd w:val="clear" w:color="auto" w:fill="FFFFFF"/>
          </w:tcPr>
          <w:p w14:paraId="15BB3F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850" w:type="dxa"/>
            <w:shd w:val="clear" w:color="auto" w:fill="FFFFFF"/>
          </w:tcPr>
          <w:p w14:paraId="4B77A7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51.97%</w:t>
            </w:r>
          </w:p>
        </w:tc>
        <w:tc>
          <w:tcPr>
            <w:tcW w:w="851" w:type="dxa"/>
            <w:shd w:val="clear" w:color="auto" w:fill="FFFFFF"/>
            <w:noWrap/>
          </w:tcPr>
          <w:p w14:paraId="4856BE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14.58%</w:t>
            </w:r>
          </w:p>
        </w:tc>
        <w:tc>
          <w:tcPr>
            <w:tcW w:w="997" w:type="dxa"/>
            <w:shd w:val="clear" w:color="auto" w:fill="FFFFFF"/>
            <w:noWrap/>
          </w:tcPr>
          <w:p w14:paraId="42DEAB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0.74%</w:t>
            </w:r>
          </w:p>
        </w:tc>
        <w:tc>
          <w:tcPr>
            <w:tcW w:w="952" w:type="dxa"/>
            <w:shd w:val="clear" w:color="auto" w:fill="FFFFFF"/>
            <w:noWrap/>
          </w:tcPr>
          <w:p w14:paraId="7355C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75.57%</w:t>
            </w:r>
          </w:p>
        </w:tc>
      </w:tr>
      <w:tr w:rsidR="00176EEF" w:rsidRPr="00176EEF" w14:paraId="2B47F54B" w14:textId="77777777" w:rsidTr="00176EEF">
        <w:trPr>
          <w:trHeight w:val="113"/>
        </w:trPr>
        <w:tc>
          <w:tcPr>
            <w:tcW w:w="1242" w:type="dxa"/>
            <w:vMerge w:val="restart"/>
            <w:shd w:val="clear" w:color="auto" w:fill="FFFFFF"/>
            <w:vAlign w:val="center"/>
            <w:hideMark/>
          </w:tcPr>
          <w:p w14:paraId="1E3D94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87097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681D0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5.84%</w:t>
            </w:r>
          </w:p>
        </w:tc>
        <w:tc>
          <w:tcPr>
            <w:tcW w:w="850" w:type="dxa"/>
            <w:shd w:val="clear" w:color="auto" w:fill="FFFFFF"/>
          </w:tcPr>
          <w:p w14:paraId="7D1B20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0.75%</w:t>
            </w:r>
          </w:p>
        </w:tc>
        <w:tc>
          <w:tcPr>
            <w:tcW w:w="851" w:type="dxa"/>
            <w:shd w:val="clear" w:color="auto" w:fill="FFFFFF"/>
          </w:tcPr>
          <w:p w14:paraId="14A9F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10.35%</w:t>
            </w:r>
          </w:p>
        </w:tc>
        <w:tc>
          <w:tcPr>
            <w:tcW w:w="850" w:type="dxa"/>
            <w:shd w:val="clear" w:color="auto" w:fill="FFFFFF"/>
          </w:tcPr>
          <w:p w14:paraId="56DB7A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-7.00%</w:t>
            </w:r>
          </w:p>
        </w:tc>
        <w:tc>
          <w:tcPr>
            <w:tcW w:w="851" w:type="dxa"/>
            <w:shd w:val="clear" w:color="auto" w:fill="FFFFFF"/>
          </w:tcPr>
          <w:p w14:paraId="3CE609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9.32%</w:t>
            </w:r>
          </w:p>
        </w:tc>
        <w:tc>
          <w:tcPr>
            <w:tcW w:w="850" w:type="dxa"/>
            <w:shd w:val="clear" w:color="auto" w:fill="FFFFFF"/>
          </w:tcPr>
          <w:p w14:paraId="600D50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16.80%</w:t>
            </w:r>
          </w:p>
        </w:tc>
        <w:tc>
          <w:tcPr>
            <w:tcW w:w="851" w:type="dxa"/>
            <w:shd w:val="clear" w:color="auto" w:fill="FFFFFF"/>
            <w:noWrap/>
          </w:tcPr>
          <w:p w14:paraId="79C574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14.21%</w:t>
            </w:r>
          </w:p>
        </w:tc>
        <w:tc>
          <w:tcPr>
            <w:tcW w:w="997" w:type="dxa"/>
            <w:shd w:val="clear" w:color="auto" w:fill="FFFFFF"/>
            <w:noWrap/>
          </w:tcPr>
          <w:p w14:paraId="2710EB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25.95%</w:t>
            </w:r>
          </w:p>
        </w:tc>
        <w:tc>
          <w:tcPr>
            <w:tcW w:w="952" w:type="dxa"/>
            <w:shd w:val="clear" w:color="auto" w:fill="FFFFFF"/>
            <w:noWrap/>
          </w:tcPr>
          <w:p w14:paraId="4F347A6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46.06%</w:t>
            </w:r>
          </w:p>
        </w:tc>
      </w:tr>
      <w:tr w:rsidR="00176EEF" w:rsidRPr="00176EEF" w14:paraId="2B620820" w14:textId="77777777" w:rsidTr="00176EEF">
        <w:trPr>
          <w:trHeight w:val="113"/>
        </w:trPr>
        <w:tc>
          <w:tcPr>
            <w:tcW w:w="1242" w:type="dxa"/>
            <w:vMerge/>
            <w:shd w:val="clear" w:color="auto" w:fill="FFFFFF"/>
            <w:vAlign w:val="center"/>
            <w:hideMark/>
          </w:tcPr>
          <w:p w14:paraId="029A031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75F9E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DFFE2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0CAB42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2119B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34317D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F7AF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0C0C65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529716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27.27%</w:t>
            </w:r>
          </w:p>
        </w:tc>
        <w:tc>
          <w:tcPr>
            <w:tcW w:w="997" w:type="dxa"/>
            <w:shd w:val="clear" w:color="auto" w:fill="FFFFFF"/>
            <w:noWrap/>
          </w:tcPr>
          <w:p w14:paraId="09457E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4A0E8D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F368BC9" w14:textId="77777777" w:rsidTr="00176EEF">
        <w:trPr>
          <w:trHeight w:val="113"/>
        </w:trPr>
        <w:tc>
          <w:tcPr>
            <w:tcW w:w="1242" w:type="dxa"/>
            <w:vMerge/>
            <w:shd w:val="clear" w:color="auto" w:fill="FFFFFF"/>
            <w:vAlign w:val="center"/>
            <w:hideMark/>
          </w:tcPr>
          <w:p w14:paraId="6ADE7E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4ACB9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215593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-19.64%</w:t>
            </w:r>
          </w:p>
        </w:tc>
        <w:tc>
          <w:tcPr>
            <w:tcW w:w="850" w:type="dxa"/>
            <w:shd w:val="clear" w:color="auto" w:fill="FFFFFF"/>
          </w:tcPr>
          <w:p w14:paraId="6B19EE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1" w:type="dxa"/>
            <w:shd w:val="clear" w:color="auto" w:fill="FFFFFF"/>
          </w:tcPr>
          <w:p w14:paraId="5CECFA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8.47%</w:t>
            </w:r>
          </w:p>
        </w:tc>
        <w:tc>
          <w:tcPr>
            <w:tcW w:w="850" w:type="dxa"/>
            <w:shd w:val="clear" w:color="auto" w:fill="FFFFFF"/>
          </w:tcPr>
          <w:p w14:paraId="0A58FA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58.93%</w:t>
            </w:r>
          </w:p>
        </w:tc>
        <w:tc>
          <w:tcPr>
            <w:tcW w:w="851" w:type="dxa"/>
            <w:shd w:val="clear" w:color="auto" w:fill="FFFFFF"/>
          </w:tcPr>
          <w:p w14:paraId="1297F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13.11%</w:t>
            </w:r>
          </w:p>
        </w:tc>
        <w:tc>
          <w:tcPr>
            <w:tcW w:w="850" w:type="dxa"/>
            <w:shd w:val="clear" w:color="auto" w:fill="FFFFFF"/>
          </w:tcPr>
          <w:p w14:paraId="6B676D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20.34%</w:t>
            </w:r>
          </w:p>
        </w:tc>
        <w:tc>
          <w:tcPr>
            <w:tcW w:w="851" w:type="dxa"/>
            <w:shd w:val="clear" w:color="auto" w:fill="FFFFFF"/>
            <w:noWrap/>
          </w:tcPr>
          <w:p w14:paraId="79E24B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28.57%</w:t>
            </w:r>
          </w:p>
        </w:tc>
        <w:tc>
          <w:tcPr>
            <w:tcW w:w="997" w:type="dxa"/>
            <w:shd w:val="clear" w:color="auto" w:fill="FFFFFF"/>
            <w:noWrap/>
          </w:tcPr>
          <w:p w14:paraId="797B5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952" w:type="dxa"/>
            <w:shd w:val="clear" w:color="auto" w:fill="FFFFFF"/>
            <w:noWrap/>
          </w:tcPr>
          <w:p w14:paraId="0C00A13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33.90%</w:t>
            </w:r>
          </w:p>
        </w:tc>
      </w:tr>
      <w:tr w:rsidR="00176EEF" w:rsidRPr="00176EEF" w14:paraId="05DAB4CE" w14:textId="77777777" w:rsidTr="00176EEF">
        <w:trPr>
          <w:trHeight w:val="113"/>
        </w:trPr>
        <w:tc>
          <w:tcPr>
            <w:tcW w:w="1242" w:type="dxa"/>
            <w:vMerge/>
            <w:shd w:val="clear" w:color="auto" w:fill="FFFFFF"/>
            <w:vAlign w:val="center"/>
            <w:hideMark/>
          </w:tcPr>
          <w:p w14:paraId="3A9D63B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06C76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61BD0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-4.80%</w:t>
            </w:r>
          </w:p>
        </w:tc>
        <w:tc>
          <w:tcPr>
            <w:tcW w:w="850" w:type="dxa"/>
            <w:shd w:val="clear" w:color="auto" w:fill="FFFFFF"/>
          </w:tcPr>
          <w:p w14:paraId="24082C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w:t>
            </w:r>
          </w:p>
        </w:tc>
        <w:tc>
          <w:tcPr>
            <w:tcW w:w="851" w:type="dxa"/>
            <w:shd w:val="clear" w:color="auto" w:fill="FFFFFF"/>
          </w:tcPr>
          <w:p w14:paraId="689A5F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11.11%</w:t>
            </w:r>
          </w:p>
        </w:tc>
        <w:tc>
          <w:tcPr>
            <w:tcW w:w="850" w:type="dxa"/>
            <w:shd w:val="clear" w:color="auto" w:fill="FFFFFF"/>
          </w:tcPr>
          <w:p w14:paraId="05400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9.35%</w:t>
            </w:r>
          </w:p>
        </w:tc>
        <w:tc>
          <w:tcPr>
            <w:tcW w:w="851" w:type="dxa"/>
            <w:shd w:val="clear" w:color="auto" w:fill="FFFFFF"/>
          </w:tcPr>
          <w:p w14:paraId="055AFD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c>
          <w:tcPr>
            <w:tcW w:w="850" w:type="dxa"/>
            <w:shd w:val="clear" w:color="auto" w:fill="FFFFFF"/>
          </w:tcPr>
          <w:p w14:paraId="0EAB82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13.19%</w:t>
            </w:r>
          </w:p>
        </w:tc>
        <w:tc>
          <w:tcPr>
            <w:tcW w:w="851" w:type="dxa"/>
            <w:shd w:val="clear" w:color="auto" w:fill="FFFFFF"/>
            <w:noWrap/>
          </w:tcPr>
          <w:p w14:paraId="64B425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c>
          <w:tcPr>
            <w:tcW w:w="997" w:type="dxa"/>
            <w:shd w:val="clear" w:color="auto" w:fill="FFFFFF"/>
            <w:noWrap/>
          </w:tcPr>
          <w:p w14:paraId="6E10E2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31.45%</w:t>
            </w:r>
          </w:p>
        </w:tc>
        <w:tc>
          <w:tcPr>
            <w:tcW w:w="952" w:type="dxa"/>
            <w:shd w:val="clear" w:color="auto" w:fill="FFFFFF"/>
            <w:noWrap/>
          </w:tcPr>
          <w:p w14:paraId="18BF81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51.70%</w:t>
            </w:r>
          </w:p>
        </w:tc>
      </w:tr>
    </w:tbl>
    <w:p w14:paraId="3256F27E" w14:textId="77777777" w:rsidR="00176EEF" w:rsidRPr="00176EEF" w:rsidRDefault="00176EEF" w:rsidP="00176EEF">
      <w:pPr>
        <w:rPr>
          <w:rFonts w:eastAsia="DengXian"/>
        </w:rPr>
      </w:pPr>
    </w:p>
    <w:p w14:paraId="4CA19354" w14:textId="77777777" w:rsidR="00176EEF" w:rsidRPr="00176EEF" w:rsidRDefault="00176EEF" w:rsidP="00585713">
      <w:pPr>
        <w:pStyle w:val="TH"/>
        <w:rPr>
          <w:rFonts w:eastAsia="DengXian"/>
        </w:rPr>
      </w:pPr>
      <w:r w:rsidRPr="00176EEF">
        <w:rPr>
          <w:rFonts w:eastAsia="DengXian"/>
        </w:rPr>
        <w:t>Table 7.4.2.2.3-3: UL resource muting-based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5E0A90D2" w14:textId="77777777" w:rsidTr="00176EEF">
        <w:trPr>
          <w:trHeight w:val="113"/>
        </w:trPr>
        <w:tc>
          <w:tcPr>
            <w:tcW w:w="9854" w:type="dxa"/>
            <w:gridSpan w:val="11"/>
            <w:shd w:val="clear" w:color="auto" w:fill="FFFFFF"/>
            <w:vAlign w:val="center"/>
          </w:tcPr>
          <w:p w14:paraId="6D9DE943"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747E3C6A" w14:textId="77777777" w:rsidTr="00176EEF">
        <w:trPr>
          <w:trHeight w:val="113"/>
        </w:trPr>
        <w:tc>
          <w:tcPr>
            <w:tcW w:w="2021" w:type="dxa"/>
            <w:gridSpan w:val="2"/>
            <w:vMerge w:val="restart"/>
            <w:shd w:val="clear" w:color="auto" w:fill="FFFFFF"/>
            <w:vAlign w:val="center"/>
          </w:tcPr>
          <w:p w14:paraId="5662AE44"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2C448B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5F26381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5841EF1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Scheme#3]</w:t>
            </w:r>
          </w:p>
        </w:tc>
      </w:tr>
      <w:tr w:rsidR="00176EEF" w:rsidRPr="00176EEF" w14:paraId="66624D63" w14:textId="77777777" w:rsidTr="00176EEF">
        <w:trPr>
          <w:trHeight w:val="113"/>
        </w:trPr>
        <w:tc>
          <w:tcPr>
            <w:tcW w:w="2021" w:type="dxa"/>
            <w:gridSpan w:val="2"/>
            <w:vMerge/>
            <w:shd w:val="clear" w:color="auto" w:fill="FFFFFF"/>
            <w:vAlign w:val="center"/>
          </w:tcPr>
          <w:p w14:paraId="29E0A067"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2976467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397B16A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220FE6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6CD7BC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413705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48CA9A8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1F96A8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1B8C17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57E424B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D921016" w14:textId="77777777" w:rsidTr="00176EEF">
        <w:trPr>
          <w:trHeight w:val="113"/>
        </w:trPr>
        <w:tc>
          <w:tcPr>
            <w:tcW w:w="1242" w:type="dxa"/>
            <w:vMerge w:val="restart"/>
            <w:shd w:val="clear" w:color="auto" w:fill="FFFFFF"/>
            <w:vAlign w:val="center"/>
            <w:hideMark/>
          </w:tcPr>
          <w:p w14:paraId="643FA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966D69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94260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-5.80%</w:t>
            </w:r>
          </w:p>
        </w:tc>
        <w:tc>
          <w:tcPr>
            <w:tcW w:w="850" w:type="dxa"/>
            <w:shd w:val="clear" w:color="auto" w:fill="FFFFFF"/>
          </w:tcPr>
          <w:p w14:paraId="028F2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-5.53%</w:t>
            </w:r>
          </w:p>
        </w:tc>
        <w:tc>
          <w:tcPr>
            <w:tcW w:w="851" w:type="dxa"/>
            <w:shd w:val="clear" w:color="auto" w:fill="FFFFFF"/>
          </w:tcPr>
          <w:p w14:paraId="49649F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-12.93%</w:t>
            </w:r>
          </w:p>
        </w:tc>
        <w:tc>
          <w:tcPr>
            <w:tcW w:w="850" w:type="dxa"/>
            <w:shd w:val="clear" w:color="auto" w:fill="FFFFFF"/>
          </w:tcPr>
          <w:p w14:paraId="34474F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-7.46%</w:t>
            </w:r>
          </w:p>
        </w:tc>
        <w:tc>
          <w:tcPr>
            <w:tcW w:w="851" w:type="dxa"/>
            <w:shd w:val="clear" w:color="auto" w:fill="FFFFFF"/>
          </w:tcPr>
          <w:p w14:paraId="2EB5A7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-8.54%</w:t>
            </w:r>
          </w:p>
        </w:tc>
        <w:tc>
          <w:tcPr>
            <w:tcW w:w="850" w:type="dxa"/>
            <w:shd w:val="clear" w:color="auto" w:fill="FFFFFF"/>
          </w:tcPr>
          <w:p w14:paraId="09EA8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-9.91%</w:t>
            </w:r>
          </w:p>
        </w:tc>
        <w:tc>
          <w:tcPr>
            <w:tcW w:w="851" w:type="dxa"/>
            <w:shd w:val="clear" w:color="auto" w:fill="FFFFFF"/>
            <w:noWrap/>
          </w:tcPr>
          <w:p w14:paraId="04A308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97" w:type="dxa"/>
            <w:shd w:val="clear" w:color="auto" w:fill="FFFFFF"/>
            <w:noWrap/>
          </w:tcPr>
          <w:p w14:paraId="7D937D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-7.99%</w:t>
            </w:r>
          </w:p>
        </w:tc>
        <w:tc>
          <w:tcPr>
            <w:tcW w:w="952" w:type="dxa"/>
            <w:shd w:val="clear" w:color="auto" w:fill="FFFFFF"/>
            <w:noWrap/>
          </w:tcPr>
          <w:p w14:paraId="1E444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-14.16%</w:t>
            </w:r>
          </w:p>
        </w:tc>
      </w:tr>
      <w:tr w:rsidR="00176EEF" w:rsidRPr="00176EEF" w14:paraId="795A7E1B" w14:textId="77777777" w:rsidTr="00176EEF">
        <w:trPr>
          <w:trHeight w:val="113"/>
        </w:trPr>
        <w:tc>
          <w:tcPr>
            <w:tcW w:w="1242" w:type="dxa"/>
            <w:vMerge/>
            <w:shd w:val="clear" w:color="auto" w:fill="FFFFFF"/>
            <w:vAlign w:val="center"/>
            <w:hideMark/>
          </w:tcPr>
          <w:p w14:paraId="277FDE6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F8306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09E5A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w:t>
            </w:r>
          </w:p>
        </w:tc>
        <w:tc>
          <w:tcPr>
            <w:tcW w:w="850" w:type="dxa"/>
            <w:shd w:val="clear" w:color="auto" w:fill="FFFFFF"/>
          </w:tcPr>
          <w:p w14:paraId="25FC61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82.27%</w:t>
            </w:r>
          </w:p>
        </w:tc>
        <w:tc>
          <w:tcPr>
            <w:tcW w:w="851" w:type="dxa"/>
            <w:shd w:val="clear" w:color="auto" w:fill="FFFFFF"/>
          </w:tcPr>
          <w:p w14:paraId="5E2D621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57.90%</w:t>
            </w:r>
          </w:p>
        </w:tc>
        <w:tc>
          <w:tcPr>
            <w:tcW w:w="850" w:type="dxa"/>
            <w:shd w:val="clear" w:color="auto" w:fill="FFFFFF"/>
          </w:tcPr>
          <w:p w14:paraId="0E1929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0.83%</w:t>
            </w:r>
          </w:p>
        </w:tc>
        <w:tc>
          <w:tcPr>
            <w:tcW w:w="851" w:type="dxa"/>
            <w:shd w:val="clear" w:color="auto" w:fill="FFFFFF"/>
          </w:tcPr>
          <w:p w14:paraId="765929B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39.11%</w:t>
            </w:r>
          </w:p>
        </w:tc>
        <w:tc>
          <w:tcPr>
            <w:tcW w:w="850" w:type="dxa"/>
            <w:shd w:val="clear" w:color="auto" w:fill="FFFFFF"/>
          </w:tcPr>
          <w:p w14:paraId="55A1A5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851" w:type="dxa"/>
            <w:shd w:val="clear" w:color="auto" w:fill="FFFFFF"/>
            <w:noWrap/>
          </w:tcPr>
          <w:p w14:paraId="35682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997" w:type="dxa"/>
            <w:shd w:val="clear" w:color="auto" w:fill="FFFFFF"/>
            <w:noWrap/>
          </w:tcPr>
          <w:p w14:paraId="76BCB4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100.61%</w:t>
            </w:r>
          </w:p>
        </w:tc>
        <w:tc>
          <w:tcPr>
            <w:tcW w:w="952" w:type="dxa"/>
            <w:shd w:val="clear" w:color="auto" w:fill="FFFFFF"/>
            <w:noWrap/>
          </w:tcPr>
          <w:p w14:paraId="406EE5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9.49%</w:t>
            </w:r>
          </w:p>
        </w:tc>
      </w:tr>
      <w:tr w:rsidR="00176EEF" w:rsidRPr="00176EEF" w14:paraId="3D2D7779" w14:textId="77777777" w:rsidTr="00176EEF">
        <w:trPr>
          <w:trHeight w:val="113"/>
        </w:trPr>
        <w:tc>
          <w:tcPr>
            <w:tcW w:w="1242" w:type="dxa"/>
            <w:vMerge/>
            <w:shd w:val="clear" w:color="auto" w:fill="FFFFFF"/>
            <w:vAlign w:val="center"/>
            <w:hideMark/>
          </w:tcPr>
          <w:p w14:paraId="1FA4C9B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FDA7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4BFEBE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-4.38%</w:t>
            </w:r>
          </w:p>
        </w:tc>
        <w:tc>
          <w:tcPr>
            <w:tcW w:w="850" w:type="dxa"/>
            <w:shd w:val="clear" w:color="auto" w:fill="FFFFFF"/>
          </w:tcPr>
          <w:p w14:paraId="06D9E7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-6.60%</w:t>
            </w:r>
          </w:p>
        </w:tc>
        <w:tc>
          <w:tcPr>
            <w:tcW w:w="851" w:type="dxa"/>
            <w:shd w:val="clear" w:color="auto" w:fill="FFFFFF"/>
          </w:tcPr>
          <w:p w14:paraId="708596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-17.41%</w:t>
            </w:r>
          </w:p>
        </w:tc>
        <w:tc>
          <w:tcPr>
            <w:tcW w:w="850" w:type="dxa"/>
            <w:shd w:val="clear" w:color="auto" w:fill="FFFFFF"/>
          </w:tcPr>
          <w:p w14:paraId="4FDF93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-7.55%</w:t>
            </w:r>
          </w:p>
        </w:tc>
        <w:tc>
          <w:tcPr>
            <w:tcW w:w="851" w:type="dxa"/>
            <w:shd w:val="clear" w:color="auto" w:fill="FFFFFF"/>
          </w:tcPr>
          <w:p w14:paraId="4F1DA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-9.29%</w:t>
            </w:r>
          </w:p>
        </w:tc>
        <w:tc>
          <w:tcPr>
            <w:tcW w:w="850" w:type="dxa"/>
            <w:shd w:val="clear" w:color="auto" w:fill="FFFFFF"/>
          </w:tcPr>
          <w:p w14:paraId="3FFB3A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-15.48%</w:t>
            </w:r>
          </w:p>
        </w:tc>
        <w:tc>
          <w:tcPr>
            <w:tcW w:w="851" w:type="dxa"/>
            <w:shd w:val="clear" w:color="auto" w:fill="FFFFFF"/>
            <w:noWrap/>
          </w:tcPr>
          <w:p w14:paraId="23EF2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-6.74%</w:t>
            </w:r>
          </w:p>
        </w:tc>
        <w:tc>
          <w:tcPr>
            <w:tcW w:w="997" w:type="dxa"/>
            <w:shd w:val="clear" w:color="auto" w:fill="FFFFFF"/>
            <w:noWrap/>
          </w:tcPr>
          <w:p w14:paraId="28AA4F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-9.63%</w:t>
            </w:r>
          </w:p>
        </w:tc>
        <w:tc>
          <w:tcPr>
            <w:tcW w:w="952" w:type="dxa"/>
            <w:shd w:val="clear" w:color="auto" w:fill="FFFFFF"/>
            <w:noWrap/>
          </w:tcPr>
          <w:p w14:paraId="28BB86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-23.92%</w:t>
            </w:r>
          </w:p>
        </w:tc>
      </w:tr>
      <w:tr w:rsidR="00176EEF" w:rsidRPr="00176EEF" w14:paraId="34FF7068" w14:textId="77777777" w:rsidTr="00176EEF">
        <w:trPr>
          <w:trHeight w:val="113"/>
        </w:trPr>
        <w:tc>
          <w:tcPr>
            <w:tcW w:w="1242" w:type="dxa"/>
            <w:vMerge/>
            <w:shd w:val="clear" w:color="auto" w:fill="FFFFFF"/>
            <w:vAlign w:val="center"/>
            <w:hideMark/>
          </w:tcPr>
          <w:p w14:paraId="144D433D"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3192C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7C5D8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-10.86%</w:t>
            </w:r>
          </w:p>
        </w:tc>
        <w:tc>
          <w:tcPr>
            <w:tcW w:w="850" w:type="dxa"/>
            <w:shd w:val="clear" w:color="auto" w:fill="FFFFFF"/>
          </w:tcPr>
          <w:p w14:paraId="6C1EAF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-6.05%</w:t>
            </w:r>
          </w:p>
        </w:tc>
        <w:tc>
          <w:tcPr>
            <w:tcW w:w="851" w:type="dxa"/>
            <w:shd w:val="clear" w:color="auto" w:fill="FFFFFF"/>
          </w:tcPr>
          <w:p w14:paraId="7038A6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-6.41%</w:t>
            </w:r>
          </w:p>
        </w:tc>
        <w:tc>
          <w:tcPr>
            <w:tcW w:w="850" w:type="dxa"/>
            <w:shd w:val="clear" w:color="auto" w:fill="FFFFFF"/>
          </w:tcPr>
          <w:p w14:paraId="48534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-9.21%</w:t>
            </w:r>
          </w:p>
        </w:tc>
        <w:tc>
          <w:tcPr>
            <w:tcW w:w="851" w:type="dxa"/>
            <w:shd w:val="clear" w:color="auto" w:fill="FFFFFF"/>
          </w:tcPr>
          <w:p w14:paraId="3EA5CB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79894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-1.00%</w:t>
            </w:r>
          </w:p>
        </w:tc>
        <w:tc>
          <w:tcPr>
            <w:tcW w:w="851" w:type="dxa"/>
            <w:shd w:val="clear" w:color="auto" w:fill="FFFFFF"/>
            <w:noWrap/>
          </w:tcPr>
          <w:p w14:paraId="2344AA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-12.62%</w:t>
            </w:r>
          </w:p>
        </w:tc>
        <w:tc>
          <w:tcPr>
            <w:tcW w:w="997" w:type="dxa"/>
            <w:shd w:val="clear" w:color="auto" w:fill="FFFFFF"/>
            <w:noWrap/>
          </w:tcPr>
          <w:p w14:paraId="1C488C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-9.10%</w:t>
            </w:r>
          </w:p>
        </w:tc>
        <w:tc>
          <w:tcPr>
            <w:tcW w:w="952" w:type="dxa"/>
            <w:shd w:val="clear" w:color="auto" w:fill="FFFFFF"/>
            <w:noWrap/>
          </w:tcPr>
          <w:p w14:paraId="263E09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-8.44%</w:t>
            </w:r>
          </w:p>
        </w:tc>
      </w:tr>
      <w:tr w:rsidR="00176EEF" w:rsidRPr="00176EEF" w14:paraId="5199EAEC" w14:textId="77777777" w:rsidTr="00176EEF">
        <w:trPr>
          <w:trHeight w:val="113"/>
        </w:trPr>
        <w:tc>
          <w:tcPr>
            <w:tcW w:w="1242" w:type="dxa"/>
            <w:vMerge w:val="restart"/>
            <w:shd w:val="clear" w:color="auto" w:fill="FFFFFF"/>
            <w:vAlign w:val="center"/>
            <w:hideMark/>
          </w:tcPr>
          <w:p w14:paraId="468817C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6E04160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CD55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0.28%</w:t>
            </w:r>
          </w:p>
        </w:tc>
        <w:tc>
          <w:tcPr>
            <w:tcW w:w="850" w:type="dxa"/>
            <w:shd w:val="clear" w:color="auto" w:fill="FFFFFF"/>
          </w:tcPr>
          <w:p w14:paraId="394A2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tcPr>
          <w:p w14:paraId="6D96C2C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w:t>
            </w:r>
          </w:p>
        </w:tc>
        <w:tc>
          <w:tcPr>
            <w:tcW w:w="850" w:type="dxa"/>
            <w:shd w:val="clear" w:color="auto" w:fill="FFFFFF"/>
          </w:tcPr>
          <w:p w14:paraId="4BBA8E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-7.32%</w:t>
            </w:r>
          </w:p>
        </w:tc>
        <w:tc>
          <w:tcPr>
            <w:tcW w:w="851" w:type="dxa"/>
            <w:shd w:val="clear" w:color="auto" w:fill="FFFFFF"/>
          </w:tcPr>
          <w:p w14:paraId="4EE77E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-11.23%</w:t>
            </w:r>
          </w:p>
        </w:tc>
        <w:tc>
          <w:tcPr>
            <w:tcW w:w="850" w:type="dxa"/>
            <w:shd w:val="clear" w:color="auto" w:fill="FFFFFF"/>
          </w:tcPr>
          <w:p w14:paraId="21F1C9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-15.97%</w:t>
            </w:r>
          </w:p>
        </w:tc>
        <w:tc>
          <w:tcPr>
            <w:tcW w:w="851" w:type="dxa"/>
            <w:shd w:val="clear" w:color="auto" w:fill="FFFFFF"/>
            <w:noWrap/>
          </w:tcPr>
          <w:p w14:paraId="53C7F8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-17.21%</w:t>
            </w:r>
          </w:p>
        </w:tc>
        <w:tc>
          <w:tcPr>
            <w:tcW w:w="997" w:type="dxa"/>
            <w:shd w:val="clear" w:color="auto" w:fill="FFFFFF"/>
            <w:noWrap/>
          </w:tcPr>
          <w:p w14:paraId="39969F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-14.43%</w:t>
            </w:r>
          </w:p>
        </w:tc>
        <w:tc>
          <w:tcPr>
            <w:tcW w:w="952" w:type="dxa"/>
            <w:shd w:val="clear" w:color="auto" w:fill="FFFFFF"/>
            <w:noWrap/>
          </w:tcPr>
          <w:p w14:paraId="627585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-24.81%</w:t>
            </w:r>
          </w:p>
        </w:tc>
      </w:tr>
      <w:tr w:rsidR="00176EEF" w:rsidRPr="00176EEF" w14:paraId="0A1333E1" w14:textId="77777777" w:rsidTr="00176EEF">
        <w:trPr>
          <w:trHeight w:val="113"/>
        </w:trPr>
        <w:tc>
          <w:tcPr>
            <w:tcW w:w="1242" w:type="dxa"/>
            <w:vMerge/>
            <w:shd w:val="clear" w:color="auto" w:fill="FFFFFF"/>
            <w:vAlign w:val="center"/>
            <w:hideMark/>
          </w:tcPr>
          <w:p w14:paraId="18D6527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25E32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5879B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E783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4DDA3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5C66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71A9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2BF3D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6D9D93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512D61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5503B3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EC7D29A" w14:textId="77777777" w:rsidTr="00176EEF">
        <w:trPr>
          <w:trHeight w:val="113"/>
        </w:trPr>
        <w:tc>
          <w:tcPr>
            <w:tcW w:w="1242" w:type="dxa"/>
            <w:vMerge/>
            <w:shd w:val="clear" w:color="auto" w:fill="FFFFFF"/>
            <w:vAlign w:val="center"/>
            <w:hideMark/>
          </w:tcPr>
          <w:p w14:paraId="1DB9E6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FCD8DD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0BC6CE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w:t>
            </w:r>
          </w:p>
        </w:tc>
        <w:tc>
          <w:tcPr>
            <w:tcW w:w="850" w:type="dxa"/>
            <w:shd w:val="clear" w:color="auto" w:fill="FFFFFF"/>
          </w:tcPr>
          <w:p w14:paraId="64DE0F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17.13%</w:t>
            </w:r>
          </w:p>
        </w:tc>
        <w:tc>
          <w:tcPr>
            <w:tcW w:w="851" w:type="dxa"/>
            <w:shd w:val="clear" w:color="auto" w:fill="FFFFFF"/>
          </w:tcPr>
          <w:p w14:paraId="35F6D0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58B93A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-10.61%</w:t>
            </w:r>
          </w:p>
        </w:tc>
        <w:tc>
          <w:tcPr>
            <w:tcW w:w="851" w:type="dxa"/>
            <w:shd w:val="clear" w:color="auto" w:fill="FFFFFF"/>
          </w:tcPr>
          <w:p w14:paraId="550297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w:t>
            </w:r>
          </w:p>
        </w:tc>
        <w:tc>
          <w:tcPr>
            <w:tcW w:w="850" w:type="dxa"/>
            <w:shd w:val="clear" w:color="auto" w:fill="FFFFFF"/>
          </w:tcPr>
          <w:p w14:paraId="5F837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-16.44%</w:t>
            </w:r>
          </w:p>
        </w:tc>
        <w:tc>
          <w:tcPr>
            <w:tcW w:w="851" w:type="dxa"/>
            <w:shd w:val="clear" w:color="auto" w:fill="FFFFFF"/>
            <w:noWrap/>
          </w:tcPr>
          <w:p w14:paraId="5243BB7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-21.96%</w:t>
            </w:r>
          </w:p>
        </w:tc>
        <w:tc>
          <w:tcPr>
            <w:tcW w:w="997" w:type="dxa"/>
            <w:shd w:val="clear" w:color="auto" w:fill="FFFFFF"/>
            <w:noWrap/>
          </w:tcPr>
          <w:p w14:paraId="0B7B67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-12.02%</w:t>
            </w:r>
          </w:p>
        </w:tc>
        <w:tc>
          <w:tcPr>
            <w:tcW w:w="952" w:type="dxa"/>
            <w:shd w:val="clear" w:color="auto" w:fill="FFFFFF"/>
            <w:noWrap/>
          </w:tcPr>
          <w:p w14:paraId="183F48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-26.56%</w:t>
            </w:r>
          </w:p>
        </w:tc>
      </w:tr>
      <w:tr w:rsidR="00176EEF" w:rsidRPr="00176EEF" w14:paraId="10D31AE7" w14:textId="77777777" w:rsidTr="00176EEF">
        <w:trPr>
          <w:trHeight w:val="113"/>
        </w:trPr>
        <w:tc>
          <w:tcPr>
            <w:tcW w:w="1242" w:type="dxa"/>
            <w:vMerge/>
            <w:shd w:val="clear" w:color="auto" w:fill="FFFFFF"/>
            <w:vAlign w:val="center"/>
            <w:hideMark/>
          </w:tcPr>
          <w:p w14:paraId="62E74E5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EB524C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6503F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w:t>
            </w:r>
          </w:p>
        </w:tc>
        <w:tc>
          <w:tcPr>
            <w:tcW w:w="850" w:type="dxa"/>
            <w:shd w:val="clear" w:color="auto" w:fill="FFFFFF"/>
          </w:tcPr>
          <w:p w14:paraId="2FABA7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5.82%</w:t>
            </w:r>
          </w:p>
        </w:tc>
        <w:tc>
          <w:tcPr>
            <w:tcW w:w="851" w:type="dxa"/>
            <w:shd w:val="clear" w:color="auto" w:fill="FFFFFF"/>
          </w:tcPr>
          <w:p w14:paraId="6747F2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-0.24%</w:t>
            </w:r>
          </w:p>
        </w:tc>
        <w:tc>
          <w:tcPr>
            <w:tcW w:w="850" w:type="dxa"/>
            <w:shd w:val="clear" w:color="auto" w:fill="FFFFFF"/>
          </w:tcPr>
          <w:p w14:paraId="4E3CE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-2.15%</w:t>
            </w:r>
          </w:p>
        </w:tc>
        <w:tc>
          <w:tcPr>
            <w:tcW w:w="851" w:type="dxa"/>
            <w:shd w:val="clear" w:color="auto" w:fill="FFFFFF"/>
          </w:tcPr>
          <w:p w14:paraId="108DB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-11.86%</w:t>
            </w:r>
          </w:p>
        </w:tc>
        <w:tc>
          <w:tcPr>
            <w:tcW w:w="850" w:type="dxa"/>
            <w:shd w:val="clear" w:color="auto" w:fill="FFFFFF"/>
          </w:tcPr>
          <w:p w14:paraId="280D19C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851" w:type="dxa"/>
            <w:shd w:val="clear" w:color="auto" w:fill="FFFFFF"/>
            <w:noWrap/>
          </w:tcPr>
          <w:p w14:paraId="19A1A2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w:t>
            </w:r>
          </w:p>
        </w:tc>
        <w:tc>
          <w:tcPr>
            <w:tcW w:w="997" w:type="dxa"/>
            <w:shd w:val="clear" w:color="auto" w:fill="FFFFFF"/>
            <w:noWrap/>
          </w:tcPr>
          <w:p w14:paraId="68F654E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c>
          <w:tcPr>
            <w:tcW w:w="952" w:type="dxa"/>
            <w:shd w:val="clear" w:color="auto" w:fill="FFFFFF"/>
            <w:noWrap/>
          </w:tcPr>
          <w:p w14:paraId="4D249E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-22.23%</w:t>
            </w:r>
          </w:p>
        </w:tc>
      </w:tr>
      <w:tr w:rsidR="00176EEF" w:rsidRPr="00176EEF" w14:paraId="70B4A8AF" w14:textId="77777777" w:rsidTr="00176EEF">
        <w:trPr>
          <w:trHeight w:val="113"/>
        </w:trPr>
        <w:tc>
          <w:tcPr>
            <w:tcW w:w="1242" w:type="dxa"/>
            <w:vMerge w:val="restart"/>
            <w:shd w:val="clear" w:color="auto" w:fill="FFFFFF"/>
            <w:vAlign w:val="center"/>
            <w:hideMark/>
          </w:tcPr>
          <w:p w14:paraId="0DBBCB4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8719DC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9BEF6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2.87%</w:t>
            </w:r>
          </w:p>
        </w:tc>
        <w:tc>
          <w:tcPr>
            <w:tcW w:w="850" w:type="dxa"/>
            <w:shd w:val="clear" w:color="auto" w:fill="FFFFFF"/>
          </w:tcPr>
          <w:p w14:paraId="6E0ADA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-7.72%</w:t>
            </w:r>
          </w:p>
        </w:tc>
        <w:tc>
          <w:tcPr>
            <w:tcW w:w="851" w:type="dxa"/>
            <w:shd w:val="clear" w:color="auto" w:fill="FFFFFF"/>
          </w:tcPr>
          <w:p w14:paraId="315A8C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25.41%</w:t>
            </w:r>
          </w:p>
        </w:tc>
        <w:tc>
          <w:tcPr>
            <w:tcW w:w="850" w:type="dxa"/>
            <w:shd w:val="clear" w:color="auto" w:fill="FFFFFF"/>
          </w:tcPr>
          <w:p w14:paraId="79D24A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13.73%</w:t>
            </w:r>
          </w:p>
        </w:tc>
        <w:tc>
          <w:tcPr>
            <w:tcW w:w="851" w:type="dxa"/>
            <w:shd w:val="clear" w:color="auto" w:fill="FFFFFF"/>
          </w:tcPr>
          <w:p w14:paraId="13855D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-6.65%</w:t>
            </w:r>
          </w:p>
        </w:tc>
        <w:tc>
          <w:tcPr>
            <w:tcW w:w="850" w:type="dxa"/>
            <w:shd w:val="clear" w:color="auto" w:fill="FFFFFF"/>
          </w:tcPr>
          <w:p w14:paraId="7E5FCF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18.08%</w:t>
            </w:r>
          </w:p>
        </w:tc>
        <w:tc>
          <w:tcPr>
            <w:tcW w:w="851" w:type="dxa"/>
            <w:shd w:val="clear" w:color="auto" w:fill="FFFFFF"/>
            <w:noWrap/>
          </w:tcPr>
          <w:p w14:paraId="3CA005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4.60%</w:t>
            </w:r>
          </w:p>
        </w:tc>
        <w:tc>
          <w:tcPr>
            <w:tcW w:w="997" w:type="dxa"/>
            <w:shd w:val="clear" w:color="auto" w:fill="FFFFFF"/>
            <w:noWrap/>
          </w:tcPr>
          <w:p w14:paraId="620695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8.12%</w:t>
            </w:r>
          </w:p>
        </w:tc>
        <w:tc>
          <w:tcPr>
            <w:tcW w:w="952" w:type="dxa"/>
            <w:shd w:val="clear" w:color="auto" w:fill="FFFFFF"/>
            <w:noWrap/>
          </w:tcPr>
          <w:p w14:paraId="31B10F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24.33%</w:t>
            </w:r>
          </w:p>
        </w:tc>
      </w:tr>
      <w:tr w:rsidR="00176EEF" w:rsidRPr="00176EEF" w14:paraId="04D28E33" w14:textId="77777777" w:rsidTr="00176EEF">
        <w:trPr>
          <w:trHeight w:val="113"/>
        </w:trPr>
        <w:tc>
          <w:tcPr>
            <w:tcW w:w="1242" w:type="dxa"/>
            <w:vMerge/>
            <w:shd w:val="clear" w:color="auto" w:fill="FFFFFF"/>
            <w:vAlign w:val="center"/>
            <w:hideMark/>
          </w:tcPr>
          <w:p w14:paraId="5DB82D2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DA9C4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4E55D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0" w:type="dxa"/>
            <w:shd w:val="clear" w:color="auto" w:fill="FFFFFF"/>
          </w:tcPr>
          <w:p w14:paraId="1E34D4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BD7788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0" w:type="dxa"/>
            <w:shd w:val="clear" w:color="auto" w:fill="FFFFFF"/>
          </w:tcPr>
          <w:p w14:paraId="4436D2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063AC4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850" w:type="dxa"/>
            <w:shd w:val="clear" w:color="auto" w:fill="FFFFFF"/>
          </w:tcPr>
          <w:p w14:paraId="1796F8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15CA61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0FFD57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52" w:type="dxa"/>
            <w:shd w:val="clear" w:color="auto" w:fill="FFFFFF"/>
            <w:noWrap/>
          </w:tcPr>
          <w:p w14:paraId="051B56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r>
      <w:tr w:rsidR="00176EEF" w:rsidRPr="00176EEF" w14:paraId="6137B6E5" w14:textId="77777777" w:rsidTr="00176EEF">
        <w:trPr>
          <w:trHeight w:val="113"/>
        </w:trPr>
        <w:tc>
          <w:tcPr>
            <w:tcW w:w="1242" w:type="dxa"/>
            <w:vMerge/>
            <w:shd w:val="clear" w:color="auto" w:fill="FFFFFF"/>
            <w:vAlign w:val="center"/>
            <w:hideMark/>
          </w:tcPr>
          <w:p w14:paraId="1CA5ED4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48BAF5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DD205C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D3387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1" w:type="dxa"/>
            <w:shd w:val="clear" w:color="auto" w:fill="FFFFFF"/>
          </w:tcPr>
          <w:p w14:paraId="5CE59A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c>
          <w:tcPr>
            <w:tcW w:w="850" w:type="dxa"/>
            <w:shd w:val="clear" w:color="auto" w:fill="FFFFFF"/>
          </w:tcPr>
          <w:p w14:paraId="6F716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6D1D94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8.16%</w:t>
            </w:r>
          </w:p>
        </w:tc>
        <w:tc>
          <w:tcPr>
            <w:tcW w:w="850" w:type="dxa"/>
            <w:shd w:val="clear" w:color="auto" w:fill="FFFFFF"/>
          </w:tcPr>
          <w:p w14:paraId="22E241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noWrap/>
          </w:tcPr>
          <w:p w14:paraId="5CF131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997" w:type="dxa"/>
            <w:shd w:val="clear" w:color="auto" w:fill="FFFFFF"/>
            <w:noWrap/>
          </w:tcPr>
          <w:p w14:paraId="2BF2702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952" w:type="dxa"/>
            <w:shd w:val="clear" w:color="auto" w:fill="FFFFFF"/>
            <w:noWrap/>
          </w:tcPr>
          <w:p w14:paraId="0EC61C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23.86%</w:t>
            </w:r>
          </w:p>
        </w:tc>
      </w:tr>
      <w:tr w:rsidR="00176EEF" w:rsidRPr="00176EEF" w14:paraId="3FB4B93F" w14:textId="77777777" w:rsidTr="00176EEF">
        <w:trPr>
          <w:trHeight w:val="113"/>
        </w:trPr>
        <w:tc>
          <w:tcPr>
            <w:tcW w:w="1242" w:type="dxa"/>
            <w:vMerge/>
            <w:shd w:val="clear" w:color="auto" w:fill="FFFFFF"/>
            <w:vAlign w:val="center"/>
            <w:hideMark/>
          </w:tcPr>
          <w:p w14:paraId="317046A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528DB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9138F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w:t>
            </w:r>
          </w:p>
        </w:tc>
        <w:tc>
          <w:tcPr>
            <w:tcW w:w="850" w:type="dxa"/>
            <w:shd w:val="clear" w:color="auto" w:fill="FFFFFF"/>
          </w:tcPr>
          <w:p w14:paraId="2E7AE2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-16.54%</w:t>
            </w:r>
          </w:p>
        </w:tc>
        <w:tc>
          <w:tcPr>
            <w:tcW w:w="851" w:type="dxa"/>
            <w:shd w:val="clear" w:color="auto" w:fill="FFFFFF"/>
          </w:tcPr>
          <w:p w14:paraId="3B473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38.83%</w:t>
            </w:r>
          </w:p>
        </w:tc>
        <w:tc>
          <w:tcPr>
            <w:tcW w:w="850" w:type="dxa"/>
            <w:shd w:val="clear" w:color="auto" w:fill="FFFFFF"/>
          </w:tcPr>
          <w:p w14:paraId="369914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3.16%</w:t>
            </w:r>
          </w:p>
        </w:tc>
        <w:tc>
          <w:tcPr>
            <w:tcW w:w="851" w:type="dxa"/>
            <w:shd w:val="clear" w:color="auto" w:fill="FFFFFF"/>
          </w:tcPr>
          <w:p w14:paraId="29B0A5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-11.03%</w:t>
            </w:r>
          </w:p>
        </w:tc>
        <w:tc>
          <w:tcPr>
            <w:tcW w:w="850" w:type="dxa"/>
            <w:shd w:val="clear" w:color="auto" w:fill="FFFFFF"/>
          </w:tcPr>
          <w:p w14:paraId="78BA058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13.70%</w:t>
            </w:r>
          </w:p>
        </w:tc>
        <w:tc>
          <w:tcPr>
            <w:tcW w:w="851" w:type="dxa"/>
            <w:shd w:val="clear" w:color="auto" w:fill="FFFFFF"/>
            <w:noWrap/>
          </w:tcPr>
          <w:p w14:paraId="1372B8E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-5.26%</w:t>
            </w:r>
          </w:p>
        </w:tc>
        <w:tc>
          <w:tcPr>
            <w:tcW w:w="997" w:type="dxa"/>
            <w:shd w:val="clear" w:color="auto" w:fill="FFFFFF"/>
            <w:noWrap/>
          </w:tcPr>
          <w:p w14:paraId="332D2E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9.19%</w:t>
            </w:r>
          </w:p>
        </w:tc>
        <w:tc>
          <w:tcPr>
            <w:tcW w:w="952" w:type="dxa"/>
            <w:shd w:val="clear" w:color="auto" w:fill="FFFFFF"/>
            <w:noWrap/>
          </w:tcPr>
          <w:p w14:paraId="675B96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26.26%</w:t>
            </w:r>
          </w:p>
        </w:tc>
      </w:tr>
      <w:tr w:rsidR="00176EEF" w:rsidRPr="00176EEF" w14:paraId="6BFB4ADD" w14:textId="77777777" w:rsidTr="00176EEF">
        <w:trPr>
          <w:trHeight w:val="113"/>
        </w:trPr>
        <w:tc>
          <w:tcPr>
            <w:tcW w:w="1242" w:type="dxa"/>
            <w:vMerge w:val="restart"/>
            <w:shd w:val="clear" w:color="auto" w:fill="FFFFFF"/>
            <w:vAlign w:val="center"/>
            <w:hideMark/>
          </w:tcPr>
          <w:p w14:paraId="1333750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81CC6B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30101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36.75%</w:t>
            </w:r>
          </w:p>
        </w:tc>
        <w:tc>
          <w:tcPr>
            <w:tcW w:w="850" w:type="dxa"/>
            <w:shd w:val="clear" w:color="auto" w:fill="FFFFFF"/>
          </w:tcPr>
          <w:p w14:paraId="18A53D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-15.61%</w:t>
            </w:r>
          </w:p>
        </w:tc>
        <w:tc>
          <w:tcPr>
            <w:tcW w:w="851" w:type="dxa"/>
            <w:shd w:val="clear" w:color="auto" w:fill="FFFFFF"/>
          </w:tcPr>
          <w:p w14:paraId="162B1D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11.18%</w:t>
            </w:r>
          </w:p>
        </w:tc>
        <w:tc>
          <w:tcPr>
            <w:tcW w:w="850" w:type="dxa"/>
            <w:shd w:val="clear" w:color="auto" w:fill="FFFFFF"/>
          </w:tcPr>
          <w:p w14:paraId="0F226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61.72%</w:t>
            </w:r>
          </w:p>
        </w:tc>
        <w:tc>
          <w:tcPr>
            <w:tcW w:w="851" w:type="dxa"/>
            <w:shd w:val="clear" w:color="auto" w:fill="FFFFFF"/>
          </w:tcPr>
          <w:p w14:paraId="36AC4B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19.15%</w:t>
            </w:r>
          </w:p>
        </w:tc>
        <w:tc>
          <w:tcPr>
            <w:tcW w:w="850" w:type="dxa"/>
            <w:shd w:val="clear" w:color="auto" w:fill="FFFFFF"/>
          </w:tcPr>
          <w:p w14:paraId="0AD275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18.15%</w:t>
            </w:r>
          </w:p>
        </w:tc>
        <w:tc>
          <w:tcPr>
            <w:tcW w:w="851" w:type="dxa"/>
            <w:shd w:val="clear" w:color="auto" w:fill="FFFFFF"/>
            <w:noWrap/>
          </w:tcPr>
          <w:p w14:paraId="46F8AB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64.24%</w:t>
            </w:r>
          </w:p>
        </w:tc>
        <w:tc>
          <w:tcPr>
            <w:tcW w:w="997" w:type="dxa"/>
            <w:shd w:val="clear" w:color="auto" w:fill="FFFFFF"/>
            <w:noWrap/>
          </w:tcPr>
          <w:p w14:paraId="4CD0E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14.06%</w:t>
            </w:r>
          </w:p>
        </w:tc>
        <w:tc>
          <w:tcPr>
            <w:tcW w:w="952" w:type="dxa"/>
            <w:shd w:val="clear" w:color="auto" w:fill="FFFFFF"/>
            <w:noWrap/>
          </w:tcPr>
          <w:p w14:paraId="05C184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22.80%</w:t>
            </w:r>
          </w:p>
        </w:tc>
      </w:tr>
      <w:tr w:rsidR="00176EEF" w:rsidRPr="00176EEF" w14:paraId="4A61796E" w14:textId="77777777" w:rsidTr="00176EEF">
        <w:trPr>
          <w:trHeight w:val="113"/>
        </w:trPr>
        <w:tc>
          <w:tcPr>
            <w:tcW w:w="1242" w:type="dxa"/>
            <w:vMerge/>
            <w:shd w:val="clear" w:color="auto" w:fill="FFFFFF"/>
            <w:vAlign w:val="center"/>
            <w:hideMark/>
          </w:tcPr>
          <w:p w14:paraId="2273E24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2BD213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3CAF861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4B7A45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tcPr>
          <w:p w14:paraId="0427F6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0C16E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851" w:type="dxa"/>
            <w:shd w:val="clear" w:color="auto" w:fill="FFFFFF"/>
          </w:tcPr>
          <w:p w14:paraId="64D326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36D92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851" w:type="dxa"/>
            <w:shd w:val="clear" w:color="auto" w:fill="FFFFFF"/>
            <w:noWrap/>
          </w:tcPr>
          <w:p w14:paraId="6D9FCA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16.67%</w:t>
            </w:r>
          </w:p>
        </w:tc>
        <w:tc>
          <w:tcPr>
            <w:tcW w:w="997" w:type="dxa"/>
            <w:shd w:val="clear" w:color="auto" w:fill="FFFFFF"/>
            <w:noWrap/>
          </w:tcPr>
          <w:p w14:paraId="2628E61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c>
          <w:tcPr>
            <w:tcW w:w="952" w:type="dxa"/>
            <w:shd w:val="clear" w:color="auto" w:fill="FFFFFF"/>
            <w:noWrap/>
          </w:tcPr>
          <w:p w14:paraId="0A1107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r>
      <w:tr w:rsidR="00176EEF" w:rsidRPr="00176EEF" w14:paraId="2A1BAF09" w14:textId="77777777" w:rsidTr="00176EEF">
        <w:trPr>
          <w:trHeight w:val="113"/>
        </w:trPr>
        <w:tc>
          <w:tcPr>
            <w:tcW w:w="1242" w:type="dxa"/>
            <w:vMerge/>
            <w:shd w:val="clear" w:color="auto" w:fill="FFFFFF"/>
            <w:vAlign w:val="center"/>
            <w:hideMark/>
          </w:tcPr>
          <w:p w14:paraId="187C402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B63E8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788E4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19.12%</w:t>
            </w:r>
          </w:p>
        </w:tc>
        <w:tc>
          <w:tcPr>
            <w:tcW w:w="850" w:type="dxa"/>
            <w:shd w:val="clear" w:color="auto" w:fill="FFFFFF"/>
          </w:tcPr>
          <w:p w14:paraId="59AD5C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-13.04%</w:t>
            </w:r>
          </w:p>
        </w:tc>
        <w:tc>
          <w:tcPr>
            <w:tcW w:w="851" w:type="dxa"/>
            <w:shd w:val="clear" w:color="auto" w:fill="FFFFFF"/>
          </w:tcPr>
          <w:p w14:paraId="6AD144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11.67%</w:t>
            </w:r>
          </w:p>
        </w:tc>
        <w:tc>
          <w:tcPr>
            <w:tcW w:w="850" w:type="dxa"/>
            <w:shd w:val="clear" w:color="auto" w:fill="FFFFFF"/>
          </w:tcPr>
          <w:p w14:paraId="7941ED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51.47%</w:t>
            </w:r>
          </w:p>
        </w:tc>
        <w:tc>
          <w:tcPr>
            <w:tcW w:w="851" w:type="dxa"/>
            <w:shd w:val="clear" w:color="auto" w:fill="FFFFFF"/>
          </w:tcPr>
          <w:p w14:paraId="714E0A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4.35%</w:t>
            </w:r>
          </w:p>
        </w:tc>
        <w:tc>
          <w:tcPr>
            <w:tcW w:w="850" w:type="dxa"/>
            <w:shd w:val="clear" w:color="auto" w:fill="FFFFFF"/>
          </w:tcPr>
          <w:p w14:paraId="59F88F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851" w:type="dxa"/>
            <w:shd w:val="clear" w:color="auto" w:fill="FFFFFF"/>
            <w:noWrap/>
          </w:tcPr>
          <w:p w14:paraId="2FA71E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61.76%</w:t>
            </w:r>
          </w:p>
        </w:tc>
        <w:tc>
          <w:tcPr>
            <w:tcW w:w="997" w:type="dxa"/>
            <w:shd w:val="clear" w:color="auto" w:fill="FFFFFF"/>
            <w:noWrap/>
          </w:tcPr>
          <w:p w14:paraId="393914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952" w:type="dxa"/>
            <w:shd w:val="clear" w:color="auto" w:fill="FFFFFF"/>
            <w:noWrap/>
          </w:tcPr>
          <w:p w14:paraId="5DD406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r>
      <w:tr w:rsidR="00176EEF" w:rsidRPr="00176EEF" w14:paraId="3963020B" w14:textId="77777777" w:rsidTr="00176EEF">
        <w:trPr>
          <w:trHeight w:val="113"/>
        </w:trPr>
        <w:tc>
          <w:tcPr>
            <w:tcW w:w="1242" w:type="dxa"/>
            <w:vMerge/>
            <w:shd w:val="clear" w:color="auto" w:fill="FFFFFF"/>
            <w:vAlign w:val="center"/>
            <w:hideMark/>
          </w:tcPr>
          <w:p w14:paraId="0316B1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8A1958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9F29B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10.20%</w:t>
            </w:r>
          </w:p>
        </w:tc>
        <w:tc>
          <w:tcPr>
            <w:tcW w:w="850" w:type="dxa"/>
            <w:shd w:val="clear" w:color="auto" w:fill="FFFFFF"/>
          </w:tcPr>
          <w:p w14:paraId="3B329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-11.69%</w:t>
            </w:r>
          </w:p>
        </w:tc>
        <w:tc>
          <w:tcPr>
            <w:tcW w:w="851" w:type="dxa"/>
            <w:shd w:val="clear" w:color="auto" w:fill="FFFFFF"/>
          </w:tcPr>
          <w:p w14:paraId="1F2B96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27.61%</w:t>
            </w:r>
          </w:p>
        </w:tc>
        <w:tc>
          <w:tcPr>
            <w:tcW w:w="850" w:type="dxa"/>
            <w:shd w:val="clear" w:color="auto" w:fill="FFFFFF"/>
          </w:tcPr>
          <w:p w14:paraId="6626C72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29.93%</w:t>
            </w:r>
          </w:p>
        </w:tc>
        <w:tc>
          <w:tcPr>
            <w:tcW w:w="851" w:type="dxa"/>
            <w:shd w:val="clear" w:color="auto" w:fill="FFFFFF"/>
          </w:tcPr>
          <w:p w14:paraId="78B424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25.60%</w:t>
            </w:r>
          </w:p>
        </w:tc>
        <w:tc>
          <w:tcPr>
            <w:tcW w:w="850" w:type="dxa"/>
            <w:shd w:val="clear" w:color="auto" w:fill="FFFFFF"/>
          </w:tcPr>
          <w:p w14:paraId="31ECE93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851" w:type="dxa"/>
            <w:shd w:val="clear" w:color="auto" w:fill="FFFFFF"/>
            <w:noWrap/>
          </w:tcPr>
          <w:p w14:paraId="68BB7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7AFE8C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24.68%</w:t>
            </w:r>
          </w:p>
        </w:tc>
        <w:tc>
          <w:tcPr>
            <w:tcW w:w="952" w:type="dxa"/>
            <w:shd w:val="clear" w:color="auto" w:fill="FFFFFF"/>
            <w:noWrap/>
          </w:tcPr>
          <w:p w14:paraId="125DF3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43.43%</w:t>
            </w:r>
          </w:p>
        </w:tc>
      </w:tr>
    </w:tbl>
    <w:p w14:paraId="26523604" w14:textId="77777777" w:rsidR="00176EEF" w:rsidRPr="00176EEF" w:rsidRDefault="00176EEF" w:rsidP="00176EEF">
      <w:pPr>
        <w:rPr>
          <w:rFonts w:eastAsia="DengXian"/>
        </w:rPr>
      </w:pPr>
    </w:p>
    <w:p w14:paraId="3AEEFF03"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7DB9DB7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E259270" w14:textId="77777777" w:rsidR="00176EEF" w:rsidRPr="00176EEF" w:rsidRDefault="00176EEF" w:rsidP="00176EEF">
      <w:pPr>
        <w:rPr>
          <w:rFonts w:eastAsia="DengXian"/>
        </w:rPr>
      </w:pPr>
      <w:r w:rsidRPr="00176EEF">
        <w:rPr>
          <w:rFonts w:eastAsia="DengXian"/>
        </w:rPr>
        <w:t>For SBFD with UL resource muting-based scheme for measuring the gNB-to-gNB CLI interference covariance matrix:</w:t>
      </w:r>
    </w:p>
    <w:p w14:paraId="626FB8AA" w14:textId="77777777" w:rsidR="00176EEF" w:rsidRPr="00176EEF" w:rsidRDefault="00176EEF" w:rsidP="00176EEF">
      <w:pPr>
        <w:rPr>
          <w:rFonts w:eastAsia="DengXian"/>
        </w:rPr>
      </w:pPr>
      <w:r w:rsidRPr="00176EEF">
        <w:rPr>
          <w:rFonts w:eastAsia="DengXian"/>
        </w:rPr>
        <w:t>In case of SBFD Alt 4, based on results from 1 source,</w:t>
      </w:r>
    </w:p>
    <w:p w14:paraId="730C33C3" w14:textId="77777777" w:rsidR="00176EEF" w:rsidRPr="00176EEF" w:rsidRDefault="00176EEF" w:rsidP="00585713">
      <w:pPr>
        <w:pStyle w:val="B1"/>
        <w:rPr>
          <w:rFonts w:eastAsia="DengXian"/>
        </w:rPr>
      </w:pPr>
      <w:bookmarkStart w:id="202" w:name="_Hlk143694803"/>
      <w:r w:rsidRPr="00176EEF">
        <w:rPr>
          <w:rFonts w:eastAsia="DengXian"/>
        </w:rPr>
        <w:t>-</w:t>
      </w:r>
      <w:r w:rsidRPr="00176EEF">
        <w:rPr>
          <w:rFonts w:eastAsia="DengXian"/>
        </w:rPr>
        <w:tab/>
        <w:t>Non-Transparent UL resource muting based IRC assuming UL OH: 1 symbol and DL OH: 1 symbol has similar mean DL Average-UPT for low and medium load level, lower mean DL Average-UPT for high load level and higher or similar 5% DL Average-UPT for all load levels.</w:t>
      </w:r>
    </w:p>
    <w:p w14:paraId="362AB029"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or similar mean DL Average-UPT and higher or similar 5% DL Average-UPT for all load levels.</w:t>
      </w:r>
    </w:p>
    <w:p w14:paraId="1EB4D32A"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and similar 5% DL Average-UPT for all load levels</w:t>
      </w:r>
    </w:p>
    <w:p w14:paraId="1A15A390"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mean UL Average-UPT and similar 5% UL Average-UPT for all load levels.</w:t>
      </w:r>
    </w:p>
    <w:p w14:paraId="4B3092B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for low and high load levels, higher UL Average-UPT for medium load level and similar 5% UL Average-UPT for all load levels.</w:t>
      </w:r>
    </w:p>
    <w:p w14:paraId="21797AA8"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bookmarkEnd w:id="202"/>
    <w:p w14:paraId="4C634264" w14:textId="77777777" w:rsidR="00176EEF" w:rsidRPr="00176EEF" w:rsidRDefault="00176EEF" w:rsidP="00176EEF">
      <w:pPr>
        <w:rPr>
          <w:rFonts w:eastAsia="DengXian"/>
        </w:rPr>
      </w:pPr>
      <w:r w:rsidRPr="00176EEF">
        <w:rPr>
          <w:rFonts w:eastAsia="DengXian"/>
        </w:rPr>
        <w:t>In case of SBFD Alt 2, based on results from 1 source,</w:t>
      </w:r>
    </w:p>
    <w:p w14:paraId="16F6DB7C" w14:textId="77777777" w:rsidR="00176EEF" w:rsidRPr="00176EEF" w:rsidRDefault="00176EEF" w:rsidP="00585713">
      <w:pPr>
        <w:pStyle w:val="B1"/>
        <w:rPr>
          <w:rFonts w:eastAsia="Malgun Gothic"/>
        </w:rPr>
      </w:pPr>
      <w:bookmarkStart w:id="203" w:name="_Hlk143694762"/>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lower mean DL Average-UPT and lower or similar 5% DL Average-UPT for all load levels.</w:t>
      </w:r>
    </w:p>
    <w:p w14:paraId="174EDFC4"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DL Average-UPT and lower or similar 5% DL Average-UPT for all traffic load level.</w:t>
      </w:r>
    </w:p>
    <w:p w14:paraId="47EB332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DL Average-UPT and similar 5% DL Average-UPT for all traffic load level.</w:t>
      </w:r>
    </w:p>
    <w:p w14:paraId="2515330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Non-Transparent UL resource muting based IRC assuming UL OH: 1 symbol and DL OH: 1 symbol</w:t>
      </w:r>
      <w:r w:rsidRPr="00176EEF">
        <w:rPr>
          <w:rFonts w:eastAsia="Malgun Gothic"/>
        </w:rPr>
        <w:t xml:space="preserve"> has similar mean and 5% UL Average-UPT for all load levels.</w:t>
      </w:r>
    </w:p>
    <w:p w14:paraId="3954978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3 symbols and DL OH: 1 symbol</w:t>
      </w:r>
      <w:r w:rsidRPr="00176EEF">
        <w:rPr>
          <w:rFonts w:eastAsia="Malgun Gothic"/>
        </w:rPr>
        <w:t xml:space="preserve"> has lower mean UL Average-UPT and similar 5% UL Average-UPT for all load levels.</w:t>
      </w:r>
    </w:p>
    <w:p w14:paraId="7D45B7AF"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Transparent UL resource muting based IRC assuming UL OH: 4 symbols and DL OH: 1 symbol</w:t>
      </w:r>
      <w:r w:rsidRPr="00176EEF">
        <w:rPr>
          <w:rFonts w:eastAsia="Malgun Gothic"/>
        </w:rPr>
        <w:t xml:space="preserve"> has lower mean UL Average-UPT and similar 5% UL Average-UPT for all load levels.</w:t>
      </w:r>
    </w:p>
    <w:bookmarkEnd w:id="203"/>
    <w:p w14:paraId="76A4A3C4" w14:textId="77777777" w:rsidR="00176EEF" w:rsidRPr="00176EEF" w:rsidRDefault="00176EEF" w:rsidP="00176EEF">
      <w:pPr>
        <w:rPr>
          <w:rFonts w:eastAsia="DengXian"/>
        </w:rPr>
      </w:pPr>
      <w:r w:rsidRPr="00176EEF">
        <w:rPr>
          <w:rFonts w:eastAsia="DengXian"/>
        </w:rPr>
        <w:t>In case of SBFD Alt 1, based on results from 1 source,</w:t>
      </w:r>
    </w:p>
    <w:p w14:paraId="252B8553"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lower mean DL Average-UPT and higher or similar 5% DL Average-UPT for all load levels.</w:t>
      </w:r>
    </w:p>
    <w:p w14:paraId="11A68304"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3BFCFD55"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DL Average-UPT for and higher 5% DL Average-UPT for all traffic load level.</w:t>
      </w:r>
    </w:p>
    <w:p w14:paraId="738F674A" w14:textId="77777777" w:rsidR="00176EEF" w:rsidRPr="00176EEF" w:rsidRDefault="00176EEF" w:rsidP="00585713">
      <w:pPr>
        <w:pStyle w:val="B1"/>
        <w:rPr>
          <w:rFonts w:eastAsia="DengXian"/>
        </w:rPr>
      </w:pPr>
      <w:r w:rsidRPr="00176EEF">
        <w:rPr>
          <w:rFonts w:eastAsia="DengXian"/>
        </w:rPr>
        <w:t>-</w:t>
      </w:r>
      <w:r w:rsidRPr="00176EEF">
        <w:rPr>
          <w:rFonts w:eastAsia="DengXian"/>
        </w:rPr>
        <w:tab/>
        <w:t>Non-Transparent UL resource muting based IRC assuming UL OH: 1 symbol and DL OH: 1 symbol has higher or similar mean UL Average-UPT and similar 5% UL Average-UPT for all load levels.</w:t>
      </w:r>
    </w:p>
    <w:p w14:paraId="5F7A71AD"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3 symbols and DL OH: 1 symbol has lower mean UL Average-UPT and similar 5% UL Average-UPT for all load levels.</w:t>
      </w:r>
    </w:p>
    <w:p w14:paraId="7767D3FC" w14:textId="77777777" w:rsidR="00176EEF" w:rsidRPr="00176EEF" w:rsidRDefault="00176EEF" w:rsidP="00585713">
      <w:pPr>
        <w:pStyle w:val="B1"/>
        <w:rPr>
          <w:rFonts w:eastAsia="DengXian"/>
        </w:rPr>
      </w:pPr>
      <w:r w:rsidRPr="00176EEF">
        <w:rPr>
          <w:rFonts w:eastAsia="DengXian"/>
        </w:rPr>
        <w:t>-</w:t>
      </w:r>
      <w:r w:rsidRPr="00176EEF">
        <w:rPr>
          <w:rFonts w:eastAsia="DengXian"/>
        </w:rPr>
        <w:tab/>
        <w:t>Transparent UL resource muting based IRC assuming UL OH: 4 symbols and DL OH: 1 symbol has lower mean UL Average-UPT and similar 5% UL Average-UPT for all load levels.</w:t>
      </w:r>
    </w:p>
    <w:p w14:paraId="653C5817" w14:textId="77777777" w:rsidR="00176EEF" w:rsidRPr="00176EEF" w:rsidRDefault="00176EEF" w:rsidP="00176EEF">
      <w:pPr>
        <w:rPr>
          <w:rFonts w:eastAsia="DengXian"/>
        </w:rPr>
      </w:pPr>
      <w:r w:rsidRPr="00176EEF">
        <w:rPr>
          <w:rFonts w:eastAsia="DengXian"/>
        </w:rPr>
        <w:t>Comparing Non-Transparent UL resource muting based IRC (scheme 1) to Transparent UL resource muting based IRC (scheme 2 and scheme 3), based on the results from source 1, Non-Transparent UL resource muting based IRC</w:t>
      </w:r>
      <w:r w:rsidRPr="00176EEF">
        <w:rPr>
          <w:rFonts w:eastAsia="DengXian"/>
          <w:lang w:eastAsia="zh-CN"/>
        </w:rPr>
        <w:t xml:space="preserve"> has </w:t>
      </w:r>
      <w:r w:rsidRPr="00176EEF">
        <w:rPr>
          <w:rFonts w:eastAsia="DengXian"/>
        </w:rPr>
        <w:t xml:space="preserve">higher mean UL Average-UPT for all load levels </w:t>
      </w:r>
      <w:r w:rsidRPr="00176EEF">
        <w:rPr>
          <w:rFonts w:eastAsia="DengXian"/>
          <w:lang w:eastAsia="zh-CN"/>
        </w:rPr>
        <w:t>due to the larger overhead of muted UL resources assumed for the transparent scheme, i.e. 3 or 4 symbols per slot for the transparent scheme and</w:t>
      </w:r>
      <w:r w:rsidRPr="00176EEF">
        <w:rPr>
          <w:rFonts w:eastAsia="DengXian"/>
        </w:rPr>
        <w:t xml:space="preserve"> 1 symbol per slot for the non-transparent scheme.</w:t>
      </w:r>
    </w:p>
    <w:p w14:paraId="570C59C6" w14:textId="77777777" w:rsidR="00176EEF" w:rsidRPr="00176EEF" w:rsidRDefault="00176EEF" w:rsidP="00176EEF">
      <w:pPr>
        <w:rPr>
          <w:rFonts w:eastAsia="DengXian"/>
        </w:rPr>
      </w:pPr>
      <w:r w:rsidRPr="00176EEF">
        <w:rPr>
          <w:rFonts w:eastAsia="DengXian"/>
        </w:rPr>
        <w:t xml:space="preserve">Both </w:t>
      </w:r>
      <w:r w:rsidRPr="00176EEF">
        <w:rPr>
          <w:rFonts w:eastAsia="DengXian"/>
          <w:lang w:eastAsia="zh-CN"/>
        </w:rPr>
        <w:t>Transparent and Non-transparent schemes</w:t>
      </w:r>
      <w:r w:rsidRPr="00176EEF">
        <w:rPr>
          <w:rFonts w:eastAsia="DengXian"/>
        </w:rPr>
        <w:t xml:space="preserve"> have lower mean DL Average-UPT for all load levels compared to semi-static SBFD without inter-gNB CLI handling due to the overhead from DL symbol muting, i.e. mute 1 symbol per slot.</w:t>
      </w:r>
    </w:p>
    <w:p w14:paraId="0FDCDE98" w14:textId="77777777" w:rsidR="00176EEF" w:rsidRPr="00176EEF" w:rsidRDefault="00176EEF" w:rsidP="00585713">
      <w:pPr>
        <w:pStyle w:val="Heading5"/>
        <w:rPr>
          <w:rFonts w:eastAsia="DengXian"/>
          <w:lang w:val="en-US"/>
        </w:rPr>
      </w:pPr>
      <w:bookmarkStart w:id="204" w:name="_Toc152011385"/>
      <w:bookmarkStart w:id="205" w:name="_Toc163595682"/>
      <w:r w:rsidRPr="00176EEF">
        <w:rPr>
          <w:rFonts w:eastAsia="DengXian"/>
          <w:lang w:val="en-US"/>
        </w:rPr>
        <w:t>7.4.2.2.4</w:t>
      </w:r>
      <w:r w:rsidRPr="00176EEF">
        <w:rPr>
          <w:rFonts w:eastAsia="DengXian"/>
          <w:lang w:val="en-US"/>
        </w:rPr>
        <w:tab/>
        <w:t>Specification impact of the proposed scheme</w:t>
      </w:r>
      <w:bookmarkEnd w:id="204"/>
      <w:bookmarkEnd w:id="205"/>
    </w:p>
    <w:p w14:paraId="275422A5" w14:textId="77777777" w:rsidR="00176EEF" w:rsidRPr="00176EEF" w:rsidRDefault="00176EEF" w:rsidP="00176EEF">
      <w:pPr>
        <w:rPr>
          <w:rFonts w:eastAsia="DengXian"/>
        </w:rPr>
      </w:pPr>
      <w:r w:rsidRPr="00176EEF">
        <w:rPr>
          <w:rFonts w:eastAsia="DengXian"/>
        </w:rPr>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61C1DAF9" w14:textId="77777777" w:rsidR="00176EEF" w:rsidRPr="00176EEF" w:rsidRDefault="00176EEF" w:rsidP="00585713">
      <w:pPr>
        <w:pStyle w:val="Heading3"/>
        <w:rPr>
          <w:rFonts w:eastAsia="DengXian"/>
        </w:rPr>
      </w:pPr>
      <w:bookmarkStart w:id="206" w:name="_Toc141084635"/>
      <w:bookmarkStart w:id="207" w:name="_Toc152011386"/>
      <w:bookmarkStart w:id="208" w:name="_Toc163595683"/>
      <w:r w:rsidRPr="00176EEF">
        <w:rPr>
          <w:rFonts w:eastAsia="DengXian" w:hint="eastAsia"/>
        </w:rPr>
        <w:t>7</w:t>
      </w:r>
      <w:r w:rsidRPr="00176EEF">
        <w:rPr>
          <w:rFonts w:eastAsia="DengXian"/>
        </w:rPr>
        <w:t>.4.3</w:t>
      </w:r>
      <w:r w:rsidRPr="00176EEF">
        <w:rPr>
          <w:rFonts w:eastAsia="DengXian"/>
        </w:rPr>
        <w:tab/>
        <w:t>Inter-UE CLI handling schemes</w:t>
      </w:r>
      <w:bookmarkEnd w:id="206"/>
      <w:bookmarkEnd w:id="207"/>
      <w:bookmarkEnd w:id="208"/>
    </w:p>
    <w:p w14:paraId="64FA63C9" w14:textId="77777777" w:rsidR="00176EEF" w:rsidRPr="00176EEF" w:rsidRDefault="00176EEF" w:rsidP="00176EEF">
      <w:pPr>
        <w:rPr>
          <w:rFonts w:eastAsia="DengXian"/>
        </w:rPr>
      </w:pPr>
      <w:r w:rsidRPr="00176EEF">
        <w:rPr>
          <w:rFonts w:eastAsia="DengXian"/>
        </w:rPr>
        <w:t>The detailed SLS evaluation assumptions and results of semi-static SBFD with enhanced CLI handling schemes applied compared to semi-static SBFD without enhanced CLI handling schemes applied is provided in Annex B.3.2.</w:t>
      </w:r>
    </w:p>
    <w:p w14:paraId="74D31459" w14:textId="77777777" w:rsidR="00176EEF" w:rsidRPr="00176EEF" w:rsidRDefault="00176EEF" w:rsidP="00585713">
      <w:pPr>
        <w:pStyle w:val="Heading4"/>
        <w:rPr>
          <w:rFonts w:eastAsia="DengXian"/>
          <w:lang w:val="en-US"/>
        </w:rPr>
      </w:pPr>
      <w:bookmarkStart w:id="209" w:name="_Toc141084636"/>
      <w:bookmarkStart w:id="210" w:name="_Toc152011387"/>
      <w:bookmarkStart w:id="211" w:name="_Toc163595684"/>
      <w:r w:rsidRPr="00176EEF">
        <w:rPr>
          <w:rFonts w:eastAsia="DengXian"/>
          <w:lang w:val="en-US"/>
        </w:rPr>
        <w:t>7.4.3.1</w:t>
      </w:r>
      <w:r w:rsidRPr="00176EEF">
        <w:rPr>
          <w:rFonts w:eastAsia="DengXian"/>
          <w:lang w:val="en-US"/>
        </w:rPr>
        <w:tab/>
        <w:t xml:space="preserve">Inter-UE CLI handling scheme </w:t>
      </w:r>
      <w:bookmarkEnd w:id="209"/>
      <w:r w:rsidRPr="00176EEF">
        <w:rPr>
          <w:rFonts w:eastAsia="DengXian"/>
          <w:lang w:val="en-US"/>
        </w:rPr>
        <w:t>1: Coordinated scheduling</w:t>
      </w:r>
      <w:bookmarkEnd w:id="210"/>
      <w:bookmarkEnd w:id="211"/>
    </w:p>
    <w:p w14:paraId="60C07D9C" w14:textId="77777777" w:rsidR="00176EEF" w:rsidRPr="00176EEF" w:rsidRDefault="00176EEF" w:rsidP="00585713">
      <w:pPr>
        <w:pStyle w:val="Heading5"/>
        <w:rPr>
          <w:rFonts w:eastAsia="DengXian"/>
          <w:lang w:val="en-US"/>
        </w:rPr>
      </w:pPr>
      <w:bookmarkStart w:id="212" w:name="_Toc152011388"/>
      <w:bookmarkStart w:id="213" w:name="_Toc163595685"/>
      <w:r w:rsidRPr="00176EEF">
        <w:rPr>
          <w:rFonts w:eastAsia="DengXian"/>
          <w:lang w:val="en-US"/>
        </w:rPr>
        <w:t>7.4.3.1.1</w:t>
      </w:r>
      <w:r w:rsidRPr="00176EEF">
        <w:rPr>
          <w:rFonts w:eastAsia="DengXian"/>
          <w:lang w:val="en-US"/>
        </w:rPr>
        <w:tab/>
        <w:t>Reference scheme for performance comparison</w:t>
      </w:r>
      <w:bookmarkEnd w:id="212"/>
      <w:bookmarkEnd w:id="213"/>
    </w:p>
    <w:p w14:paraId="539FBD6F"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2333D8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inter-UE CLI handling</w:t>
      </w:r>
    </w:p>
    <w:p w14:paraId="72CBC3E5"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0E272B52"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For a cell, in a SBFD slot, there is no restriction on the gNB scheduling for the transmission directions within one cluster, i.e., DL transmission and UL transmission can be scheduled among different UEs within the same cluster in the same SBFD slot.</w:t>
      </w:r>
    </w:p>
    <w:p w14:paraId="0FB59779" w14:textId="77777777" w:rsidR="00176EEF" w:rsidRPr="00176EEF" w:rsidRDefault="00176EEF" w:rsidP="00585713">
      <w:pPr>
        <w:pStyle w:val="Heading5"/>
        <w:rPr>
          <w:rFonts w:eastAsia="DengXian"/>
          <w:lang w:val="en-US"/>
        </w:rPr>
      </w:pPr>
      <w:bookmarkStart w:id="214" w:name="_Toc152011389"/>
      <w:bookmarkStart w:id="215" w:name="_Toc163595686"/>
      <w:r w:rsidRPr="00176EEF">
        <w:rPr>
          <w:rFonts w:eastAsia="DengXian"/>
          <w:lang w:val="en-US"/>
        </w:rPr>
        <w:t>7.4.3.1.2</w:t>
      </w:r>
      <w:r w:rsidRPr="00176EEF">
        <w:rPr>
          <w:rFonts w:eastAsia="DengXian"/>
          <w:lang w:val="en-US"/>
        </w:rPr>
        <w:tab/>
        <w:t>Proposed scheme</w:t>
      </w:r>
      <w:bookmarkEnd w:id="214"/>
      <w:bookmarkEnd w:id="215"/>
    </w:p>
    <w:p w14:paraId="4480B6A7"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18EBF94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Scheme#1: Coordinated scheduling based on L3 UE-UE CLI measurement</w:t>
      </w:r>
    </w:p>
    <w:p w14:paraId="2FC65BF4"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Scheme#2: Coordinated scheduling based on L1 UE-UE CLI measurement.</w:t>
      </w:r>
    </w:p>
    <w:p w14:paraId="67C26698" w14:textId="77777777" w:rsidR="00176EEF" w:rsidRPr="00176EEF" w:rsidRDefault="00176EEF" w:rsidP="00585713">
      <w:pPr>
        <w:pStyle w:val="B2"/>
        <w:rPr>
          <w:rFonts w:eastAsia="DengXian"/>
          <w:lang w:eastAsia="zh-CN"/>
        </w:rPr>
      </w:pPr>
      <w:r w:rsidRPr="00176EEF">
        <w:rPr>
          <w:rFonts w:ascii="Times" w:eastAsia="Batang" w:hAnsi="Times" w:cs="Times"/>
        </w:rPr>
        <w:t>-</w:t>
      </w:r>
      <w:r w:rsidRPr="00176EEF">
        <w:rPr>
          <w:rFonts w:ascii="Times" w:eastAsia="Batang" w:hAnsi="Times" w:cs="Times"/>
        </w:rPr>
        <w:tab/>
        <w:t>Note: simulations assumptions on UE processing/reporting delays was not provided by the source.</w:t>
      </w:r>
    </w:p>
    <w:p w14:paraId="27E6D5F3"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Source 2 ([33])</w:t>
      </w:r>
    </w:p>
    <w:p w14:paraId="5DAA8100" w14:textId="77777777" w:rsidR="00176EEF" w:rsidRPr="00176EEF" w:rsidRDefault="00176EEF" w:rsidP="00585713">
      <w:pPr>
        <w:pStyle w:val="B2"/>
        <w:rPr>
          <w:rFonts w:eastAsia="DengXian"/>
          <w:lang w:eastAsia="zh-CN"/>
        </w:rPr>
      </w:pPr>
      <w:r w:rsidRPr="00176EEF">
        <w:rPr>
          <w:rFonts w:eastAsia="DengXian"/>
          <w:lang w:eastAsia="zh-CN"/>
        </w:rPr>
        <w:lastRenderedPageBreak/>
        <w:t>-</w:t>
      </w:r>
      <w:r w:rsidRPr="00176EEF">
        <w:rPr>
          <w:rFonts w:eastAsia="DengXian"/>
          <w:lang w:eastAsia="zh-CN"/>
        </w:rPr>
        <w:tab/>
        <w:t>intra-cell coordinated scheduling</w:t>
      </w:r>
    </w:p>
    <w:p w14:paraId="7123BFE7"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 xml:space="preserve">For a cell, in a SBFD slot, there is only one transmission direction that gNB can schedule within one cluster, i.e., the scheduled UEs within a cluster can only be allocated as the same transmission direction in a SBFD slot. </w:t>
      </w:r>
    </w:p>
    <w:p w14:paraId="0385F822" w14:textId="77777777" w:rsidR="00176EEF" w:rsidRPr="00176EEF" w:rsidRDefault="00176EEF" w:rsidP="00585713">
      <w:pPr>
        <w:pStyle w:val="B3"/>
        <w:rPr>
          <w:rFonts w:eastAsia="DengXian"/>
          <w:lang w:eastAsia="zh-CN"/>
        </w:rPr>
      </w:pPr>
      <w:r w:rsidRPr="00176EEF">
        <w:rPr>
          <w:rFonts w:eastAsia="DengXian"/>
          <w:lang w:eastAsia="zh-CN"/>
        </w:rPr>
        <w:t>-</w:t>
      </w:r>
      <w:r w:rsidRPr="00176EEF">
        <w:rPr>
          <w:rFonts w:eastAsia="DengXian"/>
          <w:lang w:eastAsia="zh-CN"/>
        </w:rPr>
        <w:tab/>
        <w:t>There is no specification impact</w:t>
      </w:r>
    </w:p>
    <w:p w14:paraId="458CE387" w14:textId="77777777" w:rsidR="00176EEF" w:rsidRPr="00176EEF" w:rsidRDefault="00176EEF" w:rsidP="00585713">
      <w:pPr>
        <w:pStyle w:val="Heading5"/>
        <w:rPr>
          <w:rFonts w:eastAsia="DengXian"/>
          <w:lang w:val="en-US"/>
        </w:rPr>
      </w:pPr>
      <w:bookmarkStart w:id="216" w:name="_Toc152011390"/>
      <w:bookmarkStart w:id="217" w:name="_Toc163595687"/>
      <w:r w:rsidRPr="00176EEF">
        <w:rPr>
          <w:rFonts w:eastAsia="DengXian"/>
          <w:lang w:val="en-US"/>
        </w:rPr>
        <w:t>7.4.3.1.3</w:t>
      </w:r>
      <w:r w:rsidRPr="00176EEF">
        <w:rPr>
          <w:rFonts w:eastAsia="DengXian"/>
          <w:lang w:val="en-US"/>
        </w:rPr>
        <w:tab/>
        <w:t>Performance evaluation or analysis</w:t>
      </w:r>
      <w:bookmarkEnd w:id="216"/>
      <w:bookmarkEnd w:id="217"/>
    </w:p>
    <w:p w14:paraId="49018E34" w14:textId="77777777" w:rsidR="00176EEF" w:rsidRPr="00176EEF" w:rsidRDefault="00176EEF" w:rsidP="00176EEF">
      <w:pPr>
        <w:rPr>
          <w:rFonts w:ascii="Arial" w:eastAsia="DengXian" w:hAnsi="Arial" w:cs="Arial"/>
          <w:sz w:val="22"/>
        </w:rPr>
      </w:pPr>
      <w:r w:rsidRPr="00176EEF">
        <w:rPr>
          <w:rFonts w:eastAsia="DengXian"/>
        </w:rPr>
        <w:t>2</w:t>
      </w:r>
      <w:r w:rsidRPr="00176EEF">
        <w:rPr>
          <w:rFonts w:eastAsia="DengXian" w:hint="eastAsia"/>
        </w:rPr>
        <w:t xml:space="preserve"> </w:t>
      </w:r>
      <w:r w:rsidRPr="00176EEF">
        <w:rPr>
          <w:rFonts w:eastAsia="DengXian"/>
        </w:rPr>
        <w:t>s</w:t>
      </w:r>
      <w:r w:rsidRPr="00176EEF">
        <w:rPr>
          <w:rFonts w:eastAsia="DengXian" w:hint="eastAsia"/>
        </w:rPr>
        <w:t>ource</w:t>
      </w:r>
      <w:r w:rsidRPr="00176EEF">
        <w:rPr>
          <w:rFonts w:eastAsia="DengXian"/>
        </w:rPr>
        <w:t>s</w:t>
      </w:r>
      <w:r w:rsidRPr="00176EEF">
        <w:rPr>
          <w:rFonts w:eastAsia="DengXian" w:hint="eastAsia"/>
        </w:rPr>
        <w:t xml:space="preserve"> ([19]</w:t>
      </w:r>
      <w:r w:rsidRPr="00176EEF">
        <w:rPr>
          <w:rFonts w:eastAsia="DengXian"/>
        </w:rPr>
        <w:t>, [33]</w:t>
      </w:r>
      <w:r w:rsidRPr="00176EEF">
        <w:rPr>
          <w:rFonts w:eastAsia="DengXian" w:hint="eastAsia"/>
        </w:rPr>
        <w:t>)</w:t>
      </w:r>
      <w:r w:rsidRPr="00176EEF">
        <w:rPr>
          <w:rFonts w:eastAsia="DengXian"/>
        </w:rPr>
        <w:t xml:space="preserve"> provide SLS evaluation results for performance comparison with coordinated scheduling.</w:t>
      </w:r>
    </w:p>
    <w:p w14:paraId="5BB94AC3" w14:textId="77777777" w:rsidR="00176EEF" w:rsidRPr="00176EEF" w:rsidRDefault="00176EEF" w:rsidP="00176EEF">
      <w:pPr>
        <w:rPr>
          <w:rFonts w:eastAsia="DengXian"/>
        </w:rPr>
      </w:pPr>
      <w:r w:rsidRPr="00176EEF">
        <w:rPr>
          <w:rFonts w:eastAsia="DengXian"/>
        </w:rPr>
        <w:t>The summary of DL average-UPT gain and UL average-UPT gain are provided in Table 7.4.3.1.3-1, 7.4.3.1.3-2 and 7.4.3.1.3-3.</w:t>
      </w:r>
    </w:p>
    <w:p w14:paraId="6E760DED" w14:textId="77777777" w:rsidR="00176EEF" w:rsidRPr="00176EEF" w:rsidRDefault="00176EEF" w:rsidP="00585713">
      <w:pPr>
        <w:pStyle w:val="TH"/>
        <w:rPr>
          <w:rFonts w:eastAsia="DengXian"/>
        </w:rPr>
      </w:pPr>
      <w:r w:rsidRPr="00176EEF">
        <w:rPr>
          <w:rFonts w:eastAsia="DengXian"/>
        </w:rPr>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449984B8" w14:textId="77777777" w:rsidTr="00176EEF">
        <w:trPr>
          <w:trHeight w:val="113"/>
        </w:trPr>
        <w:tc>
          <w:tcPr>
            <w:tcW w:w="9854" w:type="dxa"/>
            <w:gridSpan w:val="11"/>
            <w:shd w:val="clear" w:color="auto" w:fill="FFFFFF"/>
            <w:vAlign w:val="center"/>
          </w:tcPr>
          <w:p w14:paraId="42013D4D"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p>
        </w:tc>
      </w:tr>
      <w:tr w:rsidR="00176EEF" w:rsidRPr="00176EEF" w14:paraId="1D27D7AD" w14:textId="77777777" w:rsidTr="00176EEF">
        <w:trPr>
          <w:trHeight w:val="113"/>
        </w:trPr>
        <w:tc>
          <w:tcPr>
            <w:tcW w:w="2021" w:type="dxa"/>
            <w:gridSpan w:val="2"/>
            <w:vMerge w:val="restart"/>
            <w:shd w:val="clear" w:color="auto" w:fill="FFFFFF"/>
            <w:vAlign w:val="center"/>
          </w:tcPr>
          <w:p w14:paraId="50856733"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28D4FFF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0E6DA5C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1F7D18A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3BAC993B" w14:textId="77777777" w:rsidTr="00176EEF">
        <w:trPr>
          <w:trHeight w:val="113"/>
        </w:trPr>
        <w:tc>
          <w:tcPr>
            <w:tcW w:w="2021" w:type="dxa"/>
            <w:gridSpan w:val="2"/>
            <w:vMerge/>
            <w:shd w:val="clear" w:color="auto" w:fill="FFFFFF"/>
            <w:vAlign w:val="center"/>
          </w:tcPr>
          <w:p w14:paraId="1C89B7E1"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A5FF6C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7E8AE11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30E952E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021DEFA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517F0EE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126B100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3052CD2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739577F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4827D895"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B11F8F" w14:textId="77777777" w:rsidTr="00176EEF">
        <w:trPr>
          <w:trHeight w:val="113"/>
        </w:trPr>
        <w:tc>
          <w:tcPr>
            <w:tcW w:w="1242" w:type="dxa"/>
            <w:vMerge w:val="restart"/>
            <w:shd w:val="clear" w:color="auto" w:fill="FFFFFF"/>
            <w:vAlign w:val="center"/>
            <w:hideMark/>
          </w:tcPr>
          <w:p w14:paraId="677F42C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830A32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1CF0F6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20.20%</w:t>
            </w:r>
          </w:p>
        </w:tc>
        <w:tc>
          <w:tcPr>
            <w:tcW w:w="850" w:type="dxa"/>
            <w:shd w:val="clear" w:color="auto" w:fill="FFFFFF"/>
          </w:tcPr>
          <w:p w14:paraId="633F9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37.84%</w:t>
            </w:r>
          </w:p>
        </w:tc>
        <w:tc>
          <w:tcPr>
            <w:tcW w:w="851" w:type="dxa"/>
            <w:shd w:val="clear" w:color="auto" w:fill="FFFFFF"/>
          </w:tcPr>
          <w:p w14:paraId="18BB4D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39.73%</w:t>
            </w:r>
          </w:p>
        </w:tc>
        <w:tc>
          <w:tcPr>
            <w:tcW w:w="850" w:type="dxa"/>
            <w:shd w:val="clear" w:color="auto" w:fill="FFFFFF"/>
          </w:tcPr>
          <w:p w14:paraId="649923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18.99%</w:t>
            </w:r>
          </w:p>
        </w:tc>
        <w:tc>
          <w:tcPr>
            <w:tcW w:w="851" w:type="dxa"/>
            <w:shd w:val="clear" w:color="auto" w:fill="FFFFFF"/>
          </w:tcPr>
          <w:p w14:paraId="61E87D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36.76%</w:t>
            </w:r>
          </w:p>
        </w:tc>
        <w:tc>
          <w:tcPr>
            <w:tcW w:w="850" w:type="dxa"/>
            <w:shd w:val="clear" w:color="auto" w:fill="FFFFFF"/>
          </w:tcPr>
          <w:p w14:paraId="2F2FCB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40.89%</w:t>
            </w:r>
          </w:p>
        </w:tc>
        <w:tc>
          <w:tcPr>
            <w:tcW w:w="851" w:type="dxa"/>
            <w:shd w:val="clear" w:color="auto" w:fill="FFFFFF"/>
            <w:noWrap/>
          </w:tcPr>
          <w:p w14:paraId="57A8D5F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3.25%</w:t>
            </w:r>
          </w:p>
        </w:tc>
        <w:tc>
          <w:tcPr>
            <w:tcW w:w="997" w:type="dxa"/>
            <w:shd w:val="clear" w:color="auto" w:fill="FFFFFF"/>
            <w:noWrap/>
          </w:tcPr>
          <w:p w14:paraId="0324AA8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0.90%</w:t>
            </w:r>
          </w:p>
        </w:tc>
        <w:tc>
          <w:tcPr>
            <w:tcW w:w="952" w:type="dxa"/>
            <w:shd w:val="clear" w:color="auto" w:fill="FFFFFF"/>
            <w:noWrap/>
          </w:tcPr>
          <w:p w14:paraId="30AE384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0.79%</w:t>
            </w:r>
          </w:p>
        </w:tc>
      </w:tr>
      <w:tr w:rsidR="00176EEF" w:rsidRPr="00176EEF" w14:paraId="483ED97F" w14:textId="77777777" w:rsidTr="00176EEF">
        <w:trPr>
          <w:trHeight w:val="113"/>
        </w:trPr>
        <w:tc>
          <w:tcPr>
            <w:tcW w:w="1242" w:type="dxa"/>
            <w:vMerge/>
            <w:shd w:val="clear" w:color="auto" w:fill="FFFFFF"/>
            <w:vAlign w:val="center"/>
            <w:hideMark/>
          </w:tcPr>
          <w:p w14:paraId="74148AC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31D3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322A7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101.99%</w:t>
            </w:r>
          </w:p>
        </w:tc>
        <w:tc>
          <w:tcPr>
            <w:tcW w:w="850" w:type="dxa"/>
            <w:shd w:val="clear" w:color="auto" w:fill="FFFFFF"/>
          </w:tcPr>
          <w:p w14:paraId="0385814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33BDB7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0316A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93.44%</w:t>
            </w:r>
          </w:p>
        </w:tc>
        <w:tc>
          <w:tcPr>
            <w:tcW w:w="851" w:type="dxa"/>
            <w:shd w:val="clear" w:color="auto" w:fill="FFFFFF"/>
          </w:tcPr>
          <w:p w14:paraId="52CC64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6406B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073FD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-7.66%</w:t>
            </w:r>
          </w:p>
        </w:tc>
        <w:tc>
          <w:tcPr>
            <w:tcW w:w="997" w:type="dxa"/>
            <w:shd w:val="clear" w:color="auto" w:fill="FFFFFF"/>
            <w:noWrap/>
          </w:tcPr>
          <w:p w14:paraId="2CDB63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-15.36%</w:t>
            </w:r>
          </w:p>
        </w:tc>
        <w:tc>
          <w:tcPr>
            <w:tcW w:w="952" w:type="dxa"/>
            <w:shd w:val="clear" w:color="auto" w:fill="FFFFFF"/>
            <w:noWrap/>
          </w:tcPr>
          <w:p w14:paraId="7777C1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-26.38%</w:t>
            </w:r>
          </w:p>
        </w:tc>
      </w:tr>
      <w:tr w:rsidR="00176EEF" w:rsidRPr="00176EEF" w14:paraId="5B57894F" w14:textId="77777777" w:rsidTr="00176EEF">
        <w:trPr>
          <w:trHeight w:val="113"/>
        </w:trPr>
        <w:tc>
          <w:tcPr>
            <w:tcW w:w="1242" w:type="dxa"/>
            <w:vMerge/>
            <w:shd w:val="clear" w:color="auto" w:fill="FFFFFF"/>
            <w:vAlign w:val="center"/>
            <w:hideMark/>
          </w:tcPr>
          <w:p w14:paraId="2E2ABE2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8CE5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5F627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16.39%</w:t>
            </w:r>
          </w:p>
        </w:tc>
        <w:tc>
          <w:tcPr>
            <w:tcW w:w="850" w:type="dxa"/>
            <w:shd w:val="clear" w:color="auto" w:fill="FFFFFF"/>
          </w:tcPr>
          <w:p w14:paraId="60A231F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46.89%</w:t>
            </w:r>
          </w:p>
        </w:tc>
        <w:tc>
          <w:tcPr>
            <w:tcW w:w="851" w:type="dxa"/>
            <w:shd w:val="clear" w:color="auto" w:fill="FFFFFF"/>
          </w:tcPr>
          <w:p w14:paraId="49630A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41.32%</w:t>
            </w:r>
          </w:p>
        </w:tc>
        <w:tc>
          <w:tcPr>
            <w:tcW w:w="850" w:type="dxa"/>
            <w:shd w:val="clear" w:color="auto" w:fill="FFFFFF"/>
          </w:tcPr>
          <w:p w14:paraId="778C097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18.05%</w:t>
            </w:r>
          </w:p>
        </w:tc>
        <w:tc>
          <w:tcPr>
            <w:tcW w:w="851" w:type="dxa"/>
            <w:shd w:val="clear" w:color="auto" w:fill="FFFFFF"/>
          </w:tcPr>
          <w:p w14:paraId="5254157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42.38%</w:t>
            </w:r>
          </w:p>
        </w:tc>
        <w:tc>
          <w:tcPr>
            <w:tcW w:w="850" w:type="dxa"/>
            <w:shd w:val="clear" w:color="auto" w:fill="FFFFFF"/>
          </w:tcPr>
          <w:p w14:paraId="7EC92E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48.63%</w:t>
            </w:r>
          </w:p>
        </w:tc>
        <w:tc>
          <w:tcPr>
            <w:tcW w:w="851" w:type="dxa"/>
            <w:shd w:val="clear" w:color="auto" w:fill="FFFFFF"/>
            <w:noWrap/>
          </w:tcPr>
          <w:p w14:paraId="070DD4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2.77%</w:t>
            </w:r>
          </w:p>
        </w:tc>
        <w:tc>
          <w:tcPr>
            <w:tcW w:w="997" w:type="dxa"/>
            <w:shd w:val="clear" w:color="auto" w:fill="FFFFFF"/>
            <w:noWrap/>
          </w:tcPr>
          <w:p w14:paraId="388F3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-1.10%</w:t>
            </w:r>
          </w:p>
        </w:tc>
        <w:tc>
          <w:tcPr>
            <w:tcW w:w="952" w:type="dxa"/>
            <w:shd w:val="clear" w:color="auto" w:fill="FFFFFF"/>
            <w:noWrap/>
          </w:tcPr>
          <w:p w14:paraId="68D556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-0.94%</w:t>
            </w:r>
          </w:p>
        </w:tc>
      </w:tr>
      <w:tr w:rsidR="00176EEF" w:rsidRPr="00176EEF" w14:paraId="10379C25" w14:textId="77777777" w:rsidTr="00176EEF">
        <w:trPr>
          <w:trHeight w:val="113"/>
        </w:trPr>
        <w:tc>
          <w:tcPr>
            <w:tcW w:w="1242" w:type="dxa"/>
            <w:vMerge/>
            <w:shd w:val="clear" w:color="auto" w:fill="FFFFFF"/>
            <w:vAlign w:val="center"/>
            <w:hideMark/>
          </w:tcPr>
          <w:p w14:paraId="483B85C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E88C4B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FF07A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w:t>
            </w:r>
          </w:p>
        </w:tc>
        <w:tc>
          <w:tcPr>
            <w:tcW w:w="850" w:type="dxa"/>
            <w:shd w:val="clear" w:color="auto" w:fill="FFFFFF"/>
          </w:tcPr>
          <w:p w14:paraId="579853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9.64%</w:t>
            </w:r>
          </w:p>
        </w:tc>
        <w:tc>
          <w:tcPr>
            <w:tcW w:w="851" w:type="dxa"/>
            <w:shd w:val="clear" w:color="auto" w:fill="FFFFFF"/>
          </w:tcPr>
          <w:p w14:paraId="09C059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13.30%</w:t>
            </w:r>
          </w:p>
        </w:tc>
        <w:tc>
          <w:tcPr>
            <w:tcW w:w="850" w:type="dxa"/>
            <w:shd w:val="clear" w:color="auto" w:fill="FFFFFF"/>
          </w:tcPr>
          <w:p w14:paraId="3333D4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7.88%</w:t>
            </w:r>
          </w:p>
        </w:tc>
        <w:tc>
          <w:tcPr>
            <w:tcW w:w="851" w:type="dxa"/>
            <w:shd w:val="clear" w:color="auto" w:fill="FFFFFF"/>
          </w:tcPr>
          <w:p w14:paraId="666A84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12.85%</w:t>
            </w:r>
          </w:p>
        </w:tc>
        <w:tc>
          <w:tcPr>
            <w:tcW w:w="850" w:type="dxa"/>
            <w:shd w:val="clear" w:color="auto" w:fill="FFFFFF"/>
          </w:tcPr>
          <w:p w14:paraId="1F5FFC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8.98%</w:t>
            </w:r>
          </w:p>
        </w:tc>
        <w:tc>
          <w:tcPr>
            <w:tcW w:w="851" w:type="dxa"/>
            <w:shd w:val="clear" w:color="auto" w:fill="FFFFFF"/>
            <w:noWrap/>
          </w:tcPr>
          <w:p w14:paraId="4054EA5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4.05%</w:t>
            </w:r>
          </w:p>
        </w:tc>
        <w:tc>
          <w:tcPr>
            <w:tcW w:w="997" w:type="dxa"/>
            <w:shd w:val="clear" w:color="auto" w:fill="FFFFFF"/>
            <w:noWrap/>
          </w:tcPr>
          <w:p w14:paraId="14AEFC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4.87%</w:t>
            </w:r>
          </w:p>
        </w:tc>
        <w:tc>
          <w:tcPr>
            <w:tcW w:w="952" w:type="dxa"/>
            <w:shd w:val="clear" w:color="auto" w:fill="FFFFFF"/>
            <w:noWrap/>
          </w:tcPr>
          <w:p w14:paraId="180EF0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7.76%</w:t>
            </w:r>
          </w:p>
        </w:tc>
      </w:tr>
      <w:tr w:rsidR="00176EEF" w:rsidRPr="00176EEF" w14:paraId="444108CF" w14:textId="77777777" w:rsidTr="00176EEF">
        <w:trPr>
          <w:trHeight w:val="113"/>
        </w:trPr>
        <w:tc>
          <w:tcPr>
            <w:tcW w:w="1242" w:type="dxa"/>
            <w:vMerge w:val="restart"/>
            <w:shd w:val="clear" w:color="auto" w:fill="FFFFFF"/>
            <w:vAlign w:val="center"/>
            <w:hideMark/>
          </w:tcPr>
          <w:p w14:paraId="406E047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7AE3EF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2B18B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1.84%</w:t>
            </w:r>
          </w:p>
        </w:tc>
        <w:tc>
          <w:tcPr>
            <w:tcW w:w="850" w:type="dxa"/>
            <w:shd w:val="clear" w:color="auto" w:fill="FFFFFF"/>
          </w:tcPr>
          <w:p w14:paraId="00323F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0.18%</w:t>
            </w:r>
          </w:p>
        </w:tc>
        <w:tc>
          <w:tcPr>
            <w:tcW w:w="851" w:type="dxa"/>
            <w:shd w:val="clear" w:color="auto" w:fill="FFFFFF"/>
          </w:tcPr>
          <w:p w14:paraId="22B486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-12.96%</w:t>
            </w:r>
          </w:p>
        </w:tc>
        <w:tc>
          <w:tcPr>
            <w:tcW w:w="850" w:type="dxa"/>
            <w:shd w:val="clear" w:color="auto" w:fill="FFFFFF"/>
          </w:tcPr>
          <w:p w14:paraId="029423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1" w:type="dxa"/>
            <w:shd w:val="clear" w:color="auto" w:fill="FFFFFF"/>
          </w:tcPr>
          <w:p w14:paraId="0828EC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10.17%</w:t>
            </w:r>
          </w:p>
        </w:tc>
        <w:tc>
          <w:tcPr>
            <w:tcW w:w="850" w:type="dxa"/>
            <w:shd w:val="clear" w:color="auto" w:fill="FFFFFF"/>
          </w:tcPr>
          <w:p w14:paraId="24FC35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1" w:type="dxa"/>
            <w:shd w:val="clear" w:color="auto" w:fill="FFFFFF"/>
            <w:noWrap/>
          </w:tcPr>
          <w:p w14:paraId="7AA26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25.63%</w:t>
            </w:r>
          </w:p>
        </w:tc>
        <w:tc>
          <w:tcPr>
            <w:tcW w:w="997" w:type="dxa"/>
            <w:shd w:val="clear" w:color="auto" w:fill="FFFFFF"/>
            <w:noWrap/>
          </w:tcPr>
          <w:p w14:paraId="431432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-8.76%</w:t>
            </w:r>
          </w:p>
        </w:tc>
        <w:tc>
          <w:tcPr>
            <w:tcW w:w="952" w:type="dxa"/>
            <w:shd w:val="clear" w:color="auto" w:fill="FFFFFF"/>
            <w:noWrap/>
          </w:tcPr>
          <w:p w14:paraId="78ED57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-28.58%</w:t>
            </w:r>
          </w:p>
        </w:tc>
      </w:tr>
      <w:tr w:rsidR="00176EEF" w:rsidRPr="00176EEF" w14:paraId="04D5F0A4" w14:textId="77777777" w:rsidTr="00176EEF">
        <w:trPr>
          <w:trHeight w:val="113"/>
        </w:trPr>
        <w:tc>
          <w:tcPr>
            <w:tcW w:w="1242" w:type="dxa"/>
            <w:vMerge/>
            <w:shd w:val="clear" w:color="auto" w:fill="FFFFFF"/>
            <w:vAlign w:val="center"/>
            <w:hideMark/>
          </w:tcPr>
          <w:p w14:paraId="0DFBB6D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CA2B83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982DD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0C7243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6811C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2221D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21D176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BC9AFE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36E5D4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142.32%</w:t>
            </w:r>
          </w:p>
        </w:tc>
        <w:tc>
          <w:tcPr>
            <w:tcW w:w="997" w:type="dxa"/>
            <w:shd w:val="clear" w:color="auto" w:fill="FFFFFF"/>
            <w:noWrap/>
          </w:tcPr>
          <w:p w14:paraId="3BFC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-60.24%</w:t>
            </w:r>
          </w:p>
        </w:tc>
        <w:tc>
          <w:tcPr>
            <w:tcW w:w="952" w:type="dxa"/>
            <w:shd w:val="clear" w:color="auto" w:fill="FFFFFF"/>
            <w:noWrap/>
          </w:tcPr>
          <w:p w14:paraId="5ABFA2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-98.65%</w:t>
            </w:r>
          </w:p>
        </w:tc>
      </w:tr>
      <w:tr w:rsidR="00176EEF" w:rsidRPr="00176EEF" w14:paraId="1012B371" w14:textId="77777777" w:rsidTr="00176EEF">
        <w:trPr>
          <w:trHeight w:val="113"/>
        </w:trPr>
        <w:tc>
          <w:tcPr>
            <w:tcW w:w="1242" w:type="dxa"/>
            <w:vMerge/>
            <w:shd w:val="clear" w:color="auto" w:fill="FFFFFF"/>
            <w:vAlign w:val="center"/>
            <w:hideMark/>
          </w:tcPr>
          <w:p w14:paraId="1E7D665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C229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1581F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4.61%</w:t>
            </w:r>
          </w:p>
        </w:tc>
        <w:tc>
          <w:tcPr>
            <w:tcW w:w="850" w:type="dxa"/>
            <w:shd w:val="clear" w:color="auto" w:fill="FFFFFF"/>
          </w:tcPr>
          <w:p w14:paraId="5CB3A1A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0.76%</w:t>
            </w:r>
          </w:p>
        </w:tc>
        <w:tc>
          <w:tcPr>
            <w:tcW w:w="851" w:type="dxa"/>
            <w:shd w:val="clear" w:color="auto" w:fill="FFFFFF"/>
          </w:tcPr>
          <w:p w14:paraId="724D87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-43.17%</w:t>
            </w:r>
          </w:p>
        </w:tc>
        <w:tc>
          <w:tcPr>
            <w:tcW w:w="850" w:type="dxa"/>
            <w:shd w:val="clear" w:color="auto" w:fill="FFFFFF"/>
          </w:tcPr>
          <w:p w14:paraId="23640CB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4.26%</w:t>
            </w:r>
          </w:p>
        </w:tc>
        <w:tc>
          <w:tcPr>
            <w:tcW w:w="851" w:type="dxa"/>
            <w:shd w:val="clear" w:color="auto" w:fill="FFFFFF"/>
          </w:tcPr>
          <w:p w14:paraId="504810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9.43%</w:t>
            </w:r>
          </w:p>
        </w:tc>
        <w:tc>
          <w:tcPr>
            <w:tcW w:w="850" w:type="dxa"/>
            <w:shd w:val="clear" w:color="auto" w:fill="FFFFFF"/>
          </w:tcPr>
          <w:p w14:paraId="779CF1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-28.22%</w:t>
            </w:r>
          </w:p>
        </w:tc>
        <w:tc>
          <w:tcPr>
            <w:tcW w:w="851" w:type="dxa"/>
            <w:shd w:val="clear" w:color="auto" w:fill="FFFFFF"/>
            <w:noWrap/>
          </w:tcPr>
          <w:p w14:paraId="5AF91E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19.29%</w:t>
            </w:r>
          </w:p>
        </w:tc>
        <w:tc>
          <w:tcPr>
            <w:tcW w:w="997" w:type="dxa"/>
            <w:shd w:val="clear" w:color="auto" w:fill="FFFFFF"/>
            <w:noWrap/>
          </w:tcPr>
          <w:p w14:paraId="221AEB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-39.95%</w:t>
            </w:r>
          </w:p>
        </w:tc>
        <w:tc>
          <w:tcPr>
            <w:tcW w:w="952" w:type="dxa"/>
            <w:shd w:val="clear" w:color="auto" w:fill="FFFFFF"/>
            <w:noWrap/>
          </w:tcPr>
          <w:p w14:paraId="7DC881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-78.11%</w:t>
            </w:r>
          </w:p>
        </w:tc>
      </w:tr>
      <w:tr w:rsidR="00176EEF" w:rsidRPr="00176EEF" w14:paraId="7F21D9D3" w14:textId="77777777" w:rsidTr="00176EEF">
        <w:trPr>
          <w:trHeight w:val="113"/>
        </w:trPr>
        <w:tc>
          <w:tcPr>
            <w:tcW w:w="1242" w:type="dxa"/>
            <w:vMerge/>
            <w:shd w:val="clear" w:color="auto" w:fill="FFFFFF"/>
            <w:vAlign w:val="center"/>
            <w:hideMark/>
          </w:tcPr>
          <w:p w14:paraId="387AA5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419F97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03848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0" w:type="dxa"/>
            <w:shd w:val="clear" w:color="auto" w:fill="FFFFFF"/>
          </w:tcPr>
          <w:p w14:paraId="0D663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851" w:type="dxa"/>
            <w:shd w:val="clear" w:color="auto" w:fill="FFFFFF"/>
          </w:tcPr>
          <w:p w14:paraId="255B8C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-2.65%</w:t>
            </w:r>
          </w:p>
        </w:tc>
        <w:tc>
          <w:tcPr>
            <w:tcW w:w="850" w:type="dxa"/>
            <w:shd w:val="clear" w:color="auto" w:fill="FFFFFF"/>
          </w:tcPr>
          <w:p w14:paraId="44345C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-2.51%</w:t>
            </w:r>
          </w:p>
        </w:tc>
        <w:tc>
          <w:tcPr>
            <w:tcW w:w="851" w:type="dxa"/>
            <w:shd w:val="clear" w:color="auto" w:fill="FFFFFF"/>
          </w:tcPr>
          <w:p w14:paraId="27D13D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6.19%</w:t>
            </w:r>
          </w:p>
        </w:tc>
        <w:tc>
          <w:tcPr>
            <w:tcW w:w="850" w:type="dxa"/>
            <w:shd w:val="clear" w:color="auto" w:fill="FFFFFF"/>
          </w:tcPr>
          <w:p w14:paraId="2124371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-5.60%</w:t>
            </w:r>
          </w:p>
        </w:tc>
        <w:tc>
          <w:tcPr>
            <w:tcW w:w="851" w:type="dxa"/>
            <w:shd w:val="clear" w:color="auto" w:fill="FFFFFF"/>
            <w:noWrap/>
          </w:tcPr>
          <w:p w14:paraId="05626E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35.82%</w:t>
            </w:r>
          </w:p>
        </w:tc>
        <w:tc>
          <w:tcPr>
            <w:tcW w:w="997" w:type="dxa"/>
            <w:shd w:val="clear" w:color="auto" w:fill="FFFFFF"/>
            <w:noWrap/>
          </w:tcPr>
          <w:p w14:paraId="2C3457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29.12%</w:t>
            </w:r>
          </w:p>
        </w:tc>
        <w:tc>
          <w:tcPr>
            <w:tcW w:w="952" w:type="dxa"/>
            <w:shd w:val="clear" w:color="auto" w:fill="FFFFFF"/>
            <w:noWrap/>
          </w:tcPr>
          <w:p w14:paraId="6EFD1B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14.57%</w:t>
            </w:r>
          </w:p>
        </w:tc>
      </w:tr>
      <w:tr w:rsidR="00176EEF" w:rsidRPr="00176EEF" w14:paraId="527AECA9" w14:textId="77777777" w:rsidTr="00176EEF">
        <w:trPr>
          <w:trHeight w:val="113"/>
        </w:trPr>
        <w:tc>
          <w:tcPr>
            <w:tcW w:w="1242" w:type="dxa"/>
            <w:vMerge w:val="restart"/>
            <w:shd w:val="clear" w:color="auto" w:fill="FFFFFF"/>
            <w:vAlign w:val="center"/>
            <w:hideMark/>
          </w:tcPr>
          <w:p w14:paraId="50AE61D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4CED895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4FBACCE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-80.92%</w:t>
            </w:r>
          </w:p>
        </w:tc>
        <w:tc>
          <w:tcPr>
            <w:tcW w:w="850" w:type="dxa"/>
            <w:shd w:val="clear" w:color="auto" w:fill="FFFFFF"/>
          </w:tcPr>
          <w:p w14:paraId="4C54D0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-50.92%</w:t>
            </w:r>
          </w:p>
        </w:tc>
        <w:tc>
          <w:tcPr>
            <w:tcW w:w="851" w:type="dxa"/>
            <w:shd w:val="clear" w:color="auto" w:fill="FFFFFF"/>
          </w:tcPr>
          <w:p w14:paraId="6CC069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-21.92%</w:t>
            </w:r>
          </w:p>
        </w:tc>
        <w:tc>
          <w:tcPr>
            <w:tcW w:w="850" w:type="dxa"/>
            <w:shd w:val="clear" w:color="auto" w:fill="FFFFFF"/>
          </w:tcPr>
          <w:p w14:paraId="2C8E28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-80.46%</w:t>
            </w:r>
          </w:p>
        </w:tc>
        <w:tc>
          <w:tcPr>
            <w:tcW w:w="851" w:type="dxa"/>
            <w:shd w:val="clear" w:color="auto" w:fill="FFFFFF"/>
          </w:tcPr>
          <w:p w14:paraId="64B766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850" w:type="dxa"/>
            <w:shd w:val="clear" w:color="auto" w:fill="FFFFFF"/>
          </w:tcPr>
          <w:p w14:paraId="6AE5C5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-24.32%</w:t>
            </w:r>
          </w:p>
        </w:tc>
        <w:tc>
          <w:tcPr>
            <w:tcW w:w="851" w:type="dxa"/>
            <w:shd w:val="clear" w:color="auto" w:fill="FFFFFF"/>
            <w:noWrap/>
          </w:tcPr>
          <w:p w14:paraId="0BE41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w:t>
            </w:r>
          </w:p>
        </w:tc>
        <w:tc>
          <w:tcPr>
            <w:tcW w:w="997" w:type="dxa"/>
            <w:shd w:val="clear" w:color="auto" w:fill="FFFFFF"/>
            <w:noWrap/>
          </w:tcPr>
          <w:p w14:paraId="4759729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156.82%</w:t>
            </w:r>
          </w:p>
        </w:tc>
        <w:tc>
          <w:tcPr>
            <w:tcW w:w="952" w:type="dxa"/>
            <w:shd w:val="clear" w:color="auto" w:fill="FFFFFF"/>
            <w:noWrap/>
          </w:tcPr>
          <w:p w14:paraId="4D8DC2E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64.99%</w:t>
            </w:r>
          </w:p>
        </w:tc>
      </w:tr>
      <w:tr w:rsidR="00176EEF" w:rsidRPr="00176EEF" w14:paraId="724B900E" w14:textId="77777777" w:rsidTr="00176EEF">
        <w:trPr>
          <w:trHeight w:val="113"/>
        </w:trPr>
        <w:tc>
          <w:tcPr>
            <w:tcW w:w="1242" w:type="dxa"/>
            <w:vMerge/>
            <w:shd w:val="clear" w:color="auto" w:fill="FFFFFF"/>
            <w:vAlign w:val="center"/>
            <w:hideMark/>
          </w:tcPr>
          <w:p w14:paraId="50D5F9F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E277A1"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7A1436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47F86F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5B6A78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0" w:type="dxa"/>
            <w:shd w:val="clear" w:color="auto" w:fill="FFFFFF"/>
          </w:tcPr>
          <w:p w14:paraId="1E8C19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FC03B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0" w:type="dxa"/>
            <w:shd w:val="clear" w:color="auto" w:fill="FFFFFF"/>
          </w:tcPr>
          <w:p w14:paraId="0CB02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5E126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-0.73%</w:t>
            </w:r>
          </w:p>
        </w:tc>
        <w:tc>
          <w:tcPr>
            <w:tcW w:w="997" w:type="dxa"/>
            <w:shd w:val="clear" w:color="auto" w:fill="FFFFFF"/>
            <w:noWrap/>
          </w:tcPr>
          <w:p w14:paraId="0321EF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952" w:type="dxa"/>
            <w:shd w:val="clear" w:color="auto" w:fill="FFFFFF"/>
            <w:noWrap/>
          </w:tcPr>
          <w:p w14:paraId="47DFD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w:t>
            </w:r>
          </w:p>
        </w:tc>
      </w:tr>
      <w:tr w:rsidR="00176EEF" w:rsidRPr="00176EEF" w14:paraId="79690507" w14:textId="77777777" w:rsidTr="00176EEF">
        <w:trPr>
          <w:trHeight w:val="113"/>
        </w:trPr>
        <w:tc>
          <w:tcPr>
            <w:tcW w:w="1242" w:type="dxa"/>
            <w:vMerge/>
            <w:shd w:val="clear" w:color="auto" w:fill="FFFFFF"/>
            <w:vAlign w:val="center"/>
            <w:hideMark/>
          </w:tcPr>
          <w:p w14:paraId="57E2507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036985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97FF0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0" w:type="dxa"/>
            <w:shd w:val="clear" w:color="auto" w:fill="FFFFFF"/>
          </w:tcPr>
          <w:p w14:paraId="6C2D66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1" w:type="dxa"/>
            <w:shd w:val="clear" w:color="auto" w:fill="FFFFFF"/>
          </w:tcPr>
          <w:p w14:paraId="24D292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850" w:type="dxa"/>
            <w:shd w:val="clear" w:color="auto" w:fill="FFFFFF"/>
          </w:tcPr>
          <w:p w14:paraId="3D5D447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-13.64%</w:t>
            </w:r>
          </w:p>
        </w:tc>
        <w:tc>
          <w:tcPr>
            <w:tcW w:w="851" w:type="dxa"/>
            <w:shd w:val="clear" w:color="auto" w:fill="FFFFFF"/>
          </w:tcPr>
          <w:p w14:paraId="3E18FD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-20.51%</w:t>
            </w:r>
          </w:p>
        </w:tc>
        <w:tc>
          <w:tcPr>
            <w:tcW w:w="850" w:type="dxa"/>
            <w:shd w:val="clear" w:color="auto" w:fill="FFFFFF"/>
          </w:tcPr>
          <w:p w14:paraId="5FBC10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1" w:type="dxa"/>
            <w:shd w:val="clear" w:color="auto" w:fill="FFFFFF"/>
            <w:noWrap/>
          </w:tcPr>
          <w:p w14:paraId="4CE24C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w:t>
            </w:r>
          </w:p>
        </w:tc>
        <w:tc>
          <w:tcPr>
            <w:tcW w:w="997" w:type="dxa"/>
            <w:shd w:val="clear" w:color="auto" w:fill="FFFFFF"/>
            <w:noWrap/>
          </w:tcPr>
          <w:p w14:paraId="20AC4C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952" w:type="dxa"/>
            <w:shd w:val="clear" w:color="auto" w:fill="FFFFFF"/>
            <w:noWrap/>
          </w:tcPr>
          <w:p w14:paraId="0CFDA32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w:t>
            </w:r>
          </w:p>
        </w:tc>
      </w:tr>
      <w:tr w:rsidR="00176EEF" w:rsidRPr="00176EEF" w14:paraId="289E337F" w14:textId="77777777" w:rsidTr="00176EEF">
        <w:trPr>
          <w:trHeight w:val="113"/>
        </w:trPr>
        <w:tc>
          <w:tcPr>
            <w:tcW w:w="1242" w:type="dxa"/>
            <w:vMerge/>
            <w:shd w:val="clear" w:color="auto" w:fill="FFFFFF"/>
            <w:vAlign w:val="center"/>
            <w:hideMark/>
          </w:tcPr>
          <w:p w14:paraId="4CF2D308"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96AC8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16684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-45.45%</w:t>
            </w:r>
          </w:p>
        </w:tc>
        <w:tc>
          <w:tcPr>
            <w:tcW w:w="850" w:type="dxa"/>
            <w:shd w:val="clear" w:color="auto" w:fill="FFFFFF"/>
          </w:tcPr>
          <w:p w14:paraId="74F4FB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-42.70%</w:t>
            </w:r>
          </w:p>
        </w:tc>
        <w:tc>
          <w:tcPr>
            <w:tcW w:w="851" w:type="dxa"/>
            <w:shd w:val="clear" w:color="auto" w:fill="FFFFFF"/>
          </w:tcPr>
          <w:p w14:paraId="755AE2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-11.62%</w:t>
            </w:r>
          </w:p>
        </w:tc>
        <w:tc>
          <w:tcPr>
            <w:tcW w:w="850" w:type="dxa"/>
            <w:shd w:val="clear" w:color="auto" w:fill="FFFFFF"/>
          </w:tcPr>
          <w:p w14:paraId="3ABE23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-44.44%</w:t>
            </w:r>
          </w:p>
        </w:tc>
        <w:tc>
          <w:tcPr>
            <w:tcW w:w="851" w:type="dxa"/>
            <w:shd w:val="clear" w:color="auto" w:fill="FFFFFF"/>
          </w:tcPr>
          <w:p w14:paraId="2B5989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-41.62%</w:t>
            </w:r>
          </w:p>
        </w:tc>
        <w:tc>
          <w:tcPr>
            <w:tcW w:w="850" w:type="dxa"/>
            <w:shd w:val="clear" w:color="auto" w:fill="FFFFFF"/>
          </w:tcPr>
          <w:p w14:paraId="250B96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-28.17%</w:t>
            </w:r>
          </w:p>
        </w:tc>
        <w:tc>
          <w:tcPr>
            <w:tcW w:w="851" w:type="dxa"/>
            <w:shd w:val="clear" w:color="auto" w:fill="FFFFFF"/>
            <w:noWrap/>
          </w:tcPr>
          <w:p w14:paraId="48AA6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89.56%</w:t>
            </w:r>
          </w:p>
        </w:tc>
        <w:tc>
          <w:tcPr>
            <w:tcW w:w="997" w:type="dxa"/>
            <w:shd w:val="clear" w:color="auto" w:fill="FFFFFF"/>
            <w:noWrap/>
          </w:tcPr>
          <w:p w14:paraId="4D581B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105.91%</w:t>
            </w:r>
          </w:p>
        </w:tc>
        <w:tc>
          <w:tcPr>
            <w:tcW w:w="952" w:type="dxa"/>
            <w:shd w:val="clear" w:color="auto" w:fill="FFFFFF"/>
            <w:noWrap/>
          </w:tcPr>
          <w:p w14:paraId="4816AA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98.23%</w:t>
            </w:r>
          </w:p>
        </w:tc>
      </w:tr>
      <w:tr w:rsidR="00176EEF" w:rsidRPr="00176EEF" w14:paraId="37825B8F" w14:textId="77777777" w:rsidTr="00176EEF">
        <w:trPr>
          <w:trHeight w:val="113"/>
        </w:trPr>
        <w:tc>
          <w:tcPr>
            <w:tcW w:w="1242" w:type="dxa"/>
            <w:vMerge w:val="restart"/>
            <w:shd w:val="clear" w:color="auto" w:fill="FFFFFF"/>
            <w:vAlign w:val="center"/>
            <w:hideMark/>
          </w:tcPr>
          <w:p w14:paraId="582A4CA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69CB816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F2F30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33.13%</w:t>
            </w:r>
          </w:p>
        </w:tc>
        <w:tc>
          <w:tcPr>
            <w:tcW w:w="850" w:type="dxa"/>
            <w:shd w:val="clear" w:color="auto" w:fill="FFFFFF"/>
          </w:tcPr>
          <w:p w14:paraId="10642B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-6.43%</w:t>
            </w:r>
          </w:p>
        </w:tc>
        <w:tc>
          <w:tcPr>
            <w:tcW w:w="851" w:type="dxa"/>
            <w:shd w:val="clear" w:color="auto" w:fill="FFFFFF"/>
          </w:tcPr>
          <w:p w14:paraId="6DF297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40.15%</w:t>
            </w:r>
          </w:p>
        </w:tc>
        <w:tc>
          <w:tcPr>
            <w:tcW w:w="850" w:type="dxa"/>
            <w:shd w:val="clear" w:color="auto" w:fill="FFFFFF"/>
          </w:tcPr>
          <w:p w14:paraId="0EA3F1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c>
          <w:tcPr>
            <w:tcW w:w="851" w:type="dxa"/>
            <w:shd w:val="clear" w:color="auto" w:fill="FFFFFF"/>
          </w:tcPr>
          <w:p w14:paraId="4280AE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5DAA9AF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30.71%</w:t>
            </w:r>
          </w:p>
        </w:tc>
        <w:tc>
          <w:tcPr>
            <w:tcW w:w="851" w:type="dxa"/>
            <w:shd w:val="clear" w:color="auto" w:fill="FFFFFF"/>
            <w:noWrap/>
          </w:tcPr>
          <w:p w14:paraId="75086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-12.64%</w:t>
            </w:r>
          </w:p>
        </w:tc>
        <w:tc>
          <w:tcPr>
            <w:tcW w:w="997" w:type="dxa"/>
            <w:shd w:val="clear" w:color="auto" w:fill="FFFFFF"/>
            <w:noWrap/>
          </w:tcPr>
          <w:p w14:paraId="5EDA1B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76.76%</w:t>
            </w:r>
          </w:p>
        </w:tc>
        <w:tc>
          <w:tcPr>
            <w:tcW w:w="952" w:type="dxa"/>
            <w:shd w:val="clear" w:color="auto" w:fill="FFFFFF"/>
            <w:noWrap/>
          </w:tcPr>
          <w:p w14:paraId="704C3B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311.76%</w:t>
            </w:r>
          </w:p>
        </w:tc>
      </w:tr>
      <w:tr w:rsidR="00176EEF" w:rsidRPr="00176EEF" w14:paraId="64231E94" w14:textId="77777777" w:rsidTr="00176EEF">
        <w:trPr>
          <w:trHeight w:val="113"/>
        </w:trPr>
        <w:tc>
          <w:tcPr>
            <w:tcW w:w="1242" w:type="dxa"/>
            <w:vMerge/>
            <w:shd w:val="clear" w:color="auto" w:fill="FFFFFF"/>
            <w:vAlign w:val="center"/>
            <w:hideMark/>
          </w:tcPr>
          <w:p w14:paraId="1EFF3DEA"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0F6FFF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EC77F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267DBA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05E21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0" w:type="dxa"/>
            <w:shd w:val="clear" w:color="auto" w:fill="FFFFFF"/>
          </w:tcPr>
          <w:p w14:paraId="7628E1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194F6E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w:t>
            </w:r>
          </w:p>
        </w:tc>
        <w:tc>
          <w:tcPr>
            <w:tcW w:w="850" w:type="dxa"/>
            <w:shd w:val="clear" w:color="auto" w:fill="FFFFFF"/>
          </w:tcPr>
          <w:p w14:paraId="17565F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w:t>
            </w:r>
          </w:p>
        </w:tc>
        <w:tc>
          <w:tcPr>
            <w:tcW w:w="851" w:type="dxa"/>
            <w:shd w:val="clear" w:color="auto" w:fill="FFFFFF"/>
            <w:noWrap/>
          </w:tcPr>
          <w:p w14:paraId="679DA4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-22.99%</w:t>
            </w:r>
          </w:p>
        </w:tc>
        <w:tc>
          <w:tcPr>
            <w:tcW w:w="997" w:type="dxa"/>
            <w:shd w:val="clear" w:color="auto" w:fill="FFFFFF"/>
            <w:noWrap/>
          </w:tcPr>
          <w:p w14:paraId="25BAE1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-20.49%</w:t>
            </w:r>
          </w:p>
        </w:tc>
        <w:tc>
          <w:tcPr>
            <w:tcW w:w="952" w:type="dxa"/>
            <w:shd w:val="clear" w:color="auto" w:fill="FFFFFF"/>
            <w:noWrap/>
          </w:tcPr>
          <w:p w14:paraId="0D6483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-15.44%</w:t>
            </w:r>
          </w:p>
        </w:tc>
      </w:tr>
      <w:tr w:rsidR="00176EEF" w:rsidRPr="00176EEF" w14:paraId="1F97B50A" w14:textId="77777777" w:rsidTr="00176EEF">
        <w:trPr>
          <w:trHeight w:val="113"/>
        </w:trPr>
        <w:tc>
          <w:tcPr>
            <w:tcW w:w="1242" w:type="dxa"/>
            <w:vMerge/>
            <w:shd w:val="clear" w:color="auto" w:fill="FFFFFF"/>
            <w:vAlign w:val="center"/>
            <w:hideMark/>
          </w:tcPr>
          <w:p w14:paraId="3259128C"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E2945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05176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-5.08%</w:t>
            </w:r>
          </w:p>
        </w:tc>
        <w:tc>
          <w:tcPr>
            <w:tcW w:w="850" w:type="dxa"/>
            <w:shd w:val="clear" w:color="auto" w:fill="FFFFFF"/>
          </w:tcPr>
          <w:p w14:paraId="40426B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8.57%</w:t>
            </w:r>
          </w:p>
        </w:tc>
        <w:tc>
          <w:tcPr>
            <w:tcW w:w="851" w:type="dxa"/>
            <w:shd w:val="clear" w:color="auto" w:fill="FFFFFF"/>
          </w:tcPr>
          <w:p w14:paraId="4F26682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51.81%</w:t>
            </w:r>
          </w:p>
        </w:tc>
        <w:tc>
          <w:tcPr>
            <w:tcW w:w="850" w:type="dxa"/>
            <w:shd w:val="clear" w:color="auto" w:fill="FFFFFF"/>
          </w:tcPr>
          <w:p w14:paraId="0F769A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-22.03%</w:t>
            </w:r>
          </w:p>
        </w:tc>
        <w:tc>
          <w:tcPr>
            <w:tcW w:w="851" w:type="dxa"/>
            <w:shd w:val="clear" w:color="auto" w:fill="FFFFFF"/>
          </w:tcPr>
          <w:p w14:paraId="540D388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24.29%</w:t>
            </w:r>
          </w:p>
        </w:tc>
        <w:tc>
          <w:tcPr>
            <w:tcW w:w="850" w:type="dxa"/>
            <w:shd w:val="clear" w:color="auto" w:fill="FFFFFF"/>
          </w:tcPr>
          <w:p w14:paraId="1A3E8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38.55%</w:t>
            </w:r>
          </w:p>
        </w:tc>
        <w:tc>
          <w:tcPr>
            <w:tcW w:w="851" w:type="dxa"/>
            <w:shd w:val="clear" w:color="auto" w:fill="FFFFFF"/>
            <w:noWrap/>
          </w:tcPr>
          <w:p w14:paraId="6B3C85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-13.24%</w:t>
            </w:r>
          </w:p>
        </w:tc>
        <w:tc>
          <w:tcPr>
            <w:tcW w:w="997" w:type="dxa"/>
            <w:shd w:val="clear" w:color="auto" w:fill="FFFFFF"/>
            <w:noWrap/>
          </w:tcPr>
          <w:p w14:paraId="0BD027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83.84%</w:t>
            </w:r>
          </w:p>
        </w:tc>
        <w:tc>
          <w:tcPr>
            <w:tcW w:w="952" w:type="dxa"/>
            <w:shd w:val="clear" w:color="auto" w:fill="FFFFFF"/>
            <w:noWrap/>
          </w:tcPr>
          <w:p w14:paraId="4B9148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339.72%</w:t>
            </w:r>
          </w:p>
        </w:tc>
      </w:tr>
      <w:tr w:rsidR="00176EEF" w:rsidRPr="00176EEF" w14:paraId="45D94FC4" w14:textId="77777777" w:rsidTr="00176EEF">
        <w:trPr>
          <w:trHeight w:val="113"/>
        </w:trPr>
        <w:tc>
          <w:tcPr>
            <w:tcW w:w="1242" w:type="dxa"/>
            <w:vMerge/>
            <w:shd w:val="clear" w:color="auto" w:fill="FFFFFF"/>
            <w:vAlign w:val="center"/>
            <w:hideMark/>
          </w:tcPr>
          <w:p w14:paraId="1A09063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41488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E88FC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4.03%</w:t>
            </w:r>
          </w:p>
        </w:tc>
        <w:tc>
          <w:tcPr>
            <w:tcW w:w="850" w:type="dxa"/>
            <w:shd w:val="clear" w:color="auto" w:fill="FFFFFF"/>
          </w:tcPr>
          <w:p w14:paraId="7847B1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1" w:type="dxa"/>
            <w:shd w:val="clear" w:color="auto" w:fill="FFFFFF"/>
          </w:tcPr>
          <w:p w14:paraId="716674D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52.07%</w:t>
            </w:r>
          </w:p>
        </w:tc>
        <w:tc>
          <w:tcPr>
            <w:tcW w:w="850" w:type="dxa"/>
            <w:shd w:val="clear" w:color="auto" w:fill="FFFFFF"/>
          </w:tcPr>
          <w:p w14:paraId="029DC2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1.54%</w:t>
            </w:r>
          </w:p>
        </w:tc>
        <w:tc>
          <w:tcPr>
            <w:tcW w:w="851" w:type="dxa"/>
            <w:shd w:val="clear" w:color="auto" w:fill="FFFFFF"/>
          </w:tcPr>
          <w:p w14:paraId="793624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-10.69%</w:t>
            </w:r>
          </w:p>
        </w:tc>
        <w:tc>
          <w:tcPr>
            <w:tcW w:w="850" w:type="dxa"/>
            <w:shd w:val="clear" w:color="auto" w:fill="FFFFFF"/>
          </w:tcPr>
          <w:p w14:paraId="2D1B98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851" w:type="dxa"/>
            <w:shd w:val="clear" w:color="auto" w:fill="FFFFFF"/>
            <w:noWrap/>
          </w:tcPr>
          <w:p w14:paraId="16C3F6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-13.79%</w:t>
            </w:r>
          </w:p>
        </w:tc>
        <w:tc>
          <w:tcPr>
            <w:tcW w:w="997" w:type="dxa"/>
            <w:shd w:val="clear" w:color="auto" w:fill="FFFFFF"/>
            <w:noWrap/>
          </w:tcPr>
          <w:p w14:paraId="76CBF12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62.69%</w:t>
            </w:r>
          </w:p>
        </w:tc>
        <w:tc>
          <w:tcPr>
            <w:tcW w:w="952" w:type="dxa"/>
            <w:shd w:val="clear" w:color="auto" w:fill="FFFFFF"/>
            <w:noWrap/>
          </w:tcPr>
          <w:p w14:paraId="08EEA2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198.83%</w:t>
            </w:r>
          </w:p>
        </w:tc>
      </w:tr>
    </w:tbl>
    <w:p w14:paraId="3CD5DFD4"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73F8A8BF" w14:textId="77777777" w:rsidR="00176EEF" w:rsidRPr="00176EEF" w:rsidRDefault="00176EEF" w:rsidP="00176EEF">
      <w:pPr>
        <w:rPr>
          <w:rFonts w:eastAsia="DengXian"/>
        </w:rPr>
      </w:pPr>
    </w:p>
    <w:p w14:paraId="256E9456" w14:textId="77777777" w:rsidR="00176EEF" w:rsidRPr="00176EEF" w:rsidRDefault="00176EEF" w:rsidP="00585713">
      <w:pPr>
        <w:pStyle w:val="TH"/>
        <w:rPr>
          <w:rFonts w:eastAsia="DengXian"/>
        </w:rPr>
      </w:pPr>
      <w:r w:rsidRPr="00176EEF">
        <w:rPr>
          <w:rFonts w:eastAsia="DengXian"/>
        </w:rPr>
        <w:t>Table 7.4.3.1.3-2: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336F0F46" w14:textId="77777777" w:rsidTr="00176EEF">
        <w:trPr>
          <w:trHeight w:val="113"/>
        </w:trPr>
        <w:tc>
          <w:tcPr>
            <w:tcW w:w="9854" w:type="dxa"/>
            <w:gridSpan w:val="11"/>
            <w:shd w:val="clear" w:color="auto" w:fill="FFFFFF"/>
            <w:vAlign w:val="center"/>
          </w:tcPr>
          <w:p w14:paraId="1E3D5EEB"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p>
        </w:tc>
      </w:tr>
      <w:tr w:rsidR="00176EEF" w:rsidRPr="00176EEF" w14:paraId="27AB4CBD" w14:textId="77777777" w:rsidTr="00176EEF">
        <w:trPr>
          <w:trHeight w:val="113"/>
        </w:trPr>
        <w:tc>
          <w:tcPr>
            <w:tcW w:w="2021" w:type="dxa"/>
            <w:gridSpan w:val="2"/>
            <w:vMerge w:val="restart"/>
            <w:shd w:val="clear" w:color="auto" w:fill="FFFFFF"/>
            <w:vAlign w:val="center"/>
          </w:tcPr>
          <w:p w14:paraId="46A9C938"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7A994C8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2551" w:type="dxa"/>
            <w:gridSpan w:val="3"/>
            <w:shd w:val="clear" w:color="auto" w:fill="FFFFFF"/>
            <w:vAlign w:val="center"/>
          </w:tcPr>
          <w:p w14:paraId="661A839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c>
          <w:tcPr>
            <w:tcW w:w="2800" w:type="dxa"/>
            <w:gridSpan w:val="3"/>
            <w:shd w:val="clear" w:color="auto" w:fill="FFFFFF"/>
            <w:noWrap/>
            <w:vAlign w:val="center"/>
          </w:tcPr>
          <w:p w14:paraId="2236B43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[33]</w:t>
            </w:r>
          </w:p>
        </w:tc>
      </w:tr>
      <w:tr w:rsidR="00176EEF" w:rsidRPr="00176EEF" w14:paraId="2BF1EE39" w14:textId="77777777" w:rsidTr="00176EEF">
        <w:trPr>
          <w:trHeight w:val="113"/>
        </w:trPr>
        <w:tc>
          <w:tcPr>
            <w:tcW w:w="2021" w:type="dxa"/>
            <w:gridSpan w:val="2"/>
            <w:vMerge/>
            <w:shd w:val="clear" w:color="auto" w:fill="FFFFFF"/>
            <w:vAlign w:val="center"/>
          </w:tcPr>
          <w:p w14:paraId="71ABA41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60C2A70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268E728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41CBE38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45E5A1D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157F8EF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599CD1A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7024D74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0639B2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18450C3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4F175C0C" w14:textId="77777777" w:rsidTr="00176EEF">
        <w:trPr>
          <w:trHeight w:val="113"/>
        </w:trPr>
        <w:tc>
          <w:tcPr>
            <w:tcW w:w="1242" w:type="dxa"/>
            <w:vMerge w:val="restart"/>
            <w:shd w:val="clear" w:color="auto" w:fill="FFFFFF"/>
            <w:vAlign w:val="center"/>
            <w:hideMark/>
          </w:tcPr>
          <w:p w14:paraId="7B4CD7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4DF603B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71F8F55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w:t>
            </w:r>
          </w:p>
        </w:tc>
        <w:tc>
          <w:tcPr>
            <w:tcW w:w="850" w:type="dxa"/>
            <w:shd w:val="clear" w:color="auto" w:fill="FFFFFF"/>
          </w:tcPr>
          <w:p w14:paraId="76E817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20.81%</w:t>
            </w:r>
          </w:p>
        </w:tc>
        <w:tc>
          <w:tcPr>
            <w:tcW w:w="851" w:type="dxa"/>
            <w:shd w:val="clear" w:color="auto" w:fill="FFFFFF"/>
          </w:tcPr>
          <w:p w14:paraId="40EC3C2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28.67%</w:t>
            </w:r>
          </w:p>
        </w:tc>
        <w:tc>
          <w:tcPr>
            <w:tcW w:w="850" w:type="dxa"/>
            <w:shd w:val="clear" w:color="auto" w:fill="FFFFFF"/>
          </w:tcPr>
          <w:p w14:paraId="41CD04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11.83%</w:t>
            </w:r>
          </w:p>
        </w:tc>
        <w:tc>
          <w:tcPr>
            <w:tcW w:w="851" w:type="dxa"/>
            <w:shd w:val="clear" w:color="auto" w:fill="FFFFFF"/>
          </w:tcPr>
          <w:p w14:paraId="71357C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18.18%</w:t>
            </w:r>
          </w:p>
        </w:tc>
        <w:tc>
          <w:tcPr>
            <w:tcW w:w="850" w:type="dxa"/>
            <w:shd w:val="clear" w:color="auto" w:fill="FFFFFF"/>
          </w:tcPr>
          <w:p w14:paraId="2BE7DA1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29.17%</w:t>
            </w:r>
          </w:p>
        </w:tc>
        <w:tc>
          <w:tcPr>
            <w:tcW w:w="851" w:type="dxa"/>
            <w:shd w:val="clear" w:color="auto" w:fill="FFFFFF"/>
            <w:noWrap/>
          </w:tcPr>
          <w:p w14:paraId="78A5ED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-16.47%</w:t>
            </w:r>
          </w:p>
        </w:tc>
        <w:tc>
          <w:tcPr>
            <w:tcW w:w="997" w:type="dxa"/>
            <w:shd w:val="clear" w:color="auto" w:fill="FFFFFF"/>
            <w:noWrap/>
          </w:tcPr>
          <w:p w14:paraId="10A3CE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-20.91%</w:t>
            </w:r>
          </w:p>
        </w:tc>
        <w:tc>
          <w:tcPr>
            <w:tcW w:w="952" w:type="dxa"/>
            <w:shd w:val="clear" w:color="auto" w:fill="FFFFFF"/>
            <w:noWrap/>
          </w:tcPr>
          <w:p w14:paraId="7745E2B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-25.30%</w:t>
            </w:r>
          </w:p>
        </w:tc>
      </w:tr>
      <w:tr w:rsidR="00176EEF" w:rsidRPr="00176EEF" w14:paraId="19304532" w14:textId="77777777" w:rsidTr="00176EEF">
        <w:trPr>
          <w:trHeight w:val="113"/>
        </w:trPr>
        <w:tc>
          <w:tcPr>
            <w:tcW w:w="1242" w:type="dxa"/>
            <w:vMerge/>
            <w:shd w:val="clear" w:color="auto" w:fill="FFFFFF"/>
            <w:vAlign w:val="center"/>
            <w:hideMark/>
          </w:tcPr>
          <w:p w14:paraId="4E3322F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AD1E33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010725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35.64%</w:t>
            </w:r>
          </w:p>
        </w:tc>
        <w:tc>
          <w:tcPr>
            <w:tcW w:w="850" w:type="dxa"/>
            <w:shd w:val="clear" w:color="auto" w:fill="FFFFFF"/>
          </w:tcPr>
          <w:p w14:paraId="0A339C0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78F521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25D8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46.68%</w:t>
            </w:r>
          </w:p>
        </w:tc>
        <w:tc>
          <w:tcPr>
            <w:tcW w:w="851" w:type="dxa"/>
            <w:shd w:val="clear" w:color="auto" w:fill="FFFFFF"/>
          </w:tcPr>
          <w:p w14:paraId="19F99E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82FA5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76F07D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-12.24%</w:t>
            </w:r>
          </w:p>
        </w:tc>
        <w:tc>
          <w:tcPr>
            <w:tcW w:w="997" w:type="dxa"/>
            <w:shd w:val="clear" w:color="auto" w:fill="FFFFFF"/>
            <w:noWrap/>
          </w:tcPr>
          <w:p w14:paraId="02FE1F3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-14.83%</w:t>
            </w:r>
          </w:p>
        </w:tc>
        <w:tc>
          <w:tcPr>
            <w:tcW w:w="952" w:type="dxa"/>
            <w:shd w:val="clear" w:color="auto" w:fill="FFFFFF"/>
            <w:noWrap/>
          </w:tcPr>
          <w:p w14:paraId="69FFE6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-35.40%</w:t>
            </w:r>
          </w:p>
        </w:tc>
      </w:tr>
      <w:tr w:rsidR="00176EEF" w:rsidRPr="00176EEF" w14:paraId="42BACE9F" w14:textId="77777777" w:rsidTr="00176EEF">
        <w:trPr>
          <w:trHeight w:val="113"/>
        </w:trPr>
        <w:tc>
          <w:tcPr>
            <w:tcW w:w="1242" w:type="dxa"/>
            <w:vMerge/>
            <w:shd w:val="clear" w:color="auto" w:fill="FFFFFF"/>
            <w:vAlign w:val="center"/>
            <w:hideMark/>
          </w:tcPr>
          <w:p w14:paraId="6BDB5EE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9D40E7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373CE4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3616A51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17.97%</w:t>
            </w:r>
          </w:p>
        </w:tc>
        <w:tc>
          <w:tcPr>
            <w:tcW w:w="851" w:type="dxa"/>
            <w:shd w:val="clear" w:color="auto" w:fill="FFFFFF"/>
          </w:tcPr>
          <w:p w14:paraId="1DC946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33.03%</w:t>
            </w:r>
          </w:p>
        </w:tc>
        <w:tc>
          <w:tcPr>
            <w:tcW w:w="850" w:type="dxa"/>
            <w:shd w:val="clear" w:color="auto" w:fill="FFFFFF"/>
          </w:tcPr>
          <w:p w14:paraId="4DA5EE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w:t>
            </w:r>
          </w:p>
        </w:tc>
        <w:tc>
          <w:tcPr>
            <w:tcW w:w="851" w:type="dxa"/>
            <w:shd w:val="clear" w:color="auto" w:fill="FFFFFF"/>
          </w:tcPr>
          <w:p w14:paraId="71C59B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16.11%</w:t>
            </w:r>
          </w:p>
        </w:tc>
        <w:tc>
          <w:tcPr>
            <w:tcW w:w="850" w:type="dxa"/>
            <w:shd w:val="clear" w:color="auto" w:fill="FFFFFF"/>
          </w:tcPr>
          <w:p w14:paraId="44F92BC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31.92%</w:t>
            </w:r>
          </w:p>
        </w:tc>
        <w:tc>
          <w:tcPr>
            <w:tcW w:w="851" w:type="dxa"/>
            <w:shd w:val="clear" w:color="auto" w:fill="FFFFFF"/>
            <w:noWrap/>
          </w:tcPr>
          <w:p w14:paraId="261137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-17.65%</w:t>
            </w:r>
          </w:p>
        </w:tc>
        <w:tc>
          <w:tcPr>
            <w:tcW w:w="997" w:type="dxa"/>
            <w:shd w:val="clear" w:color="auto" w:fill="FFFFFF"/>
            <w:noWrap/>
          </w:tcPr>
          <w:p w14:paraId="7D90CA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-23.36%</w:t>
            </w:r>
          </w:p>
        </w:tc>
        <w:tc>
          <w:tcPr>
            <w:tcW w:w="952" w:type="dxa"/>
            <w:shd w:val="clear" w:color="auto" w:fill="FFFFFF"/>
            <w:noWrap/>
          </w:tcPr>
          <w:p w14:paraId="36BB18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-28.28%</w:t>
            </w:r>
          </w:p>
        </w:tc>
      </w:tr>
      <w:tr w:rsidR="00176EEF" w:rsidRPr="00176EEF" w14:paraId="50A21FE5" w14:textId="77777777" w:rsidTr="00176EEF">
        <w:trPr>
          <w:trHeight w:val="113"/>
        </w:trPr>
        <w:tc>
          <w:tcPr>
            <w:tcW w:w="1242" w:type="dxa"/>
            <w:vMerge/>
            <w:shd w:val="clear" w:color="auto" w:fill="FFFFFF"/>
            <w:vAlign w:val="center"/>
            <w:hideMark/>
          </w:tcPr>
          <w:p w14:paraId="1395776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811F1B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37226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850" w:type="dxa"/>
            <w:shd w:val="clear" w:color="auto" w:fill="FFFFFF"/>
          </w:tcPr>
          <w:p w14:paraId="1D400C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10.34%</w:t>
            </w:r>
          </w:p>
        </w:tc>
        <w:tc>
          <w:tcPr>
            <w:tcW w:w="851" w:type="dxa"/>
            <w:shd w:val="clear" w:color="auto" w:fill="FFFFFF"/>
          </w:tcPr>
          <w:p w14:paraId="3D2E94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9.30%</w:t>
            </w:r>
          </w:p>
        </w:tc>
        <w:tc>
          <w:tcPr>
            <w:tcW w:w="850" w:type="dxa"/>
            <w:shd w:val="clear" w:color="auto" w:fill="FFFFFF"/>
          </w:tcPr>
          <w:p w14:paraId="3EFB48D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w:t>
            </w:r>
          </w:p>
        </w:tc>
        <w:tc>
          <w:tcPr>
            <w:tcW w:w="851" w:type="dxa"/>
            <w:shd w:val="clear" w:color="auto" w:fill="FFFFFF"/>
          </w:tcPr>
          <w:p w14:paraId="4925A9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17.29%</w:t>
            </w:r>
          </w:p>
        </w:tc>
        <w:tc>
          <w:tcPr>
            <w:tcW w:w="850" w:type="dxa"/>
            <w:shd w:val="clear" w:color="auto" w:fill="FFFFFF"/>
          </w:tcPr>
          <w:p w14:paraId="44D564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19.50%</w:t>
            </w:r>
          </w:p>
        </w:tc>
        <w:tc>
          <w:tcPr>
            <w:tcW w:w="851" w:type="dxa"/>
            <w:shd w:val="clear" w:color="auto" w:fill="FFFFFF"/>
            <w:noWrap/>
          </w:tcPr>
          <w:p w14:paraId="498027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-16.59%</w:t>
            </w:r>
          </w:p>
        </w:tc>
        <w:tc>
          <w:tcPr>
            <w:tcW w:w="997" w:type="dxa"/>
            <w:shd w:val="clear" w:color="auto" w:fill="FFFFFF"/>
            <w:noWrap/>
          </w:tcPr>
          <w:p w14:paraId="546DD56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-17.19%</w:t>
            </w:r>
          </w:p>
        </w:tc>
        <w:tc>
          <w:tcPr>
            <w:tcW w:w="952" w:type="dxa"/>
            <w:shd w:val="clear" w:color="auto" w:fill="FFFFFF"/>
            <w:noWrap/>
          </w:tcPr>
          <w:p w14:paraId="149FC7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r>
      <w:tr w:rsidR="00176EEF" w:rsidRPr="00176EEF" w14:paraId="2A41274E" w14:textId="77777777" w:rsidTr="00176EEF">
        <w:trPr>
          <w:trHeight w:val="113"/>
        </w:trPr>
        <w:tc>
          <w:tcPr>
            <w:tcW w:w="1242" w:type="dxa"/>
            <w:vMerge w:val="restart"/>
            <w:shd w:val="clear" w:color="auto" w:fill="FFFFFF"/>
            <w:vAlign w:val="center"/>
            <w:hideMark/>
          </w:tcPr>
          <w:p w14:paraId="76AE664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B97E7E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2DA83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2.90%</w:t>
            </w:r>
          </w:p>
        </w:tc>
        <w:tc>
          <w:tcPr>
            <w:tcW w:w="850" w:type="dxa"/>
            <w:shd w:val="clear" w:color="auto" w:fill="FFFFFF"/>
          </w:tcPr>
          <w:p w14:paraId="2A723C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w:t>
            </w:r>
          </w:p>
        </w:tc>
        <w:tc>
          <w:tcPr>
            <w:tcW w:w="851" w:type="dxa"/>
            <w:shd w:val="clear" w:color="auto" w:fill="FFFFFF"/>
          </w:tcPr>
          <w:p w14:paraId="7B911E1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-20.36%</w:t>
            </w:r>
          </w:p>
        </w:tc>
        <w:tc>
          <w:tcPr>
            <w:tcW w:w="850" w:type="dxa"/>
            <w:shd w:val="clear" w:color="auto" w:fill="FFFFFF"/>
          </w:tcPr>
          <w:p w14:paraId="093D17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5.01%</w:t>
            </w:r>
          </w:p>
        </w:tc>
        <w:tc>
          <w:tcPr>
            <w:tcW w:w="851" w:type="dxa"/>
            <w:shd w:val="clear" w:color="auto" w:fill="FFFFFF"/>
          </w:tcPr>
          <w:p w14:paraId="07B1CE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-6.50%</w:t>
            </w:r>
          </w:p>
        </w:tc>
        <w:tc>
          <w:tcPr>
            <w:tcW w:w="850" w:type="dxa"/>
            <w:shd w:val="clear" w:color="auto" w:fill="FFFFFF"/>
          </w:tcPr>
          <w:p w14:paraId="4B4B5BE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-19.37%</w:t>
            </w:r>
          </w:p>
        </w:tc>
        <w:tc>
          <w:tcPr>
            <w:tcW w:w="851" w:type="dxa"/>
            <w:shd w:val="clear" w:color="auto" w:fill="FFFFFF"/>
            <w:noWrap/>
          </w:tcPr>
          <w:p w14:paraId="2511027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48.10%</w:t>
            </w:r>
          </w:p>
        </w:tc>
        <w:tc>
          <w:tcPr>
            <w:tcW w:w="997" w:type="dxa"/>
            <w:shd w:val="clear" w:color="auto" w:fill="FFFFFF"/>
            <w:noWrap/>
          </w:tcPr>
          <w:p w14:paraId="189736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11.36%</w:t>
            </w:r>
          </w:p>
        </w:tc>
        <w:tc>
          <w:tcPr>
            <w:tcW w:w="952" w:type="dxa"/>
            <w:shd w:val="clear" w:color="auto" w:fill="FFFFFF"/>
            <w:noWrap/>
          </w:tcPr>
          <w:p w14:paraId="7C141A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-1.11%</w:t>
            </w:r>
          </w:p>
        </w:tc>
      </w:tr>
      <w:tr w:rsidR="00176EEF" w:rsidRPr="00176EEF" w14:paraId="10A507E7" w14:textId="77777777" w:rsidTr="00176EEF">
        <w:trPr>
          <w:trHeight w:val="113"/>
        </w:trPr>
        <w:tc>
          <w:tcPr>
            <w:tcW w:w="1242" w:type="dxa"/>
            <w:vMerge/>
            <w:shd w:val="clear" w:color="auto" w:fill="FFFFFF"/>
            <w:vAlign w:val="center"/>
            <w:hideMark/>
          </w:tcPr>
          <w:p w14:paraId="208DAB9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5FC619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E3814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86BD3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5BA1842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5E5791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074CFD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7C56086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0B8D32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201.56%</w:t>
            </w:r>
          </w:p>
        </w:tc>
        <w:tc>
          <w:tcPr>
            <w:tcW w:w="997" w:type="dxa"/>
            <w:shd w:val="clear" w:color="auto" w:fill="FFFFFF"/>
            <w:noWrap/>
          </w:tcPr>
          <w:p w14:paraId="42C721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124.54%</w:t>
            </w:r>
          </w:p>
        </w:tc>
        <w:tc>
          <w:tcPr>
            <w:tcW w:w="952" w:type="dxa"/>
            <w:shd w:val="clear" w:color="auto" w:fill="FFFFFF"/>
            <w:noWrap/>
          </w:tcPr>
          <w:p w14:paraId="6C58403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178.17%</w:t>
            </w:r>
          </w:p>
        </w:tc>
      </w:tr>
      <w:tr w:rsidR="00176EEF" w:rsidRPr="00176EEF" w14:paraId="59236103" w14:textId="77777777" w:rsidTr="00176EEF">
        <w:trPr>
          <w:trHeight w:val="113"/>
        </w:trPr>
        <w:tc>
          <w:tcPr>
            <w:tcW w:w="1242" w:type="dxa"/>
            <w:vMerge/>
            <w:shd w:val="clear" w:color="auto" w:fill="FFFFFF"/>
            <w:vAlign w:val="center"/>
            <w:hideMark/>
          </w:tcPr>
          <w:p w14:paraId="262CF51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5C475B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CE3A91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11.93%</w:t>
            </w:r>
          </w:p>
        </w:tc>
        <w:tc>
          <w:tcPr>
            <w:tcW w:w="850" w:type="dxa"/>
            <w:shd w:val="clear" w:color="auto" w:fill="FFFFFF"/>
          </w:tcPr>
          <w:p w14:paraId="44DAD4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-8.10%</w:t>
            </w:r>
          </w:p>
        </w:tc>
        <w:tc>
          <w:tcPr>
            <w:tcW w:w="851" w:type="dxa"/>
            <w:shd w:val="clear" w:color="auto" w:fill="FFFFFF"/>
          </w:tcPr>
          <w:p w14:paraId="1A1680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-21.12%</w:t>
            </w:r>
          </w:p>
        </w:tc>
        <w:tc>
          <w:tcPr>
            <w:tcW w:w="850" w:type="dxa"/>
            <w:shd w:val="clear" w:color="auto" w:fill="FFFFFF"/>
          </w:tcPr>
          <w:p w14:paraId="6C3C2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11.22%</w:t>
            </w:r>
          </w:p>
        </w:tc>
        <w:tc>
          <w:tcPr>
            <w:tcW w:w="851" w:type="dxa"/>
            <w:shd w:val="clear" w:color="auto" w:fill="FFFFFF"/>
          </w:tcPr>
          <w:p w14:paraId="5B0C24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-14.56%</w:t>
            </w:r>
          </w:p>
        </w:tc>
        <w:tc>
          <w:tcPr>
            <w:tcW w:w="850" w:type="dxa"/>
            <w:shd w:val="clear" w:color="auto" w:fill="FFFFFF"/>
          </w:tcPr>
          <w:p w14:paraId="7BEEF5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-15.29%</w:t>
            </w:r>
          </w:p>
        </w:tc>
        <w:tc>
          <w:tcPr>
            <w:tcW w:w="851" w:type="dxa"/>
            <w:shd w:val="clear" w:color="auto" w:fill="FFFFFF"/>
            <w:noWrap/>
          </w:tcPr>
          <w:p w14:paraId="19585FD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13.88%</w:t>
            </w:r>
          </w:p>
        </w:tc>
        <w:tc>
          <w:tcPr>
            <w:tcW w:w="997" w:type="dxa"/>
            <w:shd w:val="clear" w:color="auto" w:fill="FFFFFF"/>
            <w:noWrap/>
          </w:tcPr>
          <w:p w14:paraId="6E616E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-47.35%</w:t>
            </w:r>
          </w:p>
        </w:tc>
        <w:tc>
          <w:tcPr>
            <w:tcW w:w="952" w:type="dxa"/>
            <w:shd w:val="clear" w:color="auto" w:fill="FFFFFF"/>
            <w:noWrap/>
          </w:tcPr>
          <w:p w14:paraId="2ADC1B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-61.71%</w:t>
            </w:r>
          </w:p>
        </w:tc>
      </w:tr>
      <w:tr w:rsidR="00176EEF" w:rsidRPr="00176EEF" w14:paraId="25807E80" w14:textId="77777777" w:rsidTr="00176EEF">
        <w:trPr>
          <w:trHeight w:val="113"/>
        </w:trPr>
        <w:tc>
          <w:tcPr>
            <w:tcW w:w="1242" w:type="dxa"/>
            <w:vMerge/>
            <w:shd w:val="clear" w:color="auto" w:fill="FFFFFF"/>
            <w:vAlign w:val="center"/>
            <w:hideMark/>
          </w:tcPr>
          <w:p w14:paraId="3D4D8C4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0A5D1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1FA3615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5.22%</w:t>
            </w:r>
          </w:p>
        </w:tc>
        <w:tc>
          <w:tcPr>
            <w:tcW w:w="850" w:type="dxa"/>
            <w:shd w:val="clear" w:color="auto" w:fill="FFFFFF"/>
          </w:tcPr>
          <w:p w14:paraId="59DA93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-3.33%</w:t>
            </w:r>
          </w:p>
        </w:tc>
        <w:tc>
          <w:tcPr>
            <w:tcW w:w="851" w:type="dxa"/>
            <w:shd w:val="clear" w:color="auto" w:fill="FFFFFF"/>
          </w:tcPr>
          <w:p w14:paraId="315AC0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-15.02%</w:t>
            </w:r>
          </w:p>
        </w:tc>
        <w:tc>
          <w:tcPr>
            <w:tcW w:w="850" w:type="dxa"/>
            <w:shd w:val="clear" w:color="auto" w:fill="FFFFFF"/>
          </w:tcPr>
          <w:p w14:paraId="019588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7.92%</w:t>
            </w:r>
          </w:p>
        </w:tc>
        <w:tc>
          <w:tcPr>
            <w:tcW w:w="851" w:type="dxa"/>
            <w:shd w:val="clear" w:color="auto" w:fill="FFFFFF"/>
          </w:tcPr>
          <w:p w14:paraId="60A0254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-0.29%</w:t>
            </w:r>
          </w:p>
        </w:tc>
        <w:tc>
          <w:tcPr>
            <w:tcW w:w="850" w:type="dxa"/>
            <w:shd w:val="clear" w:color="auto" w:fill="FFFFFF"/>
          </w:tcPr>
          <w:p w14:paraId="7AC2E0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212D324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96.90%</w:t>
            </w:r>
          </w:p>
        </w:tc>
        <w:tc>
          <w:tcPr>
            <w:tcW w:w="997" w:type="dxa"/>
            <w:shd w:val="clear" w:color="auto" w:fill="FFFFFF"/>
            <w:noWrap/>
          </w:tcPr>
          <w:p w14:paraId="5DEF8CE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88.53%</w:t>
            </w:r>
          </w:p>
        </w:tc>
        <w:tc>
          <w:tcPr>
            <w:tcW w:w="952" w:type="dxa"/>
            <w:shd w:val="clear" w:color="auto" w:fill="FFFFFF"/>
            <w:noWrap/>
          </w:tcPr>
          <w:p w14:paraId="49FDB7C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81.73%</w:t>
            </w:r>
          </w:p>
        </w:tc>
      </w:tr>
      <w:tr w:rsidR="00176EEF" w:rsidRPr="00176EEF" w14:paraId="6A536573" w14:textId="77777777" w:rsidTr="00176EEF">
        <w:trPr>
          <w:trHeight w:val="113"/>
        </w:trPr>
        <w:tc>
          <w:tcPr>
            <w:tcW w:w="1242" w:type="dxa"/>
            <w:vMerge w:val="restart"/>
            <w:shd w:val="clear" w:color="auto" w:fill="FFFFFF"/>
            <w:vAlign w:val="center"/>
            <w:hideMark/>
          </w:tcPr>
          <w:p w14:paraId="4D81BE3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056BAD1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EDBDBB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-69.53%</w:t>
            </w:r>
          </w:p>
        </w:tc>
        <w:tc>
          <w:tcPr>
            <w:tcW w:w="850" w:type="dxa"/>
            <w:shd w:val="clear" w:color="auto" w:fill="FFFFFF"/>
          </w:tcPr>
          <w:p w14:paraId="2387DF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-48.14%</w:t>
            </w:r>
          </w:p>
        </w:tc>
        <w:tc>
          <w:tcPr>
            <w:tcW w:w="851" w:type="dxa"/>
            <w:shd w:val="clear" w:color="auto" w:fill="FFFFFF"/>
          </w:tcPr>
          <w:p w14:paraId="2E9DE4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w:t>
            </w:r>
          </w:p>
        </w:tc>
        <w:tc>
          <w:tcPr>
            <w:tcW w:w="850" w:type="dxa"/>
            <w:shd w:val="clear" w:color="auto" w:fill="FFFFFF"/>
          </w:tcPr>
          <w:p w14:paraId="7A4FAEA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-71.76%</w:t>
            </w:r>
          </w:p>
        </w:tc>
        <w:tc>
          <w:tcPr>
            <w:tcW w:w="851" w:type="dxa"/>
            <w:shd w:val="clear" w:color="auto" w:fill="FFFFFF"/>
          </w:tcPr>
          <w:p w14:paraId="5DEC7D8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-46.51%</w:t>
            </w:r>
          </w:p>
        </w:tc>
        <w:tc>
          <w:tcPr>
            <w:tcW w:w="850" w:type="dxa"/>
            <w:shd w:val="clear" w:color="auto" w:fill="FFFFFF"/>
          </w:tcPr>
          <w:p w14:paraId="5498B9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-8.15%</w:t>
            </w:r>
          </w:p>
        </w:tc>
        <w:tc>
          <w:tcPr>
            <w:tcW w:w="851" w:type="dxa"/>
            <w:shd w:val="clear" w:color="auto" w:fill="FFFFFF"/>
            <w:noWrap/>
          </w:tcPr>
          <w:p w14:paraId="0206B2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59.34%</w:t>
            </w:r>
          </w:p>
        </w:tc>
        <w:tc>
          <w:tcPr>
            <w:tcW w:w="997" w:type="dxa"/>
            <w:shd w:val="clear" w:color="auto" w:fill="FFFFFF"/>
            <w:noWrap/>
          </w:tcPr>
          <w:p w14:paraId="55F4D6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207.79%</w:t>
            </w:r>
          </w:p>
        </w:tc>
        <w:tc>
          <w:tcPr>
            <w:tcW w:w="952" w:type="dxa"/>
            <w:shd w:val="clear" w:color="auto" w:fill="FFFFFF"/>
            <w:noWrap/>
          </w:tcPr>
          <w:p w14:paraId="2CDE61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87.39%</w:t>
            </w:r>
          </w:p>
        </w:tc>
      </w:tr>
      <w:tr w:rsidR="00176EEF" w:rsidRPr="00176EEF" w14:paraId="4E9F43E6" w14:textId="77777777" w:rsidTr="00176EEF">
        <w:trPr>
          <w:trHeight w:val="113"/>
        </w:trPr>
        <w:tc>
          <w:tcPr>
            <w:tcW w:w="1242" w:type="dxa"/>
            <w:vMerge/>
            <w:shd w:val="clear" w:color="auto" w:fill="FFFFFF"/>
            <w:vAlign w:val="center"/>
            <w:hideMark/>
          </w:tcPr>
          <w:p w14:paraId="1C67ED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A0C6A1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294E68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4003D5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E2AD0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c>
          <w:tcPr>
            <w:tcW w:w="850" w:type="dxa"/>
            <w:shd w:val="clear" w:color="auto" w:fill="FFFFFF"/>
          </w:tcPr>
          <w:p w14:paraId="7B9A3ED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67689D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337620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-8.00%</w:t>
            </w:r>
          </w:p>
        </w:tc>
        <w:tc>
          <w:tcPr>
            <w:tcW w:w="851" w:type="dxa"/>
            <w:shd w:val="clear" w:color="auto" w:fill="FFFFFF"/>
            <w:noWrap/>
          </w:tcPr>
          <w:p w14:paraId="55CDD8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22.24%</w:t>
            </w:r>
          </w:p>
        </w:tc>
        <w:tc>
          <w:tcPr>
            <w:tcW w:w="997" w:type="dxa"/>
            <w:shd w:val="clear" w:color="auto" w:fill="FFFFFF"/>
            <w:noWrap/>
          </w:tcPr>
          <w:p w14:paraId="550847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21.95%</w:t>
            </w:r>
          </w:p>
        </w:tc>
        <w:tc>
          <w:tcPr>
            <w:tcW w:w="952" w:type="dxa"/>
            <w:shd w:val="clear" w:color="auto" w:fill="FFFFFF"/>
            <w:noWrap/>
          </w:tcPr>
          <w:p w14:paraId="39BE2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21.23%</w:t>
            </w:r>
          </w:p>
        </w:tc>
      </w:tr>
      <w:tr w:rsidR="00176EEF" w:rsidRPr="00176EEF" w14:paraId="46C1C350" w14:textId="77777777" w:rsidTr="00176EEF">
        <w:trPr>
          <w:trHeight w:val="113"/>
        </w:trPr>
        <w:tc>
          <w:tcPr>
            <w:tcW w:w="1242" w:type="dxa"/>
            <w:vMerge/>
            <w:shd w:val="clear" w:color="auto" w:fill="FFFFFF"/>
            <w:vAlign w:val="center"/>
            <w:hideMark/>
          </w:tcPr>
          <w:p w14:paraId="4EFCBDE6"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510DF73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FD30B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0" w:type="dxa"/>
            <w:shd w:val="clear" w:color="auto" w:fill="FFFFFF"/>
          </w:tcPr>
          <w:p w14:paraId="7E785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-9.80%</w:t>
            </w:r>
          </w:p>
        </w:tc>
        <w:tc>
          <w:tcPr>
            <w:tcW w:w="851" w:type="dxa"/>
            <w:shd w:val="clear" w:color="auto" w:fill="FFFFFF"/>
          </w:tcPr>
          <w:p w14:paraId="69CBDF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-4.94%</w:t>
            </w:r>
          </w:p>
        </w:tc>
        <w:tc>
          <w:tcPr>
            <w:tcW w:w="850" w:type="dxa"/>
            <w:shd w:val="clear" w:color="auto" w:fill="FFFFFF"/>
          </w:tcPr>
          <w:p w14:paraId="4D3908C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-7.41%</w:t>
            </w:r>
          </w:p>
        </w:tc>
        <w:tc>
          <w:tcPr>
            <w:tcW w:w="851" w:type="dxa"/>
            <w:shd w:val="clear" w:color="auto" w:fill="FFFFFF"/>
          </w:tcPr>
          <w:p w14:paraId="2013B6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-7.84%</w:t>
            </w:r>
          </w:p>
        </w:tc>
        <w:tc>
          <w:tcPr>
            <w:tcW w:w="850" w:type="dxa"/>
            <w:shd w:val="clear" w:color="auto" w:fill="FFFFFF"/>
          </w:tcPr>
          <w:p w14:paraId="2F40D96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-6.17%</w:t>
            </w:r>
          </w:p>
        </w:tc>
        <w:tc>
          <w:tcPr>
            <w:tcW w:w="851" w:type="dxa"/>
            <w:shd w:val="clear" w:color="auto" w:fill="FFFFFF"/>
            <w:noWrap/>
          </w:tcPr>
          <w:p w14:paraId="65E1245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23.79%</w:t>
            </w:r>
          </w:p>
        </w:tc>
        <w:tc>
          <w:tcPr>
            <w:tcW w:w="997" w:type="dxa"/>
            <w:shd w:val="clear" w:color="auto" w:fill="FFFFFF"/>
            <w:noWrap/>
          </w:tcPr>
          <w:p w14:paraId="093B712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29.79%</w:t>
            </w:r>
          </w:p>
        </w:tc>
        <w:tc>
          <w:tcPr>
            <w:tcW w:w="952" w:type="dxa"/>
            <w:shd w:val="clear" w:color="auto" w:fill="FFFFFF"/>
            <w:noWrap/>
          </w:tcPr>
          <w:p w14:paraId="487189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38.69%</w:t>
            </w:r>
          </w:p>
        </w:tc>
      </w:tr>
      <w:tr w:rsidR="00176EEF" w:rsidRPr="00176EEF" w14:paraId="0D8EDFA8" w14:textId="77777777" w:rsidTr="00176EEF">
        <w:trPr>
          <w:trHeight w:val="113"/>
        </w:trPr>
        <w:tc>
          <w:tcPr>
            <w:tcW w:w="1242" w:type="dxa"/>
            <w:vMerge/>
            <w:shd w:val="clear" w:color="auto" w:fill="FFFFFF"/>
            <w:vAlign w:val="center"/>
            <w:hideMark/>
          </w:tcPr>
          <w:p w14:paraId="126EB57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C349B8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93F693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-20.83%</w:t>
            </w:r>
          </w:p>
        </w:tc>
        <w:tc>
          <w:tcPr>
            <w:tcW w:w="850" w:type="dxa"/>
            <w:shd w:val="clear" w:color="auto" w:fill="FFFFFF"/>
          </w:tcPr>
          <w:p w14:paraId="20B3BD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-40.00%</w:t>
            </w:r>
          </w:p>
        </w:tc>
        <w:tc>
          <w:tcPr>
            <w:tcW w:w="851" w:type="dxa"/>
            <w:shd w:val="clear" w:color="auto" w:fill="FFFFFF"/>
          </w:tcPr>
          <w:p w14:paraId="2A7D31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1.86%</w:t>
            </w:r>
          </w:p>
        </w:tc>
        <w:tc>
          <w:tcPr>
            <w:tcW w:w="850" w:type="dxa"/>
            <w:shd w:val="clear" w:color="auto" w:fill="FFFFFF"/>
          </w:tcPr>
          <w:p w14:paraId="1FE2FD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-26.04%</w:t>
            </w:r>
          </w:p>
        </w:tc>
        <w:tc>
          <w:tcPr>
            <w:tcW w:w="851" w:type="dxa"/>
            <w:shd w:val="clear" w:color="auto" w:fill="FFFFFF"/>
          </w:tcPr>
          <w:p w14:paraId="62208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-38.15%</w:t>
            </w:r>
          </w:p>
        </w:tc>
        <w:tc>
          <w:tcPr>
            <w:tcW w:w="850" w:type="dxa"/>
            <w:shd w:val="clear" w:color="auto" w:fill="FFFFFF"/>
          </w:tcPr>
          <w:p w14:paraId="145DF3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-4.14%</w:t>
            </w:r>
          </w:p>
        </w:tc>
        <w:tc>
          <w:tcPr>
            <w:tcW w:w="851" w:type="dxa"/>
            <w:shd w:val="clear" w:color="auto" w:fill="FFFFFF"/>
            <w:noWrap/>
          </w:tcPr>
          <w:p w14:paraId="7356B4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66.68%</w:t>
            </w:r>
          </w:p>
        </w:tc>
        <w:tc>
          <w:tcPr>
            <w:tcW w:w="997" w:type="dxa"/>
            <w:shd w:val="clear" w:color="auto" w:fill="FFFFFF"/>
            <w:noWrap/>
          </w:tcPr>
          <w:p w14:paraId="604F127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220.22%</w:t>
            </w:r>
          </w:p>
        </w:tc>
        <w:tc>
          <w:tcPr>
            <w:tcW w:w="952" w:type="dxa"/>
            <w:shd w:val="clear" w:color="auto" w:fill="FFFFFF"/>
            <w:noWrap/>
          </w:tcPr>
          <w:p w14:paraId="548501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240.50%</w:t>
            </w:r>
          </w:p>
        </w:tc>
      </w:tr>
      <w:tr w:rsidR="00176EEF" w:rsidRPr="00176EEF" w14:paraId="30959E68" w14:textId="77777777" w:rsidTr="00176EEF">
        <w:trPr>
          <w:trHeight w:val="113"/>
        </w:trPr>
        <w:tc>
          <w:tcPr>
            <w:tcW w:w="1242" w:type="dxa"/>
            <w:vMerge w:val="restart"/>
            <w:shd w:val="clear" w:color="auto" w:fill="FFFFFF"/>
            <w:vAlign w:val="center"/>
            <w:hideMark/>
          </w:tcPr>
          <w:p w14:paraId="3D26E1D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17B386B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5D450E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12.26%</w:t>
            </w:r>
          </w:p>
        </w:tc>
        <w:tc>
          <w:tcPr>
            <w:tcW w:w="850" w:type="dxa"/>
            <w:shd w:val="clear" w:color="auto" w:fill="FFFFFF"/>
          </w:tcPr>
          <w:p w14:paraId="3D4458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45.92%</w:t>
            </w:r>
          </w:p>
        </w:tc>
        <w:tc>
          <w:tcPr>
            <w:tcW w:w="851" w:type="dxa"/>
            <w:shd w:val="clear" w:color="auto" w:fill="FFFFFF"/>
          </w:tcPr>
          <w:p w14:paraId="020AD7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109.45%</w:t>
            </w:r>
          </w:p>
        </w:tc>
        <w:tc>
          <w:tcPr>
            <w:tcW w:w="850" w:type="dxa"/>
            <w:shd w:val="clear" w:color="auto" w:fill="FFFFFF"/>
          </w:tcPr>
          <w:p w14:paraId="75024C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23.43%</w:t>
            </w:r>
          </w:p>
        </w:tc>
        <w:tc>
          <w:tcPr>
            <w:tcW w:w="851" w:type="dxa"/>
            <w:shd w:val="clear" w:color="auto" w:fill="FFFFFF"/>
          </w:tcPr>
          <w:p w14:paraId="743A5C8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53.51%</w:t>
            </w:r>
          </w:p>
        </w:tc>
        <w:tc>
          <w:tcPr>
            <w:tcW w:w="850" w:type="dxa"/>
            <w:shd w:val="clear" w:color="auto" w:fill="FFFFFF"/>
          </w:tcPr>
          <w:p w14:paraId="7DFD2F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98.37%</w:t>
            </w:r>
          </w:p>
        </w:tc>
        <w:tc>
          <w:tcPr>
            <w:tcW w:w="851" w:type="dxa"/>
            <w:shd w:val="clear" w:color="auto" w:fill="FFFFFF"/>
            <w:noWrap/>
          </w:tcPr>
          <w:p w14:paraId="751E42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-20.15%</w:t>
            </w:r>
          </w:p>
        </w:tc>
        <w:tc>
          <w:tcPr>
            <w:tcW w:w="997" w:type="dxa"/>
            <w:shd w:val="clear" w:color="auto" w:fill="FFFFFF"/>
            <w:noWrap/>
          </w:tcPr>
          <w:p w14:paraId="24D6E5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12.74%</w:t>
            </w:r>
          </w:p>
        </w:tc>
        <w:tc>
          <w:tcPr>
            <w:tcW w:w="952" w:type="dxa"/>
            <w:shd w:val="clear" w:color="auto" w:fill="FFFFFF"/>
            <w:noWrap/>
          </w:tcPr>
          <w:p w14:paraId="631ED31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-6.81%</w:t>
            </w:r>
          </w:p>
        </w:tc>
      </w:tr>
      <w:tr w:rsidR="00176EEF" w:rsidRPr="00176EEF" w14:paraId="28171B0A" w14:textId="77777777" w:rsidTr="00176EEF">
        <w:trPr>
          <w:trHeight w:val="113"/>
        </w:trPr>
        <w:tc>
          <w:tcPr>
            <w:tcW w:w="1242" w:type="dxa"/>
            <w:vMerge/>
            <w:shd w:val="clear" w:color="auto" w:fill="FFFFFF"/>
            <w:vAlign w:val="center"/>
            <w:hideMark/>
          </w:tcPr>
          <w:p w14:paraId="76EACF5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2091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6172EB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10B00E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4D25D74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3FC129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tcPr>
          <w:p w14:paraId="7060B68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49478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1" w:type="dxa"/>
            <w:shd w:val="clear" w:color="auto" w:fill="FFFFFF"/>
            <w:noWrap/>
          </w:tcPr>
          <w:p w14:paraId="58EE5ED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-47.61%</w:t>
            </w:r>
          </w:p>
        </w:tc>
        <w:tc>
          <w:tcPr>
            <w:tcW w:w="997" w:type="dxa"/>
            <w:shd w:val="clear" w:color="auto" w:fill="FFFFFF"/>
            <w:noWrap/>
          </w:tcPr>
          <w:p w14:paraId="4BBA0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-45.24%</w:t>
            </w:r>
          </w:p>
        </w:tc>
        <w:tc>
          <w:tcPr>
            <w:tcW w:w="952" w:type="dxa"/>
            <w:shd w:val="clear" w:color="auto" w:fill="FFFFFF"/>
            <w:noWrap/>
          </w:tcPr>
          <w:p w14:paraId="3B9040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-41.81%</w:t>
            </w:r>
          </w:p>
        </w:tc>
      </w:tr>
      <w:tr w:rsidR="00176EEF" w:rsidRPr="00176EEF" w14:paraId="48246C46" w14:textId="77777777" w:rsidTr="00176EEF">
        <w:trPr>
          <w:trHeight w:val="113"/>
        </w:trPr>
        <w:tc>
          <w:tcPr>
            <w:tcW w:w="1242" w:type="dxa"/>
            <w:vMerge/>
            <w:shd w:val="clear" w:color="auto" w:fill="FFFFFF"/>
            <w:vAlign w:val="center"/>
            <w:hideMark/>
          </w:tcPr>
          <w:p w14:paraId="197513C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B851F5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D0F7F0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850" w:type="dxa"/>
            <w:shd w:val="clear" w:color="auto" w:fill="FFFFFF"/>
          </w:tcPr>
          <w:p w14:paraId="568A16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32.79%</w:t>
            </w:r>
          </w:p>
        </w:tc>
        <w:tc>
          <w:tcPr>
            <w:tcW w:w="851" w:type="dxa"/>
            <w:shd w:val="clear" w:color="auto" w:fill="FFFFFF"/>
          </w:tcPr>
          <w:p w14:paraId="0A7AD6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167.80%</w:t>
            </w:r>
          </w:p>
        </w:tc>
        <w:tc>
          <w:tcPr>
            <w:tcW w:w="850" w:type="dxa"/>
            <w:shd w:val="clear" w:color="auto" w:fill="FFFFFF"/>
          </w:tcPr>
          <w:p w14:paraId="258926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5.36%</w:t>
            </w:r>
          </w:p>
        </w:tc>
        <w:tc>
          <w:tcPr>
            <w:tcW w:w="851" w:type="dxa"/>
            <w:shd w:val="clear" w:color="auto" w:fill="FFFFFF"/>
          </w:tcPr>
          <w:p w14:paraId="19A4216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9.84%</w:t>
            </w:r>
          </w:p>
        </w:tc>
        <w:tc>
          <w:tcPr>
            <w:tcW w:w="850" w:type="dxa"/>
            <w:shd w:val="clear" w:color="auto" w:fill="FFFFFF"/>
          </w:tcPr>
          <w:p w14:paraId="48A367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138.98%</w:t>
            </w:r>
          </w:p>
        </w:tc>
        <w:tc>
          <w:tcPr>
            <w:tcW w:w="851" w:type="dxa"/>
            <w:shd w:val="clear" w:color="auto" w:fill="FFFFFF"/>
            <w:noWrap/>
          </w:tcPr>
          <w:p w14:paraId="3FC8905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-14.03%</w:t>
            </w:r>
          </w:p>
        </w:tc>
        <w:tc>
          <w:tcPr>
            <w:tcW w:w="997" w:type="dxa"/>
            <w:shd w:val="clear" w:color="auto" w:fill="FFFFFF"/>
            <w:noWrap/>
          </w:tcPr>
          <w:p w14:paraId="0C557C8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101.07%</w:t>
            </w:r>
          </w:p>
        </w:tc>
        <w:tc>
          <w:tcPr>
            <w:tcW w:w="952" w:type="dxa"/>
            <w:shd w:val="clear" w:color="auto" w:fill="FFFFFF"/>
            <w:noWrap/>
          </w:tcPr>
          <w:p w14:paraId="4697C9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166.02%</w:t>
            </w:r>
          </w:p>
        </w:tc>
      </w:tr>
      <w:tr w:rsidR="00176EEF" w:rsidRPr="00176EEF" w14:paraId="683E563D" w14:textId="77777777" w:rsidTr="00176EEF">
        <w:trPr>
          <w:trHeight w:val="113"/>
        </w:trPr>
        <w:tc>
          <w:tcPr>
            <w:tcW w:w="1242" w:type="dxa"/>
            <w:vMerge/>
            <w:shd w:val="clear" w:color="auto" w:fill="FFFFFF"/>
            <w:vAlign w:val="center"/>
            <w:hideMark/>
          </w:tcPr>
          <w:p w14:paraId="385A8DE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501990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295956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5.76%</w:t>
            </w:r>
          </w:p>
        </w:tc>
        <w:tc>
          <w:tcPr>
            <w:tcW w:w="850" w:type="dxa"/>
            <w:shd w:val="clear" w:color="auto" w:fill="FFFFFF"/>
          </w:tcPr>
          <w:p w14:paraId="636875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73.07%</w:t>
            </w:r>
          </w:p>
        </w:tc>
        <w:tc>
          <w:tcPr>
            <w:tcW w:w="851" w:type="dxa"/>
            <w:shd w:val="clear" w:color="auto" w:fill="FFFFFF"/>
          </w:tcPr>
          <w:p w14:paraId="396ABA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112.59%</w:t>
            </w:r>
          </w:p>
        </w:tc>
        <w:tc>
          <w:tcPr>
            <w:tcW w:w="850" w:type="dxa"/>
            <w:shd w:val="clear" w:color="auto" w:fill="FFFFFF"/>
          </w:tcPr>
          <w:p w14:paraId="4E8026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851" w:type="dxa"/>
            <w:shd w:val="clear" w:color="auto" w:fill="FFFFFF"/>
          </w:tcPr>
          <w:p w14:paraId="25566E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102.26%</w:t>
            </w:r>
          </w:p>
        </w:tc>
        <w:tc>
          <w:tcPr>
            <w:tcW w:w="850" w:type="dxa"/>
            <w:shd w:val="clear" w:color="auto" w:fill="FFFFFF"/>
          </w:tcPr>
          <w:p w14:paraId="7FE7EA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106.37%</w:t>
            </w:r>
          </w:p>
        </w:tc>
        <w:tc>
          <w:tcPr>
            <w:tcW w:w="851" w:type="dxa"/>
            <w:shd w:val="clear" w:color="auto" w:fill="FFFFFF"/>
            <w:noWrap/>
          </w:tcPr>
          <w:p w14:paraId="7F1FF95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-17.61%</w:t>
            </w:r>
          </w:p>
        </w:tc>
        <w:tc>
          <w:tcPr>
            <w:tcW w:w="997" w:type="dxa"/>
            <w:shd w:val="clear" w:color="auto" w:fill="FFFFFF"/>
            <w:noWrap/>
          </w:tcPr>
          <w:p w14:paraId="08AEB33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-32.30%</w:t>
            </w:r>
          </w:p>
        </w:tc>
        <w:tc>
          <w:tcPr>
            <w:tcW w:w="952" w:type="dxa"/>
            <w:shd w:val="clear" w:color="auto" w:fill="FFFFFF"/>
            <w:noWrap/>
          </w:tcPr>
          <w:p w14:paraId="311E08A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-61.40%</w:t>
            </w:r>
          </w:p>
        </w:tc>
      </w:tr>
    </w:tbl>
    <w:p w14:paraId="3A7F5A1F" w14:textId="77777777" w:rsidR="00176EEF" w:rsidRPr="00176EEF" w:rsidRDefault="00176EEF" w:rsidP="00176EEF">
      <w:pPr>
        <w:keepLines/>
        <w:ind w:left="1135" w:hanging="851"/>
        <w:rPr>
          <w:rFonts w:eastAsia="DengXian"/>
        </w:rPr>
      </w:pPr>
      <w:r w:rsidRPr="00176EEF">
        <w:rPr>
          <w:rFonts w:eastAsia="DengXian"/>
        </w:rPr>
        <w:t>Note:</w:t>
      </w:r>
      <w:r w:rsidRPr="00176EEF">
        <w:rPr>
          <w:rFonts w:eastAsia="DengXian"/>
        </w:rPr>
        <w:tab/>
        <w:t>In the evaluation of source 1 ([19]), 100dB(spatial isolation)+10dB(digital isolation) for inter-sector CLI is assumed. And in the evaluation of source 2 ([33]), 93dB(spatial isolation) for inter-sector CLI is assumed.</w:t>
      </w:r>
    </w:p>
    <w:p w14:paraId="42B129AF" w14:textId="77777777" w:rsidR="00176EEF" w:rsidRPr="00176EEF" w:rsidRDefault="00176EEF" w:rsidP="00176EEF">
      <w:pPr>
        <w:rPr>
          <w:rFonts w:eastAsia="DengXian"/>
        </w:rPr>
      </w:pPr>
    </w:p>
    <w:p w14:paraId="2198F0EC" w14:textId="77777777" w:rsidR="00176EEF" w:rsidRPr="00176EEF" w:rsidRDefault="00176EEF" w:rsidP="00585713">
      <w:pPr>
        <w:pStyle w:val="TH"/>
        <w:rPr>
          <w:rFonts w:eastAsia="DengXian"/>
        </w:rPr>
      </w:pPr>
      <w:r w:rsidRPr="00176EEF">
        <w:rPr>
          <w:rFonts w:eastAsia="DengXian"/>
        </w:rPr>
        <w:t>Table 7.4.3.1.3-3: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1158"/>
        <w:gridCol w:w="1158"/>
        <w:gridCol w:w="1158"/>
        <w:gridCol w:w="1417"/>
        <w:gridCol w:w="1417"/>
        <w:gridCol w:w="1418"/>
      </w:tblGrid>
      <w:tr w:rsidR="00176EEF" w:rsidRPr="00176EEF" w14:paraId="7BEA7D08" w14:textId="77777777" w:rsidTr="00176EEF">
        <w:trPr>
          <w:trHeight w:val="113"/>
        </w:trPr>
        <w:tc>
          <w:tcPr>
            <w:tcW w:w="9747" w:type="dxa"/>
            <w:gridSpan w:val="8"/>
            <w:shd w:val="clear" w:color="auto" w:fill="FFFFFF"/>
            <w:vAlign w:val="center"/>
          </w:tcPr>
          <w:p w14:paraId="035F591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p>
        </w:tc>
      </w:tr>
      <w:tr w:rsidR="00176EEF" w:rsidRPr="00176EEF" w14:paraId="30933B06" w14:textId="77777777" w:rsidTr="00176EEF">
        <w:trPr>
          <w:trHeight w:val="113"/>
        </w:trPr>
        <w:tc>
          <w:tcPr>
            <w:tcW w:w="2021" w:type="dxa"/>
            <w:gridSpan w:val="2"/>
            <w:vMerge w:val="restart"/>
            <w:shd w:val="clear" w:color="auto" w:fill="FFFFFF"/>
            <w:vAlign w:val="center"/>
          </w:tcPr>
          <w:p w14:paraId="6DCB9164" w14:textId="77777777" w:rsidR="00176EEF" w:rsidRPr="00176EEF" w:rsidRDefault="00176EEF" w:rsidP="00176EEF">
            <w:pPr>
              <w:spacing w:after="0"/>
              <w:jc w:val="center"/>
              <w:rPr>
                <w:rFonts w:ascii="Arial" w:eastAsia="DengXian" w:hAnsi="Arial" w:cs="Arial"/>
                <w:b/>
                <w:bCs/>
                <w:sz w:val="16"/>
                <w:szCs w:val="16"/>
              </w:rPr>
            </w:pPr>
          </w:p>
        </w:tc>
        <w:tc>
          <w:tcPr>
            <w:tcW w:w="3474" w:type="dxa"/>
            <w:gridSpan w:val="3"/>
            <w:shd w:val="clear" w:color="auto" w:fill="FFFFFF"/>
            <w:vAlign w:val="center"/>
          </w:tcPr>
          <w:p w14:paraId="3595A257"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Scheme#1]</w:t>
            </w:r>
          </w:p>
        </w:tc>
        <w:tc>
          <w:tcPr>
            <w:tcW w:w="4252" w:type="dxa"/>
            <w:gridSpan w:val="3"/>
            <w:shd w:val="clear" w:color="auto" w:fill="FFFFFF"/>
            <w:vAlign w:val="center"/>
          </w:tcPr>
          <w:p w14:paraId="4881A491"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 Scheme#2]</w:t>
            </w:r>
          </w:p>
        </w:tc>
      </w:tr>
      <w:tr w:rsidR="00176EEF" w:rsidRPr="00176EEF" w14:paraId="384C5794" w14:textId="77777777" w:rsidTr="00176EEF">
        <w:trPr>
          <w:trHeight w:val="113"/>
        </w:trPr>
        <w:tc>
          <w:tcPr>
            <w:tcW w:w="2021" w:type="dxa"/>
            <w:gridSpan w:val="2"/>
            <w:vMerge/>
            <w:shd w:val="clear" w:color="auto" w:fill="FFFFFF"/>
            <w:vAlign w:val="center"/>
          </w:tcPr>
          <w:p w14:paraId="1B4C21AF" w14:textId="77777777" w:rsidR="00176EEF" w:rsidRPr="00176EEF" w:rsidRDefault="00176EEF" w:rsidP="00176EEF">
            <w:pPr>
              <w:spacing w:after="0"/>
              <w:jc w:val="center"/>
              <w:rPr>
                <w:rFonts w:ascii="Arial" w:eastAsia="DengXian" w:hAnsi="Arial" w:cs="Arial"/>
                <w:b/>
                <w:bCs/>
                <w:sz w:val="16"/>
                <w:szCs w:val="16"/>
              </w:rPr>
            </w:pPr>
          </w:p>
        </w:tc>
        <w:tc>
          <w:tcPr>
            <w:tcW w:w="1158" w:type="dxa"/>
            <w:shd w:val="clear" w:color="auto" w:fill="FFFFFF"/>
            <w:vAlign w:val="center"/>
          </w:tcPr>
          <w:p w14:paraId="52B4FB82"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158" w:type="dxa"/>
            <w:shd w:val="clear" w:color="auto" w:fill="FFFFFF"/>
            <w:vAlign w:val="center"/>
          </w:tcPr>
          <w:p w14:paraId="04218844"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158" w:type="dxa"/>
            <w:shd w:val="clear" w:color="auto" w:fill="FFFFFF"/>
            <w:vAlign w:val="center"/>
          </w:tcPr>
          <w:p w14:paraId="15754A9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1417" w:type="dxa"/>
            <w:shd w:val="clear" w:color="auto" w:fill="FFFFFF"/>
            <w:vAlign w:val="center"/>
          </w:tcPr>
          <w:p w14:paraId="4FBBF51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1417" w:type="dxa"/>
            <w:shd w:val="clear" w:color="auto" w:fill="FFFFFF"/>
            <w:vAlign w:val="center"/>
          </w:tcPr>
          <w:p w14:paraId="78B6A349"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1418" w:type="dxa"/>
            <w:shd w:val="clear" w:color="auto" w:fill="FFFFFF"/>
            <w:vAlign w:val="center"/>
          </w:tcPr>
          <w:p w14:paraId="11A3143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26693814" w14:textId="77777777" w:rsidTr="00176EEF">
        <w:trPr>
          <w:trHeight w:val="113"/>
        </w:trPr>
        <w:tc>
          <w:tcPr>
            <w:tcW w:w="1242" w:type="dxa"/>
            <w:vMerge w:val="restart"/>
            <w:shd w:val="clear" w:color="auto" w:fill="FFFFFF"/>
            <w:vAlign w:val="center"/>
            <w:hideMark/>
          </w:tcPr>
          <w:p w14:paraId="63C8A6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23A57F6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1F14C0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12.29%</w:t>
            </w:r>
          </w:p>
        </w:tc>
        <w:tc>
          <w:tcPr>
            <w:tcW w:w="1158" w:type="dxa"/>
            <w:shd w:val="clear" w:color="auto" w:fill="FFFFFF"/>
          </w:tcPr>
          <w:p w14:paraId="7A167A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21.72%</w:t>
            </w:r>
          </w:p>
        </w:tc>
        <w:tc>
          <w:tcPr>
            <w:tcW w:w="1158" w:type="dxa"/>
            <w:shd w:val="clear" w:color="auto" w:fill="FFFFFF"/>
          </w:tcPr>
          <w:p w14:paraId="4B78540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25.62%</w:t>
            </w:r>
          </w:p>
        </w:tc>
        <w:tc>
          <w:tcPr>
            <w:tcW w:w="1417" w:type="dxa"/>
            <w:shd w:val="clear" w:color="auto" w:fill="FFFFFF"/>
          </w:tcPr>
          <w:p w14:paraId="623DA6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11.75%</w:t>
            </w:r>
          </w:p>
        </w:tc>
        <w:tc>
          <w:tcPr>
            <w:tcW w:w="1417" w:type="dxa"/>
            <w:shd w:val="clear" w:color="auto" w:fill="FFFFFF"/>
          </w:tcPr>
          <w:p w14:paraId="7237E1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23.80%</w:t>
            </w:r>
          </w:p>
        </w:tc>
        <w:tc>
          <w:tcPr>
            <w:tcW w:w="1418" w:type="dxa"/>
            <w:shd w:val="clear" w:color="auto" w:fill="FFFFFF"/>
          </w:tcPr>
          <w:p w14:paraId="64BF9F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32.10%</w:t>
            </w:r>
          </w:p>
        </w:tc>
      </w:tr>
      <w:tr w:rsidR="00176EEF" w:rsidRPr="00176EEF" w14:paraId="1E62753F" w14:textId="77777777" w:rsidTr="00176EEF">
        <w:trPr>
          <w:trHeight w:val="113"/>
        </w:trPr>
        <w:tc>
          <w:tcPr>
            <w:tcW w:w="1242" w:type="dxa"/>
            <w:vMerge/>
            <w:shd w:val="clear" w:color="auto" w:fill="FFFFFF"/>
            <w:vAlign w:val="center"/>
            <w:hideMark/>
          </w:tcPr>
          <w:p w14:paraId="2D990D3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39CC86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10C1E8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61.12%</w:t>
            </w:r>
          </w:p>
        </w:tc>
        <w:tc>
          <w:tcPr>
            <w:tcW w:w="1158" w:type="dxa"/>
            <w:shd w:val="clear" w:color="auto" w:fill="FFFFFF"/>
          </w:tcPr>
          <w:p w14:paraId="79FF380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370.50%</w:t>
            </w:r>
          </w:p>
        </w:tc>
        <w:tc>
          <w:tcPr>
            <w:tcW w:w="1158" w:type="dxa"/>
            <w:shd w:val="clear" w:color="auto" w:fill="FFFFFF"/>
          </w:tcPr>
          <w:p w14:paraId="4F144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722.56%</w:t>
            </w:r>
          </w:p>
        </w:tc>
        <w:tc>
          <w:tcPr>
            <w:tcW w:w="1417" w:type="dxa"/>
            <w:shd w:val="clear" w:color="auto" w:fill="FFFFFF"/>
          </w:tcPr>
          <w:p w14:paraId="58410E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50.53%</w:t>
            </w:r>
          </w:p>
        </w:tc>
        <w:tc>
          <w:tcPr>
            <w:tcW w:w="1417" w:type="dxa"/>
            <w:shd w:val="clear" w:color="auto" w:fill="FFFFFF"/>
          </w:tcPr>
          <w:p w14:paraId="52E239E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423.01%</w:t>
            </w:r>
          </w:p>
        </w:tc>
        <w:tc>
          <w:tcPr>
            <w:tcW w:w="1418" w:type="dxa"/>
            <w:shd w:val="clear" w:color="auto" w:fill="FFFFFF"/>
          </w:tcPr>
          <w:p w14:paraId="4BD3FB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937.28%</w:t>
            </w:r>
          </w:p>
        </w:tc>
      </w:tr>
      <w:tr w:rsidR="00176EEF" w:rsidRPr="00176EEF" w14:paraId="4DEDC075" w14:textId="77777777" w:rsidTr="00176EEF">
        <w:trPr>
          <w:trHeight w:val="113"/>
        </w:trPr>
        <w:tc>
          <w:tcPr>
            <w:tcW w:w="1242" w:type="dxa"/>
            <w:vMerge/>
            <w:shd w:val="clear" w:color="auto" w:fill="FFFFFF"/>
            <w:vAlign w:val="center"/>
            <w:hideMark/>
          </w:tcPr>
          <w:p w14:paraId="4238BF2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60985F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066556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14.72%</w:t>
            </w:r>
          </w:p>
        </w:tc>
        <w:tc>
          <w:tcPr>
            <w:tcW w:w="1158" w:type="dxa"/>
            <w:shd w:val="clear" w:color="auto" w:fill="FFFFFF"/>
          </w:tcPr>
          <w:p w14:paraId="78ABE4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22.34%</w:t>
            </w:r>
          </w:p>
        </w:tc>
        <w:tc>
          <w:tcPr>
            <w:tcW w:w="1158" w:type="dxa"/>
            <w:shd w:val="clear" w:color="auto" w:fill="FFFFFF"/>
          </w:tcPr>
          <w:p w14:paraId="755D218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28.16%</w:t>
            </w:r>
          </w:p>
        </w:tc>
        <w:tc>
          <w:tcPr>
            <w:tcW w:w="1417" w:type="dxa"/>
            <w:shd w:val="clear" w:color="auto" w:fill="FFFFFF"/>
          </w:tcPr>
          <w:p w14:paraId="10DD3FF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14.64%</w:t>
            </w:r>
          </w:p>
        </w:tc>
        <w:tc>
          <w:tcPr>
            <w:tcW w:w="1417" w:type="dxa"/>
            <w:shd w:val="clear" w:color="auto" w:fill="FFFFFF"/>
          </w:tcPr>
          <w:p w14:paraId="12ECD36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24.64%</w:t>
            </w:r>
          </w:p>
        </w:tc>
        <w:tc>
          <w:tcPr>
            <w:tcW w:w="1418" w:type="dxa"/>
            <w:shd w:val="clear" w:color="auto" w:fill="FFFFFF"/>
          </w:tcPr>
          <w:p w14:paraId="2277185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38.06%</w:t>
            </w:r>
          </w:p>
        </w:tc>
      </w:tr>
      <w:tr w:rsidR="00176EEF" w:rsidRPr="00176EEF" w14:paraId="3E5EA47D" w14:textId="77777777" w:rsidTr="00176EEF">
        <w:trPr>
          <w:trHeight w:val="113"/>
        </w:trPr>
        <w:tc>
          <w:tcPr>
            <w:tcW w:w="1242" w:type="dxa"/>
            <w:vMerge/>
            <w:shd w:val="clear" w:color="auto" w:fill="FFFFFF"/>
            <w:vAlign w:val="center"/>
            <w:hideMark/>
          </w:tcPr>
          <w:p w14:paraId="34FD363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7115195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17B18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1158" w:type="dxa"/>
            <w:shd w:val="clear" w:color="auto" w:fill="FFFFFF"/>
          </w:tcPr>
          <w:p w14:paraId="7A7AAD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6.48%</w:t>
            </w:r>
          </w:p>
        </w:tc>
        <w:tc>
          <w:tcPr>
            <w:tcW w:w="1158" w:type="dxa"/>
            <w:shd w:val="clear" w:color="auto" w:fill="FFFFFF"/>
          </w:tcPr>
          <w:p w14:paraId="4F537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9.79%</w:t>
            </w:r>
          </w:p>
        </w:tc>
        <w:tc>
          <w:tcPr>
            <w:tcW w:w="1417" w:type="dxa"/>
            <w:shd w:val="clear" w:color="auto" w:fill="FFFFFF"/>
          </w:tcPr>
          <w:p w14:paraId="4F2576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0.72%</w:t>
            </w:r>
          </w:p>
        </w:tc>
        <w:tc>
          <w:tcPr>
            <w:tcW w:w="1417" w:type="dxa"/>
            <w:shd w:val="clear" w:color="auto" w:fill="FFFFFF"/>
          </w:tcPr>
          <w:p w14:paraId="6B442B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8.59%</w:t>
            </w:r>
          </w:p>
        </w:tc>
        <w:tc>
          <w:tcPr>
            <w:tcW w:w="1418" w:type="dxa"/>
            <w:shd w:val="clear" w:color="auto" w:fill="FFFFFF"/>
          </w:tcPr>
          <w:p w14:paraId="3155A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16.51%</w:t>
            </w:r>
          </w:p>
        </w:tc>
      </w:tr>
      <w:tr w:rsidR="00176EEF" w:rsidRPr="00176EEF" w14:paraId="21B7B8EF" w14:textId="77777777" w:rsidTr="00176EEF">
        <w:trPr>
          <w:trHeight w:val="113"/>
        </w:trPr>
        <w:tc>
          <w:tcPr>
            <w:tcW w:w="1242" w:type="dxa"/>
            <w:vMerge w:val="restart"/>
            <w:shd w:val="clear" w:color="auto" w:fill="FFFFFF"/>
            <w:vAlign w:val="center"/>
            <w:hideMark/>
          </w:tcPr>
          <w:p w14:paraId="4FD9128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55A955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5C32DB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1158" w:type="dxa"/>
            <w:shd w:val="clear" w:color="auto" w:fill="FFFFFF"/>
          </w:tcPr>
          <w:p w14:paraId="26121C6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-1.09%</w:t>
            </w:r>
          </w:p>
        </w:tc>
        <w:tc>
          <w:tcPr>
            <w:tcW w:w="1158" w:type="dxa"/>
            <w:shd w:val="clear" w:color="auto" w:fill="FFFFFF"/>
          </w:tcPr>
          <w:p w14:paraId="1FD8D3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5C28F4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w:t>
            </w:r>
          </w:p>
        </w:tc>
        <w:tc>
          <w:tcPr>
            <w:tcW w:w="1417" w:type="dxa"/>
            <w:shd w:val="clear" w:color="auto" w:fill="FFFFFF"/>
          </w:tcPr>
          <w:p w14:paraId="2A3CA0B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1.89%</w:t>
            </w:r>
          </w:p>
        </w:tc>
        <w:tc>
          <w:tcPr>
            <w:tcW w:w="1418" w:type="dxa"/>
            <w:shd w:val="clear" w:color="auto" w:fill="FFFFFF"/>
          </w:tcPr>
          <w:p w14:paraId="72EDA3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-9.47%</w:t>
            </w:r>
          </w:p>
        </w:tc>
      </w:tr>
      <w:tr w:rsidR="00176EEF" w:rsidRPr="00176EEF" w14:paraId="507C0A78" w14:textId="77777777" w:rsidTr="00176EEF">
        <w:trPr>
          <w:trHeight w:val="113"/>
        </w:trPr>
        <w:tc>
          <w:tcPr>
            <w:tcW w:w="1242" w:type="dxa"/>
            <w:vMerge/>
            <w:shd w:val="clear" w:color="auto" w:fill="FFFFFF"/>
            <w:vAlign w:val="center"/>
            <w:hideMark/>
          </w:tcPr>
          <w:p w14:paraId="203E74E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169D3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599A8A7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18BEF3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158" w:type="dxa"/>
            <w:shd w:val="clear" w:color="auto" w:fill="FFFFFF"/>
          </w:tcPr>
          <w:p w14:paraId="709495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0F3BAD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7" w:type="dxa"/>
            <w:shd w:val="clear" w:color="auto" w:fill="FFFFFF"/>
          </w:tcPr>
          <w:p w14:paraId="7F7FCE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1418" w:type="dxa"/>
            <w:shd w:val="clear" w:color="auto" w:fill="FFFFFF"/>
          </w:tcPr>
          <w:p w14:paraId="6524D1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425C2BC1" w14:textId="77777777" w:rsidTr="00176EEF">
        <w:trPr>
          <w:trHeight w:val="113"/>
        </w:trPr>
        <w:tc>
          <w:tcPr>
            <w:tcW w:w="1242" w:type="dxa"/>
            <w:vMerge/>
            <w:shd w:val="clear" w:color="auto" w:fill="FFFFFF"/>
            <w:vAlign w:val="center"/>
            <w:hideMark/>
          </w:tcPr>
          <w:p w14:paraId="41AA7A5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424C9F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26467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-6.11%</w:t>
            </w:r>
          </w:p>
        </w:tc>
        <w:tc>
          <w:tcPr>
            <w:tcW w:w="1158" w:type="dxa"/>
            <w:shd w:val="clear" w:color="auto" w:fill="FFFFFF"/>
          </w:tcPr>
          <w:p w14:paraId="70ED80A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4.86%</w:t>
            </w:r>
          </w:p>
        </w:tc>
        <w:tc>
          <w:tcPr>
            <w:tcW w:w="1158" w:type="dxa"/>
            <w:shd w:val="clear" w:color="auto" w:fill="FFFFFF"/>
          </w:tcPr>
          <w:p w14:paraId="626E48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-12.23%</w:t>
            </w:r>
          </w:p>
        </w:tc>
        <w:tc>
          <w:tcPr>
            <w:tcW w:w="1417" w:type="dxa"/>
            <w:shd w:val="clear" w:color="auto" w:fill="FFFFFF"/>
          </w:tcPr>
          <w:p w14:paraId="3BE83C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-10.33%</w:t>
            </w:r>
          </w:p>
        </w:tc>
        <w:tc>
          <w:tcPr>
            <w:tcW w:w="1417" w:type="dxa"/>
            <w:shd w:val="clear" w:color="auto" w:fill="FFFFFF"/>
          </w:tcPr>
          <w:p w14:paraId="575CE7D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5.30%</w:t>
            </w:r>
          </w:p>
        </w:tc>
        <w:tc>
          <w:tcPr>
            <w:tcW w:w="1418" w:type="dxa"/>
            <w:shd w:val="clear" w:color="auto" w:fill="FFFFFF"/>
          </w:tcPr>
          <w:p w14:paraId="2237664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-8.69%</w:t>
            </w:r>
          </w:p>
        </w:tc>
      </w:tr>
      <w:tr w:rsidR="00176EEF" w:rsidRPr="00176EEF" w14:paraId="029050D4" w14:textId="77777777" w:rsidTr="00176EEF">
        <w:trPr>
          <w:trHeight w:val="113"/>
        </w:trPr>
        <w:tc>
          <w:tcPr>
            <w:tcW w:w="1242" w:type="dxa"/>
            <w:vMerge/>
            <w:shd w:val="clear" w:color="auto" w:fill="FFFFFF"/>
            <w:vAlign w:val="center"/>
            <w:hideMark/>
          </w:tcPr>
          <w:p w14:paraId="6507632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773B96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5D9D0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3.94%</w:t>
            </w:r>
          </w:p>
        </w:tc>
        <w:tc>
          <w:tcPr>
            <w:tcW w:w="1158" w:type="dxa"/>
            <w:shd w:val="clear" w:color="auto" w:fill="FFFFFF"/>
          </w:tcPr>
          <w:p w14:paraId="6C254F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0.05%</w:t>
            </w:r>
          </w:p>
        </w:tc>
        <w:tc>
          <w:tcPr>
            <w:tcW w:w="1158" w:type="dxa"/>
            <w:shd w:val="clear" w:color="auto" w:fill="FFFFFF"/>
          </w:tcPr>
          <w:p w14:paraId="6E67B5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-5.57%</w:t>
            </w:r>
          </w:p>
        </w:tc>
        <w:tc>
          <w:tcPr>
            <w:tcW w:w="1417" w:type="dxa"/>
            <w:shd w:val="clear" w:color="auto" w:fill="FFFFFF"/>
          </w:tcPr>
          <w:p w14:paraId="1B99553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3.63%</w:t>
            </w:r>
          </w:p>
        </w:tc>
        <w:tc>
          <w:tcPr>
            <w:tcW w:w="1417" w:type="dxa"/>
            <w:shd w:val="clear" w:color="auto" w:fill="FFFFFF"/>
          </w:tcPr>
          <w:p w14:paraId="646700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w:t>
            </w:r>
          </w:p>
        </w:tc>
        <w:tc>
          <w:tcPr>
            <w:tcW w:w="1418" w:type="dxa"/>
            <w:shd w:val="clear" w:color="auto" w:fill="FFFFFF"/>
          </w:tcPr>
          <w:p w14:paraId="5E83D50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-8.35%</w:t>
            </w:r>
          </w:p>
        </w:tc>
      </w:tr>
      <w:tr w:rsidR="00176EEF" w:rsidRPr="00176EEF" w14:paraId="224746A2" w14:textId="77777777" w:rsidTr="00176EEF">
        <w:trPr>
          <w:trHeight w:val="113"/>
        </w:trPr>
        <w:tc>
          <w:tcPr>
            <w:tcW w:w="1242" w:type="dxa"/>
            <w:vMerge w:val="restart"/>
            <w:shd w:val="clear" w:color="auto" w:fill="FFFFFF"/>
            <w:vAlign w:val="center"/>
            <w:hideMark/>
          </w:tcPr>
          <w:p w14:paraId="75797BF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5096110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2818C1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-21.76%</w:t>
            </w:r>
          </w:p>
        </w:tc>
        <w:tc>
          <w:tcPr>
            <w:tcW w:w="1158" w:type="dxa"/>
            <w:shd w:val="clear" w:color="auto" w:fill="FFFFFF"/>
          </w:tcPr>
          <w:p w14:paraId="58B37C7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-33.27%</w:t>
            </w:r>
          </w:p>
        </w:tc>
        <w:tc>
          <w:tcPr>
            <w:tcW w:w="1158" w:type="dxa"/>
            <w:shd w:val="clear" w:color="auto" w:fill="FFFFFF"/>
          </w:tcPr>
          <w:p w14:paraId="78BBED6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-20.28%</w:t>
            </w:r>
          </w:p>
        </w:tc>
        <w:tc>
          <w:tcPr>
            <w:tcW w:w="1417" w:type="dxa"/>
            <w:shd w:val="clear" w:color="auto" w:fill="FFFFFF"/>
          </w:tcPr>
          <w:p w14:paraId="5C8E628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-20.38%</w:t>
            </w:r>
          </w:p>
        </w:tc>
        <w:tc>
          <w:tcPr>
            <w:tcW w:w="1417" w:type="dxa"/>
            <w:shd w:val="clear" w:color="auto" w:fill="FFFFFF"/>
          </w:tcPr>
          <w:p w14:paraId="5D66A93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-37.34%</w:t>
            </w:r>
          </w:p>
        </w:tc>
        <w:tc>
          <w:tcPr>
            <w:tcW w:w="1418" w:type="dxa"/>
            <w:shd w:val="clear" w:color="auto" w:fill="FFFFFF"/>
          </w:tcPr>
          <w:p w14:paraId="46756F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-28.56%</w:t>
            </w:r>
          </w:p>
        </w:tc>
      </w:tr>
      <w:tr w:rsidR="00176EEF" w:rsidRPr="00176EEF" w14:paraId="4D5C7345" w14:textId="77777777" w:rsidTr="00176EEF">
        <w:trPr>
          <w:trHeight w:val="113"/>
        </w:trPr>
        <w:tc>
          <w:tcPr>
            <w:tcW w:w="1242" w:type="dxa"/>
            <w:vMerge/>
            <w:shd w:val="clear" w:color="auto" w:fill="FFFFFF"/>
            <w:vAlign w:val="center"/>
            <w:hideMark/>
          </w:tcPr>
          <w:p w14:paraId="236D669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706132A"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7F19F7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158" w:type="dxa"/>
            <w:shd w:val="clear" w:color="auto" w:fill="FFFFFF"/>
          </w:tcPr>
          <w:p w14:paraId="2232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158" w:type="dxa"/>
            <w:shd w:val="clear" w:color="auto" w:fill="FFFFFF"/>
          </w:tcPr>
          <w:p w14:paraId="0DACEDD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c>
          <w:tcPr>
            <w:tcW w:w="1417" w:type="dxa"/>
            <w:shd w:val="clear" w:color="auto" w:fill="FFFFFF"/>
          </w:tcPr>
          <w:p w14:paraId="3E2E17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1417" w:type="dxa"/>
            <w:shd w:val="clear" w:color="auto" w:fill="FFFFFF"/>
          </w:tcPr>
          <w:p w14:paraId="09539E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1418" w:type="dxa"/>
            <w:shd w:val="clear" w:color="auto" w:fill="FFFFFF"/>
          </w:tcPr>
          <w:p w14:paraId="67FF6F4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-12.00%</w:t>
            </w:r>
          </w:p>
        </w:tc>
      </w:tr>
      <w:tr w:rsidR="00176EEF" w:rsidRPr="00176EEF" w14:paraId="095A3BC7" w14:textId="77777777" w:rsidTr="00176EEF">
        <w:trPr>
          <w:trHeight w:val="113"/>
        </w:trPr>
        <w:tc>
          <w:tcPr>
            <w:tcW w:w="1242" w:type="dxa"/>
            <w:vMerge/>
            <w:shd w:val="clear" w:color="auto" w:fill="FFFFFF"/>
            <w:vAlign w:val="center"/>
            <w:hideMark/>
          </w:tcPr>
          <w:p w14:paraId="6EBF09A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1E2924E"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5C1382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158" w:type="dxa"/>
            <w:shd w:val="clear" w:color="auto" w:fill="FFFFFF"/>
          </w:tcPr>
          <w:p w14:paraId="737673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158" w:type="dxa"/>
            <w:shd w:val="clear" w:color="auto" w:fill="FFFFFF"/>
          </w:tcPr>
          <w:p w14:paraId="2228D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-12.50%</w:t>
            </w:r>
          </w:p>
        </w:tc>
        <w:tc>
          <w:tcPr>
            <w:tcW w:w="1417" w:type="dxa"/>
            <w:shd w:val="clear" w:color="auto" w:fill="FFFFFF"/>
          </w:tcPr>
          <w:p w14:paraId="13DE17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-14.81%</w:t>
            </w:r>
          </w:p>
        </w:tc>
        <w:tc>
          <w:tcPr>
            <w:tcW w:w="1417" w:type="dxa"/>
            <w:shd w:val="clear" w:color="auto" w:fill="FFFFFF"/>
          </w:tcPr>
          <w:p w14:paraId="4A4759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-16.33%</w:t>
            </w:r>
          </w:p>
        </w:tc>
        <w:tc>
          <w:tcPr>
            <w:tcW w:w="1418" w:type="dxa"/>
            <w:shd w:val="clear" w:color="auto" w:fill="FFFFFF"/>
          </w:tcPr>
          <w:p w14:paraId="2E4ADF0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-19.32%</w:t>
            </w:r>
          </w:p>
        </w:tc>
      </w:tr>
      <w:tr w:rsidR="00176EEF" w:rsidRPr="00176EEF" w14:paraId="1070D001" w14:textId="77777777" w:rsidTr="00176EEF">
        <w:trPr>
          <w:trHeight w:val="113"/>
        </w:trPr>
        <w:tc>
          <w:tcPr>
            <w:tcW w:w="1242" w:type="dxa"/>
            <w:vMerge/>
            <w:shd w:val="clear" w:color="auto" w:fill="FFFFFF"/>
            <w:vAlign w:val="center"/>
            <w:hideMark/>
          </w:tcPr>
          <w:p w14:paraId="65B3F1E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354C027"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55C74B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-34.74%</w:t>
            </w:r>
          </w:p>
        </w:tc>
        <w:tc>
          <w:tcPr>
            <w:tcW w:w="1158" w:type="dxa"/>
            <w:shd w:val="clear" w:color="auto" w:fill="FFFFFF"/>
          </w:tcPr>
          <w:p w14:paraId="66F603B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-45.22%</w:t>
            </w:r>
          </w:p>
        </w:tc>
        <w:tc>
          <w:tcPr>
            <w:tcW w:w="1158" w:type="dxa"/>
            <w:shd w:val="clear" w:color="auto" w:fill="FFFFFF"/>
          </w:tcPr>
          <w:p w14:paraId="06FA6E8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-19.41%</w:t>
            </w:r>
          </w:p>
        </w:tc>
        <w:tc>
          <w:tcPr>
            <w:tcW w:w="1417" w:type="dxa"/>
            <w:shd w:val="clear" w:color="auto" w:fill="FFFFFF"/>
          </w:tcPr>
          <w:p w14:paraId="506E4CF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-33.68%</w:t>
            </w:r>
          </w:p>
        </w:tc>
        <w:tc>
          <w:tcPr>
            <w:tcW w:w="1417" w:type="dxa"/>
            <w:shd w:val="clear" w:color="auto" w:fill="FFFFFF"/>
          </w:tcPr>
          <w:p w14:paraId="328A799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1418" w:type="dxa"/>
            <w:shd w:val="clear" w:color="auto" w:fill="FFFFFF"/>
          </w:tcPr>
          <w:p w14:paraId="056861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-33.12%</w:t>
            </w:r>
          </w:p>
        </w:tc>
      </w:tr>
      <w:tr w:rsidR="00176EEF" w:rsidRPr="00176EEF" w14:paraId="770907A9" w14:textId="77777777" w:rsidTr="00176EEF">
        <w:trPr>
          <w:trHeight w:val="113"/>
        </w:trPr>
        <w:tc>
          <w:tcPr>
            <w:tcW w:w="1242" w:type="dxa"/>
            <w:vMerge w:val="restart"/>
            <w:shd w:val="clear" w:color="auto" w:fill="FFFFFF"/>
            <w:vAlign w:val="center"/>
            <w:hideMark/>
          </w:tcPr>
          <w:p w14:paraId="52E876C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3B22786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1158" w:type="dxa"/>
            <w:shd w:val="clear" w:color="auto" w:fill="FFFFFF"/>
          </w:tcPr>
          <w:p w14:paraId="3471F0C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-5.94%</w:t>
            </w:r>
          </w:p>
        </w:tc>
        <w:tc>
          <w:tcPr>
            <w:tcW w:w="1158" w:type="dxa"/>
            <w:shd w:val="clear" w:color="auto" w:fill="FFFFFF"/>
          </w:tcPr>
          <w:p w14:paraId="122E77E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-1.01%</w:t>
            </w:r>
          </w:p>
        </w:tc>
        <w:tc>
          <w:tcPr>
            <w:tcW w:w="1158" w:type="dxa"/>
            <w:shd w:val="clear" w:color="auto" w:fill="FFFFFF"/>
          </w:tcPr>
          <w:p w14:paraId="1BB9C31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17.56%</w:t>
            </w:r>
          </w:p>
        </w:tc>
        <w:tc>
          <w:tcPr>
            <w:tcW w:w="1417" w:type="dxa"/>
            <w:shd w:val="clear" w:color="auto" w:fill="FFFFFF"/>
          </w:tcPr>
          <w:p w14:paraId="407D0B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12.28%</w:t>
            </w:r>
          </w:p>
        </w:tc>
        <w:tc>
          <w:tcPr>
            <w:tcW w:w="1417" w:type="dxa"/>
            <w:shd w:val="clear" w:color="auto" w:fill="FFFFFF"/>
          </w:tcPr>
          <w:p w14:paraId="183CE8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-2.72%</w:t>
            </w:r>
          </w:p>
        </w:tc>
        <w:tc>
          <w:tcPr>
            <w:tcW w:w="1418" w:type="dxa"/>
            <w:shd w:val="clear" w:color="auto" w:fill="FFFFFF"/>
          </w:tcPr>
          <w:p w14:paraId="73C210B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24.56%</w:t>
            </w:r>
          </w:p>
        </w:tc>
      </w:tr>
      <w:tr w:rsidR="00176EEF" w:rsidRPr="00176EEF" w14:paraId="7D0EE642" w14:textId="77777777" w:rsidTr="00176EEF">
        <w:trPr>
          <w:trHeight w:val="113"/>
        </w:trPr>
        <w:tc>
          <w:tcPr>
            <w:tcW w:w="1242" w:type="dxa"/>
            <w:vMerge/>
            <w:shd w:val="clear" w:color="auto" w:fill="FFFFFF"/>
            <w:vAlign w:val="center"/>
            <w:hideMark/>
          </w:tcPr>
          <w:p w14:paraId="3077D8E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0C8EF2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1158" w:type="dxa"/>
            <w:shd w:val="clear" w:color="auto" w:fill="FFFFFF"/>
          </w:tcPr>
          <w:p w14:paraId="378BB82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0625B7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6FED04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7" w:type="dxa"/>
            <w:shd w:val="clear" w:color="auto" w:fill="FFFFFF"/>
          </w:tcPr>
          <w:p w14:paraId="72C82B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-8.33%</w:t>
            </w:r>
          </w:p>
        </w:tc>
        <w:tc>
          <w:tcPr>
            <w:tcW w:w="1417" w:type="dxa"/>
            <w:shd w:val="clear" w:color="auto" w:fill="FFFFFF"/>
          </w:tcPr>
          <w:p w14:paraId="043395A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418" w:type="dxa"/>
            <w:shd w:val="clear" w:color="auto" w:fill="FFFFFF"/>
          </w:tcPr>
          <w:p w14:paraId="4A0000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248C5AFB" w14:textId="77777777" w:rsidTr="00176EEF">
        <w:trPr>
          <w:trHeight w:val="113"/>
        </w:trPr>
        <w:tc>
          <w:tcPr>
            <w:tcW w:w="1242" w:type="dxa"/>
            <w:vMerge/>
            <w:shd w:val="clear" w:color="auto" w:fill="FFFFFF"/>
            <w:vAlign w:val="center"/>
            <w:hideMark/>
          </w:tcPr>
          <w:p w14:paraId="3FA475A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3415A83"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1158" w:type="dxa"/>
            <w:shd w:val="clear" w:color="auto" w:fill="FFFFFF"/>
          </w:tcPr>
          <w:p w14:paraId="1D3A0FD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577E39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14.49%</w:t>
            </w:r>
          </w:p>
        </w:tc>
        <w:tc>
          <w:tcPr>
            <w:tcW w:w="1158" w:type="dxa"/>
            <w:shd w:val="clear" w:color="auto" w:fill="FFFFFF"/>
          </w:tcPr>
          <w:p w14:paraId="20790B6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28.33%</w:t>
            </w:r>
          </w:p>
        </w:tc>
        <w:tc>
          <w:tcPr>
            <w:tcW w:w="1417" w:type="dxa"/>
            <w:shd w:val="clear" w:color="auto" w:fill="FFFFFF"/>
          </w:tcPr>
          <w:p w14:paraId="5EB84E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-11.76%</w:t>
            </w:r>
          </w:p>
        </w:tc>
        <w:tc>
          <w:tcPr>
            <w:tcW w:w="1417" w:type="dxa"/>
            <w:shd w:val="clear" w:color="auto" w:fill="FFFFFF"/>
          </w:tcPr>
          <w:p w14:paraId="5FAE58B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-1.45%</w:t>
            </w:r>
          </w:p>
        </w:tc>
        <w:tc>
          <w:tcPr>
            <w:tcW w:w="1418" w:type="dxa"/>
            <w:shd w:val="clear" w:color="auto" w:fill="FFFFFF"/>
          </w:tcPr>
          <w:p w14:paraId="3E8F8F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36.67%</w:t>
            </w:r>
          </w:p>
        </w:tc>
      </w:tr>
      <w:tr w:rsidR="00176EEF" w:rsidRPr="00176EEF" w14:paraId="209EE70A" w14:textId="77777777" w:rsidTr="00176EEF">
        <w:trPr>
          <w:trHeight w:val="113"/>
        </w:trPr>
        <w:tc>
          <w:tcPr>
            <w:tcW w:w="1242" w:type="dxa"/>
            <w:vMerge/>
            <w:shd w:val="clear" w:color="auto" w:fill="FFFFFF"/>
            <w:vAlign w:val="center"/>
            <w:hideMark/>
          </w:tcPr>
          <w:p w14:paraId="378B08CE"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BDD947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1158" w:type="dxa"/>
            <w:shd w:val="clear" w:color="auto" w:fill="FFFFFF"/>
          </w:tcPr>
          <w:p w14:paraId="2E95539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1158" w:type="dxa"/>
            <w:shd w:val="clear" w:color="auto" w:fill="FFFFFF"/>
          </w:tcPr>
          <w:p w14:paraId="31B5019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-0.37%</w:t>
            </w:r>
          </w:p>
        </w:tc>
        <w:tc>
          <w:tcPr>
            <w:tcW w:w="1158" w:type="dxa"/>
            <w:shd w:val="clear" w:color="auto" w:fill="FFFFFF"/>
          </w:tcPr>
          <w:p w14:paraId="080B55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25.82%</w:t>
            </w:r>
          </w:p>
        </w:tc>
        <w:tc>
          <w:tcPr>
            <w:tcW w:w="1417" w:type="dxa"/>
            <w:shd w:val="clear" w:color="auto" w:fill="FFFFFF"/>
          </w:tcPr>
          <w:p w14:paraId="35E75FA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6.80%</w:t>
            </w:r>
          </w:p>
        </w:tc>
        <w:tc>
          <w:tcPr>
            <w:tcW w:w="1417" w:type="dxa"/>
            <w:shd w:val="clear" w:color="auto" w:fill="FFFFFF"/>
          </w:tcPr>
          <w:p w14:paraId="084E779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-1.30%</w:t>
            </w:r>
          </w:p>
        </w:tc>
        <w:tc>
          <w:tcPr>
            <w:tcW w:w="1418" w:type="dxa"/>
            <w:shd w:val="clear" w:color="auto" w:fill="FFFFFF"/>
          </w:tcPr>
          <w:p w14:paraId="454FC75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43.13%</w:t>
            </w:r>
          </w:p>
        </w:tc>
      </w:tr>
    </w:tbl>
    <w:p w14:paraId="0B123856" w14:textId="77777777" w:rsidR="00176EEF" w:rsidRPr="00176EEF" w:rsidRDefault="00176EEF" w:rsidP="00176EEF">
      <w:pPr>
        <w:rPr>
          <w:rFonts w:eastAsia="DengXian"/>
        </w:rPr>
      </w:pPr>
    </w:p>
    <w:p w14:paraId="5507FC94"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E71A297"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877591D" w14:textId="77777777" w:rsidR="00176EEF" w:rsidRPr="00176EEF" w:rsidRDefault="00176EEF" w:rsidP="00176EEF">
      <w:pPr>
        <w:rPr>
          <w:rFonts w:eastAsia="DengXian"/>
        </w:rPr>
      </w:pPr>
      <w:r w:rsidRPr="00176EEF">
        <w:rPr>
          <w:rFonts w:eastAsia="DengXian"/>
        </w:rPr>
        <w:t>For SBFD with coordinated scheduling:</w:t>
      </w:r>
    </w:p>
    <w:p w14:paraId="75A29AB4" w14:textId="77777777" w:rsidR="00176EEF" w:rsidRPr="00176EEF" w:rsidRDefault="00176EEF" w:rsidP="00176EEF">
      <w:pPr>
        <w:rPr>
          <w:rFonts w:eastAsia="DengXian"/>
        </w:rPr>
      </w:pPr>
      <w:r w:rsidRPr="00176EEF">
        <w:rPr>
          <w:rFonts w:eastAsia="DengXian"/>
        </w:rPr>
        <w:t>In case of SBFD Alt 4, based on results from 2 sources,</w:t>
      </w:r>
    </w:p>
    <w:p w14:paraId="7A15DE2D"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33F96F0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DL Average-UPT and higher or similar 5% DL Average-UPT for all load levels.</w:t>
      </w:r>
    </w:p>
    <w:p w14:paraId="0325B4DE"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similar mean DL Average-UPT and lower 5% DL Average-UPT for all load levels.</w:t>
      </w:r>
    </w:p>
    <w:p w14:paraId="58986125"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similar mean UL Average-UPT for low and medium load levels, lower mean UL Average-UPT for high load level and similar 5% UL Average-UPT for all load levels.</w:t>
      </w:r>
    </w:p>
    <w:p w14:paraId="68D3A0A2"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or similar mean UL Average-UPT for low and medium load level, lower mean UL Average-UPT for high load level, and similar 5% UL Average-UPT for all load levels.</w:t>
      </w:r>
    </w:p>
    <w:p w14:paraId="19C64FAE"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mean UL Average-UPT for low load level, lower mean UL Average-UPT for medium and high load level and higher 5% UL Average-UPT for low load level, lower 5% UL Average-UPT for medium and high load level.</w:t>
      </w:r>
    </w:p>
    <w:p w14:paraId="67EB7E1B" w14:textId="77777777" w:rsidR="00176EEF" w:rsidRPr="00176EEF" w:rsidRDefault="00176EEF" w:rsidP="00176EEF">
      <w:pPr>
        <w:rPr>
          <w:rFonts w:eastAsia="DengXian"/>
        </w:rPr>
      </w:pPr>
      <w:r w:rsidRPr="00176EEF">
        <w:rPr>
          <w:rFonts w:eastAsia="DengXian"/>
        </w:rPr>
        <w:t>In case of SBFD Alt 2, based on results from 2 sources,</w:t>
      </w:r>
    </w:p>
    <w:p w14:paraId="5051BEFA"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higher mean DL Average-UPT and higher or similar 5% DL Average-UPT for all load levels.</w:t>
      </w:r>
    </w:p>
    <w:p w14:paraId="6B186F9C" w14:textId="77777777" w:rsidR="00176EEF" w:rsidRPr="00176EEF" w:rsidRDefault="00176EEF" w:rsidP="00585713">
      <w:pPr>
        <w:pStyle w:val="B1"/>
        <w:rPr>
          <w:rFonts w:eastAsia="DengXian"/>
        </w:rPr>
      </w:pPr>
      <w:r w:rsidRPr="00176EEF">
        <w:rPr>
          <w:rFonts w:eastAsia="DengXian"/>
        </w:rPr>
        <w:lastRenderedPageBreak/>
        <w:t>-</w:t>
      </w:r>
      <w:r w:rsidRPr="00176EEF">
        <w:rPr>
          <w:rFonts w:eastAsia="DengXian"/>
        </w:rPr>
        <w:tab/>
        <w:t>Coordinated scheduling based on L1 UE-UE CLI measurement has higher mean DL Average-UPT and higher or similar 5% DL Average-UPT for all load levels.</w:t>
      </w:r>
    </w:p>
    <w:p w14:paraId="237E9801" w14:textId="77777777" w:rsidR="00176EEF" w:rsidRPr="00176EEF" w:rsidRDefault="00176EEF" w:rsidP="00585713">
      <w:pPr>
        <w:pStyle w:val="B1"/>
        <w:rPr>
          <w:rFonts w:eastAsia="DengXian"/>
          <w:kern w:val="2"/>
          <w:szCs w:val="22"/>
          <w:lang w:val="en-US" w:eastAsia="ko-KR"/>
        </w:rPr>
      </w:pPr>
      <w:r w:rsidRPr="00176EEF">
        <w:rPr>
          <w:rFonts w:eastAsia="DengXian"/>
          <w:kern w:val="2"/>
          <w:szCs w:val="22"/>
          <w:lang w:val="en-US" w:eastAsia="ko-KR"/>
        </w:rPr>
        <w:t>-</w:t>
      </w:r>
      <w:r w:rsidRPr="00176EEF">
        <w:rPr>
          <w:rFonts w:eastAsia="DengXian"/>
          <w:kern w:val="2"/>
          <w:szCs w:val="22"/>
          <w:lang w:val="en-US" w:eastAsia="ko-KR"/>
        </w:rPr>
        <w:tab/>
        <w:t xml:space="preserve">Intra-cell coordinated scheduling </w:t>
      </w:r>
      <w:r w:rsidRPr="00176EEF">
        <w:rPr>
          <w:rFonts w:eastAsia="DengXian"/>
        </w:rPr>
        <w:t>has lower mean and 5% DL Average-UPT for all load levels.</w:t>
      </w:r>
    </w:p>
    <w:p w14:paraId="4A9A1A3B"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L3 UE-UE CLI measurement has lower or similar mean UL Average-UPT and similar 5% UL Average-UPT for all load levels.</w:t>
      </w:r>
    </w:p>
    <w:p w14:paraId="14ED284C" w14:textId="77777777" w:rsidR="00176EEF" w:rsidRPr="00176EEF" w:rsidRDefault="00176EEF" w:rsidP="00585713">
      <w:pPr>
        <w:pStyle w:val="B1"/>
        <w:rPr>
          <w:rFonts w:eastAsia="DengXian"/>
        </w:rPr>
      </w:pPr>
      <w:r w:rsidRPr="00176EEF">
        <w:rPr>
          <w:rFonts w:eastAsia="DengXian"/>
        </w:rPr>
        <w:t>-</w:t>
      </w:r>
      <w:r w:rsidRPr="00176EEF">
        <w:rPr>
          <w:rFonts w:eastAsia="DengXian"/>
        </w:rPr>
        <w:tab/>
        <w:t>Coordinated scheduling based on L1 UE-UE CLI measurement has higher mean UL Average-UPT for low load level, lower mean UL Average-UPT for medium and high load level and similar 5% UL Average-UPT for all load levels.</w:t>
      </w:r>
    </w:p>
    <w:p w14:paraId="692F9D6F" w14:textId="77777777" w:rsidR="00176EEF" w:rsidRPr="00176EEF" w:rsidRDefault="00176EEF" w:rsidP="00585713">
      <w:pPr>
        <w:pStyle w:val="B1"/>
        <w:rPr>
          <w:rFonts w:eastAsia="DengXian"/>
        </w:rPr>
      </w:pPr>
      <w:r w:rsidRPr="00176EEF">
        <w:rPr>
          <w:rFonts w:eastAsia="DengXian"/>
        </w:rPr>
        <w:t>-</w:t>
      </w:r>
      <w:r w:rsidRPr="00176EEF">
        <w:rPr>
          <w:rFonts w:eastAsia="DengXian"/>
        </w:rPr>
        <w:tab/>
        <w:t>Intra-cell coordinated scheduling has higher or similar mean UL Average-UPT and higher 5% UL Average-UPT for all load levels.</w:t>
      </w:r>
    </w:p>
    <w:p w14:paraId="62B7A382" w14:textId="77777777" w:rsidR="00176EEF" w:rsidRPr="00176EEF" w:rsidRDefault="00176EEF" w:rsidP="00176EEF">
      <w:pPr>
        <w:rPr>
          <w:rFonts w:eastAsia="DengXian"/>
        </w:rPr>
      </w:pPr>
      <w:r w:rsidRPr="00176EEF">
        <w:rPr>
          <w:rFonts w:eastAsia="DengXian"/>
        </w:rPr>
        <w:t>In case of SBFD Alt 1, based on results from 1 source,</w:t>
      </w:r>
    </w:p>
    <w:p w14:paraId="3A08998E"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Coordinated scheduling based on L3 UE-UE CLI measurement </w:t>
      </w:r>
      <w:r w:rsidRPr="00176EEF">
        <w:rPr>
          <w:rFonts w:eastAsia="Malgun Gothic"/>
        </w:rPr>
        <w:t>has higher mean and 5% DL Average-UPT for all load levels.</w:t>
      </w:r>
    </w:p>
    <w:p w14:paraId="76F7A291"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higher mean and 5% DL Average-UPT for all load levels.</w:t>
      </w:r>
    </w:p>
    <w:p w14:paraId="1524878B"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L3 UE-UE CLI measurement</w:t>
      </w:r>
      <w:r w:rsidRPr="00176EEF">
        <w:rPr>
          <w:rFonts w:eastAsia="Malgun Gothic"/>
        </w:rPr>
        <w:t xml:space="preserve"> has lower or similar mean UL Average-UPT and similar 5% UL Average-UPT for all load levels.</w:t>
      </w:r>
      <w:r w:rsidRPr="00176EEF">
        <w:rPr>
          <w:rFonts w:eastAsia="DengXian"/>
        </w:rPr>
        <w:t xml:space="preserve"> </w:t>
      </w:r>
    </w:p>
    <w:p w14:paraId="3570A482"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Coordinated scheduling based on L1 UE-UE CLI measurement</w:t>
      </w:r>
      <w:r w:rsidRPr="00176EEF">
        <w:rPr>
          <w:rFonts w:eastAsia="Malgun Gothic"/>
        </w:rPr>
        <w:t xml:space="preserve"> has lower or similar mean UL Average-UPT and similar 5% UL Average-UPT for all load levels. </w:t>
      </w:r>
    </w:p>
    <w:p w14:paraId="3D63CDDE" w14:textId="77777777" w:rsidR="00176EEF" w:rsidRPr="00176EEF" w:rsidRDefault="00176EEF" w:rsidP="00176EEF">
      <w:pPr>
        <w:rPr>
          <w:rFonts w:eastAsia="DengXian"/>
        </w:rPr>
      </w:pPr>
      <w:r w:rsidRPr="00176EEF">
        <w:rPr>
          <w:rFonts w:eastAsia="DengXian"/>
        </w:rPr>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38DD91CB" w14:textId="77777777" w:rsidR="00176EEF" w:rsidRPr="00176EEF" w:rsidRDefault="00176EEF" w:rsidP="00585713">
      <w:pPr>
        <w:pStyle w:val="Heading5"/>
        <w:rPr>
          <w:rFonts w:eastAsia="DengXian"/>
          <w:lang w:val="en-US"/>
        </w:rPr>
      </w:pPr>
      <w:bookmarkStart w:id="218" w:name="_Toc152011391"/>
      <w:bookmarkStart w:id="219" w:name="_Toc163595688"/>
      <w:r w:rsidRPr="00176EEF">
        <w:rPr>
          <w:rFonts w:eastAsia="DengXian"/>
          <w:lang w:val="en-US"/>
        </w:rPr>
        <w:t>7.4.3.1.4</w:t>
      </w:r>
      <w:r w:rsidRPr="00176EEF">
        <w:rPr>
          <w:rFonts w:eastAsia="DengXian"/>
          <w:lang w:val="en-US"/>
        </w:rPr>
        <w:tab/>
        <w:t>Specification impact of the proposed scheme</w:t>
      </w:r>
      <w:bookmarkEnd w:id="218"/>
      <w:bookmarkEnd w:id="219"/>
    </w:p>
    <w:p w14:paraId="272EF1EA" w14:textId="77777777" w:rsidR="00176EEF" w:rsidRPr="00176EEF" w:rsidRDefault="00176EEF" w:rsidP="00176EEF">
      <w:pPr>
        <w:rPr>
          <w:rFonts w:eastAsia="DengXian"/>
        </w:rPr>
      </w:pPr>
      <w:r w:rsidRPr="00176EEF">
        <w:rPr>
          <w:rFonts w:eastAsia="DengXian"/>
        </w:rPr>
        <w:t xml:space="preserve">For L1/L2 based UE-UE CLI measurement, the potential specification impact is described in section 8.4.1.3. </w:t>
      </w:r>
      <w:r w:rsidRPr="00176EEF">
        <w:rPr>
          <w:rFonts w:eastAsia="DengXian" w:hint="eastAsia"/>
        </w:rPr>
        <w:t>F</w:t>
      </w:r>
      <w:r w:rsidRPr="00176EEF">
        <w:rPr>
          <w:rFonts w:eastAsia="DengXian"/>
        </w:rPr>
        <w:t xml:space="preserve">or L3 based UE-UE CLI measurement, there is no specification impact. </w:t>
      </w:r>
    </w:p>
    <w:p w14:paraId="4F035754" w14:textId="77777777" w:rsidR="00176EEF" w:rsidRPr="00176EEF" w:rsidRDefault="00176EEF" w:rsidP="00176EEF">
      <w:pPr>
        <w:rPr>
          <w:rFonts w:eastAsia="DengXian"/>
        </w:rPr>
      </w:pPr>
      <w:r w:rsidRPr="00176EEF">
        <w:rPr>
          <w:rFonts w:eastAsia="DengXian"/>
        </w:rPr>
        <w:t>For intra-cell coordinated scheduling, there is no specification impact.</w:t>
      </w:r>
    </w:p>
    <w:p w14:paraId="4E3A09A1" w14:textId="77777777" w:rsidR="00176EEF" w:rsidRPr="00176EEF" w:rsidRDefault="00176EEF" w:rsidP="00585713">
      <w:pPr>
        <w:pStyle w:val="Heading3"/>
        <w:rPr>
          <w:rFonts w:eastAsia="DengXian"/>
        </w:rPr>
      </w:pPr>
      <w:bookmarkStart w:id="220" w:name="_Toc152011392"/>
      <w:bookmarkStart w:id="221" w:name="_Toc163595689"/>
      <w:r w:rsidRPr="00176EEF">
        <w:rPr>
          <w:rFonts w:eastAsia="DengXian" w:hint="eastAsia"/>
        </w:rPr>
        <w:t>7</w:t>
      </w:r>
      <w:r w:rsidRPr="00176EEF">
        <w:rPr>
          <w:rFonts w:eastAsia="DengXian"/>
        </w:rPr>
        <w:t>.4.4</w:t>
      </w:r>
      <w:r w:rsidRPr="00176EEF">
        <w:rPr>
          <w:rFonts w:eastAsia="DengXian"/>
        </w:rPr>
        <w:tab/>
        <w:t>Inter-gNB and Inter-UE CLI handling schemes</w:t>
      </w:r>
      <w:bookmarkEnd w:id="220"/>
      <w:bookmarkEnd w:id="221"/>
    </w:p>
    <w:p w14:paraId="239056B5" w14:textId="77777777" w:rsidR="00176EEF" w:rsidRPr="00176EEF" w:rsidRDefault="00176EEF" w:rsidP="00585713">
      <w:pPr>
        <w:pStyle w:val="Heading4"/>
        <w:rPr>
          <w:rFonts w:eastAsia="DengXian"/>
          <w:lang w:val="en-US"/>
        </w:rPr>
      </w:pPr>
      <w:bookmarkStart w:id="222" w:name="_Toc152011393"/>
      <w:bookmarkStart w:id="223" w:name="_Toc163595690"/>
      <w:r w:rsidRPr="00176EEF">
        <w:rPr>
          <w:rFonts w:eastAsia="DengXian"/>
          <w:lang w:val="en-US"/>
        </w:rPr>
        <w:t>7.4.4.1</w:t>
      </w:r>
      <w:r w:rsidRPr="00176EEF">
        <w:rPr>
          <w:rFonts w:eastAsia="DengXian"/>
          <w:lang w:val="en-US"/>
        </w:rPr>
        <w:tab/>
        <w:t>Inter-gNB and Inter-UE CLI handling scheme 1: Spatial Domain Coordination Scheme for gNB Tx-Beam Nulling and UL Resource Muting-based scheme for measuring the gNB-to-gNB CLI interference covariance matrix</w:t>
      </w:r>
      <w:bookmarkEnd w:id="222"/>
      <w:bookmarkEnd w:id="223"/>
    </w:p>
    <w:p w14:paraId="735B22D6" w14:textId="77777777" w:rsidR="00176EEF" w:rsidRPr="00176EEF" w:rsidRDefault="00176EEF" w:rsidP="00585713">
      <w:pPr>
        <w:pStyle w:val="Heading5"/>
        <w:rPr>
          <w:rFonts w:eastAsia="DengXian"/>
          <w:lang w:val="en-US"/>
        </w:rPr>
      </w:pPr>
      <w:bookmarkStart w:id="224" w:name="_Toc152011394"/>
      <w:bookmarkStart w:id="225" w:name="_Toc163595691"/>
      <w:r w:rsidRPr="00176EEF">
        <w:rPr>
          <w:rFonts w:eastAsia="DengXian"/>
          <w:lang w:val="en-US"/>
        </w:rPr>
        <w:t>7.4.4.1.1</w:t>
      </w:r>
      <w:r w:rsidRPr="00176EEF">
        <w:rPr>
          <w:rFonts w:eastAsia="DengXian"/>
          <w:lang w:val="en-US"/>
        </w:rPr>
        <w:tab/>
        <w:t>Reference scheme for performance comparison</w:t>
      </w:r>
      <w:bookmarkEnd w:id="224"/>
      <w:bookmarkEnd w:id="225"/>
    </w:p>
    <w:p w14:paraId="0A5457B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60B5D794" w14:textId="77777777" w:rsidR="00176EEF" w:rsidRPr="00176EEF" w:rsidRDefault="00176EEF" w:rsidP="00585713">
      <w:pPr>
        <w:pStyle w:val="B2"/>
        <w:rPr>
          <w:rFonts w:eastAsia="DengXian"/>
        </w:rPr>
      </w:pPr>
      <w:r w:rsidRPr="00176EEF">
        <w:rPr>
          <w:rFonts w:eastAsia="DengXian"/>
        </w:rPr>
        <w:t>-</w:t>
      </w:r>
      <w:r w:rsidRPr="00176EEF">
        <w:rPr>
          <w:rFonts w:eastAsia="DengXian"/>
        </w:rPr>
        <w:tab/>
      </w:r>
      <w:r w:rsidRPr="00176EEF">
        <w:rPr>
          <w:rFonts w:eastAsia="DengXian" w:hint="eastAsia"/>
        </w:rPr>
        <w:t xml:space="preserve">Semi-static SBFD without </w:t>
      </w:r>
      <w:r w:rsidRPr="00176EEF">
        <w:rPr>
          <w:rFonts w:eastAsia="DengXian"/>
        </w:rPr>
        <w:t>inter-gNB and inter-UE CLI handling</w:t>
      </w:r>
    </w:p>
    <w:p w14:paraId="3B1C2946" w14:textId="77777777" w:rsidR="00176EEF" w:rsidRPr="00176EEF" w:rsidRDefault="00176EEF" w:rsidP="00585713">
      <w:pPr>
        <w:pStyle w:val="Heading5"/>
        <w:rPr>
          <w:rFonts w:eastAsia="DengXian"/>
          <w:lang w:val="en-US"/>
        </w:rPr>
      </w:pPr>
      <w:bookmarkStart w:id="226" w:name="_Toc152011395"/>
      <w:bookmarkStart w:id="227" w:name="_Toc163595692"/>
      <w:r w:rsidRPr="00176EEF">
        <w:rPr>
          <w:rFonts w:eastAsia="DengXian"/>
          <w:lang w:val="en-US"/>
        </w:rPr>
        <w:t>7.4.4.1.2</w:t>
      </w:r>
      <w:r w:rsidRPr="00176EEF">
        <w:rPr>
          <w:rFonts w:eastAsia="DengXian"/>
          <w:lang w:val="en-US"/>
        </w:rPr>
        <w:tab/>
        <w:t>Proposed scheme</w:t>
      </w:r>
      <w:bookmarkEnd w:id="226"/>
      <w:bookmarkEnd w:id="227"/>
    </w:p>
    <w:p w14:paraId="42683A78" w14:textId="77777777" w:rsidR="00176EEF" w:rsidRPr="00176EEF" w:rsidRDefault="00176EEF" w:rsidP="0058571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3397F7D8" w14:textId="77777777" w:rsidR="00176EEF" w:rsidRPr="00176EEF" w:rsidRDefault="00176EEF" w:rsidP="00585713">
      <w:pPr>
        <w:pStyle w:val="B2"/>
        <w:rPr>
          <w:rFonts w:eastAsia="DengXian"/>
          <w:lang w:eastAsia="zh-CN"/>
        </w:rPr>
      </w:pPr>
      <w:r w:rsidRPr="00176EEF">
        <w:rPr>
          <w:rFonts w:eastAsia="DengXian"/>
          <w:lang w:eastAsia="zh-CN"/>
        </w:rPr>
        <w:t>-</w:t>
      </w:r>
      <w:r w:rsidRPr="00176EEF">
        <w:rPr>
          <w:rFonts w:eastAsia="DengXian"/>
          <w:lang w:eastAsia="zh-CN"/>
        </w:rPr>
        <w:tab/>
        <w:t>gNB-gNB CLI: Beam nulling based on gNB-gNB channel + Non-transparent UL resource muting based IRC</w:t>
      </w:r>
    </w:p>
    <w:p w14:paraId="680BE2AC" w14:textId="77777777" w:rsidR="00176EEF" w:rsidRPr="00176EEF" w:rsidRDefault="00176EEF" w:rsidP="00585713">
      <w:pPr>
        <w:pStyle w:val="B2"/>
        <w:rPr>
          <w:rFonts w:eastAsia="DengXian"/>
        </w:rPr>
      </w:pPr>
      <w:r w:rsidRPr="00176EEF">
        <w:rPr>
          <w:rFonts w:eastAsia="DengXian"/>
          <w:lang w:eastAsia="zh-CN"/>
        </w:rPr>
        <w:lastRenderedPageBreak/>
        <w:t>-</w:t>
      </w:r>
      <w:r w:rsidRPr="00176EEF">
        <w:rPr>
          <w:rFonts w:eastAsia="DengXian"/>
          <w:lang w:eastAsia="zh-CN"/>
        </w:rPr>
        <w:tab/>
        <w:t>UE-UE CLI: Coordinated scheduling based L3 UE-UE CLI measurement</w:t>
      </w:r>
    </w:p>
    <w:p w14:paraId="2B03CC15" w14:textId="77777777" w:rsidR="00176EEF" w:rsidRPr="00176EEF" w:rsidRDefault="00176EEF" w:rsidP="00585713">
      <w:pPr>
        <w:pStyle w:val="Heading5"/>
        <w:rPr>
          <w:rFonts w:eastAsia="DengXian"/>
          <w:lang w:val="en-US"/>
        </w:rPr>
      </w:pPr>
      <w:bookmarkStart w:id="228" w:name="_Toc152011396"/>
      <w:bookmarkStart w:id="229" w:name="_Toc163595693"/>
      <w:r w:rsidRPr="00176EEF">
        <w:rPr>
          <w:rFonts w:eastAsia="DengXian"/>
          <w:lang w:val="en-US"/>
        </w:rPr>
        <w:t>7.4.4.1.3</w:t>
      </w:r>
      <w:r w:rsidRPr="00176EEF">
        <w:rPr>
          <w:rFonts w:eastAsia="DengXian"/>
          <w:lang w:val="en-US"/>
        </w:rPr>
        <w:tab/>
        <w:t>Performance evaluation or analysis</w:t>
      </w:r>
      <w:bookmarkEnd w:id="228"/>
      <w:bookmarkEnd w:id="229"/>
    </w:p>
    <w:p w14:paraId="4BB9152C" w14:textId="77777777" w:rsidR="00176EEF" w:rsidRPr="00176EEF" w:rsidRDefault="00176EEF" w:rsidP="00176EEF">
      <w:pPr>
        <w:rPr>
          <w:rFonts w:ascii="Arial" w:eastAsia="DengXian" w:hAnsi="Arial" w:cs="Arial"/>
          <w:sz w:val="22"/>
        </w:rPr>
      </w:pPr>
      <w:r w:rsidRPr="00176EEF">
        <w:rPr>
          <w:rFonts w:eastAsia="DengXian"/>
        </w:rPr>
        <w:t>One</w:t>
      </w:r>
      <w:r w:rsidRPr="00176EEF">
        <w:rPr>
          <w:rFonts w:eastAsia="DengXian" w:hint="eastAsia"/>
        </w:rPr>
        <w:t xml:space="preserve"> </w:t>
      </w:r>
      <w:r w:rsidRPr="00176EEF">
        <w:rPr>
          <w:rFonts w:eastAsia="DengXian"/>
        </w:rPr>
        <w:t>s</w:t>
      </w:r>
      <w:r w:rsidRPr="00176EEF">
        <w:rPr>
          <w:rFonts w:eastAsia="DengXian" w:hint="eastAsia"/>
        </w:rPr>
        <w:t>ource ([19])</w:t>
      </w:r>
      <w:r w:rsidRPr="00176EEF">
        <w:rPr>
          <w:rFonts w:eastAsia="DengXian"/>
        </w:rPr>
        <w:t xml:space="preserve"> provides SLS evaluation results for performance comparison with spatial Domain coordination scheme for gNB Tx-Beam nulling and UL resource muting-based scheme for measuring the gNB-to-gNB CLI interference covariance matrix.</w:t>
      </w:r>
    </w:p>
    <w:p w14:paraId="166E2722" w14:textId="77777777" w:rsidR="00176EEF" w:rsidRPr="00176EEF" w:rsidRDefault="00176EEF" w:rsidP="00176EEF">
      <w:pPr>
        <w:rPr>
          <w:rFonts w:eastAsia="DengXian"/>
        </w:rPr>
      </w:pPr>
      <w:r w:rsidRPr="00176EEF">
        <w:rPr>
          <w:rFonts w:eastAsia="DengXian"/>
        </w:rPr>
        <w:t>The summary of DL average-UPT gain and UL average-UPT gain are provided in Table 7.4.4.1.3-1.</w:t>
      </w:r>
    </w:p>
    <w:p w14:paraId="1ADFF748" w14:textId="77777777" w:rsidR="00176EEF" w:rsidRPr="00176EEF" w:rsidRDefault="00176EEF" w:rsidP="00585713">
      <w:pPr>
        <w:pStyle w:val="TH"/>
        <w:rPr>
          <w:rFonts w:eastAsia="DengXian"/>
        </w:rPr>
      </w:pPr>
      <w:r w:rsidRPr="00176EEF">
        <w:rPr>
          <w:rFonts w:eastAsia="DengXian"/>
        </w:rPr>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176EEF" w:rsidRPr="00176EEF" w14:paraId="2ABA58AC" w14:textId="77777777" w:rsidTr="00176EEF">
        <w:trPr>
          <w:trHeight w:val="113"/>
        </w:trPr>
        <w:tc>
          <w:tcPr>
            <w:tcW w:w="9854" w:type="dxa"/>
            <w:gridSpan w:val="11"/>
            <w:shd w:val="clear" w:color="auto" w:fill="FFFFFF"/>
            <w:vAlign w:val="center"/>
          </w:tcPr>
          <w:p w14:paraId="1D1E33EA" w14:textId="77777777" w:rsidR="00176EEF" w:rsidRPr="00176EEF" w:rsidRDefault="00176EEF" w:rsidP="00176EEF">
            <w:pPr>
              <w:spacing w:after="0"/>
              <w:jc w:val="center"/>
              <w:rPr>
                <w:rFonts w:ascii="Arial" w:eastAsia="DengXian" w:hAnsi="Arial" w:cs="Arial"/>
                <w:color w:val="000000"/>
                <w:sz w:val="16"/>
                <w:szCs w:val="16"/>
              </w:rPr>
            </w:pPr>
            <w:r w:rsidRPr="00176EEF">
              <w:rPr>
                <w:rFonts w:ascii="Arial" w:eastAsia="DengXian"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p>
        </w:tc>
      </w:tr>
      <w:tr w:rsidR="00176EEF" w:rsidRPr="00176EEF" w14:paraId="0274B8B7" w14:textId="77777777" w:rsidTr="00176EEF">
        <w:trPr>
          <w:trHeight w:val="113"/>
        </w:trPr>
        <w:tc>
          <w:tcPr>
            <w:tcW w:w="2021" w:type="dxa"/>
            <w:gridSpan w:val="2"/>
            <w:vMerge w:val="restart"/>
            <w:shd w:val="clear" w:color="auto" w:fill="FFFFFF"/>
            <w:vAlign w:val="center"/>
          </w:tcPr>
          <w:p w14:paraId="49E88EF5" w14:textId="77777777" w:rsidR="00176EEF" w:rsidRPr="00176EEF" w:rsidRDefault="00176EEF" w:rsidP="00176EEF">
            <w:pPr>
              <w:spacing w:after="0"/>
              <w:jc w:val="center"/>
              <w:rPr>
                <w:rFonts w:ascii="Arial" w:eastAsia="DengXian" w:hAnsi="Arial" w:cs="Arial"/>
                <w:b/>
                <w:bCs/>
                <w:sz w:val="16"/>
                <w:szCs w:val="16"/>
              </w:rPr>
            </w:pPr>
          </w:p>
        </w:tc>
        <w:tc>
          <w:tcPr>
            <w:tcW w:w="7833" w:type="dxa"/>
            <w:gridSpan w:val="9"/>
            <w:shd w:val="clear" w:color="auto" w:fill="FFFFFF"/>
            <w:vAlign w:val="center"/>
          </w:tcPr>
          <w:p w14:paraId="79C129FD"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[19]</w:t>
            </w:r>
          </w:p>
        </w:tc>
      </w:tr>
      <w:tr w:rsidR="00176EEF" w:rsidRPr="00176EEF" w14:paraId="3D4FD643" w14:textId="77777777" w:rsidTr="00176EEF">
        <w:trPr>
          <w:trHeight w:val="113"/>
        </w:trPr>
        <w:tc>
          <w:tcPr>
            <w:tcW w:w="2021" w:type="dxa"/>
            <w:gridSpan w:val="2"/>
            <w:vMerge/>
            <w:shd w:val="clear" w:color="auto" w:fill="FFFFFF"/>
            <w:vAlign w:val="center"/>
          </w:tcPr>
          <w:p w14:paraId="52DEE3E0" w14:textId="77777777" w:rsidR="00176EEF" w:rsidRPr="00176EEF" w:rsidRDefault="00176EEF" w:rsidP="00176EEF">
            <w:pPr>
              <w:spacing w:after="0"/>
              <w:jc w:val="center"/>
              <w:rPr>
                <w:rFonts w:ascii="Arial" w:eastAsia="DengXian" w:hAnsi="Arial" w:cs="Arial"/>
                <w:b/>
                <w:bCs/>
                <w:sz w:val="16"/>
                <w:szCs w:val="16"/>
              </w:rPr>
            </w:pPr>
          </w:p>
        </w:tc>
        <w:tc>
          <w:tcPr>
            <w:tcW w:w="2482" w:type="dxa"/>
            <w:gridSpan w:val="3"/>
            <w:shd w:val="clear" w:color="auto" w:fill="FFFFFF"/>
            <w:vAlign w:val="center"/>
          </w:tcPr>
          <w:p w14:paraId="4BD8E65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Alt-4 ({DDDSU} vs. {XXXXX})</w:t>
            </w:r>
          </w:p>
        </w:tc>
        <w:tc>
          <w:tcPr>
            <w:tcW w:w="2551" w:type="dxa"/>
            <w:gridSpan w:val="3"/>
            <w:shd w:val="clear" w:color="auto" w:fill="FFFFFF"/>
            <w:vAlign w:val="center"/>
          </w:tcPr>
          <w:p w14:paraId="5B09598B"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Alt-2 ({DDDSU} vs. {XXXXU})</w:t>
            </w:r>
          </w:p>
        </w:tc>
        <w:tc>
          <w:tcPr>
            <w:tcW w:w="2800" w:type="dxa"/>
            <w:gridSpan w:val="3"/>
            <w:shd w:val="clear" w:color="auto" w:fill="FFFFFF"/>
            <w:noWrap/>
            <w:vAlign w:val="center"/>
          </w:tcPr>
          <w:p w14:paraId="10BCFD58"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Alt-1 ({DDDSU} vs. {DXXXU})</w:t>
            </w:r>
          </w:p>
        </w:tc>
      </w:tr>
      <w:tr w:rsidR="00176EEF" w:rsidRPr="00176EEF" w14:paraId="640E1263" w14:textId="77777777" w:rsidTr="00176EEF">
        <w:trPr>
          <w:trHeight w:val="113"/>
        </w:trPr>
        <w:tc>
          <w:tcPr>
            <w:tcW w:w="2021" w:type="dxa"/>
            <w:gridSpan w:val="2"/>
            <w:vMerge/>
            <w:shd w:val="clear" w:color="auto" w:fill="FFFFFF"/>
            <w:vAlign w:val="center"/>
          </w:tcPr>
          <w:p w14:paraId="3ADB9225" w14:textId="77777777" w:rsidR="00176EEF" w:rsidRPr="00176EEF" w:rsidRDefault="00176EEF" w:rsidP="00176EEF">
            <w:pPr>
              <w:spacing w:after="0"/>
              <w:jc w:val="center"/>
              <w:rPr>
                <w:rFonts w:ascii="Arial" w:eastAsia="DengXian" w:hAnsi="Arial" w:cs="Arial"/>
                <w:b/>
                <w:bCs/>
                <w:sz w:val="16"/>
                <w:szCs w:val="16"/>
              </w:rPr>
            </w:pPr>
          </w:p>
        </w:tc>
        <w:tc>
          <w:tcPr>
            <w:tcW w:w="781" w:type="dxa"/>
            <w:shd w:val="clear" w:color="auto" w:fill="FFFFFF"/>
            <w:vAlign w:val="center"/>
          </w:tcPr>
          <w:p w14:paraId="14826C10"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0" w:type="dxa"/>
            <w:shd w:val="clear" w:color="auto" w:fill="FFFFFF"/>
            <w:vAlign w:val="center"/>
          </w:tcPr>
          <w:p w14:paraId="6A78546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1" w:type="dxa"/>
            <w:shd w:val="clear" w:color="auto" w:fill="FFFFFF"/>
            <w:vAlign w:val="center"/>
          </w:tcPr>
          <w:p w14:paraId="254A4B1C"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0" w:type="dxa"/>
            <w:shd w:val="clear" w:color="auto" w:fill="FFFFFF"/>
            <w:vAlign w:val="center"/>
          </w:tcPr>
          <w:p w14:paraId="2E302F4A"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851" w:type="dxa"/>
            <w:shd w:val="clear" w:color="auto" w:fill="FFFFFF"/>
            <w:vAlign w:val="center"/>
          </w:tcPr>
          <w:p w14:paraId="0992F3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850" w:type="dxa"/>
            <w:shd w:val="clear" w:color="auto" w:fill="FFFFFF"/>
            <w:vAlign w:val="center"/>
          </w:tcPr>
          <w:p w14:paraId="65989DAF"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c>
          <w:tcPr>
            <w:tcW w:w="851" w:type="dxa"/>
            <w:shd w:val="clear" w:color="auto" w:fill="FFFFFF"/>
            <w:noWrap/>
            <w:vAlign w:val="center"/>
          </w:tcPr>
          <w:p w14:paraId="2AE61FA3"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Low load</w:t>
            </w:r>
          </w:p>
        </w:tc>
        <w:tc>
          <w:tcPr>
            <w:tcW w:w="997" w:type="dxa"/>
            <w:shd w:val="clear" w:color="auto" w:fill="FFFFFF"/>
            <w:noWrap/>
            <w:vAlign w:val="center"/>
          </w:tcPr>
          <w:p w14:paraId="59587A9E"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Medium load</w:t>
            </w:r>
          </w:p>
        </w:tc>
        <w:tc>
          <w:tcPr>
            <w:tcW w:w="952" w:type="dxa"/>
            <w:shd w:val="clear" w:color="auto" w:fill="FFFFFF"/>
            <w:noWrap/>
            <w:vAlign w:val="center"/>
          </w:tcPr>
          <w:p w14:paraId="3264E766" w14:textId="77777777" w:rsidR="00176EEF" w:rsidRPr="00176EEF" w:rsidRDefault="00176EEF" w:rsidP="00176EEF">
            <w:pPr>
              <w:spacing w:after="0"/>
              <w:jc w:val="center"/>
              <w:rPr>
                <w:rFonts w:ascii="Arial" w:eastAsia="DengXian" w:hAnsi="Arial" w:cs="Arial"/>
                <w:b/>
                <w:color w:val="000000"/>
                <w:sz w:val="16"/>
                <w:szCs w:val="16"/>
              </w:rPr>
            </w:pPr>
            <w:r w:rsidRPr="00176EEF">
              <w:rPr>
                <w:rFonts w:ascii="Arial" w:eastAsia="DengXian" w:hAnsi="Arial" w:cs="Arial"/>
                <w:b/>
                <w:color w:val="000000"/>
                <w:sz w:val="16"/>
                <w:szCs w:val="16"/>
              </w:rPr>
              <w:t>High load</w:t>
            </w:r>
          </w:p>
        </w:tc>
      </w:tr>
      <w:tr w:rsidR="00176EEF" w:rsidRPr="00176EEF" w14:paraId="34B7AA45" w14:textId="77777777" w:rsidTr="00176EEF">
        <w:trPr>
          <w:trHeight w:val="113"/>
        </w:trPr>
        <w:tc>
          <w:tcPr>
            <w:tcW w:w="1242" w:type="dxa"/>
            <w:vMerge w:val="restart"/>
            <w:shd w:val="clear" w:color="auto" w:fill="FFFFFF"/>
            <w:vAlign w:val="center"/>
            <w:hideMark/>
          </w:tcPr>
          <w:p w14:paraId="0AE4541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747B581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AF0353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6.71%</w:t>
            </w:r>
          </w:p>
        </w:tc>
        <w:tc>
          <w:tcPr>
            <w:tcW w:w="850" w:type="dxa"/>
            <w:shd w:val="clear" w:color="auto" w:fill="FFFFFF"/>
          </w:tcPr>
          <w:p w14:paraId="2C3743C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20.48%</w:t>
            </w:r>
          </w:p>
        </w:tc>
        <w:tc>
          <w:tcPr>
            <w:tcW w:w="851" w:type="dxa"/>
            <w:shd w:val="clear" w:color="auto" w:fill="FFFFFF"/>
          </w:tcPr>
          <w:p w14:paraId="5F30AC6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18.32%</w:t>
            </w:r>
          </w:p>
        </w:tc>
        <w:tc>
          <w:tcPr>
            <w:tcW w:w="850" w:type="dxa"/>
            <w:shd w:val="clear" w:color="auto" w:fill="FFFFFF"/>
          </w:tcPr>
          <w:p w14:paraId="69527C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-1.21%</w:t>
            </w:r>
          </w:p>
        </w:tc>
        <w:tc>
          <w:tcPr>
            <w:tcW w:w="851" w:type="dxa"/>
            <w:shd w:val="clear" w:color="auto" w:fill="FFFFFF"/>
          </w:tcPr>
          <w:p w14:paraId="1C8D83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8.62%</w:t>
            </w:r>
          </w:p>
        </w:tc>
        <w:tc>
          <w:tcPr>
            <w:tcW w:w="850" w:type="dxa"/>
            <w:shd w:val="clear" w:color="auto" w:fill="FFFFFF"/>
          </w:tcPr>
          <w:p w14:paraId="7BFD95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15.13%</w:t>
            </w:r>
          </w:p>
        </w:tc>
        <w:tc>
          <w:tcPr>
            <w:tcW w:w="851" w:type="dxa"/>
            <w:shd w:val="clear" w:color="auto" w:fill="FFFFFF"/>
            <w:noWrap/>
          </w:tcPr>
          <w:p w14:paraId="4A56020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-3.30%</w:t>
            </w:r>
          </w:p>
        </w:tc>
        <w:tc>
          <w:tcPr>
            <w:tcW w:w="997" w:type="dxa"/>
            <w:shd w:val="clear" w:color="auto" w:fill="FFFFFF"/>
            <w:noWrap/>
          </w:tcPr>
          <w:p w14:paraId="609839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11.26%</w:t>
            </w:r>
          </w:p>
        </w:tc>
        <w:tc>
          <w:tcPr>
            <w:tcW w:w="952" w:type="dxa"/>
            <w:shd w:val="clear" w:color="auto" w:fill="FFFFFF"/>
            <w:noWrap/>
          </w:tcPr>
          <w:p w14:paraId="4ADA533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8.66%</w:t>
            </w:r>
          </w:p>
        </w:tc>
      </w:tr>
      <w:tr w:rsidR="00176EEF" w:rsidRPr="00176EEF" w14:paraId="375783CA" w14:textId="77777777" w:rsidTr="00176EEF">
        <w:trPr>
          <w:trHeight w:val="113"/>
        </w:trPr>
        <w:tc>
          <w:tcPr>
            <w:tcW w:w="1242" w:type="dxa"/>
            <w:vMerge/>
            <w:shd w:val="clear" w:color="auto" w:fill="FFFFFF"/>
            <w:vAlign w:val="center"/>
            <w:hideMark/>
          </w:tcPr>
          <w:p w14:paraId="050BD683"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23110F8"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1F64C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59.02%</w:t>
            </w:r>
          </w:p>
        </w:tc>
        <w:tc>
          <w:tcPr>
            <w:tcW w:w="850" w:type="dxa"/>
            <w:shd w:val="clear" w:color="auto" w:fill="FFFFFF"/>
          </w:tcPr>
          <w:p w14:paraId="786B7D4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4EB21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2219283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14.98%</w:t>
            </w:r>
          </w:p>
        </w:tc>
        <w:tc>
          <w:tcPr>
            <w:tcW w:w="851" w:type="dxa"/>
            <w:shd w:val="clear" w:color="auto" w:fill="FFFFFF"/>
          </w:tcPr>
          <w:p w14:paraId="3A29C65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6FABB09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8A212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22.57%</w:t>
            </w:r>
          </w:p>
        </w:tc>
        <w:tc>
          <w:tcPr>
            <w:tcW w:w="997" w:type="dxa"/>
            <w:shd w:val="clear" w:color="auto" w:fill="FFFFFF"/>
            <w:noWrap/>
          </w:tcPr>
          <w:p w14:paraId="6CBDF7C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436.59%</w:t>
            </w:r>
          </w:p>
        </w:tc>
        <w:tc>
          <w:tcPr>
            <w:tcW w:w="952" w:type="dxa"/>
            <w:shd w:val="clear" w:color="auto" w:fill="FFFFFF"/>
            <w:noWrap/>
          </w:tcPr>
          <w:p w14:paraId="4ED75EA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422.46%</w:t>
            </w:r>
          </w:p>
        </w:tc>
      </w:tr>
      <w:tr w:rsidR="00176EEF" w:rsidRPr="00176EEF" w14:paraId="6057ACC8" w14:textId="77777777" w:rsidTr="00176EEF">
        <w:trPr>
          <w:trHeight w:val="113"/>
        </w:trPr>
        <w:tc>
          <w:tcPr>
            <w:tcW w:w="1242" w:type="dxa"/>
            <w:vMerge/>
            <w:shd w:val="clear" w:color="auto" w:fill="FFFFFF"/>
            <w:vAlign w:val="center"/>
            <w:hideMark/>
          </w:tcPr>
          <w:p w14:paraId="3367A2AB"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9D83C22"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787BF2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5.55%</w:t>
            </w:r>
          </w:p>
        </w:tc>
        <w:tc>
          <w:tcPr>
            <w:tcW w:w="850" w:type="dxa"/>
            <w:shd w:val="clear" w:color="auto" w:fill="FFFFFF"/>
          </w:tcPr>
          <w:p w14:paraId="5DBD8DC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25.97%</w:t>
            </w:r>
          </w:p>
        </w:tc>
        <w:tc>
          <w:tcPr>
            <w:tcW w:w="851" w:type="dxa"/>
            <w:shd w:val="clear" w:color="auto" w:fill="FFFFFF"/>
          </w:tcPr>
          <w:p w14:paraId="4BF56EE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14.61%</w:t>
            </w:r>
          </w:p>
        </w:tc>
        <w:tc>
          <w:tcPr>
            <w:tcW w:w="850" w:type="dxa"/>
            <w:shd w:val="clear" w:color="auto" w:fill="FFFFFF"/>
          </w:tcPr>
          <w:p w14:paraId="21AD4D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-3.53%</w:t>
            </w:r>
          </w:p>
        </w:tc>
        <w:tc>
          <w:tcPr>
            <w:tcW w:w="851" w:type="dxa"/>
            <w:shd w:val="clear" w:color="auto" w:fill="FFFFFF"/>
          </w:tcPr>
          <w:p w14:paraId="10773B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5.74%</w:t>
            </w:r>
          </w:p>
        </w:tc>
        <w:tc>
          <w:tcPr>
            <w:tcW w:w="850" w:type="dxa"/>
            <w:shd w:val="clear" w:color="auto" w:fill="FFFFFF"/>
          </w:tcPr>
          <w:p w14:paraId="49326A2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15.55%</w:t>
            </w:r>
          </w:p>
        </w:tc>
        <w:tc>
          <w:tcPr>
            <w:tcW w:w="851" w:type="dxa"/>
            <w:shd w:val="clear" w:color="auto" w:fill="FFFFFF"/>
            <w:noWrap/>
          </w:tcPr>
          <w:p w14:paraId="2E1F2D0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-3.28%</w:t>
            </w:r>
          </w:p>
        </w:tc>
        <w:tc>
          <w:tcPr>
            <w:tcW w:w="997" w:type="dxa"/>
            <w:shd w:val="clear" w:color="auto" w:fill="FFFFFF"/>
            <w:noWrap/>
          </w:tcPr>
          <w:p w14:paraId="7D0FAE6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13.33%</w:t>
            </w:r>
          </w:p>
        </w:tc>
        <w:tc>
          <w:tcPr>
            <w:tcW w:w="952" w:type="dxa"/>
            <w:shd w:val="clear" w:color="auto" w:fill="FFFFFF"/>
            <w:noWrap/>
          </w:tcPr>
          <w:p w14:paraId="5DA3649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12.06%</w:t>
            </w:r>
          </w:p>
        </w:tc>
      </w:tr>
      <w:tr w:rsidR="00176EEF" w:rsidRPr="00176EEF" w14:paraId="175D77FA" w14:textId="77777777" w:rsidTr="00176EEF">
        <w:trPr>
          <w:trHeight w:val="113"/>
        </w:trPr>
        <w:tc>
          <w:tcPr>
            <w:tcW w:w="1242" w:type="dxa"/>
            <w:vMerge/>
            <w:shd w:val="clear" w:color="auto" w:fill="FFFFFF"/>
            <w:vAlign w:val="center"/>
            <w:hideMark/>
          </w:tcPr>
          <w:p w14:paraId="1E8C550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8A6449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6DA0EE1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-1.69%</w:t>
            </w:r>
          </w:p>
        </w:tc>
        <w:tc>
          <w:tcPr>
            <w:tcW w:w="850" w:type="dxa"/>
            <w:shd w:val="clear" w:color="auto" w:fill="FFFFFF"/>
          </w:tcPr>
          <w:p w14:paraId="51DA3DB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1.57%</w:t>
            </w:r>
          </w:p>
        </w:tc>
        <w:tc>
          <w:tcPr>
            <w:tcW w:w="851" w:type="dxa"/>
            <w:shd w:val="clear" w:color="auto" w:fill="FFFFFF"/>
          </w:tcPr>
          <w:p w14:paraId="3C7EAE8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0.03%</w:t>
            </w:r>
          </w:p>
        </w:tc>
        <w:tc>
          <w:tcPr>
            <w:tcW w:w="850" w:type="dxa"/>
            <w:shd w:val="clear" w:color="auto" w:fill="FFFFFF"/>
          </w:tcPr>
          <w:p w14:paraId="62FB81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-3.14%</w:t>
            </w:r>
          </w:p>
        </w:tc>
        <w:tc>
          <w:tcPr>
            <w:tcW w:w="851" w:type="dxa"/>
            <w:shd w:val="clear" w:color="auto" w:fill="FFFFFF"/>
          </w:tcPr>
          <w:p w14:paraId="659C99F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2.42%</w:t>
            </w:r>
          </w:p>
        </w:tc>
        <w:tc>
          <w:tcPr>
            <w:tcW w:w="850" w:type="dxa"/>
            <w:shd w:val="clear" w:color="auto" w:fill="FFFFFF"/>
          </w:tcPr>
          <w:p w14:paraId="43CBE35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5.56%</w:t>
            </w:r>
          </w:p>
        </w:tc>
        <w:tc>
          <w:tcPr>
            <w:tcW w:w="851" w:type="dxa"/>
            <w:shd w:val="clear" w:color="auto" w:fill="FFFFFF"/>
            <w:noWrap/>
          </w:tcPr>
          <w:p w14:paraId="7FDD3A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-9.33%</w:t>
            </w:r>
          </w:p>
        </w:tc>
        <w:tc>
          <w:tcPr>
            <w:tcW w:w="997" w:type="dxa"/>
            <w:shd w:val="clear" w:color="auto" w:fill="FFFFFF"/>
            <w:noWrap/>
          </w:tcPr>
          <w:p w14:paraId="6509D0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-0.99%</w:t>
            </w:r>
          </w:p>
        </w:tc>
        <w:tc>
          <w:tcPr>
            <w:tcW w:w="952" w:type="dxa"/>
            <w:shd w:val="clear" w:color="auto" w:fill="FFFFFF"/>
            <w:noWrap/>
          </w:tcPr>
          <w:p w14:paraId="44A209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-1.63%</w:t>
            </w:r>
          </w:p>
        </w:tc>
      </w:tr>
      <w:tr w:rsidR="00176EEF" w:rsidRPr="00176EEF" w14:paraId="2FCB5749" w14:textId="77777777" w:rsidTr="00176EEF">
        <w:trPr>
          <w:trHeight w:val="113"/>
        </w:trPr>
        <w:tc>
          <w:tcPr>
            <w:tcW w:w="1242" w:type="dxa"/>
            <w:vMerge w:val="restart"/>
            <w:shd w:val="clear" w:color="auto" w:fill="FFFFFF"/>
            <w:vAlign w:val="center"/>
            <w:hideMark/>
          </w:tcPr>
          <w:p w14:paraId="77D0682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average-UPT </w:t>
            </w:r>
            <w:r w:rsidRPr="00176EEF">
              <w:rPr>
                <w:rFonts w:ascii="Arial" w:eastAsia="DengXian" w:hAnsi="Arial" w:cs="Arial"/>
                <w:b/>
                <w:bCs/>
                <w:color w:val="000000"/>
                <w:sz w:val="16"/>
                <w:szCs w:val="16"/>
              </w:rPr>
              <w:t>gain</w:t>
            </w:r>
          </w:p>
        </w:tc>
        <w:tc>
          <w:tcPr>
            <w:tcW w:w="779" w:type="dxa"/>
            <w:shd w:val="clear" w:color="auto" w:fill="FFFFFF"/>
            <w:vAlign w:val="center"/>
            <w:hideMark/>
          </w:tcPr>
          <w:p w14:paraId="1138215F"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3164E96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14.76%</w:t>
            </w:r>
          </w:p>
        </w:tc>
        <w:tc>
          <w:tcPr>
            <w:tcW w:w="850" w:type="dxa"/>
            <w:shd w:val="clear" w:color="auto" w:fill="FFFFFF"/>
          </w:tcPr>
          <w:p w14:paraId="075A7DC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59.96%</w:t>
            </w:r>
          </w:p>
        </w:tc>
        <w:tc>
          <w:tcPr>
            <w:tcW w:w="851" w:type="dxa"/>
            <w:shd w:val="clear" w:color="auto" w:fill="FFFFFF"/>
          </w:tcPr>
          <w:p w14:paraId="35988DC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84.53%</w:t>
            </w:r>
          </w:p>
        </w:tc>
        <w:tc>
          <w:tcPr>
            <w:tcW w:w="850" w:type="dxa"/>
            <w:shd w:val="clear" w:color="auto" w:fill="FFFFFF"/>
          </w:tcPr>
          <w:p w14:paraId="38837AC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8.97%</w:t>
            </w:r>
          </w:p>
        </w:tc>
        <w:tc>
          <w:tcPr>
            <w:tcW w:w="851" w:type="dxa"/>
            <w:shd w:val="clear" w:color="auto" w:fill="FFFFFF"/>
          </w:tcPr>
          <w:p w14:paraId="270B32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20.37%</w:t>
            </w:r>
          </w:p>
        </w:tc>
        <w:tc>
          <w:tcPr>
            <w:tcW w:w="850" w:type="dxa"/>
            <w:shd w:val="clear" w:color="auto" w:fill="FFFFFF"/>
          </w:tcPr>
          <w:p w14:paraId="739E9BB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13.12%</w:t>
            </w:r>
          </w:p>
        </w:tc>
        <w:tc>
          <w:tcPr>
            <w:tcW w:w="851" w:type="dxa"/>
            <w:shd w:val="clear" w:color="auto" w:fill="FFFFFF"/>
            <w:noWrap/>
          </w:tcPr>
          <w:p w14:paraId="26C8B58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7.45%</w:t>
            </w:r>
          </w:p>
        </w:tc>
        <w:tc>
          <w:tcPr>
            <w:tcW w:w="997" w:type="dxa"/>
            <w:shd w:val="clear" w:color="auto" w:fill="FFFFFF"/>
            <w:noWrap/>
          </w:tcPr>
          <w:p w14:paraId="7CE944E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17.88%</w:t>
            </w:r>
          </w:p>
        </w:tc>
        <w:tc>
          <w:tcPr>
            <w:tcW w:w="952" w:type="dxa"/>
            <w:shd w:val="clear" w:color="auto" w:fill="FFFFFF"/>
            <w:noWrap/>
          </w:tcPr>
          <w:p w14:paraId="1C06111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16.05%</w:t>
            </w:r>
          </w:p>
        </w:tc>
      </w:tr>
      <w:tr w:rsidR="00176EEF" w:rsidRPr="00176EEF" w14:paraId="38879E03" w14:textId="77777777" w:rsidTr="00176EEF">
        <w:trPr>
          <w:trHeight w:val="113"/>
        </w:trPr>
        <w:tc>
          <w:tcPr>
            <w:tcW w:w="1242" w:type="dxa"/>
            <w:vMerge/>
            <w:shd w:val="clear" w:color="auto" w:fill="FFFFFF"/>
            <w:vAlign w:val="center"/>
            <w:hideMark/>
          </w:tcPr>
          <w:p w14:paraId="26E04584"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04D7A31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5F97429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48E1F0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1EC986F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344C47F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tcPr>
          <w:p w14:paraId="6D70AC9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0" w:type="dxa"/>
            <w:shd w:val="clear" w:color="auto" w:fill="FFFFFF"/>
          </w:tcPr>
          <w:p w14:paraId="1699CD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851" w:type="dxa"/>
            <w:shd w:val="clear" w:color="auto" w:fill="FFFFFF"/>
            <w:noWrap/>
          </w:tcPr>
          <w:p w14:paraId="2572A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97" w:type="dxa"/>
            <w:shd w:val="clear" w:color="auto" w:fill="FFFFFF"/>
            <w:noWrap/>
          </w:tcPr>
          <w:p w14:paraId="39EEDC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c>
          <w:tcPr>
            <w:tcW w:w="952" w:type="dxa"/>
            <w:shd w:val="clear" w:color="auto" w:fill="FFFFFF"/>
            <w:noWrap/>
          </w:tcPr>
          <w:p w14:paraId="1B8AD7D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NaN</w:t>
            </w:r>
          </w:p>
        </w:tc>
      </w:tr>
      <w:tr w:rsidR="00176EEF" w:rsidRPr="00176EEF" w14:paraId="3256A6FE" w14:textId="77777777" w:rsidTr="00176EEF">
        <w:trPr>
          <w:trHeight w:val="113"/>
        </w:trPr>
        <w:tc>
          <w:tcPr>
            <w:tcW w:w="1242" w:type="dxa"/>
            <w:vMerge/>
            <w:shd w:val="clear" w:color="auto" w:fill="FFFFFF"/>
            <w:vAlign w:val="center"/>
            <w:hideMark/>
          </w:tcPr>
          <w:p w14:paraId="45C5AE6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BC1AD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6038EE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23.76%</w:t>
            </w:r>
          </w:p>
        </w:tc>
        <w:tc>
          <w:tcPr>
            <w:tcW w:w="850" w:type="dxa"/>
            <w:shd w:val="clear" w:color="auto" w:fill="FFFFFF"/>
          </w:tcPr>
          <w:p w14:paraId="031ADE1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81.15%</w:t>
            </w:r>
          </w:p>
        </w:tc>
        <w:tc>
          <w:tcPr>
            <w:tcW w:w="851" w:type="dxa"/>
            <w:shd w:val="clear" w:color="auto" w:fill="FFFFFF"/>
          </w:tcPr>
          <w:p w14:paraId="38C6AA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274.32%</w:t>
            </w:r>
          </w:p>
        </w:tc>
        <w:tc>
          <w:tcPr>
            <w:tcW w:w="850" w:type="dxa"/>
            <w:shd w:val="clear" w:color="auto" w:fill="FFFFFF"/>
          </w:tcPr>
          <w:p w14:paraId="3895B4F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23.35%</w:t>
            </w:r>
          </w:p>
        </w:tc>
        <w:tc>
          <w:tcPr>
            <w:tcW w:w="851" w:type="dxa"/>
            <w:shd w:val="clear" w:color="auto" w:fill="FFFFFF"/>
          </w:tcPr>
          <w:p w14:paraId="624BEF3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40.69%</w:t>
            </w:r>
          </w:p>
        </w:tc>
        <w:tc>
          <w:tcPr>
            <w:tcW w:w="850" w:type="dxa"/>
            <w:shd w:val="clear" w:color="auto" w:fill="FFFFFF"/>
          </w:tcPr>
          <w:p w14:paraId="16253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noWrap/>
          </w:tcPr>
          <w:p w14:paraId="2DC23CA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13.47%</w:t>
            </w:r>
          </w:p>
        </w:tc>
        <w:tc>
          <w:tcPr>
            <w:tcW w:w="997" w:type="dxa"/>
            <w:shd w:val="clear" w:color="auto" w:fill="FFFFFF"/>
            <w:noWrap/>
          </w:tcPr>
          <w:p w14:paraId="0F9E449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49.02%</w:t>
            </w:r>
          </w:p>
        </w:tc>
        <w:tc>
          <w:tcPr>
            <w:tcW w:w="952" w:type="dxa"/>
            <w:shd w:val="clear" w:color="auto" w:fill="FFFFFF"/>
            <w:noWrap/>
          </w:tcPr>
          <w:p w14:paraId="45BB025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52.86%</w:t>
            </w:r>
          </w:p>
        </w:tc>
      </w:tr>
      <w:tr w:rsidR="00176EEF" w:rsidRPr="00176EEF" w14:paraId="610DE0BC" w14:textId="77777777" w:rsidTr="00176EEF">
        <w:trPr>
          <w:trHeight w:val="113"/>
        </w:trPr>
        <w:tc>
          <w:tcPr>
            <w:tcW w:w="1242" w:type="dxa"/>
            <w:vMerge/>
            <w:shd w:val="clear" w:color="auto" w:fill="FFFFFF"/>
            <w:vAlign w:val="center"/>
            <w:hideMark/>
          </w:tcPr>
          <w:p w14:paraId="415125C1"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12241E4"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7A46AD6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-0.33%</w:t>
            </w:r>
          </w:p>
        </w:tc>
        <w:tc>
          <w:tcPr>
            <w:tcW w:w="850" w:type="dxa"/>
            <w:shd w:val="clear" w:color="auto" w:fill="FFFFFF"/>
          </w:tcPr>
          <w:p w14:paraId="04783A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20.45%</w:t>
            </w:r>
          </w:p>
        </w:tc>
        <w:tc>
          <w:tcPr>
            <w:tcW w:w="851" w:type="dxa"/>
            <w:shd w:val="clear" w:color="auto" w:fill="FFFFFF"/>
          </w:tcPr>
          <w:p w14:paraId="1368AC0C"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28.88%</w:t>
            </w:r>
          </w:p>
        </w:tc>
        <w:tc>
          <w:tcPr>
            <w:tcW w:w="850" w:type="dxa"/>
            <w:shd w:val="clear" w:color="auto" w:fill="FFFFFF"/>
          </w:tcPr>
          <w:p w14:paraId="319D0BA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6.03%</w:t>
            </w:r>
          </w:p>
        </w:tc>
        <w:tc>
          <w:tcPr>
            <w:tcW w:w="851" w:type="dxa"/>
            <w:shd w:val="clear" w:color="auto" w:fill="FFFFFF"/>
          </w:tcPr>
          <w:p w14:paraId="70D49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26B68CD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-0.58%</w:t>
            </w:r>
          </w:p>
        </w:tc>
        <w:tc>
          <w:tcPr>
            <w:tcW w:w="851" w:type="dxa"/>
            <w:shd w:val="clear" w:color="auto" w:fill="FFFFFF"/>
            <w:noWrap/>
          </w:tcPr>
          <w:p w14:paraId="4445719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6.21%</w:t>
            </w:r>
          </w:p>
        </w:tc>
        <w:tc>
          <w:tcPr>
            <w:tcW w:w="997" w:type="dxa"/>
            <w:shd w:val="clear" w:color="auto" w:fill="FFFFFF"/>
            <w:noWrap/>
          </w:tcPr>
          <w:p w14:paraId="3722854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2.92%</w:t>
            </w:r>
          </w:p>
        </w:tc>
        <w:tc>
          <w:tcPr>
            <w:tcW w:w="952" w:type="dxa"/>
            <w:shd w:val="clear" w:color="auto" w:fill="FFFFFF"/>
            <w:noWrap/>
          </w:tcPr>
          <w:p w14:paraId="425F67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-1.99%</w:t>
            </w:r>
          </w:p>
        </w:tc>
      </w:tr>
      <w:tr w:rsidR="00176EEF" w:rsidRPr="00176EEF" w14:paraId="199E6CAA" w14:textId="77777777" w:rsidTr="00176EEF">
        <w:trPr>
          <w:trHeight w:val="113"/>
        </w:trPr>
        <w:tc>
          <w:tcPr>
            <w:tcW w:w="1242" w:type="dxa"/>
            <w:vMerge w:val="restart"/>
            <w:shd w:val="clear" w:color="auto" w:fill="FFFFFF"/>
            <w:vAlign w:val="center"/>
            <w:hideMark/>
          </w:tcPr>
          <w:p w14:paraId="6C7366B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DL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22391D5B"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427E4A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-77.96%</w:t>
            </w:r>
          </w:p>
        </w:tc>
        <w:tc>
          <w:tcPr>
            <w:tcW w:w="850" w:type="dxa"/>
            <w:shd w:val="clear" w:color="auto" w:fill="FFFFFF"/>
          </w:tcPr>
          <w:p w14:paraId="097AD3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-44.47%</w:t>
            </w:r>
          </w:p>
        </w:tc>
        <w:tc>
          <w:tcPr>
            <w:tcW w:w="851" w:type="dxa"/>
            <w:shd w:val="clear" w:color="auto" w:fill="FFFFFF"/>
          </w:tcPr>
          <w:p w14:paraId="4816550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-3.65%</w:t>
            </w:r>
          </w:p>
        </w:tc>
        <w:tc>
          <w:tcPr>
            <w:tcW w:w="850" w:type="dxa"/>
            <w:shd w:val="clear" w:color="auto" w:fill="FFFFFF"/>
          </w:tcPr>
          <w:p w14:paraId="1BC7EF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-68.26%</w:t>
            </w:r>
          </w:p>
        </w:tc>
        <w:tc>
          <w:tcPr>
            <w:tcW w:w="851" w:type="dxa"/>
            <w:shd w:val="clear" w:color="auto" w:fill="FFFFFF"/>
          </w:tcPr>
          <w:p w14:paraId="602B21A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-42.44%</w:t>
            </w:r>
          </w:p>
        </w:tc>
        <w:tc>
          <w:tcPr>
            <w:tcW w:w="850" w:type="dxa"/>
            <w:shd w:val="clear" w:color="auto" w:fill="FFFFFF"/>
          </w:tcPr>
          <w:p w14:paraId="71B6487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20.64%</w:t>
            </w:r>
          </w:p>
        </w:tc>
        <w:tc>
          <w:tcPr>
            <w:tcW w:w="851" w:type="dxa"/>
            <w:shd w:val="clear" w:color="auto" w:fill="FFFFFF"/>
            <w:noWrap/>
          </w:tcPr>
          <w:p w14:paraId="7907372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-1.14%</w:t>
            </w:r>
          </w:p>
        </w:tc>
        <w:tc>
          <w:tcPr>
            <w:tcW w:w="997" w:type="dxa"/>
            <w:shd w:val="clear" w:color="auto" w:fill="FFFFFF"/>
            <w:noWrap/>
          </w:tcPr>
          <w:p w14:paraId="24DAB97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-29.96%</w:t>
            </w:r>
          </w:p>
        </w:tc>
        <w:tc>
          <w:tcPr>
            <w:tcW w:w="952" w:type="dxa"/>
            <w:shd w:val="clear" w:color="auto" w:fill="FFFFFF"/>
            <w:noWrap/>
          </w:tcPr>
          <w:p w14:paraId="760ADBC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2.26%</w:t>
            </w:r>
          </w:p>
        </w:tc>
      </w:tr>
      <w:tr w:rsidR="00176EEF" w:rsidRPr="00176EEF" w14:paraId="5289F204" w14:textId="77777777" w:rsidTr="00176EEF">
        <w:trPr>
          <w:trHeight w:val="113"/>
        </w:trPr>
        <w:tc>
          <w:tcPr>
            <w:tcW w:w="1242" w:type="dxa"/>
            <w:vMerge/>
            <w:shd w:val="clear" w:color="auto" w:fill="FFFFFF"/>
            <w:vAlign w:val="center"/>
            <w:hideMark/>
          </w:tcPr>
          <w:p w14:paraId="6DBB6389"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48E67E4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D88097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0" w:type="dxa"/>
            <w:shd w:val="clear" w:color="auto" w:fill="FFFFFF"/>
          </w:tcPr>
          <w:p w14:paraId="76DF1A1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6.67%</w:t>
            </w:r>
          </w:p>
        </w:tc>
        <w:tc>
          <w:tcPr>
            <w:tcW w:w="851" w:type="dxa"/>
            <w:shd w:val="clear" w:color="auto" w:fill="FFFFFF"/>
          </w:tcPr>
          <w:p w14:paraId="67F940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602935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851" w:type="dxa"/>
            <w:shd w:val="clear" w:color="auto" w:fill="FFFFFF"/>
          </w:tcPr>
          <w:p w14:paraId="27E891F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10.53%</w:t>
            </w:r>
          </w:p>
        </w:tc>
        <w:tc>
          <w:tcPr>
            <w:tcW w:w="850" w:type="dxa"/>
            <w:shd w:val="clear" w:color="auto" w:fill="FFFFFF"/>
          </w:tcPr>
          <w:p w14:paraId="2034ECE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29702B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7.14%</w:t>
            </w:r>
          </w:p>
        </w:tc>
        <w:tc>
          <w:tcPr>
            <w:tcW w:w="997" w:type="dxa"/>
            <w:shd w:val="clear" w:color="auto" w:fill="FFFFFF"/>
            <w:noWrap/>
          </w:tcPr>
          <w:p w14:paraId="4F2FD40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78E70A7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-4.00%</w:t>
            </w:r>
          </w:p>
        </w:tc>
      </w:tr>
      <w:tr w:rsidR="00176EEF" w:rsidRPr="00176EEF" w14:paraId="462E9093" w14:textId="77777777" w:rsidTr="00176EEF">
        <w:trPr>
          <w:trHeight w:val="113"/>
        </w:trPr>
        <w:tc>
          <w:tcPr>
            <w:tcW w:w="1242" w:type="dxa"/>
            <w:vMerge/>
            <w:shd w:val="clear" w:color="auto" w:fill="FFFFFF"/>
            <w:vAlign w:val="center"/>
            <w:hideMark/>
          </w:tcPr>
          <w:p w14:paraId="11165B7F"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21C0DB06"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7E9F3E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-4.55%</w:t>
            </w:r>
          </w:p>
        </w:tc>
        <w:tc>
          <w:tcPr>
            <w:tcW w:w="850" w:type="dxa"/>
            <w:shd w:val="clear" w:color="auto" w:fill="FFFFFF"/>
          </w:tcPr>
          <w:p w14:paraId="3E29213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-5.13%</w:t>
            </w:r>
          </w:p>
        </w:tc>
        <w:tc>
          <w:tcPr>
            <w:tcW w:w="851" w:type="dxa"/>
            <w:shd w:val="clear" w:color="auto" w:fill="FFFFFF"/>
          </w:tcPr>
          <w:p w14:paraId="4AEB75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1.85%</w:t>
            </w:r>
          </w:p>
        </w:tc>
        <w:tc>
          <w:tcPr>
            <w:tcW w:w="850" w:type="dxa"/>
            <w:shd w:val="clear" w:color="auto" w:fill="FFFFFF"/>
          </w:tcPr>
          <w:p w14:paraId="45F721A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3.70%</w:t>
            </w:r>
          </w:p>
        </w:tc>
        <w:tc>
          <w:tcPr>
            <w:tcW w:w="851" w:type="dxa"/>
            <w:shd w:val="clear" w:color="auto" w:fill="FFFFFF"/>
          </w:tcPr>
          <w:p w14:paraId="34D410D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1.96%</w:t>
            </w:r>
          </w:p>
        </w:tc>
        <w:tc>
          <w:tcPr>
            <w:tcW w:w="850" w:type="dxa"/>
            <w:shd w:val="clear" w:color="auto" w:fill="FFFFFF"/>
          </w:tcPr>
          <w:p w14:paraId="4697C36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9.88%</w:t>
            </w:r>
          </w:p>
        </w:tc>
        <w:tc>
          <w:tcPr>
            <w:tcW w:w="851" w:type="dxa"/>
            <w:shd w:val="clear" w:color="auto" w:fill="FFFFFF"/>
            <w:noWrap/>
          </w:tcPr>
          <w:p w14:paraId="47302D7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1E4C3EE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-4.08%</w:t>
            </w:r>
          </w:p>
        </w:tc>
        <w:tc>
          <w:tcPr>
            <w:tcW w:w="952" w:type="dxa"/>
            <w:shd w:val="clear" w:color="auto" w:fill="FFFFFF"/>
            <w:noWrap/>
          </w:tcPr>
          <w:p w14:paraId="6E15677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r>
      <w:tr w:rsidR="00176EEF" w:rsidRPr="00176EEF" w14:paraId="40C20418" w14:textId="77777777" w:rsidTr="00176EEF">
        <w:trPr>
          <w:trHeight w:val="113"/>
        </w:trPr>
        <w:tc>
          <w:tcPr>
            <w:tcW w:w="1242" w:type="dxa"/>
            <w:vMerge/>
            <w:shd w:val="clear" w:color="auto" w:fill="FFFFFF"/>
            <w:vAlign w:val="center"/>
            <w:hideMark/>
          </w:tcPr>
          <w:p w14:paraId="036D4387"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1C449A5"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3249E9E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-39.39%</w:t>
            </w:r>
          </w:p>
        </w:tc>
        <w:tc>
          <w:tcPr>
            <w:tcW w:w="850" w:type="dxa"/>
            <w:shd w:val="clear" w:color="auto" w:fill="FFFFFF"/>
          </w:tcPr>
          <w:p w14:paraId="589E134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-30.81%</w:t>
            </w:r>
          </w:p>
        </w:tc>
        <w:tc>
          <w:tcPr>
            <w:tcW w:w="851" w:type="dxa"/>
            <w:shd w:val="clear" w:color="auto" w:fill="FFFFFF"/>
          </w:tcPr>
          <w:p w14:paraId="4356BA5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7.39%</w:t>
            </w:r>
          </w:p>
        </w:tc>
        <w:tc>
          <w:tcPr>
            <w:tcW w:w="850" w:type="dxa"/>
            <w:shd w:val="clear" w:color="auto" w:fill="FFFFFF"/>
          </w:tcPr>
          <w:p w14:paraId="7137D89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-10.42%</w:t>
            </w:r>
          </w:p>
        </w:tc>
        <w:tc>
          <w:tcPr>
            <w:tcW w:w="851" w:type="dxa"/>
            <w:shd w:val="clear" w:color="auto" w:fill="FFFFFF"/>
          </w:tcPr>
          <w:p w14:paraId="067C5CFE"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-31.11%</w:t>
            </w:r>
          </w:p>
        </w:tc>
        <w:tc>
          <w:tcPr>
            <w:tcW w:w="850" w:type="dxa"/>
            <w:shd w:val="clear" w:color="auto" w:fill="FFFFFF"/>
          </w:tcPr>
          <w:p w14:paraId="6C082AC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42.24%</w:t>
            </w:r>
          </w:p>
        </w:tc>
        <w:tc>
          <w:tcPr>
            <w:tcW w:w="851" w:type="dxa"/>
            <w:shd w:val="clear" w:color="auto" w:fill="FFFFFF"/>
            <w:noWrap/>
          </w:tcPr>
          <w:p w14:paraId="105EF2F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-16.84%</w:t>
            </w:r>
          </w:p>
        </w:tc>
        <w:tc>
          <w:tcPr>
            <w:tcW w:w="997" w:type="dxa"/>
            <w:shd w:val="clear" w:color="auto" w:fill="FFFFFF"/>
            <w:noWrap/>
          </w:tcPr>
          <w:p w14:paraId="259B7DD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-43.38%</w:t>
            </w:r>
          </w:p>
        </w:tc>
        <w:tc>
          <w:tcPr>
            <w:tcW w:w="952" w:type="dxa"/>
            <w:shd w:val="clear" w:color="auto" w:fill="FFFFFF"/>
            <w:noWrap/>
          </w:tcPr>
          <w:p w14:paraId="59377CF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w:t>
            </w:r>
          </w:p>
        </w:tc>
      </w:tr>
      <w:tr w:rsidR="00176EEF" w:rsidRPr="00176EEF" w14:paraId="48DA8010" w14:textId="77777777" w:rsidTr="00176EEF">
        <w:trPr>
          <w:trHeight w:val="113"/>
        </w:trPr>
        <w:tc>
          <w:tcPr>
            <w:tcW w:w="1242" w:type="dxa"/>
            <w:vMerge w:val="restart"/>
            <w:shd w:val="clear" w:color="auto" w:fill="FFFFFF"/>
            <w:vAlign w:val="center"/>
            <w:hideMark/>
          </w:tcPr>
          <w:p w14:paraId="6E23E9E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 xml:space="preserve">UL packet-Latency </w:t>
            </w:r>
            <w:r w:rsidRPr="00176EEF">
              <w:rPr>
                <w:rFonts w:ascii="Arial" w:eastAsia="DengXian" w:hAnsi="Arial" w:cs="Arial"/>
                <w:b/>
                <w:bCs/>
                <w:color w:val="000000"/>
                <w:sz w:val="16"/>
                <w:szCs w:val="16"/>
              </w:rPr>
              <w:t>increase</w:t>
            </w:r>
          </w:p>
        </w:tc>
        <w:tc>
          <w:tcPr>
            <w:tcW w:w="779" w:type="dxa"/>
            <w:shd w:val="clear" w:color="auto" w:fill="FFFFFF"/>
            <w:vAlign w:val="center"/>
            <w:hideMark/>
          </w:tcPr>
          <w:p w14:paraId="72D227CC"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Mean</w:t>
            </w:r>
          </w:p>
        </w:tc>
        <w:tc>
          <w:tcPr>
            <w:tcW w:w="781" w:type="dxa"/>
            <w:shd w:val="clear" w:color="auto" w:fill="FFFFFF"/>
          </w:tcPr>
          <w:p w14:paraId="034DC34F"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15.17%</w:t>
            </w:r>
          </w:p>
        </w:tc>
        <w:tc>
          <w:tcPr>
            <w:tcW w:w="850" w:type="dxa"/>
            <w:shd w:val="clear" w:color="auto" w:fill="FFFFFF"/>
          </w:tcPr>
          <w:p w14:paraId="594A6D76"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-12.46%</w:t>
            </w:r>
          </w:p>
        </w:tc>
        <w:tc>
          <w:tcPr>
            <w:tcW w:w="851" w:type="dxa"/>
            <w:shd w:val="clear" w:color="auto" w:fill="FFFFFF"/>
          </w:tcPr>
          <w:p w14:paraId="175637D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24.58%</w:t>
            </w:r>
          </w:p>
        </w:tc>
        <w:tc>
          <w:tcPr>
            <w:tcW w:w="850" w:type="dxa"/>
            <w:shd w:val="clear" w:color="auto" w:fill="FFFFFF"/>
          </w:tcPr>
          <w:p w14:paraId="61A7FF4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15.14%</w:t>
            </w:r>
          </w:p>
        </w:tc>
        <w:tc>
          <w:tcPr>
            <w:tcW w:w="851" w:type="dxa"/>
            <w:shd w:val="clear" w:color="auto" w:fill="FFFFFF"/>
          </w:tcPr>
          <w:p w14:paraId="04F9230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46.69%</w:t>
            </w:r>
          </w:p>
        </w:tc>
        <w:tc>
          <w:tcPr>
            <w:tcW w:w="850" w:type="dxa"/>
            <w:shd w:val="clear" w:color="auto" w:fill="FFFFFF"/>
          </w:tcPr>
          <w:p w14:paraId="64C1B46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115.45%</w:t>
            </w:r>
          </w:p>
        </w:tc>
        <w:tc>
          <w:tcPr>
            <w:tcW w:w="851" w:type="dxa"/>
            <w:shd w:val="clear" w:color="auto" w:fill="FFFFFF"/>
            <w:noWrap/>
          </w:tcPr>
          <w:p w14:paraId="7632029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9.14%</w:t>
            </w:r>
          </w:p>
        </w:tc>
        <w:tc>
          <w:tcPr>
            <w:tcW w:w="997" w:type="dxa"/>
            <w:shd w:val="clear" w:color="auto" w:fill="FFFFFF"/>
            <w:noWrap/>
          </w:tcPr>
          <w:p w14:paraId="7799754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-3.43%</w:t>
            </w:r>
          </w:p>
        </w:tc>
        <w:tc>
          <w:tcPr>
            <w:tcW w:w="952" w:type="dxa"/>
            <w:shd w:val="clear" w:color="auto" w:fill="FFFFFF"/>
            <w:noWrap/>
          </w:tcPr>
          <w:p w14:paraId="55340CC3"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42.71%</w:t>
            </w:r>
          </w:p>
        </w:tc>
      </w:tr>
      <w:tr w:rsidR="00176EEF" w:rsidRPr="00176EEF" w14:paraId="71DEE22C" w14:textId="77777777" w:rsidTr="00176EEF">
        <w:trPr>
          <w:trHeight w:val="113"/>
        </w:trPr>
        <w:tc>
          <w:tcPr>
            <w:tcW w:w="1242" w:type="dxa"/>
            <w:vMerge/>
            <w:shd w:val="clear" w:color="auto" w:fill="FFFFFF"/>
            <w:vAlign w:val="center"/>
            <w:hideMark/>
          </w:tcPr>
          <w:p w14:paraId="016FBCE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36ADE020"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w:t>
            </w:r>
          </w:p>
        </w:tc>
        <w:tc>
          <w:tcPr>
            <w:tcW w:w="781" w:type="dxa"/>
            <w:shd w:val="clear" w:color="auto" w:fill="FFFFFF"/>
          </w:tcPr>
          <w:p w14:paraId="477C040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0" w:type="dxa"/>
            <w:shd w:val="clear" w:color="auto" w:fill="FFFFFF"/>
          </w:tcPr>
          <w:p w14:paraId="7BB3E5D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-15.00%</w:t>
            </w:r>
          </w:p>
        </w:tc>
        <w:tc>
          <w:tcPr>
            <w:tcW w:w="851" w:type="dxa"/>
            <w:shd w:val="clear" w:color="auto" w:fill="FFFFFF"/>
          </w:tcPr>
          <w:p w14:paraId="3F84A29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-23.08%</w:t>
            </w:r>
          </w:p>
        </w:tc>
        <w:tc>
          <w:tcPr>
            <w:tcW w:w="850" w:type="dxa"/>
            <w:shd w:val="clear" w:color="auto" w:fill="FFFFFF"/>
          </w:tcPr>
          <w:p w14:paraId="5E5EA46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9.09%</w:t>
            </w:r>
          </w:p>
        </w:tc>
        <w:tc>
          <w:tcPr>
            <w:tcW w:w="851" w:type="dxa"/>
            <w:shd w:val="clear" w:color="auto" w:fill="FFFFFF"/>
          </w:tcPr>
          <w:p w14:paraId="6FD678BB"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-7.69%</w:t>
            </w:r>
          </w:p>
        </w:tc>
        <w:tc>
          <w:tcPr>
            <w:tcW w:w="850" w:type="dxa"/>
            <w:shd w:val="clear" w:color="auto" w:fill="FFFFFF"/>
          </w:tcPr>
          <w:p w14:paraId="11E2924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851" w:type="dxa"/>
            <w:shd w:val="clear" w:color="auto" w:fill="FFFFFF"/>
            <w:noWrap/>
          </w:tcPr>
          <w:p w14:paraId="3C134AE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97" w:type="dxa"/>
            <w:shd w:val="clear" w:color="auto" w:fill="FFFFFF"/>
            <w:noWrap/>
          </w:tcPr>
          <w:p w14:paraId="4B2D128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0.00%</w:t>
            </w:r>
          </w:p>
        </w:tc>
        <w:tc>
          <w:tcPr>
            <w:tcW w:w="952" w:type="dxa"/>
            <w:shd w:val="clear" w:color="auto" w:fill="FFFFFF"/>
            <w:noWrap/>
          </w:tcPr>
          <w:p w14:paraId="1B2B942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15.38%</w:t>
            </w:r>
          </w:p>
        </w:tc>
      </w:tr>
      <w:tr w:rsidR="00176EEF" w:rsidRPr="00176EEF" w14:paraId="01B00F7C" w14:textId="77777777" w:rsidTr="00176EEF">
        <w:trPr>
          <w:trHeight w:val="113"/>
        </w:trPr>
        <w:tc>
          <w:tcPr>
            <w:tcW w:w="1242" w:type="dxa"/>
            <w:vMerge/>
            <w:shd w:val="clear" w:color="auto" w:fill="FFFFFF"/>
            <w:vAlign w:val="center"/>
            <w:hideMark/>
          </w:tcPr>
          <w:p w14:paraId="0E979B90"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6937943D"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50%</w:t>
            </w:r>
          </w:p>
        </w:tc>
        <w:tc>
          <w:tcPr>
            <w:tcW w:w="781" w:type="dxa"/>
            <w:shd w:val="clear" w:color="auto" w:fill="FFFFFF"/>
          </w:tcPr>
          <w:p w14:paraId="143ED97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67.80%</w:t>
            </w:r>
          </w:p>
        </w:tc>
        <w:tc>
          <w:tcPr>
            <w:tcW w:w="850" w:type="dxa"/>
            <w:shd w:val="clear" w:color="auto" w:fill="FFFFFF"/>
          </w:tcPr>
          <w:p w14:paraId="4A29033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50.00%</w:t>
            </w:r>
          </w:p>
        </w:tc>
        <w:tc>
          <w:tcPr>
            <w:tcW w:w="851" w:type="dxa"/>
            <w:shd w:val="clear" w:color="auto" w:fill="FFFFFF"/>
          </w:tcPr>
          <w:p w14:paraId="226C56A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43.37%</w:t>
            </w:r>
          </w:p>
        </w:tc>
        <w:tc>
          <w:tcPr>
            <w:tcW w:w="850" w:type="dxa"/>
            <w:shd w:val="clear" w:color="auto" w:fill="FFFFFF"/>
          </w:tcPr>
          <w:p w14:paraId="3145151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48.21%</w:t>
            </w:r>
          </w:p>
        </w:tc>
        <w:tc>
          <w:tcPr>
            <w:tcW w:w="851" w:type="dxa"/>
            <w:shd w:val="clear" w:color="auto" w:fill="FFFFFF"/>
          </w:tcPr>
          <w:p w14:paraId="4246033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68.85%</w:t>
            </w:r>
          </w:p>
        </w:tc>
        <w:tc>
          <w:tcPr>
            <w:tcW w:w="850" w:type="dxa"/>
            <w:shd w:val="clear" w:color="auto" w:fill="FFFFFF"/>
          </w:tcPr>
          <w:p w14:paraId="12F55CB9"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147.46%</w:t>
            </w:r>
          </w:p>
        </w:tc>
        <w:tc>
          <w:tcPr>
            <w:tcW w:w="851" w:type="dxa"/>
            <w:shd w:val="clear" w:color="auto" w:fill="FFFFFF"/>
            <w:noWrap/>
          </w:tcPr>
          <w:p w14:paraId="69F2EA9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48.53%</w:t>
            </w:r>
          </w:p>
        </w:tc>
        <w:tc>
          <w:tcPr>
            <w:tcW w:w="997" w:type="dxa"/>
            <w:shd w:val="clear" w:color="auto" w:fill="FFFFFF"/>
            <w:noWrap/>
          </w:tcPr>
          <w:p w14:paraId="271E8457"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42.03%</w:t>
            </w:r>
          </w:p>
        </w:tc>
        <w:tc>
          <w:tcPr>
            <w:tcW w:w="952" w:type="dxa"/>
            <w:shd w:val="clear" w:color="auto" w:fill="FFFFFF"/>
            <w:noWrap/>
          </w:tcPr>
          <w:p w14:paraId="58C7BD25"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96.67%</w:t>
            </w:r>
          </w:p>
        </w:tc>
      </w:tr>
      <w:tr w:rsidR="00176EEF" w:rsidRPr="00176EEF" w14:paraId="7EB003CE" w14:textId="77777777" w:rsidTr="00176EEF">
        <w:trPr>
          <w:trHeight w:val="113"/>
        </w:trPr>
        <w:tc>
          <w:tcPr>
            <w:tcW w:w="1242" w:type="dxa"/>
            <w:vMerge/>
            <w:shd w:val="clear" w:color="auto" w:fill="FFFFFF"/>
            <w:vAlign w:val="center"/>
            <w:hideMark/>
          </w:tcPr>
          <w:p w14:paraId="5A4EAFC2" w14:textId="77777777" w:rsidR="00176EEF" w:rsidRPr="00176EEF" w:rsidRDefault="00176EEF" w:rsidP="00176EEF">
            <w:pPr>
              <w:spacing w:after="0"/>
              <w:jc w:val="center"/>
              <w:rPr>
                <w:rFonts w:ascii="Arial" w:eastAsia="DengXian" w:hAnsi="Arial" w:cs="Arial"/>
                <w:b/>
                <w:bCs/>
                <w:sz w:val="16"/>
                <w:szCs w:val="16"/>
              </w:rPr>
            </w:pPr>
          </w:p>
        </w:tc>
        <w:tc>
          <w:tcPr>
            <w:tcW w:w="779" w:type="dxa"/>
            <w:shd w:val="clear" w:color="auto" w:fill="FFFFFF"/>
            <w:vAlign w:val="center"/>
            <w:hideMark/>
          </w:tcPr>
          <w:p w14:paraId="17B989A9" w14:textId="77777777" w:rsidR="00176EEF" w:rsidRPr="00176EEF" w:rsidRDefault="00176EEF" w:rsidP="00176EEF">
            <w:pPr>
              <w:spacing w:after="0"/>
              <w:jc w:val="center"/>
              <w:rPr>
                <w:rFonts w:ascii="Arial" w:eastAsia="DengXian" w:hAnsi="Arial" w:cs="Arial"/>
                <w:b/>
                <w:bCs/>
                <w:sz w:val="16"/>
                <w:szCs w:val="16"/>
              </w:rPr>
            </w:pPr>
            <w:r w:rsidRPr="00176EEF">
              <w:rPr>
                <w:rFonts w:ascii="Arial" w:eastAsia="DengXian" w:hAnsi="Arial" w:cs="Arial"/>
                <w:b/>
                <w:bCs/>
                <w:sz w:val="16"/>
                <w:szCs w:val="16"/>
              </w:rPr>
              <w:t>95%</w:t>
            </w:r>
          </w:p>
        </w:tc>
        <w:tc>
          <w:tcPr>
            <w:tcW w:w="781" w:type="dxa"/>
            <w:shd w:val="clear" w:color="auto" w:fill="FFFFFF"/>
          </w:tcPr>
          <w:p w14:paraId="43E2DD41"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21.31%</w:t>
            </w:r>
          </w:p>
        </w:tc>
        <w:tc>
          <w:tcPr>
            <w:tcW w:w="850" w:type="dxa"/>
            <w:shd w:val="clear" w:color="auto" w:fill="FFFFFF"/>
          </w:tcPr>
          <w:p w14:paraId="714EDDAD"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-27.90%</w:t>
            </w:r>
          </w:p>
        </w:tc>
        <w:tc>
          <w:tcPr>
            <w:tcW w:w="851" w:type="dxa"/>
            <w:shd w:val="clear" w:color="auto" w:fill="FFFFFF"/>
          </w:tcPr>
          <w:p w14:paraId="799B3898"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18.71%</w:t>
            </w:r>
          </w:p>
        </w:tc>
        <w:tc>
          <w:tcPr>
            <w:tcW w:w="850" w:type="dxa"/>
            <w:shd w:val="clear" w:color="auto" w:fill="FFFFFF"/>
          </w:tcPr>
          <w:p w14:paraId="52D71E1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14.39%</w:t>
            </w:r>
          </w:p>
        </w:tc>
        <w:tc>
          <w:tcPr>
            <w:tcW w:w="851" w:type="dxa"/>
            <w:shd w:val="clear" w:color="auto" w:fill="FFFFFF"/>
          </w:tcPr>
          <w:p w14:paraId="21A98650"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87.19%</w:t>
            </w:r>
          </w:p>
        </w:tc>
        <w:tc>
          <w:tcPr>
            <w:tcW w:w="850" w:type="dxa"/>
            <w:shd w:val="clear" w:color="auto" w:fill="FFFFFF"/>
          </w:tcPr>
          <w:p w14:paraId="7F9262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134.22%</w:t>
            </w:r>
          </w:p>
        </w:tc>
        <w:tc>
          <w:tcPr>
            <w:tcW w:w="851" w:type="dxa"/>
            <w:shd w:val="clear" w:color="auto" w:fill="FFFFFF"/>
            <w:noWrap/>
          </w:tcPr>
          <w:p w14:paraId="2DD9FEF4"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24.04%</w:t>
            </w:r>
          </w:p>
        </w:tc>
        <w:tc>
          <w:tcPr>
            <w:tcW w:w="997" w:type="dxa"/>
            <w:shd w:val="clear" w:color="auto" w:fill="FFFFFF"/>
            <w:noWrap/>
          </w:tcPr>
          <w:p w14:paraId="1F169582"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-0.56%</w:t>
            </w:r>
          </w:p>
        </w:tc>
        <w:tc>
          <w:tcPr>
            <w:tcW w:w="952" w:type="dxa"/>
            <w:shd w:val="clear" w:color="auto" w:fill="FFFFFF"/>
            <w:noWrap/>
          </w:tcPr>
          <w:p w14:paraId="40725EEA" w14:textId="77777777" w:rsidR="00176EEF" w:rsidRPr="00176EEF" w:rsidRDefault="00176EEF" w:rsidP="00176EEF">
            <w:pPr>
              <w:spacing w:after="0"/>
              <w:jc w:val="center"/>
              <w:rPr>
                <w:rFonts w:ascii="Arial" w:eastAsia="DengXian" w:hAnsi="Arial" w:cs="Arial"/>
                <w:sz w:val="16"/>
                <w:szCs w:val="16"/>
              </w:rPr>
            </w:pPr>
            <w:r w:rsidRPr="00176EEF">
              <w:rPr>
                <w:rFonts w:ascii="Arial" w:eastAsia="Malgun Gothic" w:hAnsi="Arial" w:cs="Arial"/>
                <w:color w:val="000000"/>
                <w:sz w:val="16"/>
                <w:szCs w:val="16"/>
              </w:rPr>
              <w:t>51.19%</w:t>
            </w:r>
          </w:p>
        </w:tc>
      </w:tr>
    </w:tbl>
    <w:p w14:paraId="418EFD02" w14:textId="77777777" w:rsidR="00176EEF" w:rsidRPr="00176EEF" w:rsidRDefault="00176EEF" w:rsidP="00176EEF">
      <w:pPr>
        <w:rPr>
          <w:rFonts w:eastAsia="DengXian"/>
        </w:rPr>
      </w:pPr>
    </w:p>
    <w:p w14:paraId="258D0347" w14:textId="77777777" w:rsidR="00176EEF" w:rsidRPr="00176EEF" w:rsidRDefault="00176EEF" w:rsidP="00176EEF">
      <w:pPr>
        <w:rPr>
          <w:rFonts w:eastAsia="DengXian"/>
          <w:b/>
          <w:bCs/>
          <w:u w:val="single"/>
        </w:rPr>
      </w:pPr>
      <w:r w:rsidRPr="00176EEF">
        <w:rPr>
          <w:rFonts w:eastAsia="DengXian"/>
          <w:b/>
          <w:bCs/>
          <w:u w:val="single"/>
        </w:rPr>
        <w:t>Summary of observations</w:t>
      </w:r>
    </w:p>
    <w:p w14:paraId="2DC3948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326FCA7" w14:textId="77777777" w:rsidR="00176EEF" w:rsidRPr="00176EEF" w:rsidRDefault="00176EEF" w:rsidP="00176EEF">
      <w:pPr>
        <w:rPr>
          <w:rFonts w:eastAsia="DengXian"/>
        </w:rPr>
      </w:pPr>
      <w:r w:rsidRPr="00176EEF">
        <w:rPr>
          <w:rFonts w:eastAsia="DengXian"/>
        </w:rPr>
        <w:t>For SBFD with spatial domain coordination scheme for gNB Tx-beam nulling and UL resource muting-based scheme for measuring the gNB-to-gNB CLI interference covariance matrix:</w:t>
      </w:r>
    </w:p>
    <w:p w14:paraId="49B7702E" w14:textId="77777777" w:rsidR="00176EEF" w:rsidRPr="00176EEF" w:rsidRDefault="00176EEF" w:rsidP="00176EEF">
      <w:pPr>
        <w:rPr>
          <w:rFonts w:eastAsia="DengXian"/>
        </w:rPr>
      </w:pPr>
      <w:r w:rsidRPr="00176EEF">
        <w:rPr>
          <w:rFonts w:eastAsia="DengXian"/>
        </w:rPr>
        <w:t>In case of SBFD Alt 4, based on results from 1 source,</w:t>
      </w:r>
    </w:p>
    <w:p w14:paraId="1D576290"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DL Average-UPT and higher or similar 5% DL Average-UPT for all load levels.</w:t>
      </w:r>
    </w:p>
    <w:p w14:paraId="3C6CFD96"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3C494413" w14:textId="77777777" w:rsidR="00176EEF" w:rsidRPr="00176EEF" w:rsidRDefault="00176EEF" w:rsidP="00176EEF">
      <w:pPr>
        <w:rPr>
          <w:rFonts w:eastAsia="DengXian"/>
        </w:rPr>
      </w:pPr>
      <w:r w:rsidRPr="00176EEF">
        <w:rPr>
          <w:rFonts w:eastAsia="DengXian"/>
        </w:rPr>
        <w:t>In case of SBFD Alt 2, based on results from 1 source,</w:t>
      </w:r>
    </w:p>
    <w:p w14:paraId="61C56BE9"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and 5% DL Average-UPT for all load levels.</w:t>
      </w:r>
    </w:p>
    <w:p w14:paraId="6DC9AFC5"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6D690882" w14:textId="77777777" w:rsidR="00176EEF" w:rsidRPr="00176EEF" w:rsidRDefault="00176EEF" w:rsidP="00176EEF">
      <w:pPr>
        <w:rPr>
          <w:rFonts w:eastAsia="DengXian"/>
        </w:rPr>
      </w:pPr>
      <w:r w:rsidRPr="00176EEF">
        <w:rPr>
          <w:rFonts w:eastAsia="DengXian"/>
        </w:rPr>
        <w:lastRenderedPageBreak/>
        <w:t>In case of SBFD Alt 1, based on results from 1 source,</w:t>
      </w:r>
    </w:p>
    <w:p w14:paraId="71784B73"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or similar mean UL Average-UPT and higher 5% DL Average-UPT for all load levels.</w:t>
      </w:r>
    </w:p>
    <w:p w14:paraId="2EF36E18" w14:textId="77777777" w:rsidR="00176EEF" w:rsidRPr="00176EEF" w:rsidRDefault="00176EEF" w:rsidP="00585713">
      <w:pPr>
        <w:pStyle w:val="B1"/>
        <w:rPr>
          <w:rFonts w:eastAsia="Malgun Gothic"/>
        </w:rPr>
      </w:pPr>
      <w:r w:rsidRPr="00176EEF">
        <w:rPr>
          <w:rFonts w:eastAsia="DengXian"/>
        </w:rPr>
        <w:t>-</w:t>
      </w:r>
      <w:r w:rsidRPr="00176EEF">
        <w:rPr>
          <w:rFonts w:eastAsia="DengXian"/>
        </w:rPr>
        <w:tab/>
        <w:t xml:space="preserve">Spatial domain coordination scheme for gNB Tx-beam nulling and UL resource muting-based scheme for measuring the gNB-to-gNB CLI interference covariance matrix </w:t>
      </w:r>
      <w:r w:rsidRPr="00176EEF">
        <w:rPr>
          <w:rFonts w:eastAsia="Malgun Gothic"/>
        </w:rPr>
        <w:t>has higher mean UL Average-UPT and similar 5% UL Average-UPT for all load levels</w:t>
      </w:r>
    </w:p>
    <w:p w14:paraId="4BD3572D" w14:textId="77777777" w:rsidR="00176EEF" w:rsidRPr="00176EEF" w:rsidRDefault="00176EEF" w:rsidP="00585713">
      <w:pPr>
        <w:pStyle w:val="Heading5"/>
        <w:rPr>
          <w:rFonts w:eastAsia="DengXian"/>
          <w:lang w:val="en-US"/>
        </w:rPr>
      </w:pPr>
      <w:bookmarkStart w:id="230" w:name="_Toc152011397"/>
      <w:bookmarkStart w:id="231" w:name="_Toc163595694"/>
      <w:r w:rsidRPr="00176EEF">
        <w:rPr>
          <w:rFonts w:eastAsia="DengXian"/>
          <w:lang w:val="en-US"/>
        </w:rPr>
        <w:t>7.4.4.1.4</w:t>
      </w:r>
      <w:r w:rsidRPr="00176EEF">
        <w:rPr>
          <w:rFonts w:eastAsia="DengXian"/>
          <w:lang w:val="en-US"/>
        </w:rPr>
        <w:tab/>
        <w:t>Specification impact of the proposed scheme</w:t>
      </w:r>
      <w:bookmarkEnd w:id="230"/>
      <w:bookmarkEnd w:id="231"/>
    </w:p>
    <w:p w14:paraId="05C425A1" w14:textId="77777777" w:rsidR="00176EEF" w:rsidRPr="00176EEF" w:rsidRDefault="00176EEF" w:rsidP="00176EEF">
      <w:pPr>
        <w:rPr>
          <w:rFonts w:eastAsia="DengXian"/>
        </w:rPr>
      </w:pPr>
      <w:r w:rsidRPr="00176EEF">
        <w:rPr>
          <w:rFonts w:eastAsia="DengXian"/>
        </w:rPr>
        <w:t>For beam nulling based on gNB-gNB channel, the potential specification impact is to define reference signals for gNB-gNB channel measurement and information exchange between gNBs of the CLI resource configuration and/or CLI measurement reports.</w:t>
      </w:r>
    </w:p>
    <w:p w14:paraId="50E44184" w14:textId="77777777" w:rsidR="00176EEF" w:rsidRPr="00176EEF" w:rsidRDefault="00176EEF" w:rsidP="00176EEF">
      <w:pPr>
        <w:rPr>
          <w:rFonts w:eastAsia="DengXian"/>
        </w:rPr>
      </w:pPr>
      <w:r w:rsidRPr="00176EEF">
        <w:rPr>
          <w:rFonts w:eastAsia="DengXian"/>
        </w:rPr>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5FB24F5A" w14:textId="77777777" w:rsidR="00176EEF" w:rsidRPr="00176EEF" w:rsidRDefault="00176EEF" w:rsidP="00176EEF">
      <w:pPr>
        <w:rPr>
          <w:rFonts w:eastAsia="DengXian"/>
        </w:rPr>
      </w:pPr>
      <w:r w:rsidRPr="00176EEF">
        <w:rPr>
          <w:rFonts w:eastAsia="DengXian"/>
        </w:rPr>
        <w:t xml:space="preserve">For coordinated scheduling based L3 UE-UE CLI measurement, there is no specification impact. </w:t>
      </w:r>
    </w:p>
    <w:p w14:paraId="569B06D6" w14:textId="77777777" w:rsidR="00176EEF" w:rsidRPr="00176EEF" w:rsidRDefault="00176EEF" w:rsidP="00BF5A7A">
      <w:pPr>
        <w:pStyle w:val="Heading1"/>
        <w:rPr>
          <w:rFonts w:eastAsia="DengXian"/>
        </w:rPr>
      </w:pPr>
      <w:bookmarkStart w:id="232" w:name="_Toc103163476"/>
      <w:bookmarkStart w:id="233" w:name="_Toc104488368"/>
      <w:bookmarkStart w:id="234" w:name="_Toc152011398"/>
      <w:bookmarkStart w:id="235" w:name="_Toc163595695"/>
      <w:r w:rsidRPr="00176EEF">
        <w:rPr>
          <w:rFonts w:eastAsia="DengXian"/>
        </w:rPr>
        <w:t>8</w:t>
      </w:r>
      <w:r w:rsidRPr="00176EEF">
        <w:rPr>
          <w:rFonts w:eastAsia="DengXian"/>
        </w:rPr>
        <w:tab/>
        <w:t>Potential enhancements and analysis for dynamic/flexible TDD</w:t>
      </w:r>
      <w:bookmarkEnd w:id="232"/>
      <w:bookmarkEnd w:id="233"/>
      <w:bookmarkEnd w:id="234"/>
      <w:bookmarkEnd w:id="235"/>
    </w:p>
    <w:p w14:paraId="1462231A" w14:textId="77777777" w:rsidR="00176EEF" w:rsidRPr="00176EEF" w:rsidRDefault="00176EEF" w:rsidP="00BF5A7A">
      <w:pPr>
        <w:pStyle w:val="Heading2"/>
        <w:rPr>
          <w:rFonts w:eastAsia="DengXian"/>
        </w:rPr>
      </w:pPr>
      <w:bookmarkStart w:id="236" w:name="_Toc152011399"/>
      <w:bookmarkStart w:id="237" w:name="_Toc163595696"/>
      <w:r w:rsidRPr="00176EEF">
        <w:rPr>
          <w:rFonts w:eastAsia="DengXian"/>
        </w:rPr>
        <w:t>8.1</w:t>
      </w:r>
      <w:r w:rsidRPr="00176EEF">
        <w:rPr>
          <w:rFonts w:eastAsia="DengXian"/>
        </w:rPr>
        <w:tab/>
        <w:t>Deployment scenarios</w:t>
      </w:r>
      <w:bookmarkEnd w:id="236"/>
      <w:bookmarkEnd w:id="237"/>
    </w:p>
    <w:p w14:paraId="13E94A61" w14:textId="77777777" w:rsidR="00176EEF" w:rsidRPr="00176EEF" w:rsidRDefault="00176EEF" w:rsidP="00176EEF">
      <w:pPr>
        <w:jc w:val="both"/>
        <w:rPr>
          <w:rFonts w:eastAsia="DengXian"/>
        </w:rPr>
      </w:pPr>
      <w:r w:rsidRPr="00176EEF">
        <w:rPr>
          <w:rFonts w:eastAsia="DengXian"/>
          <w:bCs/>
          <w:iCs/>
        </w:rPr>
        <w:t>The following scenarios are considered for dynamic/flexible TDD</w:t>
      </w:r>
      <w:r w:rsidRPr="00176EEF">
        <w:rPr>
          <w:rFonts w:eastAsia="DengXian"/>
        </w:rPr>
        <w:t xml:space="preserve"> evaluation </w:t>
      </w:r>
      <w:r w:rsidRPr="00176EEF">
        <w:rPr>
          <w:rFonts w:eastAsia="DengXian"/>
          <w:bCs/>
          <w:iCs/>
        </w:rPr>
        <w:t>for single operator case</w:t>
      </w:r>
      <w:r w:rsidRPr="00176EEF">
        <w:rPr>
          <w:rFonts w:eastAsia="DengXian"/>
        </w:rPr>
        <w:t>:</w:t>
      </w:r>
    </w:p>
    <w:p w14:paraId="77D72BF9" w14:textId="77777777" w:rsidR="00176EEF" w:rsidRPr="00176EEF" w:rsidRDefault="00176EEF" w:rsidP="00BF5A7A">
      <w:pPr>
        <w:pStyle w:val="B1"/>
        <w:rPr>
          <w:rFonts w:eastAsia="DengXian"/>
        </w:rPr>
      </w:pPr>
      <w:r w:rsidRPr="00176EEF">
        <w:rPr>
          <w:rFonts w:eastAsia="DengXian"/>
        </w:rPr>
        <w:t>-</w:t>
      </w:r>
      <w:r w:rsidRPr="00176EEF">
        <w:rPr>
          <w:rFonts w:eastAsia="DengXian"/>
        </w:rPr>
        <w:tab/>
        <w:t>FR1</w:t>
      </w:r>
    </w:p>
    <w:p w14:paraId="14BEED44"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BA0FC47"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69FB20EF"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Urban Macro</w:t>
      </w:r>
    </w:p>
    <w:p w14:paraId="622B5573" w14:textId="77777777" w:rsidR="00176EEF" w:rsidRPr="00176EEF" w:rsidRDefault="00176EEF" w:rsidP="00BF5A7A">
      <w:pPr>
        <w:pStyle w:val="B2"/>
        <w:rPr>
          <w:rFonts w:eastAsia="DengXian"/>
        </w:rPr>
      </w:pPr>
      <w:r w:rsidRPr="00176EEF">
        <w:rPr>
          <w:rFonts w:eastAsia="DengXian"/>
        </w:rPr>
        <w:t>-</w:t>
      </w:r>
      <w:r w:rsidRPr="00176EEF">
        <w:rPr>
          <w:rFonts w:eastAsia="DengXian"/>
        </w:rPr>
        <w:tab/>
        <w:t>2-layer Scenario B</w:t>
      </w:r>
    </w:p>
    <w:p w14:paraId="337A1ACF" w14:textId="77777777" w:rsidR="00176EEF" w:rsidRPr="00176EEF" w:rsidRDefault="00176EEF" w:rsidP="00BF5A7A">
      <w:pPr>
        <w:pStyle w:val="B3"/>
        <w:rPr>
          <w:rFonts w:eastAsia="DengXian"/>
        </w:rPr>
      </w:pPr>
      <w:r w:rsidRPr="00176EEF">
        <w:rPr>
          <w:rFonts w:eastAsia="DengXian"/>
        </w:rPr>
        <w:t>-</w:t>
      </w:r>
      <w:r w:rsidRPr="00176EEF">
        <w:rPr>
          <w:rFonts w:eastAsia="DengXian"/>
        </w:rPr>
        <w:tab/>
        <w:t>Layer 1: Urban Macro</w:t>
      </w:r>
    </w:p>
    <w:p w14:paraId="6E633E9A" w14:textId="77777777" w:rsidR="00176EEF" w:rsidRPr="00176EEF" w:rsidRDefault="00176EEF" w:rsidP="00BF5A7A">
      <w:pPr>
        <w:pStyle w:val="B3"/>
        <w:rPr>
          <w:rFonts w:eastAsia="DengXian"/>
        </w:rPr>
      </w:pPr>
      <w:r w:rsidRPr="00176EEF">
        <w:rPr>
          <w:rFonts w:eastAsia="DengXian"/>
        </w:rPr>
        <w:t>-</w:t>
      </w:r>
      <w:r w:rsidRPr="00176EEF">
        <w:rPr>
          <w:rFonts w:eastAsia="DengXian"/>
        </w:rPr>
        <w:tab/>
        <w:t xml:space="preserve">Layer 2: </w:t>
      </w:r>
    </w:p>
    <w:p w14:paraId="70659E1E"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bCs/>
          <w:iCs/>
        </w:rPr>
        <w:t>Baseline: In</w:t>
      </w:r>
      <w:r w:rsidRPr="00176EEF">
        <w:rPr>
          <w:rFonts w:eastAsia="DengXian"/>
        </w:rPr>
        <w:t>door office</w:t>
      </w:r>
    </w:p>
    <w:p w14:paraId="056FCEA0" w14:textId="77777777" w:rsidR="00176EEF" w:rsidRPr="00176EEF" w:rsidRDefault="00176EEF" w:rsidP="00BF5A7A">
      <w:pPr>
        <w:pStyle w:val="B4"/>
        <w:rPr>
          <w:rFonts w:eastAsia="DengXian"/>
        </w:rPr>
      </w:pPr>
      <w:r w:rsidRPr="00176EEF">
        <w:rPr>
          <w:rFonts w:eastAsia="DengXian"/>
        </w:rPr>
        <w:t>-</w:t>
      </w:r>
      <w:r w:rsidRPr="00176EEF">
        <w:rPr>
          <w:rFonts w:eastAsia="DengXian"/>
        </w:rPr>
        <w:tab/>
      </w:r>
      <w:r w:rsidRPr="00176EEF">
        <w:rPr>
          <w:rFonts w:eastAsia="DengXian" w:hint="eastAsia"/>
        </w:rPr>
        <w:t>O</w:t>
      </w:r>
      <w:r w:rsidRPr="00176EEF">
        <w:rPr>
          <w:rFonts w:eastAsia="DengXian"/>
        </w:rPr>
        <w:t>ptional: Indoor factory</w:t>
      </w:r>
    </w:p>
    <w:p w14:paraId="2D568EFE" w14:textId="77777777" w:rsidR="00176EEF" w:rsidRPr="00176EEF" w:rsidRDefault="00176EEF" w:rsidP="00BF5A7A">
      <w:pPr>
        <w:pStyle w:val="B1"/>
        <w:rPr>
          <w:rFonts w:eastAsia="DengXian"/>
        </w:rPr>
      </w:pPr>
      <w:r w:rsidRPr="00176EEF">
        <w:rPr>
          <w:rFonts w:eastAsia="DengXian"/>
        </w:rPr>
        <w:t>-</w:t>
      </w:r>
      <w:r w:rsidRPr="00176EEF">
        <w:rPr>
          <w:rFonts w:eastAsia="DengXian"/>
        </w:rPr>
        <w:tab/>
        <w:t>FR2-1</w:t>
      </w:r>
    </w:p>
    <w:p w14:paraId="6CB868F5" w14:textId="77777777" w:rsidR="00176EEF" w:rsidRPr="00176EEF" w:rsidRDefault="00176EEF" w:rsidP="00BF5A7A">
      <w:pPr>
        <w:pStyle w:val="B2"/>
        <w:rPr>
          <w:rFonts w:eastAsia="DengXian"/>
        </w:rPr>
      </w:pPr>
      <w:r w:rsidRPr="00176EEF">
        <w:rPr>
          <w:rFonts w:eastAsia="DengXian"/>
        </w:rPr>
        <w:t>-</w:t>
      </w:r>
      <w:r w:rsidRPr="00176EEF">
        <w:rPr>
          <w:rFonts w:eastAsia="DengXian"/>
        </w:rPr>
        <w:tab/>
        <w:t>1-layer scenario</w:t>
      </w:r>
    </w:p>
    <w:p w14:paraId="799F722A" w14:textId="77777777" w:rsidR="00176EEF" w:rsidRPr="00176EEF" w:rsidRDefault="00176EEF" w:rsidP="00BF5A7A">
      <w:pPr>
        <w:pStyle w:val="B3"/>
        <w:rPr>
          <w:rFonts w:eastAsia="DengXian"/>
        </w:rPr>
      </w:pPr>
      <w:r w:rsidRPr="00176EEF">
        <w:rPr>
          <w:rFonts w:eastAsia="DengXian"/>
        </w:rPr>
        <w:t>-</w:t>
      </w:r>
      <w:r w:rsidRPr="00176EEF">
        <w:rPr>
          <w:rFonts w:eastAsia="DengXian"/>
        </w:rPr>
        <w:tab/>
        <w:t>Indoor office</w:t>
      </w:r>
    </w:p>
    <w:p w14:paraId="74EBBC80" w14:textId="77777777" w:rsidR="00176EEF" w:rsidRPr="00176EEF" w:rsidRDefault="00176EEF" w:rsidP="00BF5A7A">
      <w:pPr>
        <w:pStyle w:val="B3"/>
        <w:rPr>
          <w:rFonts w:eastAsia="DengXian"/>
        </w:rPr>
      </w:pPr>
      <w:r w:rsidRPr="00176EEF">
        <w:rPr>
          <w:rFonts w:eastAsia="DengXian"/>
        </w:rPr>
        <w:t>-</w:t>
      </w:r>
      <w:r w:rsidRPr="00176EEF">
        <w:rPr>
          <w:rFonts w:eastAsia="DengXian"/>
        </w:rPr>
        <w:tab/>
        <w:t>(Optional) Dense Urban Macro layer</w:t>
      </w:r>
    </w:p>
    <w:p w14:paraId="12AB7576" w14:textId="77777777" w:rsidR="00176EEF" w:rsidRPr="00176EEF" w:rsidRDefault="00176EEF" w:rsidP="00176EEF">
      <w:pPr>
        <w:rPr>
          <w:rFonts w:eastAsia="DengXian"/>
        </w:rPr>
      </w:pPr>
      <w:r w:rsidRPr="00176EEF">
        <w:rPr>
          <w:rFonts w:eastAsia="DengXian" w:hint="eastAsia"/>
        </w:rPr>
        <w:t>T</w:t>
      </w:r>
      <w:r w:rsidRPr="00176EEF">
        <w:rPr>
          <w:rFonts w:eastAsia="DengXian"/>
        </w:rPr>
        <w:t>he layouts and UE distributions for these scenarios can be found in Annex A.1.</w:t>
      </w:r>
    </w:p>
    <w:p w14:paraId="56C5E630" w14:textId="77777777" w:rsidR="00176EEF" w:rsidRPr="00176EEF" w:rsidRDefault="00176EEF" w:rsidP="00585713">
      <w:pPr>
        <w:pStyle w:val="Heading2"/>
        <w:rPr>
          <w:rFonts w:eastAsia="DengXian"/>
        </w:rPr>
      </w:pPr>
      <w:bookmarkStart w:id="238" w:name="_Toc126680961"/>
      <w:bookmarkStart w:id="239" w:name="_Toc152011400"/>
      <w:bookmarkStart w:id="240" w:name="_Toc163595697"/>
      <w:r w:rsidRPr="00176EEF">
        <w:rPr>
          <w:rFonts w:eastAsia="DengXian"/>
        </w:rPr>
        <w:lastRenderedPageBreak/>
        <w:t>8.2</w:t>
      </w:r>
      <w:r w:rsidRPr="00176EEF">
        <w:rPr>
          <w:rFonts w:eastAsia="DengXian"/>
        </w:rPr>
        <w:tab/>
        <w:t xml:space="preserve">Evaluation </w:t>
      </w:r>
      <w:bookmarkStart w:id="241" w:name="_Hlk122611038"/>
      <w:r w:rsidRPr="00176EEF">
        <w:rPr>
          <w:rFonts w:eastAsia="DengXian"/>
        </w:rPr>
        <w:t>methodologies</w:t>
      </w:r>
      <w:bookmarkEnd w:id="238"/>
      <w:bookmarkEnd w:id="239"/>
      <w:bookmarkEnd w:id="241"/>
      <w:bookmarkEnd w:id="240"/>
    </w:p>
    <w:p w14:paraId="011CB3BB" w14:textId="77777777" w:rsidR="00176EEF" w:rsidRPr="00176EEF" w:rsidRDefault="00176EEF" w:rsidP="00585713">
      <w:pPr>
        <w:pStyle w:val="Heading3"/>
        <w:rPr>
          <w:rFonts w:eastAsia="DengXian"/>
        </w:rPr>
      </w:pPr>
      <w:bookmarkStart w:id="242" w:name="_Toc126680962"/>
      <w:bookmarkStart w:id="243" w:name="_Toc152011401"/>
      <w:bookmarkStart w:id="244" w:name="_Toc163595698"/>
      <w:r w:rsidRPr="00176EEF">
        <w:rPr>
          <w:rFonts w:eastAsia="DengXian"/>
        </w:rPr>
        <w:t>8.</w:t>
      </w:r>
      <w:r w:rsidRPr="00176EEF">
        <w:rPr>
          <w:rFonts w:eastAsia="DengXian" w:hint="eastAsia"/>
          <w:lang w:eastAsia="zh-CN"/>
        </w:rPr>
        <w:t>2</w:t>
      </w:r>
      <w:r w:rsidRPr="00176EEF">
        <w:rPr>
          <w:rFonts w:eastAsia="DengXian"/>
        </w:rPr>
        <w:t>.1</w:t>
      </w:r>
      <w:r w:rsidRPr="00176EEF">
        <w:rPr>
          <w:rFonts w:eastAsia="DengXian"/>
        </w:rPr>
        <w:tab/>
        <w:t>System level simulation</w:t>
      </w:r>
      <w:bookmarkEnd w:id="242"/>
      <w:bookmarkEnd w:id="243"/>
      <w:bookmarkEnd w:id="244"/>
    </w:p>
    <w:p w14:paraId="4527BCD0" w14:textId="77777777" w:rsidR="00176EEF" w:rsidRPr="00176EEF" w:rsidRDefault="00176EEF" w:rsidP="00176EEF">
      <w:pPr>
        <w:rPr>
          <w:rFonts w:eastAsia="DengXian"/>
          <w:b/>
          <w:u w:val="single"/>
        </w:rPr>
      </w:pPr>
      <w:r w:rsidRPr="00176EEF">
        <w:rPr>
          <w:rFonts w:eastAsia="DengXian"/>
          <w:b/>
          <w:u w:val="single"/>
        </w:rPr>
        <w:t>Channel model</w:t>
      </w:r>
    </w:p>
    <w:p w14:paraId="20835407" w14:textId="77777777" w:rsidR="00176EEF" w:rsidRPr="00176EEF" w:rsidRDefault="00176EEF" w:rsidP="00176EEF">
      <w:pPr>
        <w:jc w:val="both"/>
        <w:rPr>
          <w:rFonts w:eastAsia="DengXian"/>
        </w:rPr>
      </w:pPr>
      <w:r w:rsidRPr="00176EEF">
        <w:rPr>
          <w:rFonts w:eastAsia="DengXian"/>
        </w:rPr>
        <w:t xml:space="preserve">The channel model for dynamic/flexible TDD evaluation is the same as that for SBFD evaluation which </w:t>
      </w:r>
      <w:r w:rsidRPr="00176EEF">
        <w:rPr>
          <w:rFonts w:eastAsia="DengXian"/>
          <w:iCs/>
        </w:rPr>
        <w:t>can be found in Annex A.3.</w:t>
      </w:r>
    </w:p>
    <w:p w14:paraId="693B5506" w14:textId="77777777" w:rsidR="00176EEF" w:rsidRPr="00176EEF" w:rsidRDefault="00176EEF" w:rsidP="00176EEF">
      <w:pPr>
        <w:rPr>
          <w:rFonts w:eastAsia="DengXian"/>
          <w:b/>
          <w:u w:val="single"/>
        </w:rPr>
      </w:pPr>
      <w:r w:rsidRPr="00176EEF">
        <w:rPr>
          <w:rFonts w:eastAsia="DengXian"/>
          <w:b/>
          <w:u w:val="single"/>
        </w:rPr>
        <w:t>Performance metrics</w:t>
      </w:r>
    </w:p>
    <w:p w14:paraId="2439C822" w14:textId="77777777" w:rsidR="00176EEF" w:rsidRPr="00176EEF" w:rsidRDefault="00176EEF" w:rsidP="00176EEF">
      <w:pPr>
        <w:rPr>
          <w:rFonts w:eastAsia="DengXian"/>
          <w:b/>
          <w:u w:val="single"/>
        </w:rPr>
      </w:pPr>
      <w:r w:rsidRPr="00176EEF">
        <w:rPr>
          <w:rFonts w:eastAsia="DengXian"/>
          <w:iCs/>
        </w:rPr>
        <w:t>The following metrics are considered. The detailed definitions can be found in Annex A.4.</w:t>
      </w:r>
    </w:p>
    <w:p w14:paraId="57BF8AFB" w14:textId="77777777" w:rsidR="00176EEF" w:rsidRPr="00176EEF" w:rsidRDefault="00176EEF" w:rsidP="00BF5A7A">
      <w:pPr>
        <w:pStyle w:val="B1"/>
        <w:rPr>
          <w:rFonts w:eastAsia="DengXian"/>
        </w:rPr>
      </w:pPr>
      <w:r w:rsidRPr="00176EEF">
        <w:rPr>
          <w:rFonts w:eastAsia="DengXian"/>
        </w:rPr>
        <w:t>-</w:t>
      </w:r>
      <w:r w:rsidRPr="00176EEF">
        <w:rPr>
          <w:rFonts w:eastAsia="DengXian"/>
        </w:rPr>
        <w:tab/>
        <w:t>UPT related performance metrics</w:t>
      </w:r>
    </w:p>
    <w:p w14:paraId="6A4395B9"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Average-UPT, Average-UPT CDF</w:t>
      </w:r>
    </w:p>
    <w:p w14:paraId="3DD3D28B"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Tail-UPT, Tail-UPT CDF</w:t>
      </w:r>
    </w:p>
    <w:p w14:paraId="0240ED66" w14:textId="77777777" w:rsidR="00176EEF" w:rsidRPr="00176EEF" w:rsidRDefault="00176EEF" w:rsidP="00BF5A7A">
      <w:pPr>
        <w:pStyle w:val="B2"/>
        <w:rPr>
          <w:rFonts w:eastAsia="DengXian"/>
        </w:rPr>
      </w:pPr>
      <w:r w:rsidRPr="00176EEF">
        <w:rPr>
          <w:rFonts w:eastAsia="DengXian"/>
        </w:rPr>
        <w:t>-</w:t>
      </w:r>
      <w:r w:rsidRPr="00176EEF">
        <w:rPr>
          <w:rFonts w:eastAsia="DengXian"/>
        </w:rPr>
        <w:tab/>
        <w:t>Mean/5%/50%/95% Median-UPT, Median-UPT CDF</w:t>
      </w:r>
    </w:p>
    <w:p w14:paraId="0FE01FCD" w14:textId="77777777" w:rsidR="00176EEF" w:rsidRPr="00176EEF" w:rsidRDefault="00176EEF" w:rsidP="00BF5A7A">
      <w:pPr>
        <w:pStyle w:val="B1"/>
        <w:rPr>
          <w:rFonts w:eastAsia="DengXian"/>
        </w:rPr>
      </w:pPr>
      <w:r w:rsidRPr="00176EEF">
        <w:rPr>
          <w:rFonts w:eastAsia="DengXian"/>
        </w:rPr>
        <w:t>-</w:t>
      </w:r>
      <w:r w:rsidRPr="00176EEF">
        <w:rPr>
          <w:rFonts w:eastAsia="DengXian"/>
        </w:rPr>
        <w:tab/>
        <w:t>Latency related performance metrics</w:t>
      </w:r>
    </w:p>
    <w:p w14:paraId="2430A25D" w14:textId="77777777" w:rsidR="00176EEF" w:rsidRPr="00176EEF" w:rsidRDefault="00176EEF" w:rsidP="00BF5A7A">
      <w:pPr>
        <w:pStyle w:val="B2"/>
        <w:rPr>
          <w:rFonts w:eastAsia="DengXian"/>
        </w:rPr>
      </w:pPr>
      <w:r w:rsidRPr="00176EEF">
        <w:rPr>
          <w:rFonts w:eastAsia="DengXian"/>
        </w:rPr>
        <w:t>-</w:t>
      </w:r>
      <w:r w:rsidRPr="00176EEF">
        <w:rPr>
          <w:rFonts w:eastAsia="DengXian"/>
        </w:rPr>
        <w:tab/>
        <w:t>Baseline: Mean/5%/50%/95% Packet-Latency, Packet-Latency CDF</w:t>
      </w:r>
    </w:p>
    <w:p w14:paraId="78D19EAD" w14:textId="77777777" w:rsidR="00176EEF" w:rsidRPr="00176EEF" w:rsidRDefault="00176EEF" w:rsidP="00BF5A7A">
      <w:pPr>
        <w:pStyle w:val="B2"/>
        <w:rPr>
          <w:rFonts w:eastAsia="DengXian"/>
          <w:lang w:eastAsia="zh-CN"/>
        </w:rPr>
      </w:pPr>
      <w:r w:rsidRPr="00176EEF">
        <w:rPr>
          <w:rFonts w:eastAsia="DengXian"/>
        </w:rPr>
        <w:t>-</w:t>
      </w:r>
      <w:r w:rsidRPr="00176EEF">
        <w:rPr>
          <w:rFonts w:eastAsia="DengXian"/>
        </w:rPr>
        <w:tab/>
        <w:t>Optional: Mean/5%/50%/95% UE-Average-Latency, UE-Average-Latency CDF</w:t>
      </w:r>
    </w:p>
    <w:p w14:paraId="1CC14B56" w14:textId="77777777" w:rsidR="00176EEF" w:rsidRPr="00176EEF" w:rsidRDefault="00176EEF" w:rsidP="00BF5A7A">
      <w:pPr>
        <w:pStyle w:val="B1"/>
        <w:rPr>
          <w:rFonts w:eastAsia="DengXian"/>
        </w:rPr>
      </w:pPr>
      <w:r w:rsidRPr="00176EEF">
        <w:rPr>
          <w:rFonts w:eastAsia="DengXian"/>
        </w:rPr>
        <w:t>-</w:t>
      </w:r>
      <w:r w:rsidRPr="00176EEF">
        <w:rPr>
          <w:rFonts w:eastAsia="DengXian"/>
        </w:rPr>
        <w:tab/>
        <w:t>Unfinished/dropped Packet Rate</w:t>
      </w:r>
    </w:p>
    <w:p w14:paraId="3E73D8B7" w14:textId="77777777" w:rsidR="00176EEF" w:rsidRPr="00176EEF" w:rsidRDefault="00176EEF" w:rsidP="00BF5A7A">
      <w:pPr>
        <w:pStyle w:val="B1"/>
        <w:rPr>
          <w:rFonts w:ascii="Arial" w:eastAsia="DengXian" w:hAnsi="Arial" w:cs="Arial"/>
          <w:i/>
          <w:sz w:val="18"/>
          <w:szCs w:val="18"/>
        </w:rPr>
      </w:pPr>
      <w:r w:rsidRPr="00176EEF">
        <w:rPr>
          <w:rFonts w:eastAsia="DengXian"/>
        </w:rPr>
        <w:t>-</w:t>
      </w:r>
      <w:r w:rsidRPr="00176EEF">
        <w:rPr>
          <w:rFonts w:eastAsia="DengXian"/>
        </w:rPr>
        <w:tab/>
      </w:r>
      <w:r w:rsidRPr="00176EEF">
        <w:rPr>
          <w:rFonts w:eastAsia="DengXian" w:cs="Times"/>
          <w:bCs/>
          <w:iCs/>
        </w:rPr>
        <w:t xml:space="preserve">RU: </w:t>
      </w:r>
      <w:r w:rsidRPr="00176EEF">
        <w:rPr>
          <w:rFonts w:eastAsia="DengXian"/>
        </w:rPr>
        <w:t>Type-1 RU</w:t>
      </w:r>
    </w:p>
    <w:p w14:paraId="7D4DC057" w14:textId="77777777" w:rsidR="00176EEF" w:rsidRPr="00176EEF" w:rsidRDefault="00176EEF" w:rsidP="00176EEF">
      <w:pPr>
        <w:rPr>
          <w:rFonts w:eastAsia="DengXian"/>
          <w:b/>
          <w:u w:val="single"/>
        </w:rPr>
      </w:pPr>
      <w:r w:rsidRPr="00176EEF">
        <w:rPr>
          <w:rFonts w:eastAsia="DengXian"/>
          <w:b/>
          <w:u w:val="single"/>
        </w:rPr>
        <w:t>Traffic model</w:t>
      </w:r>
    </w:p>
    <w:p w14:paraId="2AD8BDF9" w14:textId="77777777" w:rsidR="00176EEF" w:rsidRPr="00176EEF" w:rsidRDefault="00176EEF" w:rsidP="00176EEF">
      <w:pPr>
        <w:rPr>
          <w:rFonts w:eastAsia="DengXian"/>
        </w:rPr>
      </w:pPr>
      <w:r w:rsidRPr="00176EEF">
        <w:rPr>
          <w:rFonts w:eastAsia="DengXian"/>
          <w:bCs/>
          <w:iCs/>
        </w:rPr>
        <w:t xml:space="preserve">FTP model 3 is used and the </w:t>
      </w:r>
      <w:r w:rsidRPr="00176EEF">
        <w:rPr>
          <w:rFonts w:eastAsia="DengXian"/>
          <w:iCs/>
        </w:rPr>
        <w:t>details can be found in Annex A.6.</w:t>
      </w:r>
    </w:p>
    <w:p w14:paraId="57FCB061" w14:textId="77777777" w:rsidR="00176EEF" w:rsidRPr="00176EEF" w:rsidRDefault="00176EEF" w:rsidP="00176EEF">
      <w:pPr>
        <w:rPr>
          <w:rFonts w:eastAsia="DengXian"/>
          <w:b/>
          <w:u w:val="single"/>
        </w:rPr>
      </w:pPr>
      <w:r w:rsidRPr="00176EEF">
        <w:rPr>
          <w:rFonts w:eastAsia="DengXian"/>
          <w:b/>
          <w:u w:val="single"/>
        </w:rPr>
        <w:t>Assumption on baseline and target dynamic/flexible TDD operation for comparison</w:t>
      </w:r>
    </w:p>
    <w:p w14:paraId="1407588D" w14:textId="77777777" w:rsidR="00176EEF" w:rsidRPr="00176EEF" w:rsidRDefault="00176EEF" w:rsidP="00BF5A7A">
      <w:pPr>
        <w:pStyle w:val="TH"/>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176EEF" w:rsidRPr="00176EEF" w14:paraId="1D1F57B5" w14:textId="77777777" w:rsidTr="0069525A">
        <w:tc>
          <w:tcPr>
            <w:tcW w:w="2122" w:type="dxa"/>
            <w:gridSpan w:val="2"/>
            <w:shd w:val="clear" w:color="auto" w:fill="auto"/>
          </w:tcPr>
          <w:p w14:paraId="78DCCE7E" w14:textId="77777777" w:rsidR="00176EEF" w:rsidRPr="00176EEF" w:rsidRDefault="00176EEF" w:rsidP="00176EEF">
            <w:pPr>
              <w:spacing w:after="0"/>
              <w:jc w:val="center"/>
              <w:rPr>
                <w:rFonts w:ascii="Arial" w:eastAsia="DengXian" w:hAnsi="Arial" w:cs="Arial"/>
                <w:b/>
                <w:bCs/>
                <w:sz w:val="18"/>
                <w:szCs w:val="18"/>
              </w:rPr>
            </w:pPr>
          </w:p>
        </w:tc>
        <w:tc>
          <w:tcPr>
            <w:tcW w:w="3827" w:type="dxa"/>
            <w:shd w:val="clear" w:color="auto" w:fill="auto"/>
          </w:tcPr>
          <w:p w14:paraId="49EABD98"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Target dynamic/flexible TDD operation</w:t>
            </w:r>
          </w:p>
        </w:tc>
        <w:tc>
          <w:tcPr>
            <w:tcW w:w="3680" w:type="dxa"/>
            <w:shd w:val="clear" w:color="auto" w:fill="auto"/>
          </w:tcPr>
          <w:p w14:paraId="4D7859F1" w14:textId="77777777" w:rsidR="00176EEF" w:rsidRPr="00176EEF" w:rsidRDefault="00176EEF" w:rsidP="00176EEF">
            <w:pPr>
              <w:spacing w:after="0"/>
              <w:jc w:val="center"/>
              <w:rPr>
                <w:rFonts w:ascii="Arial" w:eastAsia="DengXian" w:hAnsi="Arial" w:cs="Arial"/>
                <w:b/>
                <w:bCs/>
                <w:sz w:val="18"/>
                <w:szCs w:val="18"/>
              </w:rPr>
            </w:pPr>
            <w:r w:rsidRPr="00176EEF">
              <w:rPr>
                <w:rFonts w:ascii="Arial" w:eastAsia="DengXian" w:hAnsi="Arial" w:cs="Arial"/>
                <w:b/>
                <w:bCs/>
                <w:sz w:val="18"/>
                <w:szCs w:val="18"/>
              </w:rPr>
              <w:t>Baseline operation for comparison</w:t>
            </w:r>
          </w:p>
        </w:tc>
      </w:tr>
      <w:tr w:rsidR="00176EEF" w:rsidRPr="00176EEF" w14:paraId="05FCF110" w14:textId="77777777" w:rsidTr="0069525A">
        <w:tc>
          <w:tcPr>
            <w:tcW w:w="2122" w:type="dxa"/>
            <w:gridSpan w:val="2"/>
            <w:shd w:val="clear" w:color="auto" w:fill="auto"/>
          </w:tcPr>
          <w:p w14:paraId="56747679" w14:textId="77777777" w:rsidR="00176EEF" w:rsidRPr="00176EEF" w:rsidRDefault="00176EEF" w:rsidP="00176EEF">
            <w:pPr>
              <w:spacing w:after="0"/>
              <w:rPr>
                <w:rFonts w:ascii="Arial" w:eastAsia="DengXian" w:hAnsi="Arial" w:cs="Arial"/>
                <w:bCs/>
                <w:iCs/>
                <w:sz w:val="18"/>
                <w:szCs w:val="18"/>
              </w:rPr>
            </w:pPr>
            <w:r w:rsidRPr="00176EEF">
              <w:rPr>
                <w:rFonts w:ascii="Arial" w:eastAsia="DengXian" w:hAnsi="Arial" w:cs="Arial"/>
                <w:b/>
                <w:iCs/>
                <w:sz w:val="18"/>
                <w:szCs w:val="18"/>
              </w:rPr>
              <w:t>1-layer scenario</w:t>
            </w:r>
          </w:p>
        </w:tc>
        <w:tc>
          <w:tcPr>
            <w:tcW w:w="3827" w:type="dxa"/>
            <w:shd w:val="clear" w:color="auto" w:fill="auto"/>
          </w:tcPr>
          <w:p w14:paraId="4CF1D0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 based on potential enhancements</w:t>
            </w:r>
          </w:p>
        </w:tc>
        <w:tc>
          <w:tcPr>
            <w:tcW w:w="3680" w:type="dxa"/>
            <w:shd w:val="clear" w:color="auto" w:fill="auto"/>
          </w:tcPr>
          <w:p w14:paraId="73E7282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Using dynamic TDD UL/DL assignment</w:t>
            </w:r>
            <w:r w:rsidRPr="00176EEF">
              <w:rPr>
                <w:rFonts w:ascii="Arial" w:eastAsia="DengXian" w:hAnsi="Arial" w:cs="Arial"/>
                <w:sz w:val="18"/>
                <w:szCs w:val="18"/>
              </w:rPr>
              <w:t xml:space="preserve"> based on Rel-17 specifications</w:t>
            </w:r>
          </w:p>
        </w:tc>
      </w:tr>
      <w:tr w:rsidR="00176EEF" w:rsidRPr="00176EEF" w14:paraId="06F82BE7" w14:textId="77777777" w:rsidTr="0069525A">
        <w:tc>
          <w:tcPr>
            <w:tcW w:w="1097" w:type="dxa"/>
            <w:vMerge w:val="restart"/>
            <w:shd w:val="clear" w:color="auto" w:fill="auto"/>
          </w:tcPr>
          <w:p w14:paraId="53B8949B" w14:textId="77777777" w:rsidR="00176EEF" w:rsidRPr="00176EEF" w:rsidRDefault="00176EEF" w:rsidP="00176EEF">
            <w:pPr>
              <w:spacing w:after="0"/>
              <w:rPr>
                <w:rFonts w:ascii="Arial" w:eastAsia="DengXian" w:hAnsi="Arial" w:cs="Arial"/>
                <w:b/>
                <w:sz w:val="18"/>
                <w:szCs w:val="18"/>
              </w:rPr>
            </w:pPr>
            <w:r w:rsidRPr="00176EEF">
              <w:rPr>
                <w:rFonts w:ascii="Arial" w:eastAsia="DengXian" w:hAnsi="Arial" w:cs="Arial"/>
                <w:b/>
                <w:iCs/>
                <w:sz w:val="18"/>
                <w:szCs w:val="18"/>
              </w:rPr>
              <w:t xml:space="preserve">2-layer Scenario </w:t>
            </w:r>
            <w:r w:rsidRPr="00176EEF">
              <w:rPr>
                <w:rFonts w:ascii="Arial" w:eastAsia="DengXian" w:hAnsi="Arial" w:cs="Arial"/>
                <w:iCs/>
                <w:sz w:val="18"/>
                <w:szCs w:val="18"/>
              </w:rPr>
              <w:t>(</w:t>
            </w: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p>
        </w:tc>
        <w:tc>
          <w:tcPr>
            <w:tcW w:w="1025" w:type="dxa"/>
          </w:tcPr>
          <w:p w14:paraId="6B29D513"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1</w:t>
            </w:r>
          </w:p>
        </w:tc>
        <w:tc>
          <w:tcPr>
            <w:tcW w:w="3827" w:type="dxa"/>
            <w:shd w:val="clear" w:color="auto" w:fill="auto"/>
          </w:tcPr>
          <w:p w14:paraId="3EE020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{DSUUU}</w:t>
            </w:r>
            <w:r w:rsidRPr="00176EEF">
              <w:rPr>
                <w:rFonts w:ascii="Arial" w:eastAsia="DengXian" w:hAnsi="Arial" w:cs="Arial"/>
                <w:bCs/>
                <w:iCs/>
                <w:sz w:val="18"/>
                <w:szCs w:val="18"/>
              </w:rPr>
              <w:t xml:space="preserve"> based on potential enhancements</w:t>
            </w:r>
          </w:p>
        </w:tc>
        <w:tc>
          <w:tcPr>
            <w:tcW w:w="3680" w:type="dxa"/>
            <w:shd w:val="clear" w:color="auto" w:fill="auto"/>
          </w:tcPr>
          <w:p w14:paraId="37565B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legacy static TDD </w:t>
            </w:r>
            <w:r w:rsidRPr="00176EEF">
              <w:rPr>
                <w:rFonts w:ascii="Arial" w:eastAsia="DengXian" w:hAnsi="Arial" w:cs="Arial"/>
                <w:sz w:val="18"/>
                <w:szCs w:val="18"/>
              </w:rPr>
              <w:t xml:space="preserve">{DDDSU} </w:t>
            </w:r>
            <w:r w:rsidRPr="00176EEF">
              <w:rPr>
                <w:rFonts w:ascii="Arial" w:eastAsia="DengXian" w:hAnsi="Arial" w:cs="Arial"/>
                <w:bCs/>
                <w:iCs/>
                <w:sz w:val="18"/>
                <w:szCs w:val="18"/>
              </w:rPr>
              <w:t xml:space="preserve">based on </w:t>
            </w:r>
            <w:r w:rsidRPr="00176EEF">
              <w:rPr>
                <w:rFonts w:ascii="Arial" w:eastAsia="DengXian" w:hAnsi="Arial" w:cs="Arial"/>
                <w:sz w:val="18"/>
                <w:szCs w:val="18"/>
              </w:rPr>
              <w:t>Rel-17 specifications</w:t>
            </w:r>
          </w:p>
        </w:tc>
      </w:tr>
      <w:tr w:rsidR="00176EEF" w:rsidRPr="00176EEF" w14:paraId="51B28A8C" w14:textId="77777777" w:rsidTr="0069525A">
        <w:tc>
          <w:tcPr>
            <w:tcW w:w="1097" w:type="dxa"/>
            <w:vMerge/>
            <w:shd w:val="clear" w:color="auto" w:fill="auto"/>
          </w:tcPr>
          <w:p w14:paraId="79B8FB7B" w14:textId="77777777" w:rsidR="00176EEF" w:rsidRPr="00176EEF" w:rsidRDefault="00176EEF" w:rsidP="00176EEF">
            <w:pPr>
              <w:spacing w:after="0"/>
              <w:rPr>
                <w:rFonts w:ascii="Arial" w:eastAsia="DengXian" w:hAnsi="Arial" w:cs="Arial"/>
                <w:sz w:val="18"/>
                <w:szCs w:val="18"/>
              </w:rPr>
            </w:pPr>
          </w:p>
        </w:tc>
        <w:tc>
          <w:tcPr>
            <w:tcW w:w="1025" w:type="dxa"/>
          </w:tcPr>
          <w:p w14:paraId="48949139" w14:textId="77777777" w:rsidR="00176EEF" w:rsidRPr="00176EEF" w:rsidRDefault="00176EEF" w:rsidP="00176EEF">
            <w:pPr>
              <w:spacing w:after="0"/>
              <w:rPr>
                <w:rFonts w:ascii="Arial" w:eastAsia="DengXian" w:hAnsi="Arial" w:cs="Arial"/>
                <w:b/>
                <w:iCs/>
                <w:sz w:val="18"/>
                <w:szCs w:val="18"/>
              </w:rPr>
            </w:pPr>
            <w:r w:rsidRPr="00176EEF">
              <w:rPr>
                <w:rFonts w:ascii="Arial" w:eastAsia="DengXian" w:hAnsi="Arial" w:cs="Arial"/>
                <w:b/>
                <w:iCs/>
                <w:sz w:val="18"/>
                <w:szCs w:val="18"/>
              </w:rPr>
              <w:t>Option 2</w:t>
            </w:r>
          </w:p>
        </w:tc>
        <w:tc>
          <w:tcPr>
            <w:tcW w:w="3827" w:type="dxa"/>
            <w:shd w:val="clear" w:color="auto" w:fill="auto"/>
          </w:tcPr>
          <w:p w14:paraId="0694152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Layer 2 using dynamic TDD UL/DL assignment based on potential enhancements</w:t>
            </w:r>
          </w:p>
        </w:tc>
        <w:tc>
          <w:tcPr>
            <w:tcW w:w="3680" w:type="dxa"/>
            <w:shd w:val="clear" w:color="auto" w:fill="auto"/>
          </w:tcPr>
          <w:p w14:paraId="79FBF35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bCs/>
                <w:iCs/>
                <w:sz w:val="18"/>
                <w:szCs w:val="18"/>
              </w:rPr>
              <w:t xml:space="preserve">Layer 2 using dynamic TDD UL/DL assignment based on </w:t>
            </w:r>
            <w:r w:rsidRPr="00176EEF">
              <w:rPr>
                <w:rFonts w:ascii="Arial" w:eastAsia="DengXian" w:hAnsi="Arial" w:cs="Arial"/>
                <w:sz w:val="18"/>
                <w:szCs w:val="18"/>
              </w:rPr>
              <w:t>Rel-17 specifications</w:t>
            </w:r>
          </w:p>
        </w:tc>
      </w:tr>
      <w:tr w:rsidR="00176EEF" w:rsidRPr="00176EEF" w14:paraId="61111591" w14:textId="77777777" w:rsidTr="0069525A">
        <w:tc>
          <w:tcPr>
            <w:tcW w:w="9629" w:type="dxa"/>
            <w:gridSpan w:val="4"/>
          </w:tcPr>
          <w:p w14:paraId="4979FD24"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1:</w:t>
            </w:r>
            <w:r w:rsidRPr="00176EEF">
              <w:rPr>
                <w:rFonts w:ascii="Arial" w:eastAsia="DengXian" w:hAnsi="Arial" w:cs="Arial"/>
                <w:bCs/>
                <w:iCs/>
                <w:sz w:val="18"/>
                <w:szCs w:val="18"/>
              </w:rPr>
              <w:tab/>
              <w:t>For 2-layer Scenario, layer 1 uses legacy static TDD {DDDSU} for both target and baseline operation</w:t>
            </w:r>
          </w:p>
          <w:p w14:paraId="67F13793" w14:textId="77777777" w:rsidR="00176EEF" w:rsidRPr="00176EEF" w:rsidRDefault="00176EEF" w:rsidP="00176EEF">
            <w:pPr>
              <w:spacing w:after="0"/>
              <w:ind w:left="851" w:hanging="851"/>
              <w:rPr>
                <w:rFonts w:ascii="Arial" w:eastAsia="DengXian" w:hAnsi="Arial" w:cs="Arial"/>
                <w:bCs/>
                <w:iCs/>
                <w:sz w:val="18"/>
                <w:szCs w:val="18"/>
              </w:rPr>
            </w:pPr>
            <w:r w:rsidRPr="00176EEF">
              <w:rPr>
                <w:rFonts w:ascii="Arial" w:eastAsia="DengXian" w:hAnsi="Arial" w:cs="Arial"/>
                <w:bCs/>
                <w:iCs/>
                <w:sz w:val="18"/>
                <w:szCs w:val="18"/>
                <w:lang w:eastAsia="zh-CN"/>
              </w:rPr>
              <w:t>NO</w:t>
            </w:r>
            <w:r w:rsidRPr="00176EEF">
              <w:rPr>
                <w:rFonts w:ascii="Arial" w:eastAsia="DengXian" w:hAnsi="Arial" w:cs="Arial"/>
                <w:bCs/>
                <w:iCs/>
                <w:sz w:val="18"/>
                <w:szCs w:val="18"/>
              </w:rPr>
              <w:t>TE 2:</w:t>
            </w:r>
            <w:r w:rsidRPr="00176EEF">
              <w:rPr>
                <w:rFonts w:ascii="Arial" w:eastAsia="DengXian" w:hAnsi="Arial" w:cs="Arial"/>
                <w:bCs/>
                <w:iCs/>
                <w:sz w:val="18"/>
                <w:szCs w:val="18"/>
              </w:rPr>
              <w:tab/>
            </w:r>
          </w:p>
          <w:p w14:paraId="2BEDF904" w14:textId="77777777" w:rsidR="00176EEF" w:rsidRPr="00176EEF" w:rsidRDefault="00176EEF" w:rsidP="00176EEF">
            <w:pPr>
              <w:spacing w:after="0"/>
              <w:ind w:left="568" w:hanging="284"/>
              <w:rPr>
                <w:rFonts w:ascii="Arial" w:eastAsia="DengXian" w:hAnsi="Arial" w:cs="Arial"/>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legacy static TDD {DDDSU} and {DSUUU}, S=[12D:2G:0U] is assumed.</w:t>
            </w:r>
          </w:p>
          <w:p w14:paraId="6376D688" w14:textId="77777777" w:rsidR="00176EEF" w:rsidRPr="00176EEF" w:rsidRDefault="00176EEF" w:rsidP="00176EEF">
            <w:pPr>
              <w:spacing w:after="0"/>
              <w:ind w:left="568" w:hanging="284"/>
              <w:rPr>
                <w:rFonts w:ascii="Arial" w:eastAsia="DengXian" w:hAnsi="Arial" w:cs="Arial"/>
                <w:iCs/>
                <w:sz w:val="18"/>
                <w:szCs w:val="18"/>
              </w:rPr>
            </w:pPr>
            <w:r w:rsidRPr="00176EEF">
              <w:rPr>
                <w:rFonts w:ascii="Arial" w:eastAsia="DengXian" w:hAnsi="Arial" w:cs="Arial"/>
                <w:sz w:val="18"/>
                <w:szCs w:val="18"/>
              </w:rPr>
              <w:t>-</w:t>
            </w:r>
            <w:r w:rsidRPr="00176EEF">
              <w:rPr>
                <w:rFonts w:ascii="Arial" w:eastAsia="DengXian" w:hAnsi="Arial" w:cs="Arial"/>
                <w:bCs/>
                <w:iCs/>
                <w:sz w:val="18"/>
                <w:szCs w:val="18"/>
              </w:rPr>
              <w:tab/>
            </w:r>
            <w:r w:rsidRPr="00176EEF">
              <w:rPr>
                <w:rFonts w:ascii="Arial" w:eastAsia="DengXian" w:hAnsi="Arial" w:cs="Arial"/>
                <w:sz w:val="18"/>
                <w:szCs w:val="18"/>
              </w:rPr>
              <w:t>For dynamic TDD UL/DL assignment, {FFFFF} is assumed and companies are encouraged to report the guard symbols assumed. Other configurations for dynamic TDD are not precluded and can be reported by companies.</w:t>
            </w:r>
          </w:p>
        </w:tc>
      </w:tr>
    </w:tbl>
    <w:p w14:paraId="677546AC" w14:textId="77777777" w:rsidR="00176EEF" w:rsidRPr="00176EEF" w:rsidRDefault="00176EEF" w:rsidP="00176EEF">
      <w:pPr>
        <w:rPr>
          <w:rFonts w:eastAsia="DengXian"/>
        </w:rPr>
      </w:pPr>
    </w:p>
    <w:p w14:paraId="19251D03" w14:textId="77777777" w:rsidR="00176EEF" w:rsidRPr="00176EEF" w:rsidRDefault="00176EEF" w:rsidP="00176EEF">
      <w:pPr>
        <w:rPr>
          <w:rFonts w:eastAsia="DengXian"/>
          <w:b/>
          <w:u w:val="single"/>
        </w:rPr>
      </w:pPr>
      <w:r w:rsidRPr="00176EEF">
        <w:rPr>
          <w:rFonts w:eastAsia="DengXian"/>
          <w:b/>
          <w:u w:val="single"/>
        </w:rPr>
        <w:t>SLS assumptions</w:t>
      </w:r>
    </w:p>
    <w:p w14:paraId="3FD6BE7A" w14:textId="77777777" w:rsidR="00176EEF" w:rsidRPr="00176EEF" w:rsidRDefault="00176EEF" w:rsidP="00176EEF">
      <w:pPr>
        <w:rPr>
          <w:rFonts w:eastAsia="DengXian"/>
        </w:rPr>
      </w:pPr>
      <w:r w:rsidRPr="00176EEF">
        <w:rPr>
          <w:rFonts w:eastAsia="DengXian"/>
        </w:rPr>
        <w:t>The SLS assumptions common to SBFD and d</w:t>
      </w:r>
      <w:r w:rsidRPr="00176EEF">
        <w:rPr>
          <w:rFonts w:eastAsia="DengXian"/>
          <w:bCs/>
          <w:iCs/>
        </w:rPr>
        <w:t xml:space="preserve">ynamic/flexible TDD can be </w:t>
      </w:r>
      <w:r w:rsidRPr="00176EEF">
        <w:rPr>
          <w:rFonts w:eastAsia="DengXian"/>
        </w:rPr>
        <w:t>found in Table B.1-1 in Annex B.</w:t>
      </w:r>
    </w:p>
    <w:p w14:paraId="2C56259D" w14:textId="77777777" w:rsidR="00176EEF" w:rsidRPr="00176EEF" w:rsidRDefault="00176EEF" w:rsidP="00176EEF">
      <w:pPr>
        <w:rPr>
          <w:rFonts w:eastAsia="DengXian"/>
        </w:rPr>
      </w:pPr>
      <w:r w:rsidRPr="00176EEF">
        <w:rPr>
          <w:rFonts w:eastAsia="DengXian"/>
        </w:rPr>
        <w:t>The SLS assumptions specific to d</w:t>
      </w:r>
      <w:r w:rsidRPr="00176EEF">
        <w:rPr>
          <w:rFonts w:eastAsia="DengXian"/>
          <w:bCs/>
          <w:iCs/>
        </w:rPr>
        <w:t xml:space="preserve">ynamic/flexible TDD can be </w:t>
      </w:r>
      <w:r w:rsidRPr="00176EEF">
        <w:rPr>
          <w:rFonts w:eastAsia="DengXian"/>
        </w:rPr>
        <w:t>found in Table B.1-5 in Annex B.</w:t>
      </w:r>
    </w:p>
    <w:p w14:paraId="7FEDC2F6" w14:textId="77777777" w:rsidR="00176EEF" w:rsidRPr="00176EEF" w:rsidRDefault="00176EEF" w:rsidP="00BF5A7A">
      <w:pPr>
        <w:pStyle w:val="Heading2"/>
        <w:rPr>
          <w:rFonts w:eastAsia="DengXian"/>
        </w:rPr>
      </w:pPr>
      <w:bookmarkStart w:id="245" w:name="_Toc15219"/>
      <w:bookmarkStart w:id="246" w:name="_Toc5962"/>
      <w:bookmarkStart w:id="247" w:name="_Toc152011402"/>
      <w:bookmarkStart w:id="248" w:name="_Toc163595699"/>
      <w:bookmarkStart w:id="249" w:name="_Toc103163478"/>
      <w:bookmarkStart w:id="250" w:name="_Toc104488369"/>
      <w:r w:rsidRPr="00176EEF">
        <w:rPr>
          <w:rFonts w:eastAsia="DengXian"/>
        </w:rPr>
        <w:lastRenderedPageBreak/>
        <w:t>8.3</w:t>
      </w:r>
      <w:r w:rsidRPr="00176EEF">
        <w:rPr>
          <w:rFonts w:eastAsia="DengXian"/>
        </w:rPr>
        <w:tab/>
        <w:t>Inter-gNB CLI handling schemes</w:t>
      </w:r>
      <w:bookmarkEnd w:id="245"/>
      <w:bookmarkEnd w:id="246"/>
      <w:bookmarkEnd w:id="247"/>
      <w:bookmarkEnd w:id="248"/>
    </w:p>
    <w:p w14:paraId="5F5D49C8" w14:textId="77777777" w:rsidR="00176EEF" w:rsidRPr="00176EEF" w:rsidRDefault="00176EEF" w:rsidP="00176EEF">
      <w:pPr>
        <w:rPr>
          <w:rFonts w:eastAsia="DengXian"/>
        </w:rPr>
      </w:pPr>
      <w:bookmarkStart w:id="251" w:name="_Toc17406"/>
      <w:bookmarkStart w:id="252" w:name="_Toc21135"/>
      <w:r w:rsidRPr="00176EEF">
        <w:rPr>
          <w:rFonts w:eastAsia="DengXian"/>
        </w:rPr>
        <w:t>For study of potential enhancement to dynamic/flexible TDD and/or SBFD, followings are considered as candidates of potential enhancement method of gNB-to-gNB CLI handling</w:t>
      </w:r>
      <w:r w:rsidRPr="00176EEF">
        <w:rPr>
          <w:rFonts w:eastAsia="Batang"/>
        </w:rPr>
        <w:t>, where further prioritization/down-scoping of candidate schemes for study can be done:</w:t>
      </w:r>
    </w:p>
    <w:p w14:paraId="18E46596" w14:textId="77777777" w:rsidR="00176EEF" w:rsidRPr="00176EEF" w:rsidRDefault="00176EEF" w:rsidP="00BF5A7A">
      <w:pPr>
        <w:pStyle w:val="B1"/>
        <w:rPr>
          <w:rFonts w:eastAsia="DengXian"/>
        </w:rPr>
      </w:pPr>
      <w:r w:rsidRPr="00176EEF">
        <w:rPr>
          <w:rFonts w:eastAsia="DengXian"/>
        </w:rPr>
        <w:t>-</w:t>
      </w:r>
      <w:r w:rsidRPr="00176EEF">
        <w:rPr>
          <w:rFonts w:eastAsia="DengXian"/>
        </w:rPr>
        <w:tab/>
        <w:t>gNB-to-gNB CLI measurement and reporting</w:t>
      </w:r>
    </w:p>
    <w:p w14:paraId="0D19DC80"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Coordinated scheduling </w:t>
      </w:r>
    </w:p>
    <w:p w14:paraId="342CC609" w14:textId="77777777" w:rsidR="00176EEF" w:rsidRPr="00176EEF" w:rsidRDefault="00176EEF" w:rsidP="00BF5A7A">
      <w:pPr>
        <w:pStyle w:val="B1"/>
        <w:rPr>
          <w:rFonts w:eastAsia="DengXian"/>
        </w:rPr>
      </w:pPr>
      <w:r w:rsidRPr="00176EEF">
        <w:rPr>
          <w:rFonts w:eastAsia="DengXian"/>
        </w:rPr>
        <w:t>-</w:t>
      </w:r>
      <w:r w:rsidRPr="00176EEF">
        <w:rPr>
          <w:rFonts w:eastAsia="DengXian"/>
        </w:rPr>
        <w:tab/>
        <w:t>Spatial domain enhancements</w:t>
      </w:r>
    </w:p>
    <w:p w14:paraId="34B60F34"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Advanced receiver </w:t>
      </w:r>
    </w:p>
    <w:p w14:paraId="4771FFC1" w14:textId="77777777" w:rsidR="00176EEF" w:rsidRPr="00176EEF" w:rsidRDefault="00176EEF" w:rsidP="00BF5A7A">
      <w:pPr>
        <w:pStyle w:val="B1"/>
        <w:rPr>
          <w:rFonts w:eastAsia="DengXian"/>
        </w:rPr>
      </w:pPr>
      <w:r w:rsidRPr="00176EEF">
        <w:rPr>
          <w:rFonts w:eastAsia="DengXian"/>
        </w:rPr>
        <w:t>-</w:t>
      </w:r>
      <w:r w:rsidRPr="00176EEF">
        <w:rPr>
          <w:rFonts w:eastAsia="DengXian"/>
        </w:rPr>
        <w:tab/>
        <w:t xml:space="preserve">UE and gNB transmission and reception timing </w:t>
      </w:r>
    </w:p>
    <w:p w14:paraId="7B6D5BFD" w14:textId="77777777" w:rsidR="00176EEF" w:rsidRPr="00176EEF" w:rsidRDefault="00176EEF" w:rsidP="00BF5A7A">
      <w:pPr>
        <w:pStyle w:val="B1"/>
        <w:rPr>
          <w:rFonts w:eastAsia="DengXian"/>
        </w:rPr>
      </w:pPr>
      <w:r w:rsidRPr="00176EEF">
        <w:rPr>
          <w:rFonts w:eastAsia="DengXian"/>
        </w:rPr>
        <w:t>-</w:t>
      </w:r>
      <w:r w:rsidRPr="00176EEF">
        <w:rPr>
          <w:rFonts w:eastAsia="DengXian"/>
        </w:rPr>
        <w:tab/>
        <w:t>Power control based solution</w:t>
      </w:r>
    </w:p>
    <w:p w14:paraId="2D6EE0B0" w14:textId="77777777" w:rsidR="00176EEF" w:rsidRPr="00176EEF" w:rsidRDefault="00176EEF" w:rsidP="00BF5A7A">
      <w:pPr>
        <w:pStyle w:val="B1"/>
        <w:rPr>
          <w:rFonts w:eastAsia="DengXian"/>
        </w:rPr>
      </w:pPr>
      <w:r w:rsidRPr="00176EEF">
        <w:rPr>
          <w:rFonts w:eastAsia="DengXian"/>
        </w:rPr>
        <w:t>-</w:t>
      </w:r>
      <w:r w:rsidRPr="00176EEF">
        <w:rPr>
          <w:rFonts w:eastAsia="DengXian"/>
        </w:rPr>
        <w:tab/>
        <w:t>Potential enhancements to Rel-16 RIM</w:t>
      </w:r>
    </w:p>
    <w:p w14:paraId="11AE8972" w14:textId="77777777" w:rsidR="00176EEF" w:rsidRPr="00176EEF" w:rsidRDefault="00176EEF" w:rsidP="00BF5A7A">
      <w:pPr>
        <w:pStyle w:val="B1"/>
        <w:rPr>
          <w:rFonts w:eastAsia="DengXian"/>
        </w:rPr>
      </w:pPr>
      <w:r w:rsidRPr="00176EEF">
        <w:rPr>
          <w:rFonts w:eastAsia="DengXian"/>
        </w:rPr>
        <w:t>-</w:t>
      </w:r>
      <w:r w:rsidRPr="00176EEF">
        <w:rPr>
          <w:rFonts w:eastAsia="DengXian"/>
        </w:rPr>
        <w:tab/>
        <w:t>Sensing based mechanism</w:t>
      </w:r>
    </w:p>
    <w:p w14:paraId="6FDB9528"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55F608F4"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Any other scheme(s) for inter-gNB CLI handling is/are not precluded.</w:t>
      </w:r>
    </w:p>
    <w:p w14:paraId="5AC2685B" w14:textId="77777777" w:rsidR="00176EEF" w:rsidRPr="00176EEF" w:rsidRDefault="00176EEF" w:rsidP="00BF5A7A">
      <w:pPr>
        <w:pStyle w:val="B1"/>
        <w:rPr>
          <w:rFonts w:eastAsia="DengXian"/>
        </w:rPr>
      </w:pPr>
      <w:r w:rsidRPr="00176EEF">
        <w:rPr>
          <w:rFonts w:eastAsia="DengXian"/>
        </w:rPr>
        <w:t>-</w:t>
      </w:r>
      <w:r w:rsidRPr="00176EEF">
        <w:rPr>
          <w:rFonts w:eastAsia="DengXian"/>
        </w:rPr>
        <w:tab/>
        <w:t>Note: For potential enhancements to dynamic/flexible TDD and/or SBFD, utilize the outcome of discussion in Rel-15 and Rel-16 while avoiding the repetition of the same discussion.</w:t>
      </w:r>
    </w:p>
    <w:p w14:paraId="6F2A6497" w14:textId="77777777" w:rsidR="00176EEF" w:rsidRPr="00176EEF" w:rsidRDefault="00176EEF" w:rsidP="00176EEF">
      <w:pPr>
        <w:rPr>
          <w:rFonts w:eastAsia="DengXian"/>
          <w:lang w:eastAsia="ko-KR"/>
        </w:rPr>
      </w:pPr>
      <w:r w:rsidRPr="00176EEF">
        <w:rPr>
          <w:rFonts w:eastAsia="DengXian"/>
        </w:rPr>
        <w:t xml:space="preserve">RAN1 deprioritized the discussion on both </w:t>
      </w:r>
      <w:r w:rsidRPr="00176EEF">
        <w:rPr>
          <w:rFonts w:eastAsia="DengXian"/>
          <w:lang w:eastAsia="ko-KR"/>
        </w:rPr>
        <w:t xml:space="preserve">potential enhancement to Rel-16 RIM and sensing based mechanism for gNB-to-gNB </w:t>
      </w:r>
      <w:r w:rsidRPr="00176EEF">
        <w:rPr>
          <w:rFonts w:eastAsia="DengXian"/>
          <w:szCs w:val="36"/>
          <w:lang w:eastAsia="ko-KR"/>
        </w:rPr>
        <w:t xml:space="preserve">co-channel </w:t>
      </w:r>
      <w:r w:rsidRPr="00176EEF">
        <w:rPr>
          <w:rFonts w:eastAsia="DengXian"/>
          <w:lang w:eastAsia="ko-KR"/>
        </w:rPr>
        <w:t>CLI handling which can be specific for dynamic/flexible TDD and/or common for both SBFD and dynamic/flexible TDD.</w:t>
      </w:r>
    </w:p>
    <w:p w14:paraId="4861E686" w14:textId="77777777" w:rsidR="00176EEF" w:rsidRPr="00176EEF" w:rsidRDefault="00176EEF" w:rsidP="00585713">
      <w:pPr>
        <w:pStyle w:val="Heading3"/>
        <w:rPr>
          <w:rFonts w:eastAsia="DengXian"/>
        </w:rPr>
      </w:pPr>
      <w:bookmarkStart w:id="253" w:name="_Toc152011403"/>
      <w:bookmarkStart w:id="254" w:name="_Toc163595700"/>
      <w:r w:rsidRPr="00176EEF">
        <w:rPr>
          <w:rFonts w:eastAsia="DengXian"/>
        </w:rPr>
        <w:t>8.3.1</w:t>
      </w:r>
      <w:r w:rsidRPr="00176EEF">
        <w:rPr>
          <w:rFonts w:eastAsia="DengXian"/>
        </w:rPr>
        <w:tab/>
      </w:r>
      <w:bookmarkEnd w:id="251"/>
      <w:bookmarkEnd w:id="252"/>
      <w:r w:rsidRPr="00176EEF">
        <w:rPr>
          <w:rFonts w:eastAsia="DengXian"/>
        </w:rPr>
        <w:t>gNB-to-gNB co-channel CLI measurement and/or channel measurement</w:t>
      </w:r>
      <w:bookmarkEnd w:id="253"/>
      <w:bookmarkEnd w:id="254"/>
    </w:p>
    <w:p w14:paraId="6ED56B48" w14:textId="77777777" w:rsidR="00176EEF" w:rsidRPr="00176EEF" w:rsidRDefault="00176EEF" w:rsidP="00BF5A7A">
      <w:pPr>
        <w:pStyle w:val="Heading4"/>
        <w:rPr>
          <w:rFonts w:eastAsia="DengXian"/>
          <w:lang w:val="en-US" w:eastAsia="en-GB"/>
        </w:rPr>
      </w:pPr>
      <w:bookmarkStart w:id="255" w:name="_Toc152011404"/>
      <w:bookmarkStart w:id="256" w:name="_Toc163595701"/>
      <w:bookmarkStart w:id="257" w:name="_Hlk142661630"/>
      <w:r w:rsidRPr="00176EEF">
        <w:rPr>
          <w:rFonts w:eastAsia="DengXian"/>
        </w:rPr>
        <w:t>8.3.</w:t>
      </w:r>
      <w:r w:rsidRPr="00176EEF">
        <w:rPr>
          <w:rFonts w:eastAsia="DengXian"/>
          <w:lang w:val="en-US"/>
        </w:rPr>
        <w:t>1</w:t>
      </w:r>
      <w:r w:rsidRPr="00176EEF">
        <w:rPr>
          <w:rFonts w:eastAsia="DengXian"/>
        </w:rPr>
        <w:t>.1</w:t>
      </w:r>
      <w:r w:rsidRPr="00176EEF">
        <w:rPr>
          <w:rFonts w:eastAsia="DengXian"/>
        </w:rPr>
        <w:tab/>
        <w:t>Description</w:t>
      </w:r>
      <w:bookmarkEnd w:id="255"/>
      <w:bookmarkEnd w:id="256"/>
    </w:p>
    <w:p w14:paraId="0C81A9BD"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benefits of gNB-to-gNB co-channel CLI measurement for gNB-to-gNB CLI handling, which can be specific for dynamic/flexible TDD and/or common for both SBFD and dynamic/flexible TDD. In the study, </w:t>
      </w:r>
      <w:r w:rsidRPr="00176EEF">
        <w:rPr>
          <w:rFonts w:eastAsia="SimSun"/>
        </w:rPr>
        <w:t>at least followings are included:</w:t>
      </w:r>
    </w:p>
    <w:p w14:paraId="65595F72"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resource configuration</w:t>
      </w:r>
    </w:p>
    <w:p w14:paraId="30AF8390" w14:textId="77777777" w:rsidR="00176EEF" w:rsidRPr="00176EEF" w:rsidRDefault="00176EEF" w:rsidP="00BF5A7A">
      <w:pPr>
        <w:pStyle w:val="B1"/>
        <w:rPr>
          <w:rFonts w:eastAsia="DengXian"/>
        </w:rPr>
      </w:pPr>
      <w:r w:rsidRPr="00176EEF">
        <w:rPr>
          <w:rFonts w:eastAsia="DengXian"/>
        </w:rPr>
        <w:t>-</w:t>
      </w:r>
      <w:r w:rsidRPr="00176EEF">
        <w:rPr>
          <w:rFonts w:eastAsia="DengXian"/>
        </w:rPr>
        <w:tab/>
        <w:t>Measurement details</w:t>
      </w:r>
    </w:p>
    <w:p w14:paraId="5856FB69" w14:textId="77777777" w:rsidR="00176EEF" w:rsidRPr="00176EEF" w:rsidRDefault="00176EEF" w:rsidP="00BF5A7A">
      <w:pPr>
        <w:pStyle w:val="B1"/>
        <w:rPr>
          <w:rFonts w:eastAsia="DengXian"/>
        </w:rPr>
      </w:pPr>
      <w:r w:rsidRPr="00176EEF">
        <w:rPr>
          <w:rFonts w:eastAsia="DengXian"/>
        </w:rPr>
        <w:t>-</w:t>
      </w:r>
      <w:r w:rsidRPr="00176EEF">
        <w:rPr>
          <w:rFonts w:eastAsia="DengXian"/>
        </w:rPr>
        <w:tab/>
        <w:t>Relevant information exchange</w:t>
      </w:r>
    </w:p>
    <w:p w14:paraId="1BF7CBA8" w14:textId="77777777" w:rsidR="00176EEF" w:rsidRPr="00176EEF" w:rsidRDefault="00176EEF" w:rsidP="00BF5A7A">
      <w:pPr>
        <w:pStyle w:val="B1"/>
        <w:rPr>
          <w:rFonts w:eastAsia="DengXian"/>
        </w:rPr>
      </w:pPr>
      <w:r w:rsidRPr="00176EEF">
        <w:rPr>
          <w:rFonts w:eastAsia="DengXian"/>
        </w:rPr>
        <w:t>-</w:t>
      </w:r>
      <w:r w:rsidRPr="00176EEF">
        <w:rPr>
          <w:rFonts w:eastAsia="DengXian"/>
        </w:rPr>
        <w:tab/>
        <w:t>Usage of measurement</w:t>
      </w:r>
    </w:p>
    <w:p w14:paraId="0C4C9DB6" w14:textId="77777777" w:rsidR="00176EEF" w:rsidRPr="00176EEF" w:rsidRDefault="00176EEF" w:rsidP="00176EEF">
      <w:pPr>
        <w:rPr>
          <w:rFonts w:eastAsia="DengXian"/>
        </w:rPr>
      </w:pPr>
      <w:r w:rsidRPr="00176EEF">
        <w:rPr>
          <w:rFonts w:eastAsia="DengXian" w:hint="eastAsia"/>
          <w:lang w:eastAsia="ko-KR"/>
        </w:rPr>
        <w:t>A</w:t>
      </w:r>
      <w:r w:rsidRPr="00176EEF">
        <w:rPr>
          <w:rFonts w:eastAsia="DengXian"/>
          <w:lang w:eastAsia="ko-KR"/>
        </w:rPr>
        <w:t xml:space="preserve">lso, </w:t>
      </w:r>
      <w:r w:rsidRPr="00176EEF">
        <w:rPr>
          <w:rFonts w:eastAsia="DengXian"/>
        </w:rPr>
        <w:t>for gNB-to-gNB co-channel CLI measurement, the potential benefit of uplink resources muting is studied further.</w:t>
      </w:r>
    </w:p>
    <w:p w14:paraId="724B1300" w14:textId="77777777" w:rsidR="00176EEF" w:rsidRPr="00176EEF" w:rsidRDefault="00176EEF" w:rsidP="00176EEF">
      <w:pPr>
        <w:rPr>
          <w:rFonts w:eastAsia="DengXian"/>
        </w:rPr>
      </w:pPr>
    </w:p>
    <w:p w14:paraId="4524D691" w14:textId="77777777" w:rsidR="00176EEF" w:rsidRPr="00176EEF" w:rsidRDefault="00176EEF" w:rsidP="00176EEF">
      <w:pPr>
        <w:rPr>
          <w:rFonts w:eastAsia="DengXian"/>
          <w:b/>
          <w:bCs/>
          <w:u w:val="single"/>
          <w:lang w:eastAsia="ko-KR"/>
        </w:rPr>
      </w:pPr>
      <w:r w:rsidRPr="00176EEF">
        <w:rPr>
          <w:rFonts w:eastAsia="DengXian" w:hint="eastAsia"/>
          <w:b/>
          <w:bCs/>
          <w:u w:val="single"/>
          <w:lang w:eastAsia="ko-KR"/>
        </w:rPr>
        <w:t>M</w:t>
      </w:r>
      <w:r w:rsidRPr="00176EEF">
        <w:rPr>
          <w:rFonts w:eastAsia="DengXian"/>
          <w:b/>
          <w:bCs/>
          <w:u w:val="single"/>
          <w:lang w:eastAsia="ko-KR"/>
        </w:rPr>
        <w:t xml:space="preserve">easurement Resource, Performance Matric and </w:t>
      </w:r>
      <w:r w:rsidRPr="00176EEF">
        <w:rPr>
          <w:rFonts w:eastAsia="DengXian"/>
          <w:b/>
          <w:bCs/>
          <w:u w:val="single"/>
        </w:rPr>
        <w:t>Relevant information exchange</w:t>
      </w:r>
    </w:p>
    <w:p w14:paraId="31486459" w14:textId="77777777" w:rsidR="00176EEF" w:rsidRPr="00176EEF" w:rsidRDefault="00176EEF" w:rsidP="00176EEF">
      <w:pPr>
        <w:rPr>
          <w:rFonts w:eastAsia="DengXian"/>
          <w:lang w:eastAsia="ko-KR"/>
        </w:rPr>
      </w:pPr>
      <w:r w:rsidRPr="00176EEF">
        <w:rPr>
          <w:rFonts w:eastAsia="DengXian"/>
          <w:lang w:eastAsia="ko-KR"/>
        </w:rPr>
        <w:t>In the study for gNB-to-gNB co-channel CLI measurement, it is considered as baseline to reuse existing DL channel(s)/signal(s)/measurement resource(s), for example, SSB, NZP/ZP-CSI-RS, DMRS for PDCCH/PDSCH, CSI-IM, RSSI measurement resource, etc.</w:t>
      </w:r>
    </w:p>
    <w:p w14:paraId="413E84D8" w14:textId="77777777" w:rsidR="00176EEF" w:rsidRPr="00176EEF" w:rsidRDefault="00176EEF" w:rsidP="00176EEF">
      <w:pPr>
        <w:rPr>
          <w:rFonts w:eastAsia="DengXian"/>
        </w:rPr>
      </w:pPr>
      <w:r w:rsidRPr="00176EEF">
        <w:rPr>
          <w:rFonts w:eastAsia="SimSun"/>
          <w:iCs/>
        </w:rPr>
        <w:t>In the study, beam level (i.e., based on measurement result per SSB resource and/or per CSI-RS resource) CLI measurement can be considered.</w:t>
      </w:r>
    </w:p>
    <w:p w14:paraId="167B3C7F" w14:textId="77777777" w:rsidR="00176EEF" w:rsidRPr="00176EEF" w:rsidRDefault="00176EEF" w:rsidP="00176EEF">
      <w:pPr>
        <w:rPr>
          <w:rFonts w:eastAsia="DengXian"/>
        </w:rPr>
      </w:pPr>
      <w:r w:rsidRPr="00176EEF">
        <w:rPr>
          <w:rFonts w:eastAsia="DengXian"/>
        </w:rPr>
        <w:lastRenderedPageBreak/>
        <w:t xml:space="preserve">In the study, RAN1 assumed that exchange of configuration for NZP CSI-RS /SSB can be an enabler for gNB-to-gNB CLI measurement and/or channel measurement. </w:t>
      </w:r>
    </w:p>
    <w:p w14:paraId="10CC8871" w14:textId="77777777" w:rsidR="00176EEF" w:rsidRPr="00176EEF" w:rsidRDefault="00176EEF" w:rsidP="00176EEF">
      <w:pPr>
        <w:rPr>
          <w:rFonts w:eastAsia="DengXian"/>
          <w:lang w:eastAsia="ko-KR"/>
        </w:rPr>
      </w:pPr>
    </w:p>
    <w:p w14:paraId="119B024A" w14:textId="77777777" w:rsidR="00176EEF" w:rsidRPr="00176EEF" w:rsidRDefault="00176EEF" w:rsidP="00176EEF">
      <w:pPr>
        <w:rPr>
          <w:rFonts w:eastAsia="DengXian"/>
          <w:b/>
          <w:bCs/>
          <w:szCs w:val="18"/>
          <w:u w:val="single"/>
          <w:lang w:eastAsia="ko-KR"/>
        </w:rPr>
      </w:pPr>
      <w:r w:rsidRPr="00176EEF">
        <w:rPr>
          <w:rFonts w:eastAsia="DengXian" w:hint="eastAsia"/>
          <w:b/>
          <w:bCs/>
          <w:szCs w:val="18"/>
          <w:u w:val="single"/>
          <w:lang w:eastAsia="ko-KR"/>
        </w:rPr>
        <w:t>U</w:t>
      </w:r>
      <w:r w:rsidRPr="00176EEF">
        <w:rPr>
          <w:rFonts w:eastAsia="DengXian"/>
          <w:b/>
          <w:bCs/>
          <w:szCs w:val="18"/>
          <w:u w:val="single"/>
          <w:lang w:eastAsia="ko-KR"/>
        </w:rPr>
        <w:t>L Resource Muting</w:t>
      </w:r>
    </w:p>
    <w:p w14:paraId="02B37CF2" w14:textId="77777777" w:rsidR="00176EEF" w:rsidRPr="00176EEF" w:rsidRDefault="00176EEF" w:rsidP="00176EEF">
      <w:pPr>
        <w:rPr>
          <w:rFonts w:eastAsia="DengXian"/>
          <w:lang w:eastAsia="ko-KR"/>
        </w:rPr>
      </w:pPr>
      <w:r w:rsidRPr="00176EEF">
        <w:rPr>
          <w:rFonts w:eastAsia="DengXian"/>
          <w:lang w:eastAsia="ko-KR"/>
        </w:rPr>
        <w:t xml:space="preserve">For enhancement of gNB-to-gNB co-channel CLI measurement and/or channel measurement, following options are studied for UL resource muting. </w:t>
      </w:r>
    </w:p>
    <w:p w14:paraId="3ACCFBE6"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1: Transparent UL resource muting method (e.g., avoid the scheduling on measurement resource)</w:t>
      </w:r>
    </w:p>
    <w:p w14:paraId="64E871EF" w14:textId="77777777" w:rsidR="00176EEF" w:rsidRPr="00176EEF" w:rsidRDefault="00176EEF" w:rsidP="00BF5A7A">
      <w:pPr>
        <w:pStyle w:val="B1"/>
        <w:rPr>
          <w:rFonts w:eastAsia="DengXian"/>
        </w:rPr>
      </w:pPr>
      <w:r w:rsidRPr="00176EEF">
        <w:rPr>
          <w:rFonts w:eastAsia="DengXian"/>
        </w:rPr>
        <w:t>-</w:t>
      </w:r>
      <w:r w:rsidRPr="00176EEF">
        <w:rPr>
          <w:rFonts w:eastAsia="DengXian"/>
        </w:rPr>
        <w:tab/>
        <w:t>Option 2: Non-transparent UL resource muting method (e.g., define UL resource muting pattern with one or more RE/RB muting patterns)</w:t>
      </w:r>
    </w:p>
    <w:p w14:paraId="4467C454" w14:textId="77777777" w:rsidR="00176EEF" w:rsidRPr="00176EEF" w:rsidRDefault="00176EEF" w:rsidP="00176EEF">
      <w:pPr>
        <w:rPr>
          <w:rFonts w:eastAsia="DengXian"/>
          <w:lang w:eastAsia="ko-KR"/>
        </w:rPr>
      </w:pPr>
    </w:p>
    <w:p w14:paraId="5BE39092" w14:textId="77777777" w:rsidR="00176EEF" w:rsidRPr="00176EEF" w:rsidRDefault="00176EEF" w:rsidP="00176EEF">
      <w:pPr>
        <w:rPr>
          <w:rFonts w:eastAsia="DengXian"/>
          <w:b/>
          <w:bCs/>
          <w:u w:val="single"/>
          <w:lang w:eastAsia="ko-KR"/>
        </w:rPr>
      </w:pPr>
      <w:r w:rsidRPr="00176EEF">
        <w:rPr>
          <w:rFonts w:eastAsia="DengXian"/>
          <w:b/>
          <w:bCs/>
          <w:u w:val="single"/>
          <w:lang w:eastAsia="ko-KR"/>
        </w:rPr>
        <w:t>Issues on reception timing misalignment</w:t>
      </w:r>
    </w:p>
    <w:p w14:paraId="442E2ADF" w14:textId="77777777" w:rsidR="00176EEF" w:rsidRPr="00176EEF" w:rsidRDefault="00176EEF" w:rsidP="00176EEF">
      <w:pPr>
        <w:rPr>
          <w:rFonts w:eastAsia="Batang"/>
          <w:szCs w:val="24"/>
          <w:lang w:eastAsia="ko-KR"/>
        </w:rPr>
      </w:pPr>
      <w:r w:rsidRPr="00176EEF">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176EEF">
        <w:rPr>
          <w:rFonts w:eastAsia="Batang"/>
          <w:szCs w:val="24"/>
          <w:lang w:eastAsia="ko-KR"/>
        </w:rPr>
        <w:t>.</w:t>
      </w:r>
      <w:r w:rsidRPr="00176EEF">
        <w:rPr>
          <w:rFonts w:eastAsia="Batang"/>
          <w:szCs w:val="24"/>
        </w:rPr>
        <w:t xml:space="preserve"> In the study, potential impact on UL performance is included.</w:t>
      </w:r>
    </w:p>
    <w:p w14:paraId="3A2F9430" w14:textId="77777777" w:rsidR="00176EEF" w:rsidRPr="00176EEF" w:rsidRDefault="00176EEF" w:rsidP="00585713">
      <w:pPr>
        <w:pStyle w:val="Heading4"/>
        <w:rPr>
          <w:rFonts w:eastAsia="DengXian"/>
          <w:lang w:val="en-US" w:eastAsia="en-GB"/>
        </w:rPr>
      </w:pPr>
      <w:bookmarkStart w:id="258" w:name="_Toc152011405"/>
      <w:bookmarkStart w:id="259" w:name="_Toc163595702"/>
      <w:r w:rsidRPr="00176EEF">
        <w:rPr>
          <w:rFonts w:eastAsia="DengXian"/>
        </w:rPr>
        <w:t>8.3.</w:t>
      </w:r>
      <w:r w:rsidRPr="00176EEF">
        <w:rPr>
          <w:rFonts w:eastAsia="DengXian"/>
          <w:lang w:val="en-US"/>
        </w:rPr>
        <w:t>1</w:t>
      </w:r>
      <w:r w:rsidRPr="00176EEF">
        <w:rPr>
          <w:rFonts w:eastAsia="DengXian"/>
        </w:rPr>
        <w:t>.2</w:t>
      </w:r>
      <w:r w:rsidRPr="00176EEF">
        <w:rPr>
          <w:rFonts w:eastAsia="DengXian"/>
        </w:rPr>
        <w:tab/>
        <w:t>Performance evaluation or analysis</w:t>
      </w:r>
      <w:bookmarkEnd w:id="258"/>
      <w:bookmarkEnd w:id="259"/>
    </w:p>
    <w:p w14:paraId="4E54D3D9" w14:textId="77777777" w:rsidR="00176EEF" w:rsidRPr="00176EEF" w:rsidRDefault="00176EEF" w:rsidP="00176EEF">
      <w:pPr>
        <w:spacing w:after="160" w:line="259" w:lineRule="auto"/>
        <w:rPr>
          <w:rFonts w:ascii="Times" w:eastAsia="Batang" w:hAnsi="Times"/>
        </w:rPr>
      </w:pPr>
      <w:r w:rsidRPr="00176EEF">
        <w:rPr>
          <w:rFonts w:ascii="Times" w:eastAsia="DengXian"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176EEF">
        <w:rPr>
          <w:rFonts w:ascii="Times" w:eastAsia="DengXian" w:hAnsi="Times" w:hint="eastAsia"/>
          <w:lang w:eastAsia="ko-KR"/>
        </w:rPr>
        <w:t>ollo</w:t>
      </w:r>
      <w:r w:rsidRPr="00176EEF">
        <w:rPr>
          <w:rFonts w:ascii="Times" w:eastAsia="DengXian" w:hAnsi="Times"/>
          <w:lang w:eastAsia="ko-KR"/>
        </w:rPr>
        <w:t>wings are observed:</w:t>
      </w:r>
    </w:p>
    <w:p w14:paraId="27500094" w14:textId="77777777" w:rsidR="00176EEF" w:rsidRPr="00176EEF" w:rsidRDefault="00176EEF" w:rsidP="00585713">
      <w:pPr>
        <w:pStyle w:val="B1"/>
        <w:rPr>
          <w:rFonts w:eastAsia="DengXian"/>
          <w:lang w:eastAsia="ko-KR"/>
        </w:rPr>
      </w:pPr>
      <w:r w:rsidRPr="00176EEF">
        <w:rPr>
          <w:rFonts w:eastAsia="DengXian"/>
          <w:lang w:eastAsia="ko-KR"/>
        </w:rPr>
        <w:t>-</w:t>
      </w:r>
      <w:r w:rsidRPr="00176EEF">
        <w:rPr>
          <w:rFonts w:eastAsia="DengXian"/>
          <w:lang w:eastAsia="ko-KR"/>
        </w:rPr>
        <w:tab/>
        <w:t>gNBs, which measure gNB-to-gNB co-channel CLI using CD-SSBs from neighbor cells, might require muting/skipping some of the CD-SSBs if the time/frequency resource of CD-SSBs for the gNBs is overlapping.</w:t>
      </w:r>
    </w:p>
    <w:p w14:paraId="4332F1F3" w14:textId="77777777" w:rsidR="00176EEF" w:rsidRPr="00176EEF" w:rsidRDefault="00176EEF" w:rsidP="00585713">
      <w:pPr>
        <w:pStyle w:val="B2"/>
        <w:rPr>
          <w:rFonts w:eastAsia="DengXian"/>
          <w:lang w:eastAsia="ko-KR"/>
        </w:rPr>
      </w:pPr>
      <w:r w:rsidRPr="00176EEF">
        <w:rPr>
          <w:rFonts w:eastAsia="DengXian"/>
          <w:lang w:eastAsia="ko-KR"/>
        </w:rPr>
        <w:t>-</w:t>
      </w:r>
      <w:r w:rsidRPr="00176EEF">
        <w:rPr>
          <w:rFonts w:eastAsia="DengXian"/>
          <w:lang w:eastAsia="ko-KR"/>
        </w:rPr>
        <w:tab/>
        <w:t>This approach might at least incur impact on initial access / cell search / RRM measurement performance</w:t>
      </w:r>
    </w:p>
    <w:p w14:paraId="1478DC5C"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In order to address the above issue, NCD-SSBs provided to neighbor gNBs can be used for CLI measurement at victim gNBs.</w:t>
      </w:r>
    </w:p>
    <w:p w14:paraId="7BAA6A2B"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SSB resources may be useful for coarse tracking of CLI levels </w:t>
      </w:r>
    </w:p>
    <w:p w14:paraId="53B7EF07"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 xml:space="preserve">NZP CSI-RS resource configurations provided to neighbor gNBs can be used for the purpose of </w:t>
      </w:r>
      <w:r w:rsidRPr="00176EEF">
        <w:rPr>
          <w:rFonts w:eastAsia="Batang" w:cs="Arial"/>
        </w:rPr>
        <w:t>estimating</w:t>
      </w:r>
      <w:r w:rsidRPr="00176EEF">
        <w:rPr>
          <w:rFonts w:eastAsia="Batang"/>
        </w:rPr>
        <w:t xml:space="preserve"> inter-gNB CLI levels.</w:t>
      </w:r>
    </w:p>
    <w:p w14:paraId="5259BFAD" w14:textId="77777777" w:rsidR="00176EEF" w:rsidRPr="00176EEF" w:rsidRDefault="00176EEF" w:rsidP="00585713">
      <w:pPr>
        <w:pStyle w:val="B1"/>
        <w:rPr>
          <w:rFonts w:eastAsia="DengXian"/>
          <w:lang w:eastAsia="ko-KR"/>
        </w:rPr>
      </w:pPr>
      <w:r w:rsidRPr="00176EEF">
        <w:rPr>
          <w:rFonts w:eastAsia="Batang"/>
        </w:rPr>
        <w:t>-</w:t>
      </w:r>
      <w:r w:rsidRPr="00176EEF">
        <w:rPr>
          <w:rFonts w:eastAsia="Batang"/>
        </w:rPr>
        <w:tab/>
        <w:t>NZP CSI-RS resource configurations provided to neighbor gNBs also can be used for the purpose of estimating inter-gNB channel which helps Tx / Rx gNBs perform beamforming to reduce inter-gNB CLI.</w:t>
      </w:r>
    </w:p>
    <w:p w14:paraId="581B2B69" w14:textId="77777777" w:rsidR="00176EEF" w:rsidRPr="00176EEF" w:rsidRDefault="00176EEF" w:rsidP="00176EEF">
      <w:pPr>
        <w:rPr>
          <w:rFonts w:eastAsia="DengXian"/>
        </w:rPr>
      </w:pPr>
    </w:p>
    <w:p w14:paraId="255D33A3" w14:textId="77777777" w:rsidR="00176EEF" w:rsidRPr="00176EEF" w:rsidRDefault="00176EEF" w:rsidP="00176EEF">
      <w:pPr>
        <w:rPr>
          <w:rFonts w:ascii="Times" w:eastAsia="DengXian" w:hAnsi="Times"/>
          <w:lang w:eastAsia="ko-KR"/>
        </w:rPr>
      </w:pPr>
      <w:r w:rsidRPr="00176EEF">
        <w:rPr>
          <w:rFonts w:ascii="Times" w:eastAsia="DengXian" w:hAnsi="Times"/>
          <w:szCs w:val="32"/>
          <w:lang w:eastAsia="ko-KR"/>
        </w:rPr>
        <w:t>From the study of UL resource muting for gNB-to-gNB co-channel CLI measurement, channel measurement</w:t>
      </w:r>
      <w:r w:rsidRPr="00176EEF">
        <w:rPr>
          <w:rFonts w:ascii="Times" w:eastAsia="DengXian" w:hAnsi="Times"/>
          <w:lang w:eastAsia="ko-KR"/>
        </w:rPr>
        <w:t>, the f</w:t>
      </w:r>
      <w:r w:rsidRPr="00176EEF">
        <w:rPr>
          <w:rFonts w:ascii="Times" w:eastAsia="DengXian" w:hAnsi="Times" w:hint="eastAsia"/>
          <w:lang w:eastAsia="ko-KR"/>
        </w:rPr>
        <w:t>ollo</w:t>
      </w:r>
      <w:r w:rsidRPr="00176EEF">
        <w:rPr>
          <w:rFonts w:ascii="Times" w:eastAsia="DengXian" w:hAnsi="Times"/>
          <w:lang w:eastAsia="ko-KR"/>
        </w:rPr>
        <w:t>wings are observed:</w:t>
      </w:r>
    </w:p>
    <w:p w14:paraId="0392BB8D"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 xml:space="preserve">UL resource muting can be used to measure the gNB-to-gNB CLI levels with less interference from UL. </w:t>
      </w:r>
    </w:p>
    <w:p w14:paraId="2F31C0B4"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w:t>
      </w:r>
      <w:r w:rsidRPr="00176EEF">
        <w:rPr>
          <w:rFonts w:eastAsia="DengXian"/>
          <w:lang w:eastAsia="ko-KR"/>
        </w:rPr>
        <w:t>UL resource muting can be used to measure the gNB-to-gNB channel with less interference from UL.</w:t>
      </w:r>
    </w:p>
    <w:p w14:paraId="22BA80E0" w14:textId="77777777" w:rsidR="00176EEF" w:rsidRPr="00176EEF" w:rsidRDefault="00176EEF" w:rsidP="00585713">
      <w:pPr>
        <w:pStyle w:val="B1"/>
        <w:rPr>
          <w:rFonts w:eastAsia="DengXian"/>
          <w:lang w:eastAsia="ko-KR"/>
        </w:rPr>
      </w:pPr>
      <w:r w:rsidRPr="00176EEF">
        <w:rPr>
          <w:rFonts w:eastAsia="Batang"/>
          <w:szCs w:val="32"/>
        </w:rPr>
        <w:t>-</w:t>
      </w:r>
      <w:r w:rsidRPr="00176EEF">
        <w:rPr>
          <w:rFonts w:eastAsia="Batang"/>
          <w:szCs w:val="32"/>
        </w:rPr>
        <w:tab/>
        <w:t xml:space="preserve">The UL resource muting can be used to </w:t>
      </w:r>
      <w:r w:rsidRPr="00176EEF">
        <w:rPr>
          <w:rFonts w:eastAsia="DengXian"/>
          <w:lang w:eastAsia="ko-KR"/>
        </w:rPr>
        <w:t>measure</w:t>
      </w:r>
      <w:r w:rsidRPr="00176EEF">
        <w:rPr>
          <w:rFonts w:eastAsia="Batang"/>
          <w:szCs w:val="32"/>
        </w:rPr>
        <w:t xml:space="preserve"> the gNB-to-gNB CLI interference covariance matrix </w:t>
      </w:r>
      <w:r w:rsidRPr="00176EEF">
        <w:rPr>
          <w:rFonts w:eastAsia="DengXian"/>
          <w:lang w:eastAsia="ko-KR"/>
        </w:rPr>
        <w:t>with less interference from UL</w:t>
      </w:r>
      <w:r w:rsidRPr="00176EEF">
        <w:rPr>
          <w:rFonts w:eastAsia="Batang"/>
          <w:szCs w:val="32"/>
        </w:rPr>
        <w:t>.</w:t>
      </w:r>
    </w:p>
    <w:p w14:paraId="67EECFCA" w14:textId="77777777" w:rsidR="00176EEF" w:rsidRPr="00176EEF" w:rsidRDefault="00176EEF" w:rsidP="00176EEF">
      <w:pPr>
        <w:keepLines/>
        <w:ind w:left="1135" w:hanging="851"/>
        <w:rPr>
          <w:rFonts w:eastAsia="DengXian"/>
          <w:lang w:eastAsia="ko-KR"/>
        </w:rPr>
      </w:pPr>
      <w:r w:rsidRPr="00176EEF">
        <w:rPr>
          <w:rFonts w:eastAsia="DengXian"/>
        </w:rPr>
        <w:t>Note:</w:t>
      </w:r>
      <w:r w:rsidRPr="00176EEF">
        <w:rPr>
          <w:rFonts w:eastAsia="DengXian"/>
        </w:rPr>
        <w:tab/>
        <w:t>Above can be done using current specification which supports transparent UL resource muting with gNB scheduling. UL resource muting could incur UL performance loss.</w:t>
      </w:r>
    </w:p>
    <w:p w14:paraId="4FA65DFC" w14:textId="77777777" w:rsidR="00176EEF" w:rsidRPr="00176EEF" w:rsidRDefault="00176EEF" w:rsidP="00176EEF">
      <w:pPr>
        <w:rPr>
          <w:rFonts w:eastAsia="DengXian"/>
        </w:rPr>
      </w:pPr>
      <w:r w:rsidRPr="00176EEF">
        <w:rPr>
          <w:rFonts w:eastAsia="DengXian"/>
          <w:lang w:eastAsia="ko-KR"/>
        </w:rPr>
        <w:t xml:space="preserve">For performance evaluation of </w:t>
      </w:r>
      <w:r w:rsidRPr="00176EEF">
        <w:rPr>
          <w:rFonts w:eastAsia="DengXian"/>
          <w:b/>
          <w:bCs/>
          <w:i/>
          <w:iCs/>
          <w:lang w:val="en-US" w:eastAsia="zh-CN"/>
        </w:rPr>
        <w:t>UL Resource Muting-based scheme for measuring the gNB-to-gNB CLI interference covariance matrix</w:t>
      </w:r>
      <w:r w:rsidRPr="00176EEF">
        <w:rPr>
          <w:rFonts w:eastAsia="DengXian"/>
          <w:lang w:eastAsia="ko-KR"/>
        </w:rPr>
        <w:t xml:space="preserve">, three sources ([19], </w:t>
      </w:r>
      <w:r w:rsidRPr="00176EEF">
        <w:rPr>
          <w:rFonts w:eastAsia="DengXian"/>
          <w:lang w:eastAsia="zh-CN"/>
        </w:rPr>
        <w:t>[24]</w:t>
      </w:r>
      <w:r w:rsidRPr="00176EEF">
        <w:rPr>
          <w:rFonts w:eastAsia="DengXian"/>
          <w:lang w:eastAsia="ko-KR"/>
        </w:rPr>
        <w:t xml:space="preserve">, </w:t>
      </w:r>
      <w:r w:rsidRPr="00176EEF">
        <w:rPr>
          <w:rFonts w:eastAsia="DengXian"/>
          <w:lang w:eastAsia="zh-CN"/>
        </w:rPr>
        <w:t>[35]</w:t>
      </w:r>
      <w:r w:rsidRPr="00176EEF">
        <w:rPr>
          <w:rFonts w:eastAsia="DengXian"/>
          <w:lang w:eastAsia="ko-KR"/>
        </w:rPr>
        <w:t>) provide the evaluation results. The evaluation results are summarized in section 8.3.1</w:t>
      </w:r>
      <w:r w:rsidRPr="00176EEF">
        <w:rPr>
          <w:rFonts w:eastAsia="DengXian" w:hint="eastAsia"/>
          <w:lang w:eastAsia="ko-KR"/>
        </w:rPr>
        <w:t>A</w:t>
      </w:r>
      <w:r w:rsidRPr="00176EEF">
        <w:rPr>
          <w:rFonts w:eastAsia="DengXian"/>
          <w:lang w:eastAsia="ko-KR"/>
        </w:rPr>
        <w:t xml:space="preserve"> and the tables for the evaluation result are shown in Annex B.4. </w:t>
      </w:r>
    </w:p>
    <w:p w14:paraId="3C707213" w14:textId="77777777" w:rsidR="00176EEF" w:rsidRPr="00176EEF" w:rsidRDefault="00176EEF" w:rsidP="00585713">
      <w:pPr>
        <w:pStyle w:val="Heading4"/>
        <w:rPr>
          <w:rFonts w:eastAsia="DengXian"/>
          <w:lang w:val="en-US" w:eastAsia="en-GB"/>
        </w:rPr>
      </w:pPr>
      <w:bookmarkStart w:id="260" w:name="_Toc152011406"/>
      <w:bookmarkStart w:id="261" w:name="_Toc163595703"/>
      <w:r w:rsidRPr="00176EEF">
        <w:rPr>
          <w:rFonts w:eastAsia="DengXian"/>
        </w:rPr>
        <w:lastRenderedPageBreak/>
        <w:t>8.3.</w:t>
      </w:r>
      <w:r w:rsidRPr="00176EEF">
        <w:rPr>
          <w:rFonts w:eastAsia="DengXian"/>
          <w:lang w:val="en-US"/>
        </w:rPr>
        <w:t>1</w:t>
      </w:r>
      <w:r w:rsidRPr="00176EEF">
        <w:rPr>
          <w:rFonts w:eastAsia="DengXian"/>
        </w:rPr>
        <w:t>.3</w:t>
      </w:r>
      <w:r w:rsidRPr="00176EEF">
        <w:rPr>
          <w:rFonts w:eastAsia="DengXian"/>
        </w:rPr>
        <w:tab/>
        <w:t>Specification impact</w:t>
      </w:r>
      <w:bookmarkEnd w:id="260"/>
      <w:bookmarkEnd w:id="261"/>
    </w:p>
    <w:bookmarkEnd w:id="257"/>
    <w:p w14:paraId="40D52176" w14:textId="77777777" w:rsidR="00176EEF" w:rsidRPr="00176EEF" w:rsidRDefault="00176EEF" w:rsidP="00176EEF">
      <w:pPr>
        <w:rPr>
          <w:rFonts w:eastAsia="SimSun"/>
          <w:color w:val="000000"/>
        </w:rPr>
      </w:pPr>
      <w:r w:rsidRPr="00176EEF">
        <w:rPr>
          <w:rFonts w:eastAsia="Malgun Gothic"/>
          <w:color w:val="000000"/>
          <w:lang w:eastAsia="ko-KR"/>
        </w:rPr>
        <w:t xml:space="preserve">For gNB-to-gNB co-channel CLI measurement, </w:t>
      </w:r>
      <w:r w:rsidRPr="00176EEF">
        <w:rPr>
          <w:rFonts w:eastAsia="SimSun"/>
          <w:color w:val="000000"/>
        </w:rPr>
        <w:t xml:space="preserve">RAN1 discussed potential exchange of information among gNBs on </w:t>
      </w:r>
      <w:r w:rsidRPr="00176EEF">
        <w:rPr>
          <w:rFonts w:eastAsia="DengXian"/>
          <w:iCs/>
          <w:color w:val="000000"/>
          <w:lang w:eastAsia="x-none"/>
        </w:rPr>
        <w:t xml:space="preserve">Reference Signal/Channel (e.g., NZP CSI-RS, NCD-SSB) </w:t>
      </w:r>
      <w:r w:rsidRPr="00176EEF">
        <w:rPr>
          <w:rFonts w:eastAsia="SimSun"/>
          <w:color w:val="000000"/>
        </w:rPr>
        <w:t>configuration.</w:t>
      </w:r>
    </w:p>
    <w:p w14:paraId="4B718E8C" w14:textId="77777777" w:rsidR="00176EEF" w:rsidRPr="00176EEF" w:rsidRDefault="00176EEF" w:rsidP="00176EEF">
      <w:pPr>
        <w:rPr>
          <w:rFonts w:eastAsia="Malgun Gothic"/>
          <w:lang w:eastAsia="ko-KR"/>
        </w:rPr>
      </w:pPr>
      <w:r w:rsidRPr="00176EEF">
        <w:rPr>
          <w:rFonts w:eastAsia="Malgun Gothic"/>
          <w:lang w:eastAsia="ko-KR"/>
        </w:rPr>
        <w:t xml:space="preserve">Specification impact of </w:t>
      </w:r>
      <w:r w:rsidRPr="00176EEF">
        <w:rPr>
          <w:rFonts w:eastAsia="DengXian"/>
          <w:b/>
          <w:bCs/>
          <w:i/>
          <w:iCs/>
        </w:rPr>
        <w:t>UL Resource Muting-based scheme for measuring the gNB-to-gNB CLI interference covariance matrix</w:t>
      </w:r>
      <w:r w:rsidRPr="00176EEF">
        <w:rPr>
          <w:rFonts w:eastAsia="DengXian"/>
        </w:rPr>
        <w:t xml:space="preserve"> is summarized in section 8.3.1A.4.</w:t>
      </w:r>
    </w:p>
    <w:p w14:paraId="5E76732A" w14:textId="77777777" w:rsidR="00176EEF" w:rsidRPr="00176EEF" w:rsidRDefault="00176EEF" w:rsidP="00585713">
      <w:pPr>
        <w:pStyle w:val="Heading3"/>
        <w:rPr>
          <w:rFonts w:eastAsia="DengXian"/>
        </w:rPr>
      </w:pPr>
      <w:bookmarkStart w:id="262" w:name="_Toc22995"/>
      <w:bookmarkStart w:id="263" w:name="_Toc2993"/>
      <w:bookmarkStart w:id="264" w:name="_Toc152011407"/>
      <w:bookmarkStart w:id="265" w:name="_Toc163595704"/>
      <w:r w:rsidRPr="00176EEF">
        <w:rPr>
          <w:rFonts w:eastAsia="DengXian"/>
        </w:rPr>
        <w:t>8.3.</w:t>
      </w:r>
      <w:r w:rsidRPr="00176EEF">
        <w:rPr>
          <w:rFonts w:eastAsia="DengXian"/>
          <w:lang w:val="en-US"/>
        </w:rPr>
        <w:t>1A</w:t>
      </w:r>
      <w:r w:rsidRPr="00176EEF">
        <w:rPr>
          <w:rFonts w:eastAsia="DengXian"/>
        </w:rPr>
        <w:tab/>
        <w:t xml:space="preserve">Inter-gNB CLI scheme 1A: </w:t>
      </w:r>
      <w:r w:rsidRPr="00176EEF">
        <w:rPr>
          <w:rFonts w:eastAsia="DengXian"/>
          <w:lang w:val="en-US" w:eastAsia="zh-CN"/>
        </w:rPr>
        <w:t>UL Resource Muting-based scheme for measuring the gNB-to-gNB CLI interference covariance matrix</w:t>
      </w:r>
      <w:bookmarkEnd w:id="262"/>
      <w:bookmarkEnd w:id="263"/>
      <w:bookmarkEnd w:id="264"/>
      <w:bookmarkEnd w:id="265"/>
    </w:p>
    <w:p w14:paraId="012CF817" w14:textId="77777777" w:rsidR="00176EEF" w:rsidRPr="00176EEF" w:rsidRDefault="00176EEF" w:rsidP="00585713">
      <w:pPr>
        <w:pStyle w:val="Heading4"/>
        <w:rPr>
          <w:rFonts w:eastAsia="DengXian"/>
          <w:lang w:val="en-US" w:eastAsia="zh-CN"/>
        </w:rPr>
      </w:pPr>
      <w:bookmarkStart w:id="266" w:name="_Toc18957"/>
      <w:bookmarkStart w:id="267" w:name="_Toc24536"/>
      <w:bookmarkStart w:id="268" w:name="_Toc152011408"/>
      <w:bookmarkStart w:id="269" w:name="_Toc163595705"/>
      <w:r w:rsidRPr="00176EEF">
        <w:rPr>
          <w:rFonts w:eastAsia="DengXian"/>
        </w:rPr>
        <w:t>8.3.</w:t>
      </w:r>
      <w:r w:rsidRPr="00176EEF">
        <w:rPr>
          <w:rFonts w:eastAsia="DengXian"/>
          <w:lang w:val="en-US"/>
        </w:rPr>
        <w:t>1A</w:t>
      </w:r>
      <w:r w:rsidRPr="00176EEF">
        <w:rPr>
          <w:rFonts w:eastAsia="DengXian"/>
        </w:rPr>
        <w:t>.1</w:t>
      </w:r>
      <w:r w:rsidRPr="00176EEF">
        <w:rPr>
          <w:rFonts w:eastAsia="DengXian"/>
        </w:rPr>
        <w:tab/>
      </w:r>
      <w:r w:rsidRPr="00176EEF">
        <w:rPr>
          <w:rFonts w:eastAsia="DengXian"/>
          <w:lang w:val="en-US"/>
        </w:rPr>
        <w:t>Reference scheme for performance comparison</w:t>
      </w:r>
      <w:bookmarkEnd w:id="266"/>
      <w:bookmarkEnd w:id="267"/>
      <w:bookmarkEnd w:id="268"/>
      <w:bookmarkEnd w:id="269"/>
    </w:p>
    <w:p w14:paraId="35363810"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 xml:space="preserve">Source 1 ([19]) </w:t>
      </w:r>
    </w:p>
    <w:p w14:paraId="7C119002"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1:</w:t>
      </w:r>
    </w:p>
    <w:p w14:paraId="48CE8C0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UL resource muting is not applied and the gNB-to-gNB CLI interference covariance matrix is obtained based on UL DMRS.</w:t>
      </w:r>
    </w:p>
    <w:p w14:paraId="36DEF556" w14:textId="77777777" w:rsidR="00176EEF" w:rsidRPr="00176EEF" w:rsidRDefault="00176EEF" w:rsidP="00802B33">
      <w:pPr>
        <w:pStyle w:val="B2"/>
        <w:rPr>
          <w:rFonts w:eastAsia="DengXian"/>
          <w:lang w:eastAsia="zh-CN"/>
        </w:rPr>
      </w:pPr>
      <w:r w:rsidRPr="00176EEF">
        <w:rPr>
          <w:rFonts w:eastAsia="DengXian"/>
          <w:lang w:eastAsia="zh-CN"/>
        </w:rPr>
        <w:t>-</w:t>
      </w:r>
      <w:r w:rsidRPr="00176EEF">
        <w:rPr>
          <w:rFonts w:eastAsia="DengXian"/>
          <w:lang w:eastAsia="zh-CN"/>
        </w:rPr>
        <w:tab/>
        <w:t>Reference scheme 2:</w:t>
      </w:r>
    </w:p>
    <w:p w14:paraId="2276A355"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Transparent UL resource muting by not scheduling a number of symbols in a slot for PUSCH is assumed and the gNB-to-gNB CLI covariance matrix is estimated on the transparent UL muting resources. </w:t>
      </w:r>
    </w:p>
    <w:p w14:paraId="3C64CB78" w14:textId="77777777" w:rsidR="00176EEF" w:rsidRPr="00176EEF" w:rsidRDefault="00176EEF" w:rsidP="00802B33">
      <w:pPr>
        <w:pStyle w:val="B3"/>
        <w:rPr>
          <w:rFonts w:eastAsia="DengXian"/>
          <w:lang w:eastAsia="zh-CN"/>
        </w:rPr>
      </w:pPr>
      <w:r w:rsidRPr="00176EEF">
        <w:rPr>
          <w:rFonts w:eastAsia="DengXian"/>
          <w:lang w:eastAsia="zh-CN"/>
        </w:rPr>
        <w:t>-</w:t>
      </w:r>
      <w:r w:rsidRPr="00176EEF">
        <w:rPr>
          <w:rFonts w:eastAsia="DengXian"/>
          <w:lang w:eastAsia="zh-CN"/>
        </w:rPr>
        <w:tab/>
        <w:t xml:space="preserve">DL symbol of aggressor gNB is muted at the corresponding PUSCH DMRS and UL channel estimation is only interfered by UE-gNB interference. </w:t>
      </w:r>
    </w:p>
    <w:p w14:paraId="01DEA166" w14:textId="77777777" w:rsidR="00176EEF" w:rsidRPr="00176EEF" w:rsidRDefault="00176EEF" w:rsidP="00802B33">
      <w:pPr>
        <w:pStyle w:val="B1"/>
        <w:rPr>
          <w:rFonts w:eastAsia="DengXian"/>
          <w:lang w:eastAsia="zh-CN"/>
        </w:rPr>
      </w:pPr>
      <w:r w:rsidRPr="00176EEF">
        <w:rPr>
          <w:rFonts w:eastAsia="DengXian"/>
          <w:lang w:eastAsia="zh-CN"/>
        </w:rPr>
        <w:t>-</w:t>
      </w:r>
      <w:r w:rsidRPr="00176EEF">
        <w:rPr>
          <w:rFonts w:eastAsia="DengXian"/>
          <w:lang w:eastAsia="zh-CN"/>
        </w:rPr>
        <w:tab/>
        <w:t>Source 2 ([24])</w:t>
      </w:r>
    </w:p>
    <w:p w14:paraId="54E2819F" w14:textId="77777777" w:rsidR="00176EEF" w:rsidRPr="00176EEF" w:rsidRDefault="00176EEF" w:rsidP="00802B33">
      <w:pPr>
        <w:pStyle w:val="B2"/>
        <w:rPr>
          <w:rFonts w:eastAsia="DengXian"/>
        </w:rPr>
      </w:pPr>
      <w:r w:rsidRPr="00176EEF">
        <w:rPr>
          <w:rFonts w:eastAsia="DengXian"/>
          <w:lang w:val="en-US"/>
        </w:rPr>
        <w:t>-</w:t>
      </w:r>
      <w:r w:rsidRPr="00176EEF">
        <w:rPr>
          <w:rFonts w:eastAsia="DengXian"/>
          <w:lang w:val="en-US"/>
        </w:rPr>
        <w:tab/>
        <w:t>E-LMMSE-IRC (</w:t>
      </w:r>
      <w:r w:rsidRPr="00176EEF">
        <w:rPr>
          <w:rFonts w:eastAsia="DengXian"/>
          <w:lang w:val="en-US" w:eastAsia="zh-CN"/>
        </w:rPr>
        <w:t>Rel-14 NR Study Item phase. TR 38.802, Section 10) without UL muting.</w:t>
      </w:r>
    </w:p>
    <w:p w14:paraId="10939A1E"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098C23DA"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Scheme 1 (No UL resource muting): </w:t>
      </w:r>
    </w:p>
    <w:p w14:paraId="60482973" w14:textId="77777777" w:rsidR="00176EEF" w:rsidRPr="00176EEF" w:rsidRDefault="00176EEF" w:rsidP="00802B33">
      <w:pPr>
        <w:pStyle w:val="B3"/>
        <w:rPr>
          <w:rFonts w:eastAsia="DengXian"/>
        </w:rPr>
      </w:pPr>
      <w:r w:rsidRPr="00176EEF">
        <w:rPr>
          <w:rFonts w:eastAsia="DengXian"/>
        </w:rPr>
        <w:t>-</w:t>
      </w:r>
      <w:r w:rsidRPr="00176EEF">
        <w:rPr>
          <w:rFonts w:eastAsia="DengXian"/>
        </w:rPr>
        <w:tab/>
        <w:t xml:space="preserve">The UL channel estimation is impacted by gNB-to-gNB CLI and the gNB-to-gNB CLI covariance matrix is not considered at the MMSE-IRC receiver </w:t>
      </w:r>
    </w:p>
    <w:p w14:paraId="4B6B1704" w14:textId="77777777" w:rsidR="00176EEF" w:rsidRPr="00176EEF" w:rsidRDefault="00176EEF" w:rsidP="00802B33">
      <w:pPr>
        <w:pStyle w:val="B2"/>
        <w:rPr>
          <w:rFonts w:eastAsia="DengXian"/>
        </w:rPr>
      </w:pPr>
      <w:r w:rsidRPr="00176EEF">
        <w:rPr>
          <w:rFonts w:eastAsia="DengXian"/>
        </w:rPr>
        <w:t>-</w:t>
      </w:r>
      <w:r w:rsidRPr="00176EEF">
        <w:rPr>
          <w:rFonts w:eastAsia="DengXian"/>
        </w:rPr>
        <w:tab/>
        <w:t>Scheme 2 (DL symbol muting and Transparent UL resource muting):</w:t>
      </w:r>
    </w:p>
    <w:p w14:paraId="665EC00E"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5BFABD7D" w14:textId="77777777" w:rsidR="00176EEF" w:rsidRPr="00176EEF" w:rsidRDefault="00176EEF" w:rsidP="00802B33">
      <w:pPr>
        <w:pStyle w:val="B3"/>
        <w:rPr>
          <w:rFonts w:eastAsia="DengXian"/>
        </w:rPr>
      </w:pPr>
      <w:r w:rsidRPr="00176EEF">
        <w:rPr>
          <w:rFonts w:eastAsia="DengXian"/>
        </w:rPr>
        <w:t>-</w:t>
      </w:r>
      <w:r w:rsidRPr="00176EEF">
        <w:rPr>
          <w:rFonts w:eastAsia="DengXian"/>
        </w:rPr>
        <w:tab/>
        <w:t>The gNB-to-gNB CLI covariance matrix is obtained based on transparent UL muting resource</w:t>
      </w:r>
    </w:p>
    <w:p w14:paraId="3D444D89" w14:textId="77777777" w:rsidR="00176EEF" w:rsidRPr="00176EEF" w:rsidRDefault="00176EEF" w:rsidP="00802B33">
      <w:pPr>
        <w:pStyle w:val="Heading4"/>
        <w:rPr>
          <w:rFonts w:eastAsia="DengXian"/>
        </w:rPr>
      </w:pPr>
      <w:bookmarkStart w:id="270" w:name="_Toc22495"/>
      <w:bookmarkStart w:id="271" w:name="_Toc15629"/>
      <w:bookmarkStart w:id="272" w:name="_Toc152011409"/>
      <w:bookmarkStart w:id="273" w:name="_Toc163595706"/>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2</w:t>
      </w:r>
      <w:r w:rsidRPr="00176EEF">
        <w:rPr>
          <w:rFonts w:eastAsia="DengXian"/>
        </w:rPr>
        <w:tab/>
      </w:r>
      <w:bookmarkEnd w:id="270"/>
      <w:bookmarkEnd w:id="271"/>
      <w:r w:rsidRPr="00176EEF">
        <w:rPr>
          <w:rFonts w:eastAsia="DengXian"/>
        </w:rPr>
        <w:t>Proposed Scheme</w:t>
      </w:r>
      <w:bookmarkEnd w:id="272"/>
      <w:bookmarkEnd w:id="273"/>
    </w:p>
    <w:p w14:paraId="005F548B"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1 ([19])</w:t>
      </w:r>
    </w:p>
    <w:p w14:paraId="643B0ED1"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T</w:t>
      </w:r>
      <w:r w:rsidRPr="00176EEF">
        <w:rPr>
          <w:rFonts w:eastAsia="DengXian"/>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48B45C37" w14:textId="77777777" w:rsidR="00176EEF" w:rsidRPr="00176EEF" w:rsidRDefault="00176EEF" w:rsidP="00802B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Ideal channel estimation for UL PUSCH of victim gNB is assumed in the simulation results submitted to RAN1#113 and realistic channel estimation for UL PUSCH of victim gNB is assumed in the simulation results submitted to RAN1#114. </w:t>
      </w:r>
      <w:r w:rsidRPr="00176EEF">
        <w:rPr>
          <w:rFonts w:eastAsia="DengXian"/>
          <w:lang w:eastAsia="zh-CN"/>
        </w:rPr>
        <w:t>DL symbol of aggressor gNB is muted at the corresponding PUSCH DMRS and UL channel estimation is only interfered by UE-gNB interference</w:t>
      </w:r>
      <w:r w:rsidRPr="00176EEF">
        <w:rPr>
          <w:rFonts w:eastAsia="DengXian"/>
          <w:lang w:val="en-US" w:eastAsia="zh-CN"/>
        </w:rPr>
        <w:t>.</w:t>
      </w:r>
    </w:p>
    <w:p w14:paraId="4A428E9C" w14:textId="77777777" w:rsidR="00176EEF" w:rsidRPr="00176EEF" w:rsidRDefault="00176EEF" w:rsidP="00802B33">
      <w:pPr>
        <w:pStyle w:val="B1"/>
        <w:rPr>
          <w:rFonts w:eastAsia="DengXian"/>
          <w:lang w:val="en-US" w:eastAsia="zh-CN"/>
        </w:rPr>
      </w:pPr>
      <w:r w:rsidRPr="00176EEF">
        <w:rPr>
          <w:rFonts w:eastAsia="DengXian"/>
          <w:lang w:eastAsia="zh-CN"/>
        </w:rPr>
        <w:t>-</w:t>
      </w:r>
      <w:r w:rsidRPr="00176EEF">
        <w:rPr>
          <w:rFonts w:eastAsia="DengXian"/>
          <w:lang w:eastAsia="zh-CN"/>
        </w:rPr>
        <w:tab/>
        <w:t>Source 2 ([24])</w:t>
      </w:r>
    </w:p>
    <w:p w14:paraId="7665CE56" w14:textId="77777777" w:rsidR="00176EEF" w:rsidRPr="00176EEF" w:rsidRDefault="00176EEF" w:rsidP="00802B33">
      <w:pPr>
        <w:pStyle w:val="B2"/>
        <w:rPr>
          <w:rFonts w:eastAsia="DengXian"/>
          <w:lang w:val="en-US" w:eastAsia="en-GB"/>
        </w:rPr>
      </w:pPr>
      <w:r w:rsidRPr="00176EEF">
        <w:rPr>
          <w:rFonts w:eastAsia="DengXian"/>
          <w:lang w:val="en-US"/>
        </w:rPr>
        <w:t>-</w:t>
      </w:r>
      <w:r w:rsidRPr="00176EEF">
        <w:rPr>
          <w:rFonts w:eastAsia="DengXian"/>
          <w:lang w:val="en-US"/>
        </w:rPr>
        <w:tab/>
        <w:t>E-LMMSE-IRC with UL muting (no resources colliding with aggressor gNBs resources used for interference estimation).</w:t>
      </w:r>
    </w:p>
    <w:p w14:paraId="3AA9A703" w14:textId="77777777" w:rsidR="00176EEF" w:rsidRPr="00176EEF" w:rsidRDefault="00176EEF" w:rsidP="00802B33">
      <w:pPr>
        <w:pStyle w:val="B2"/>
        <w:rPr>
          <w:rFonts w:eastAsia="DengXian"/>
        </w:rPr>
      </w:pPr>
      <w:r w:rsidRPr="00176EEF">
        <w:rPr>
          <w:rFonts w:eastAsia="DengXian"/>
          <w:lang w:val="en-US"/>
        </w:rPr>
        <w:lastRenderedPageBreak/>
        <w:t>-</w:t>
      </w:r>
      <w:r w:rsidRPr="00176EEF">
        <w:rPr>
          <w:rFonts w:eastAsia="DengXian"/>
          <w:lang w:val="en-US"/>
        </w:rPr>
        <w:tab/>
        <w:t>Covariance matrix estimation based on assisted information exchange of the CLI aggressor characteristics over the Xn interface.</w:t>
      </w:r>
    </w:p>
    <w:p w14:paraId="1978FBFA" w14:textId="77777777" w:rsidR="00176EEF" w:rsidRPr="00176EEF" w:rsidRDefault="00176EEF" w:rsidP="00802B33">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51677026" w14:textId="77777777" w:rsidR="00176EEF" w:rsidRPr="00176EEF" w:rsidRDefault="00176EEF" w:rsidP="00802B33">
      <w:pPr>
        <w:pStyle w:val="B2"/>
        <w:rPr>
          <w:rFonts w:eastAsia="DengXian"/>
        </w:rPr>
      </w:pPr>
      <w:r w:rsidRPr="00176EEF">
        <w:rPr>
          <w:rFonts w:eastAsia="DengXian"/>
        </w:rPr>
        <w:t>-</w:t>
      </w:r>
      <w:r w:rsidRPr="00176EEF">
        <w:rPr>
          <w:rFonts w:eastAsia="DengXian"/>
        </w:rPr>
        <w:tab/>
        <w:t>The UL channel estimation is not impacted by gNB-to-gNB CLI assuming the DL symbol is muted at aggressor gNB corresponding to the PUSCH DMRS</w:t>
      </w:r>
    </w:p>
    <w:p w14:paraId="084642D7" w14:textId="77777777" w:rsidR="00176EEF" w:rsidRPr="00176EEF" w:rsidRDefault="00176EEF" w:rsidP="00802B33">
      <w:pPr>
        <w:pStyle w:val="B2"/>
        <w:rPr>
          <w:rFonts w:eastAsia="DengXian"/>
        </w:rPr>
      </w:pPr>
      <w:r w:rsidRPr="00176EEF">
        <w:rPr>
          <w:rFonts w:eastAsia="DengXian"/>
        </w:rPr>
        <w:t>-</w:t>
      </w:r>
      <w:r w:rsidRPr="00176EEF">
        <w:rPr>
          <w:rFonts w:eastAsia="DengXian"/>
        </w:rPr>
        <w:tab/>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0A7EEE34" w14:textId="77777777" w:rsidR="00176EEF" w:rsidRPr="00176EEF" w:rsidRDefault="00176EEF" w:rsidP="004659AF">
      <w:pPr>
        <w:pStyle w:val="Heading4"/>
        <w:rPr>
          <w:rFonts w:eastAsia="DengXian"/>
        </w:rPr>
      </w:pPr>
      <w:bookmarkStart w:id="274" w:name="_Toc30723"/>
      <w:bookmarkStart w:id="275" w:name="_Toc30772"/>
      <w:bookmarkStart w:id="276" w:name="_Toc152011410"/>
      <w:bookmarkStart w:id="277" w:name="_Toc163595707"/>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3</w:t>
      </w:r>
      <w:r w:rsidRPr="00176EEF">
        <w:rPr>
          <w:rFonts w:eastAsia="DengXian"/>
        </w:rPr>
        <w:tab/>
        <w:t>Performance evaluation or analysis</w:t>
      </w:r>
      <w:bookmarkEnd w:id="274"/>
      <w:bookmarkEnd w:id="275"/>
      <w:bookmarkEnd w:id="276"/>
      <w:bookmarkEnd w:id="277"/>
    </w:p>
    <w:p w14:paraId="4284E7EE" w14:textId="77777777" w:rsidR="00176EEF" w:rsidRPr="00176EEF" w:rsidRDefault="00176EEF" w:rsidP="00176EEF">
      <w:pPr>
        <w:rPr>
          <w:rFonts w:eastAsia="DengXian"/>
        </w:rPr>
      </w:pPr>
      <w:r w:rsidRPr="00176EEF">
        <w:rPr>
          <w:rFonts w:eastAsia="Malgun Gothic"/>
          <w:lang w:eastAsia="ko-KR"/>
        </w:rPr>
        <w:t>3 sources ([19]</w:t>
      </w:r>
      <w:r w:rsidRPr="00176EEF">
        <w:rPr>
          <w:rFonts w:eastAsia="Malgun Gothic"/>
          <w:lang w:val="en-US" w:eastAsia="ko-KR"/>
        </w:rPr>
        <w:t>, [24], [35]</w:t>
      </w:r>
      <w:r w:rsidRPr="00176EEF">
        <w:rPr>
          <w:rFonts w:eastAsia="DengXian"/>
        </w:rPr>
        <w:t xml:space="preserve">) provided SLS evaluation results for performance comparison between measuring inter-gNB CLI covariance matrix based on UL DMRS and muted UL resource. The evaluation results are captured in Annex B.4. </w:t>
      </w:r>
    </w:p>
    <w:p w14:paraId="7FC26149" w14:textId="77777777" w:rsidR="00176EEF" w:rsidRPr="00176EEF" w:rsidRDefault="00176EEF" w:rsidP="00176EEF">
      <w:pPr>
        <w:rPr>
          <w:rFonts w:eastAsia="DengXian"/>
        </w:rPr>
      </w:pPr>
      <w:r w:rsidRPr="00176EEF">
        <w:rPr>
          <w:rFonts w:eastAsia="DengXian"/>
        </w:rPr>
        <w:t>The summary of DL average-UPT gain and UL average-UPT gain are provided in Table 8.3.1A.3-1 to 8.3.1A.3-5, where large packet size is assumed.</w:t>
      </w:r>
    </w:p>
    <w:p w14:paraId="5F1B26D4" w14:textId="77777777" w:rsidR="00176EEF" w:rsidRPr="00176EEF" w:rsidRDefault="00176EEF" w:rsidP="00176EEF">
      <w:pPr>
        <w:rPr>
          <w:rFonts w:eastAsia="DengXian"/>
          <w:lang w:val="en-US" w:eastAsia="zh-CN"/>
        </w:rPr>
      </w:pPr>
    </w:p>
    <w:p w14:paraId="2FAD6FDA" w14:textId="77777777" w:rsidR="00176EEF" w:rsidRPr="00176EEF" w:rsidRDefault="00176EEF" w:rsidP="004659AF">
      <w:pPr>
        <w:rPr>
          <w:rFonts w:eastAsia="Malgun Gothic"/>
          <w:lang w:val="en-US" w:eastAsia="ko-KR"/>
        </w:rPr>
      </w:pPr>
      <w:r w:rsidRPr="00176EEF">
        <w:rPr>
          <w:rFonts w:eastAsia="Malgun Gothic"/>
          <w:lang w:val="en-US" w:eastAsia="ko-KR"/>
        </w:rPr>
        <w:t>In the evaluation, the baseline operation and target operation for each source are as below:</w:t>
      </w:r>
    </w:p>
    <w:p w14:paraId="2BA8DA0F" w14:textId="77777777" w:rsidR="00176EEF" w:rsidRPr="00176EEF" w:rsidRDefault="00176EEF" w:rsidP="004659AF">
      <w:pPr>
        <w:rPr>
          <w:rFonts w:eastAsia="DengXian"/>
          <w:lang w:val="en-US" w:eastAsia="zh-CN"/>
        </w:rPr>
      </w:pPr>
      <w:r w:rsidRPr="00176EEF">
        <w:rPr>
          <w:rFonts w:eastAsia="DengXian"/>
          <w:b/>
          <w:bCs/>
          <w:lang w:eastAsia="zh-CN"/>
        </w:rPr>
        <w:t>Source 1 ([19])</w:t>
      </w:r>
      <w:r w:rsidRPr="00176EEF">
        <w:rPr>
          <w:rFonts w:eastAsia="DengXian"/>
          <w:b/>
          <w:bCs/>
          <w:lang w:val="en-US"/>
        </w:rPr>
        <w:t xml:space="preserve"> and </w:t>
      </w:r>
      <w:r w:rsidRPr="00176EEF">
        <w:rPr>
          <w:rFonts w:eastAsia="DengXian"/>
          <w:b/>
          <w:lang w:eastAsia="zh-CN"/>
        </w:rPr>
        <w:t xml:space="preserve">Source 3 ([35]) choose </w:t>
      </w:r>
      <w:r w:rsidRPr="00176EEF">
        <w:rPr>
          <w:rFonts w:eastAsia="DengXian"/>
          <w:lang w:val="en-US" w:eastAsia="zh-CN"/>
        </w:rPr>
        <w:t>Option 1:</w:t>
      </w:r>
    </w:p>
    <w:p w14:paraId="07C23F74"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Baseline operation for comparison: legacy static TDD {DDDSU} based on Rel-17 specifications</w:t>
      </w:r>
    </w:p>
    <w:p w14:paraId="4208FBFD"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legacy static TDD {DSUUU} based on potential enhancements</w:t>
      </w:r>
    </w:p>
    <w:p w14:paraId="6DB7F140"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T</w:t>
      </w:r>
      <w:r w:rsidRPr="00176EEF">
        <w:rPr>
          <w:rFonts w:eastAsia="DengXian"/>
          <w:lang w:val="en-US" w:eastAsia="zh-CN"/>
        </w:rPr>
        <w:t xml:space="preserve">he UPT gains of the reference scheme(s) and proposed scheme over the baseline operation for comparison are presented in Table 8.3.1A.3-1, Table 8.3.1A.3-2, Table 8.3.1A.3-3, Table 8.3.1A.3-4 and Table 8.3.1A.3-5. </w:t>
      </w:r>
    </w:p>
    <w:p w14:paraId="44AF0402"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In the tables, (1) is the reference scheme 1 as described in section </w:t>
      </w:r>
      <w:r w:rsidRPr="00176EEF">
        <w:rPr>
          <w:rFonts w:eastAsia="DengXian"/>
        </w:rPr>
        <w:t>8.3.</w:t>
      </w:r>
      <w:r w:rsidRPr="00176EEF">
        <w:rPr>
          <w:rFonts w:eastAsia="DengXian"/>
          <w:lang w:val="en-US"/>
        </w:rPr>
        <w:t>1A. (2) and (3) belong to reference scheme 2 (</w:t>
      </w:r>
      <w:r w:rsidRPr="00176EEF">
        <w:rPr>
          <w:rFonts w:eastAsia="DengXian"/>
          <w:lang w:val="en-US" w:eastAsia="zh-CN"/>
        </w:rPr>
        <w:t xml:space="preserve">as described in section </w:t>
      </w:r>
      <w:r w:rsidRPr="00176EEF">
        <w:rPr>
          <w:rFonts w:eastAsia="DengXian"/>
        </w:rPr>
        <w:t>8.3.</w:t>
      </w:r>
      <w:r w:rsidRPr="00176EEF">
        <w:rPr>
          <w:rFonts w:eastAsia="DengXian"/>
          <w:lang w:val="en-US"/>
        </w:rPr>
        <w:t xml:space="preserve">1A) which are transparent UL resource muting schemes with 3 and 4 UL symbols muted respectively. (4) is the proposed scheme </w:t>
      </w:r>
      <w:r w:rsidRPr="00176EEF">
        <w:rPr>
          <w:rFonts w:eastAsia="DengXian"/>
          <w:lang w:val="en-US" w:eastAsia="zh-CN"/>
        </w:rPr>
        <w:t>which is non-transparent scheme with a comb-2 muting pattern occurring on 2 symbols.</w:t>
      </w:r>
    </w:p>
    <w:p w14:paraId="09399FF7" w14:textId="77777777" w:rsidR="00176EEF" w:rsidRPr="004659AF" w:rsidRDefault="00176EEF" w:rsidP="004659AF">
      <w:pPr>
        <w:rPr>
          <w:rFonts w:eastAsia="DengXian"/>
          <w:b/>
          <w:bCs/>
          <w:lang w:val="en-US" w:eastAsia="zh-CN"/>
        </w:rPr>
      </w:pPr>
      <w:r w:rsidRPr="004659AF">
        <w:rPr>
          <w:rFonts w:eastAsia="DengXian"/>
          <w:b/>
          <w:bCs/>
          <w:lang w:eastAsia="zh-CN"/>
        </w:rPr>
        <w:t>Source 2 ([24]) choose</w:t>
      </w:r>
      <w:r w:rsidRPr="004659AF">
        <w:rPr>
          <w:rFonts w:eastAsia="DengXian"/>
          <w:b/>
          <w:bCs/>
          <w:lang w:val="en-US" w:eastAsia="zh-CN"/>
        </w:rPr>
        <w:t xml:space="preserve"> Option 2: </w:t>
      </w:r>
    </w:p>
    <w:p w14:paraId="02BA750A"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Baseline operation (for computing UPT gain of reference and target operations): dynamic TDD UL/DL assignment based on Rel-17 specifications with </w:t>
      </w:r>
      <w:r w:rsidRPr="00176EEF">
        <w:rPr>
          <w:rFonts w:eastAsia="DengXian"/>
        </w:rPr>
        <w:t>LMMSE-IRC receiver assuming that the gNB-to-gNB interference covariance matrix can’t be estimated and therefore it is not used as input for the gNB’s receiver.</w:t>
      </w:r>
    </w:p>
    <w:p w14:paraId="4628BDD9" w14:textId="77777777" w:rsidR="00176EEF" w:rsidRPr="00176EEF" w:rsidRDefault="00176EEF" w:rsidP="004659AF">
      <w:pPr>
        <w:pStyle w:val="B1"/>
        <w:rPr>
          <w:rFonts w:eastAsia="DengXian"/>
          <w:lang w:val="en-US" w:eastAsia="zh-CN"/>
        </w:rPr>
      </w:pPr>
      <w:r w:rsidRPr="00176EEF">
        <w:rPr>
          <w:rFonts w:eastAsia="DengXian"/>
        </w:rPr>
        <w:t>-</w:t>
      </w:r>
      <w:r w:rsidRPr="00176EEF">
        <w:rPr>
          <w:rFonts w:eastAsia="DengXian"/>
        </w:rPr>
        <w:tab/>
        <w:t xml:space="preserve">Reference operation (for drawing observations on the difference in UPT gain of the potential enhancements compared to reference operation): </w:t>
      </w:r>
      <w:r w:rsidRPr="00176EEF">
        <w:rPr>
          <w:rFonts w:eastAsia="DengXian"/>
          <w:lang w:val="en-US" w:eastAsia="zh-CN"/>
        </w:rPr>
        <w:t>dynamic TDD UL/DL assignment based on Rel-17 specifications with</w:t>
      </w:r>
      <w:r w:rsidRPr="00176EEF">
        <w:rPr>
          <w:rFonts w:eastAsia="DengXian"/>
        </w:rPr>
        <w:t xml:space="preserve"> E-LMMSE-IRC receiver assuming that the victim gNB is able to estimate the gNB-to-gNB interference covariance matrix based on UL DMRS.</w:t>
      </w:r>
    </w:p>
    <w:p w14:paraId="24081709" w14:textId="77777777" w:rsidR="00176EEF" w:rsidRPr="00176EEF" w:rsidRDefault="00176EEF" w:rsidP="004659AF">
      <w:pPr>
        <w:pStyle w:val="B1"/>
        <w:rPr>
          <w:rFonts w:eastAsia="DengXian"/>
          <w:lang w:val="en-US" w:eastAsia="zh-CN"/>
        </w:rPr>
      </w:pPr>
      <w:r w:rsidRPr="00176EEF">
        <w:rPr>
          <w:rFonts w:eastAsia="DengXian"/>
          <w:lang w:val="en-US" w:eastAsia="zh-CN"/>
        </w:rPr>
        <w:t>-</w:t>
      </w:r>
      <w:r w:rsidRPr="00176EEF">
        <w:rPr>
          <w:rFonts w:eastAsia="DengXian"/>
          <w:lang w:val="en-US" w:eastAsia="zh-CN"/>
        </w:rPr>
        <w:tab/>
        <w:t>Target flexible TDD operation: dynamic TDD UL/DL assignment based on potential enhancements including:</w:t>
      </w:r>
    </w:p>
    <w:p w14:paraId="65687FA5"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Transparent UL resource muting: </w:t>
      </w:r>
      <w:r w:rsidRPr="00176EEF">
        <w:rPr>
          <w:rFonts w:eastAsia="DengXian"/>
        </w:rPr>
        <w:t>E-LMMSE-IRC receiver assuming that the gNB-to-gNB interference covariance matrix is estimated based on transparent UL resource muting. It is assumed that one OFDM symbol is muted.</w:t>
      </w:r>
    </w:p>
    <w:p w14:paraId="74F5D2CD" w14:textId="77777777" w:rsidR="00176EEF" w:rsidRPr="00176EEF" w:rsidRDefault="00176EEF" w:rsidP="004659AF">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Non-transparent UL resource muting (upper bound): </w:t>
      </w:r>
      <w:r w:rsidRPr="00176EEF">
        <w:rPr>
          <w:rFonts w:eastAsia="DengXian"/>
        </w:rPr>
        <w:t>E-LMMSE-IRC receiver assuming that the gNB-to-gNB interference covariance matrix is estimated based on non-transparent UL resource muting. It is assumed that RE puncturing is not applied on UL resource, resulting in an upper bound of non-transparent UL resource muting.</w:t>
      </w:r>
    </w:p>
    <w:p w14:paraId="15A4F7F7" w14:textId="77777777" w:rsidR="00176EEF" w:rsidRPr="00176EEF" w:rsidRDefault="00176EEF" w:rsidP="00176EEF">
      <w:pPr>
        <w:rPr>
          <w:rFonts w:eastAsia="DengXian"/>
          <w:lang w:val="en-US" w:eastAsia="zh-CN"/>
        </w:rPr>
      </w:pPr>
      <w:r w:rsidRPr="00176EEF">
        <w:rPr>
          <w:rFonts w:eastAsia="Malgun Gothic" w:hint="eastAsia"/>
          <w:lang w:val="en-US" w:eastAsia="ko-KR"/>
        </w:rPr>
        <w:t>I</w:t>
      </w:r>
      <w:r w:rsidRPr="00176EEF">
        <w:rPr>
          <w:rFonts w:eastAsia="Malgun Gothic"/>
          <w:lang w:val="en-US" w:eastAsia="ko-KR"/>
        </w:rPr>
        <w:t xml:space="preserve">n the tables, the </w:t>
      </w:r>
      <w:r w:rsidRPr="00176EEF">
        <w:rPr>
          <w:rFonts w:eastAsia="DengXian"/>
          <w:lang w:val="en-US" w:eastAsia="zh-CN"/>
        </w:rPr>
        <w:t xml:space="preserve">UPT gains of reference and target operations over baseline operation are calculated as X% (=(Reference or Target UPT)/(Baseline UPT-1). </w:t>
      </w:r>
    </w:p>
    <w:p w14:paraId="74C96B03" w14:textId="77777777" w:rsidR="00176EEF" w:rsidRPr="00176EEF" w:rsidRDefault="00176EEF" w:rsidP="00176EEF">
      <w:pPr>
        <w:rPr>
          <w:rFonts w:eastAsia="DengXian"/>
          <w:lang w:val="en-US" w:eastAsia="zh-CN"/>
        </w:rPr>
      </w:pPr>
      <w:r w:rsidRPr="00176EEF">
        <w:rPr>
          <w:rFonts w:eastAsia="DengXian"/>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6E1B3957" w14:textId="77777777" w:rsidR="00176EEF" w:rsidRPr="00176EEF" w:rsidRDefault="00176EEF" w:rsidP="004659AF">
      <w:pPr>
        <w:pStyle w:val="TH"/>
        <w:rPr>
          <w:rFonts w:eastAsia="DengXian"/>
        </w:rPr>
      </w:pPr>
      <w:r w:rsidRPr="00176EEF">
        <w:rPr>
          <w:rFonts w:eastAsia="DengXian"/>
        </w:rPr>
        <w:t xml:space="preserve">Table 8.3.1A.3-1: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muting-based E-MMSE-IRC</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176EEF" w:rsidRPr="00176EEF" w14:paraId="4F458F59" w14:textId="77777777" w:rsidTr="0069525A">
        <w:trPr>
          <w:trHeight w:val="20"/>
        </w:trPr>
        <w:tc>
          <w:tcPr>
            <w:tcW w:w="2405" w:type="dxa"/>
            <w:gridSpan w:val="2"/>
            <w:vMerge w:val="restart"/>
          </w:tcPr>
          <w:p w14:paraId="2573A423" w14:textId="77777777" w:rsidR="00176EEF" w:rsidRPr="00176EEF" w:rsidRDefault="00176EEF" w:rsidP="00176EEF">
            <w:pPr>
              <w:spacing w:after="0"/>
              <w:rPr>
                <w:rFonts w:ascii="Arial" w:hAnsi="Arial" w:cs="Arial"/>
                <w:b/>
                <w:sz w:val="16"/>
                <w:szCs w:val="16"/>
              </w:rPr>
            </w:pPr>
          </w:p>
        </w:tc>
        <w:tc>
          <w:tcPr>
            <w:tcW w:w="3603" w:type="dxa"/>
            <w:gridSpan w:val="4"/>
          </w:tcPr>
          <w:p w14:paraId="606C8AF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3604" w:type="dxa"/>
            <w:gridSpan w:val="4"/>
          </w:tcPr>
          <w:p w14:paraId="3F1CCF3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High load</w:t>
            </w:r>
          </w:p>
        </w:tc>
      </w:tr>
      <w:tr w:rsidR="00176EEF" w:rsidRPr="00176EEF" w14:paraId="4C18FCEA" w14:textId="77777777" w:rsidTr="0069525A">
        <w:trPr>
          <w:trHeight w:val="20"/>
        </w:trPr>
        <w:tc>
          <w:tcPr>
            <w:tcW w:w="2405" w:type="dxa"/>
            <w:gridSpan w:val="2"/>
            <w:vMerge/>
          </w:tcPr>
          <w:p w14:paraId="3A992F89" w14:textId="77777777" w:rsidR="00176EEF" w:rsidRPr="00176EEF" w:rsidRDefault="00176EEF" w:rsidP="00176EEF">
            <w:pPr>
              <w:spacing w:after="0"/>
              <w:rPr>
                <w:rFonts w:ascii="Arial" w:hAnsi="Arial" w:cs="Arial"/>
                <w:b/>
                <w:sz w:val="16"/>
                <w:szCs w:val="16"/>
              </w:rPr>
            </w:pPr>
          </w:p>
        </w:tc>
        <w:tc>
          <w:tcPr>
            <w:tcW w:w="3603" w:type="dxa"/>
            <w:gridSpan w:val="4"/>
          </w:tcPr>
          <w:p w14:paraId="21C16B5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3604" w:type="dxa"/>
            <w:gridSpan w:val="4"/>
          </w:tcPr>
          <w:p w14:paraId="143EE66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07A77BA0" w14:textId="77777777" w:rsidTr="0069525A">
        <w:trPr>
          <w:trHeight w:val="20"/>
        </w:trPr>
        <w:tc>
          <w:tcPr>
            <w:tcW w:w="2405" w:type="dxa"/>
            <w:gridSpan w:val="2"/>
            <w:vMerge/>
          </w:tcPr>
          <w:p w14:paraId="75AB8980" w14:textId="77777777" w:rsidR="00176EEF" w:rsidRPr="00176EEF" w:rsidRDefault="00176EEF" w:rsidP="00176EEF">
            <w:pPr>
              <w:spacing w:after="0"/>
              <w:rPr>
                <w:rFonts w:ascii="Arial" w:hAnsi="Arial" w:cs="Arial"/>
                <w:b/>
                <w:sz w:val="16"/>
                <w:szCs w:val="16"/>
              </w:rPr>
            </w:pPr>
          </w:p>
        </w:tc>
        <w:tc>
          <w:tcPr>
            <w:tcW w:w="1801" w:type="dxa"/>
            <w:gridSpan w:val="2"/>
          </w:tcPr>
          <w:p w14:paraId="50C6F44D"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7B971119"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c>
          <w:tcPr>
            <w:tcW w:w="1802" w:type="dxa"/>
            <w:gridSpan w:val="2"/>
          </w:tcPr>
          <w:p w14:paraId="6D77F832"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Without</w:t>
            </w:r>
            <w:r w:rsidRPr="00176EEF">
              <w:rPr>
                <w:rFonts w:ascii="Arial" w:hAnsi="Arial" w:cs="Arial"/>
                <w:b/>
                <w:bCs/>
                <w:sz w:val="16"/>
                <w:szCs w:val="16"/>
                <w:lang w:eastAsia="ko-KR"/>
              </w:rPr>
              <w:t xml:space="preserve"> joint reception</w:t>
            </w:r>
          </w:p>
        </w:tc>
        <w:tc>
          <w:tcPr>
            <w:tcW w:w="1802" w:type="dxa"/>
            <w:gridSpan w:val="2"/>
          </w:tcPr>
          <w:p w14:paraId="2E7989C8" w14:textId="77777777" w:rsidR="00176EEF" w:rsidRPr="00176EEF" w:rsidRDefault="00176EEF" w:rsidP="00176EEF">
            <w:pPr>
              <w:spacing w:after="0"/>
              <w:jc w:val="center"/>
              <w:rPr>
                <w:rFonts w:ascii="Arial" w:hAnsi="Arial" w:cs="Arial"/>
                <w:b/>
                <w:bCs/>
                <w:sz w:val="16"/>
                <w:szCs w:val="16"/>
                <w:lang w:eastAsia="zh-CN"/>
              </w:rPr>
            </w:pPr>
            <w:r w:rsidRPr="00176EEF">
              <w:rPr>
                <w:rFonts w:ascii="Arial" w:hAnsi="Arial" w:cs="Arial"/>
                <w:b/>
                <w:bCs/>
                <w:sz w:val="16"/>
                <w:szCs w:val="16"/>
                <w:u w:val="single"/>
                <w:lang w:eastAsia="ko-KR"/>
              </w:rPr>
              <w:t>With</w:t>
            </w:r>
            <w:r w:rsidRPr="00176EEF">
              <w:rPr>
                <w:rFonts w:ascii="Arial" w:hAnsi="Arial" w:cs="Arial"/>
                <w:b/>
                <w:bCs/>
                <w:sz w:val="16"/>
                <w:szCs w:val="16"/>
                <w:lang w:eastAsia="ko-KR"/>
              </w:rPr>
              <w:t xml:space="preserve"> joint reception</w:t>
            </w:r>
          </w:p>
        </w:tc>
      </w:tr>
      <w:tr w:rsidR="00176EEF" w:rsidRPr="00176EEF" w14:paraId="235EE78D" w14:textId="77777777" w:rsidTr="00176EEF">
        <w:trPr>
          <w:trHeight w:val="20"/>
        </w:trPr>
        <w:tc>
          <w:tcPr>
            <w:tcW w:w="2405" w:type="dxa"/>
            <w:gridSpan w:val="2"/>
            <w:vMerge/>
          </w:tcPr>
          <w:p w14:paraId="3F3E64EB" w14:textId="77777777" w:rsidR="00176EEF" w:rsidRPr="00176EEF" w:rsidRDefault="00176EEF" w:rsidP="00176EEF">
            <w:pPr>
              <w:spacing w:after="0"/>
              <w:rPr>
                <w:rFonts w:ascii="Arial" w:hAnsi="Arial" w:cs="Arial"/>
                <w:b/>
                <w:sz w:val="16"/>
                <w:szCs w:val="16"/>
              </w:rPr>
            </w:pPr>
          </w:p>
        </w:tc>
        <w:tc>
          <w:tcPr>
            <w:tcW w:w="900" w:type="dxa"/>
            <w:shd w:val="clear" w:color="auto" w:fill="E7E6E6"/>
          </w:tcPr>
          <w:p w14:paraId="57B263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7196DDA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3C2211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097D40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251EAA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246EEE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c>
          <w:tcPr>
            <w:tcW w:w="901" w:type="dxa"/>
            <w:shd w:val="clear" w:color="auto" w:fill="E7E6E6"/>
          </w:tcPr>
          <w:p w14:paraId="4EB996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 Reference Scheme</w:t>
            </w:r>
          </w:p>
        </w:tc>
        <w:tc>
          <w:tcPr>
            <w:tcW w:w="901" w:type="dxa"/>
          </w:tcPr>
          <w:p w14:paraId="40D76C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 Proposed Scheme</w:t>
            </w:r>
          </w:p>
        </w:tc>
      </w:tr>
      <w:tr w:rsidR="00176EEF" w:rsidRPr="00176EEF" w14:paraId="7F9C273F" w14:textId="77777777" w:rsidTr="00176EEF">
        <w:trPr>
          <w:trHeight w:val="20"/>
        </w:trPr>
        <w:tc>
          <w:tcPr>
            <w:tcW w:w="1696" w:type="dxa"/>
            <w:vMerge w:val="restart"/>
          </w:tcPr>
          <w:p w14:paraId="0AE5CBD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w:t>
            </w:r>
          </w:p>
        </w:tc>
        <w:tc>
          <w:tcPr>
            <w:tcW w:w="709" w:type="dxa"/>
            <w:vAlign w:val="center"/>
          </w:tcPr>
          <w:p w14:paraId="2CC9B2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50DB39B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bCs/>
                <w:sz w:val="16"/>
                <w:szCs w:val="16"/>
                <w:lang w:eastAsia="zh-CN"/>
              </w:rPr>
              <w:t>-1%</w:t>
            </w:r>
          </w:p>
        </w:tc>
        <w:tc>
          <w:tcPr>
            <w:tcW w:w="901" w:type="dxa"/>
          </w:tcPr>
          <w:p w14:paraId="054192F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3FAF1E9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tcPr>
          <w:p w14:paraId="3C36389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0724C9C0"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295C91A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c>
          <w:tcPr>
            <w:tcW w:w="901" w:type="dxa"/>
            <w:shd w:val="clear" w:color="auto" w:fill="E7E6E6"/>
          </w:tcPr>
          <w:p w14:paraId="5F4BC73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w:t>
            </w:r>
            <w:r w:rsidRPr="00176EEF">
              <w:rPr>
                <w:rFonts w:ascii="Arial" w:hAnsi="Arial" w:cs="Arial"/>
                <w:sz w:val="16"/>
                <w:szCs w:val="16"/>
                <w:lang w:eastAsia="zh-CN"/>
              </w:rPr>
              <w:t>%</w:t>
            </w:r>
          </w:p>
        </w:tc>
        <w:tc>
          <w:tcPr>
            <w:tcW w:w="901" w:type="dxa"/>
          </w:tcPr>
          <w:p w14:paraId="79279C1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w:t>
            </w:r>
            <w:r w:rsidRPr="00176EEF">
              <w:rPr>
                <w:rFonts w:ascii="Arial" w:hAnsi="Arial" w:cs="Arial"/>
                <w:sz w:val="16"/>
                <w:szCs w:val="16"/>
                <w:lang w:eastAsia="zh-CN"/>
              </w:rPr>
              <w:t>%</w:t>
            </w:r>
          </w:p>
        </w:tc>
      </w:tr>
      <w:tr w:rsidR="00176EEF" w:rsidRPr="00176EEF" w14:paraId="4C905332" w14:textId="77777777" w:rsidTr="00176EEF">
        <w:trPr>
          <w:trHeight w:val="20"/>
        </w:trPr>
        <w:tc>
          <w:tcPr>
            <w:tcW w:w="1696" w:type="dxa"/>
            <w:vMerge/>
          </w:tcPr>
          <w:p w14:paraId="249A96B2" w14:textId="77777777" w:rsidR="00176EEF" w:rsidRPr="00176EEF" w:rsidRDefault="00176EEF" w:rsidP="00176EEF">
            <w:pPr>
              <w:spacing w:after="0"/>
              <w:rPr>
                <w:rFonts w:ascii="Arial" w:hAnsi="Arial" w:cs="Arial"/>
                <w:b/>
                <w:sz w:val="16"/>
                <w:szCs w:val="16"/>
              </w:rPr>
            </w:pPr>
          </w:p>
        </w:tc>
        <w:tc>
          <w:tcPr>
            <w:tcW w:w="709" w:type="dxa"/>
            <w:vAlign w:val="center"/>
          </w:tcPr>
          <w:p w14:paraId="5993F9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1CD42DAE"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12E91B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13CABC1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49</w:t>
            </w:r>
            <w:r w:rsidRPr="00176EEF">
              <w:rPr>
                <w:rFonts w:ascii="Arial" w:hAnsi="Arial" w:cs="Arial"/>
                <w:sz w:val="16"/>
                <w:szCs w:val="16"/>
                <w:lang w:eastAsia="zh-CN"/>
              </w:rPr>
              <w:t>%</w:t>
            </w:r>
          </w:p>
        </w:tc>
        <w:tc>
          <w:tcPr>
            <w:tcW w:w="901" w:type="dxa"/>
          </w:tcPr>
          <w:p w14:paraId="639F606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shd w:val="clear" w:color="auto" w:fill="E7E6E6"/>
          </w:tcPr>
          <w:p w14:paraId="74422E4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29F631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c>
          <w:tcPr>
            <w:tcW w:w="901" w:type="dxa"/>
            <w:shd w:val="clear" w:color="auto" w:fill="E7E6E6"/>
          </w:tcPr>
          <w:p w14:paraId="64E8627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53</w:t>
            </w:r>
            <w:r w:rsidRPr="00176EEF">
              <w:rPr>
                <w:rFonts w:ascii="Arial" w:hAnsi="Arial" w:cs="Arial"/>
                <w:sz w:val="16"/>
                <w:szCs w:val="16"/>
                <w:lang w:eastAsia="zh-CN"/>
              </w:rPr>
              <w:t>%</w:t>
            </w:r>
          </w:p>
        </w:tc>
        <w:tc>
          <w:tcPr>
            <w:tcW w:w="901" w:type="dxa"/>
          </w:tcPr>
          <w:p w14:paraId="4215775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40</w:t>
            </w:r>
            <w:r w:rsidRPr="00176EEF">
              <w:rPr>
                <w:rFonts w:ascii="Arial" w:hAnsi="Arial" w:cs="Arial"/>
                <w:sz w:val="16"/>
                <w:szCs w:val="16"/>
                <w:lang w:eastAsia="zh-CN"/>
              </w:rPr>
              <w:t>%</w:t>
            </w:r>
          </w:p>
        </w:tc>
      </w:tr>
      <w:tr w:rsidR="00176EEF" w:rsidRPr="00176EEF" w14:paraId="3452EF57" w14:textId="77777777" w:rsidTr="00176EEF">
        <w:trPr>
          <w:trHeight w:val="20"/>
        </w:trPr>
        <w:tc>
          <w:tcPr>
            <w:tcW w:w="1696" w:type="dxa"/>
            <w:vMerge w:val="restart"/>
          </w:tcPr>
          <w:p w14:paraId="57D472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w:t>
            </w:r>
          </w:p>
        </w:tc>
        <w:tc>
          <w:tcPr>
            <w:tcW w:w="709" w:type="dxa"/>
            <w:vAlign w:val="center"/>
          </w:tcPr>
          <w:p w14:paraId="0C27D16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Mean</w:t>
            </w:r>
          </w:p>
        </w:tc>
        <w:tc>
          <w:tcPr>
            <w:tcW w:w="900" w:type="dxa"/>
            <w:shd w:val="clear" w:color="auto" w:fill="E7E6E6"/>
          </w:tcPr>
          <w:p w14:paraId="6E997292"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77</w:t>
            </w:r>
            <w:r w:rsidRPr="00176EEF">
              <w:rPr>
                <w:rFonts w:ascii="Arial" w:hAnsi="Arial" w:cs="Arial"/>
                <w:sz w:val="16"/>
                <w:szCs w:val="16"/>
                <w:lang w:eastAsia="zh-CN"/>
              </w:rPr>
              <w:t>%</w:t>
            </w:r>
          </w:p>
        </w:tc>
        <w:tc>
          <w:tcPr>
            <w:tcW w:w="901" w:type="dxa"/>
          </w:tcPr>
          <w:p w14:paraId="0FCD4B8B"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shd w:val="clear" w:color="auto" w:fill="E7E6E6"/>
          </w:tcPr>
          <w:p w14:paraId="51D7DAC1"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83</w:t>
            </w:r>
            <w:r w:rsidRPr="00176EEF">
              <w:rPr>
                <w:rFonts w:ascii="Arial" w:hAnsi="Arial" w:cs="Arial"/>
                <w:sz w:val="16"/>
                <w:szCs w:val="16"/>
                <w:lang w:eastAsia="zh-CN"/>
              </w:rPr>
              <w:t>%</w:t>
            </w:r>
          </w:p>
        </w:tc>
        <w:tc>
          <w:tcPr>
            <w:tcW w:w="901" w:type="dxa"/>
          </w:tcPr>
          <w:p w14:paraId="60EFEDF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179</w:t>
            </w:r>
            <w:r w:rsidRPr="00176EEF">
              <w:rPr>
                <w:rFonts w:ascii="Arial" w:hAnsi="Arial" w:cs="Arial"/>
                <w:sz w:val="16"/>
                <w:szCs w:val="16"/>
                <w:lang w:eastAsia="zh-CN"/>
              </w:rPr>
              <w:t>%</w:t>
            </w:r>
          </w:p>
        </w:tc>
        <w:tc>
          <w:tcPr>
            <w:tcW w:w="901" w:type="dxa"/>
            <w:shd w:val="clear" w:color="auto" w:fill="E7E6E6"/>
          </w:tcPr>
          <w:p w14:paraId="6F89CE8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166</w:t>
            </w:r>
            <w:r w:rsidRPr="00176EEF">
              <w:rPr>
                <w:rFonts w:ascii="Arial" w:hAnsi="Arial" w:cs="Arial"/>
                <w:sz w:val="16"/>
                <w:szCs w:val="16"/>
                <w:lang w:eastAsia="zh-CN"/>
              </w:rPr>
              <w:t>%</w:t>
            </w:r>
          </w:p>
        </w:tc>
        <w:tc>
          <w:tcPr>
            <w:tcW w:w="901" w:type="dxa"/>
          </w:tcPr>
          <w:p w14:paraId="14C45BFF"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299</w:t>
            </w:r>
            <w:r w:rsidRPr="00176EEF">
              <w:rPr>
                <w:rFonts w:ascii="Arial" w:hAnsi="Arial" w:cs="Arial"/>
                <w:sz w:val="16"/>
                <w:szCs w:val="16"/>
                <w:lang w:eastAsia="zh-CN"/>
              </w:rPr>
              <w:t>%</w:t>
            </w:r>
          </w:p>
        </w:tc>
        <w:tc>
          <w:tcPr>
            <w:tcW w:w="901" w:type="dxa"/>
            <w:shd w:val="clear" w:color="auto" w:fill="E7E6E6"/>
          </w:tcPr>
          <w:p w14:paraId="4C0A0866"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131</w:t>
            </w:r>
            <w:r w:rsidRPr="00176EEF">
              <w:rPr>
                <w:rFonts w:ascii="Arial" w:hAnsi="Arial" w:cs="Arial"/>
                <w:sz w:val="16"/>
                <w:szCs w:val="16"/>
                <w:lang w:eastAsia="zh-CN"/>
              </w:rPr>
              <w:t>%</w:t>
            </w:r>
          </w:p>
        </w:tc>
        <w:tc>
          <w:tcPr>
            <w:tcW w:w="901" w:type="dxa"/>
          </w:tcPr>
          <w:p w14:paraId="37F104D3"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200%</w:t>
            </w:r>
          </w:p>
        </w:tc>
      </w:tr>
      <w:tr w:rsidR="00176EEF" w:rsidRPr="00176EEF" w14:paraId="034273BB" w14:textId="77777777" w:rsidTr="00176EEF">
        <w:trPr>
          <w:trHeight w:val="20"/>
        </w:trPr>
        <w:tc>
          <w:tcPr>
            <w:tcW w:w="1696" w:type="dxa"/>
            <w:vMerge/>
          </w:tcPr>
          <w:p w14:paraId="6CB4AA87" w14:textId="77777777" w:rsidR="00176EEF" w:rsidRPr="00176EEF" w:rsidRDefault="00176EEF" w:rsidP="00176EEF">
            <w:pPr>
              <w:spacing w:after="0"/>
              <w:rPr>
                <w:rFonts w:ascii="Arial" w:hAnsi="Arial" w:cs="Arial"/>
                <w:b/>
                <w:sz w:val="16"/>
                <w:szCs w:val="16"/>
              </w:rPr>
            </w:pPr>
          </w:p>
        </w:tc>
        <w:tc>
          <w:tcPr>
            <w:tcW w:w="709" w:type="dxa"/>
            <w:vAlign w:val="center"/>
          </w:tcPr>
          <w:p w14:paraId="69FEF9A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tc>
        <w:tc>
          <w:tcPr>
            <w:tcW w:w="900" w:type="dxa"/>
            <w:shd w:val="clear" w:color="auto" w:fill="E7E6E6"/>
          </w:tcPr>
          <w:p w14:paraId="75BC31D7"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w:t>
            </w:r>
            <w:r w:rsidRPr="00176EEF">
              <w:rPr>
                <w:rFonts w:ascii="Arial" w:hAnsi="Arial" w:cs="Arial"/>
                <w:sz w:val="16"/>
                <w:szCs w:val="16"/>
                <w:lang w:eastAsia="zh-CN"/>
              </w:rPr>
              <w:t>%</w:t>
            </w:r>
          </w:p>
        </w:tc>
        <w:tc>
          <w:tcPr>
            <w:tcW w:w="901" w:type="dxa"/>
          </w:tcPr>
          <w:p w14:paraId="4FD0EB75"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72</w:t>
            </w:r>
            <w:r w:rsidRPr="00176EEF">
              <w:rPr>
                <w:rFonts w:ascii="Arial" w:hAnsi="Arial" w:cs="Arial"/>
                <w:sz w:val="16"/>
                <w:szCs w:val="16"/>
                <w:lang w:eastAsia="zh-CN"/>
              </w:rPr>
              <w:t>%</w:t>
            </w:r>
          </w:p>
        </w:tc>
        <w:tc>
          <w:tcPr>
            <w:tcW w:w="901" w:type="dxa"/>
            <w:shd w:val="clear" w:color="auto" w:fill="E7E6E6"/>
          </w:tcPr>
          <w:p w14:paraId="1CE5C624"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14</w:t>
            </w:r>
            <w:r w:rsidRPr="00176EEF">
              <w:rPr>
                <w:rFonts w:ascii="Arial" w:hAnsi="Arial" w:cs="Arial"/>
                <w:sz w:val="16"/>
                <w:szCs w:val="16"/>
                <w:lang w:eastAsia="zh-CN"/>
              </w:rPr>
              <w:t>%</w:t>
            </w:r>
          </w:p>
        </w:tc>
        <w:tc>
          <w:tcPr>
            <w:tcW w:w="901" w:type="dxa"/>
          </w:tcPr>
          <w:p w14:paraId="35EF165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22</w:t>
            </w:r>
            <w:r w:rsidRPr="00176EEF">
              <w:rPr>
                <w:rFonts w:ascii="Arial" w:hAnsi="Arial" w:cs="Arial"/>
                <w:sz w:val="16"/>
                <w:szCs w:val="16"/>
                <w:lang w:eastAsia="zh-CN"/>
              </w:rPr>
              <w:t>%</w:t>
            </w:r>
          </w:p>
        </w:tc>
        <w:tc>
          <w:tcPr>
            <w:tcW w:w="901" w:type="dxa"/>
            <w:shd w:val="clear" w:color="auto" w:fill="E7E6E6"/>
          </w:tcPr>
          <w:p w14:paraId="3039CBF9"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174</w:t>
            </w:r>
            <w:r w:rsidRPr="00176EEF">
              <w:rPr>
                <w:rFonts w:ascii="Arial" w:hAnsi="Arial" w:cs="Arial"/>
                <w:sz w:val="16"/>
                <w:szCs w:val="16"/>
                <w:lang w:eastAsia="zh-CN"/>
              </w:rPr>
              <w:t>%</w:t>
            </w:r>
          </w:p>
        </w:tc>
        <w:tc>
          <w:tcPr>
            <w:tcW w:w="901" w:type="dxa"/>
          </w:tcPr>
          <w:p w14:paraId="3452CF4C"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368</w:t>
            </w:r>
            <w:r w:rsidRPr="00176EEF">
              <w:rPr>
                <w:rFonts w:ascii="Arial" w:hAnsi="Arial" w:cs="Arial"/>
                <w:sz w:val="16"/>
                <w:szCs w:val="16"/>
                <w:lang w:eastAsia="zh-CN"/>
              </w:rPr>
              <w:t>%</w:t>
            </w:r>
          </w:p>
        </w:tc>
        <w:tc>
          <w:tcPr>
            <w:tcW w:w="901" w:type="dxa"/>
            <w:shd w:val="clear" w:color="auto" w:fill="E7E6E6"/>
          </w:tcPr>
          <w:p w14:paraId="67E76728"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62</w:t>
            </w:r>
            <w:r w:rsidRPr="00176EEF">
              <w:rPr>
                <w:rFonts w:ascii="Arial" w:hAnsi="Arial" w:cs="Arial"/>
                <w:sz w:val="16"/>
                <w:szCs w:val="16"/>
                <w:lang w:eastAsia="zh-CN"/>
              </w:rPr>
              <w:t>%</w:t>
            </w:r>
          </w:p>
        </w:tc>
        <w:tc>
          <w:tcPr>
            <w:tcW w:w="901" w:type="dxa"/>
          </w:tcPr>
          <w:p w14:paraId="336D4D7D" w14:textId="77777777" w:rsidR="00176EEF" w:rsidRPr="00176EEF" w:rsidRDefault="00176EEF" w:rsidP="00176EEF">
            <w:pPr>
              <w:spacing w:after="0"/>
              <w:jc w:val="center"/>
              <w:rPr>
                <w:rFonts w:ascii="Arial" w:hAnsi="Arial" w:cs="Arial"/>
                <w:b/>
                <w:sz w:val="16"/>
                <w:szCs w:val="16"/>
                <w:lang w:eastAsia="ko-KR"/>
              </w:rPr>
            </w:pPr>
            <w:r w:rsidRPr="00176EEF">
              <w:rPr>
                <w:rFonts w:ascii="Arial" w:hAnsi="Arial" w:cs="Arial"/>
                <w:b/>
                <w:sz w:val="16"/>
                <w:szCs w:val="16"/>
                <w:lang w:eastAsia="ko-KR"/>
              </w:rPr>
              <w:t>92%</w:t>
            </w:r>
          </w:p>
        </w:tc>
      </w:tr>
    </w:tbl>
    <w:p w14:paraId="275E6CB4"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C7D0FD4" w14:textId="77777777" w:rsidR="00176EEF" w:rsidRPr="00176EEF" w:rsidRDefault="00176EEF" w:rsidP="00176EEF">
      <w:pPr>
        <w:rPr>
          <w:rFonts w:eastAsia="DengXian"/>
          <w:lang w:val="en-US" w:eastAsia="zh-CN"/>
        </w:rPr>
      </w:pPr>
    </w:p>
    <w:p w14:paraId="14D53214" w14:textId="77777777" w:rsidR="00176EEF" w:rsidRPr="00176EEF" w:rsidRDefault="00176EEF" w:rsidP="004659AF">
      <w:pPr>
        <w:pStyle w:val="TH"/>
        <w:rPr>
          <w:rFonts w:eastAsia="DengXian"/>
        </w:rPr>
      </w:pPr>
      <w:r w:rsidRPr="00176EEF">
        <w:rPr>
          <w:rFonts w:eastAsia="DengXian"/>
        </w:rPr>
        <w:t xml:space="preserve">Table 8.3.1A.3-2: </w:t>
      </w:r>
      <w:r w:rsidRPr="00176EEF">
        <w:rPr>
          <w:rFonts w:eastAsia="Malgun Gothic"/>
          <w:bCs/>
          <w:lang w:val="en-US" w:eastAsia="ko-KR"/>
        </w:rPr>
        <w:t>MMSE-IRC</w:t>
      </w:r>
      <w:r w:rsidRPr="00176EEF">
        <w:rPr>
          <w:rFonts w:eastAsia="DengXian"/>
        </w:rPr>
        <w:t xml:space="preserve"> vs. </w:t>
      </w:r>
      <w:r w:rsidRPr="00176EEF">
        <w:rPr>
          <w:rFonts w:eastAsia="DengXian"/>
          <w:bCs/>
          <w:lang w:eastAsia="zh-CN"/>
        </w:rPr>
        <w:t>UL resource muting based E-MMSE-IRC (Transparent/Non-transparent)</w:t>
      </w:r>
      <w:r w:rsidRPr="00176EEF">
        <w:rPr>
          <w:rFonts w:eastAsia="DengXian"/>
        </w:rPr>
        <w:t xml:space="preserve"> (</w:t>
      </w:r>
      <w:r w:rsidRPr="00176EEF">
        <w:rPr>
          <w:rFonts w:eastAsia="DengXian"/>
          <w:lang w:val="en-US" w:eastAsia="zh-CN"/>
        </w:rPr>
        <w:t xml:space="preserve">Symmetric Large Packet Size </w:t>
      </w:r>
      <w:r w:rsidRPr="00176EEF">
        <w:rPr>
          <w:rFonts w:eastAsia="DengXian"/>
        </w:rPr>
        <w:t>(</w:t>
      </w:r>
      <w:r w:rsidRPr="00176EEF">
        <w:rPr>
          <w:rFonts w:eastAsia="DengXian"/>
          <w:lang w:val="en-US" w:eastAsia="zh-CN"/>
        </w:rPr>
        <w:t>0.5Mbytes for DL/UL), w</w:t>
      </w:r>
      <w:r w:rsidRPr="00176EEF">
        <w:rPr>
          <w:rFonts w:eastAsia="Malgun Gothic"/>
          <w:u w:val="single"/>
          <w:lang w:val="en-US" w:eastAsia="ko-KR"/>
        </w:rPr>
        <w:t>ith</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7FF989E3" w14:textId="77777777" w:rsidTr="0069525A">
        <w:trPr>
          <w:trHeight w:val="20"/>
        </w:trPr>
        <w:tc>
          <w:tcPr>
            <w:tcW w:w="2028" w:type="dxa"/>
            <w:gridSpan w:val="2"/>
            <w:vMerge w:val="restart"/>
          </w:tcPr>
          <w:p w14:paraId="51EED8B2"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52FBFD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283FCD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32CD10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B1DCBC7" w14:textId="77777777" w:rsidTr="0069525A">
        <w:trPr>
          <w:trHeight w:val="20"/>
        </w:trPr>
        <w:tc>
          <w:tcPr>
            <w:tcW w:w="2028" w:type="dxa"/>
            <w:gridSpan w:val="2"/>
            <w:vMerge/>
          </w:tcPr>
          <w:p w14:paraId="232BBBF5"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5FD66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4058712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1BF96ED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7798A2A4" w14:textId="77777777" w:rsidTr="00176EEF">
        <w:trPr>
          <w:trHeight w:val="20"/>
        </w:trPr>
        <w:tc>
          <w:tcPr>
            <w:tcW w:w="2028" w:type="dxa"/>
            <w:gridSpan w:val="2"/>
            <w:vMerge/>
          </w:tcPr>
          <w:p w14:paraId="511F686F"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3CF64DA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00EE08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65C79BF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35B72A2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ED9B2D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0AF19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285F23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64F384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6D1F13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5C2EFD8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1C245E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6501229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6F51FF05" w14:textId="77777777" w:rsidTr="00176EEF">
        <w:trPr>
          <w:trHeight w:val="20"/>
        </w:trPr>
        <w:tc>
          <w:tcPr>
            <w:tcW w:w="1294" w:type="dxa"/>
          </w:tcPr>
          <w:p w14:paraId="35A458B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7CECA7D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DEEEB5F"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1C86B75"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30CF60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w:t>
            </w:r>
          </w:p>
          <w:p w14:paraId="1EB38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w:t>
            </w:r>
          </w:p>
          <w:p w14:paraId="68A03B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6111A3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3928D2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21.7%</w:t>
            </w:r>
          </w:p>
          <w:p w14:paraId="6E1038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tc>
        <w:tc>
          <w:tcPr>
            <w:tcW w:w="634" w:type="dxa"/>
            <w:vAlign w:val="center"/>
          </w:tcPr>
          <w:p w14:paraId="7F4FEF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38AD85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w:t>
            </w:r>
          </w:p>
          <w:p w14:paraId="73DABC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297F75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9BF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648C5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shd w:val="clear" w:color="auto" w:fill="E7E6E6"/>
            <w:vAlign w:val="center"/>
          </w:tcPr>
          <w:p w14:paraId="75F66A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0969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p w14:paraId="408D20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634" w:type="dxa"/>
            <w:vAlign w:val="center"/>
          </w:tcPr>
          <w:p w14:paraId="01290D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p w14:paraId="1F0A6C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DEDFF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w:t>
            </w:r>
          </w:p>
        </w:tc>
        <w:tc>
          <w:tcPr>
            <w:tcW w:w="634" w:type="dxa"/>
            <w:vAlign w:val="center"/>
          </w:tcPr>
          <w:p w14:paraId="5E741E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w:t>
            </w:r>
          </w:p>
          <w:p w14:paraId="27D49B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225A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w:t>
            </w:r>
          </w:p>
        </w:tc>
        <w:tc>
          <w:tcPr>
            <w:tcW w:w="634" w:type="dxa"/>
            <w:vAlign w:val="center"/>
          </w:tcPr>
          <w:p w14:paraId="10C52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w:t>
            </w:r>
          </w:p>
          <w:p w14:paraId="77AD30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4A34C9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tc>
        <w:tc>
          <w:tcPr>
            <w:tcW w:w="634" w:type="dxa"/>
            <w:shd w:val="clear" w:color="auto" w:fill="E7E6E6"/>
            <w:vAlign w:val="center"/>
          </w:tcPr>
          <w:p w14:paraId="66142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2DEB4E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104%</w:t>
            </w:r>
          </w:p>
          <w:p w14:paraId="3732A17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634" w:type="dxa"/>
            <w:vAlign w:val="center"/>
          </w:tcPr>
          <w:p w14:paraId="2C6A1F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7E533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74.6%</w:t>
            </w:r>
          </w:p>
          <w:p w14:paraId="5A1EF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w:t>
            </w:r>
          </w:p>
        </w:tc>
        <w:tc>
          <w:tcPr>
            <w:tcW w:w="634" w:type="dxa"/>
            <w:vAlign w:val="center"/>
          </w:tcPr>
          <w:p w14:paraId="72364BB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-9.5%</w:t>
            </w:r>
          </w:p>
          <w:p w14:paraId="2802FA7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47.5%</w:t>
            </w:r>
          </w:p>
          <w:p w14:paraId="154FFC4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-4.1%</w:t>
            </w:r>
          </w:p>
        </w:tc>
        <w:tc>
          <w:tcPr>
            <w:tcW w:w="635" w:type="dxa"/>
            <w:vAlign w:val="center"/>
          </w:tcPr>
          <w:p w14:paraId="388D0C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w:t>
            </w:r>
          </w:p>
          <w:p w14:paraId="162932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69.7%</w:t>
            </w:r>
          </w:p>
          <w:p w14:paraId="4579D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1D12EA8C" w14:textId="77777777" w:rsidTr="00176EEF">
        <w:trPr>
          <w:trHeight w:val="20"/>
        </w:trPr>
        <w:tc>
          <w:tcPr>
            <w:tcW w:w="1294" w:type="dxa"/>
          </w:tcPr>
          <w:p w14:paraId="37B154D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2911411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5FA8F3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854B02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73F6C8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p w14:paraId="5D7496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p w14:paraId="5CAD6C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vAlign w:val="center"/>
          </w:tcPr>
          <w:p w14:paraId="04258D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w:t>
            </w:r>
          </w:p>
          <w:p w14:paraId="2FB35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0F3DCC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50CA6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w:t>
            </w:r>
          </w:p>
          <w:p w14:paraId="7EF9D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52C79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w:t>
            </w:r>
          </w:p>
        </w:tc>
        <w:tc>
          <w:tcPr>
            <w:tcW w:w="634" w:type="dxa"/>
            <w:vAlign w:val="center"/>
          </w:tcPr>
          <w:p w14:paraId="4DD70C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4E08C5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w:t>
            </w:r>
          </w:p>
          <w:p w14:paraId="418CAD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634" w:type="dxa"/>
            <w:shd w:val="clear" w:color="auto" w:fill="E7E6E6"/>
            <w:vAlign w:val="center"/>
          </w:tcPr>
          <w:p w14:paraId="4CF306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w:t>
            </w:r>
          </w:p>
          <w:p w14:paraId="225BB4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333934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tc>
        <w:tc>
          <w:tcPr>
            <w:tcW w:w="634" w:type="dxa"/>
            <w:vAlign w:val="center"/>
          </w:tcPr>
          <w:p w14:paraId="34AB7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324B1C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0698C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w:t>
            </w:r>
          </w:p>
        </w:tc>
        <w:tc>
          <w:tcPr>
            <w:tcW w:w="634" w:type="dxa"/>
            <w:vAlign w:val="center"/>
          </w:tcPr>
          <w:p w14:paraId="2EDBE4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44D267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56E3A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764FA9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w:t>
            </w:r>
          </w:p>
          <w:p w14:paraId="691B5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5882FB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w:t>
            </w:r>
          </w:p>
        </w:tc>
        <w:tc>
          <w:tcPr>
            <w:tcW w:w="634" w:type="dxa"/>
            <w:shd w:val="clear" w:color="auto" w:fill="E7E6E6"/>
            <w:vAlign w:val="center"/>
          </w:tcPr>
          <w:p w14:paraId="33FDA4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w:t>
            </w:r>
          </w:p>
          <w:p w14:paraId="24A3DE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D9840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w:t>
            </w:r>
          </w:p>
        </w:tc>
        <w:tc>
          <w:tcPr>
            <w:tcW w:w="634" w:type="dxa"/>
            <w:vAlign w:val="center"/>
          </w:tcPr>
          <w:p w14:paraId="14E5DCD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5156458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-69%</w:t>
            </w:r>
          </w:p>
          <w:p w14:paraId="75B5231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-80%</w:t>
            </w:r>
          </w:p>
        </w:tc>
        <w:tc>
          <w:tcPr>
            <w:tcW w:w="634" w:type="dxa"/>
            <w:vAlign w:val="center"/>
          </w:tcPr>
          <w:p w14:paraId="410F9F7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-74%</w:t>
            </w:r>
          </w:p>
          <w:p w14:paraId="0F6572F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-61%</w:t>
            </w:r>
          </w:p>
          <w:p w14:paraId="41F86CA9"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c>
          <w:tcPr>
            <w:tcW w:w="635" w:type="dxa"/>
            <w:vAlign w:val="center"/>
          </w:tcPr>
          <w:p w14:paraId="726D5DB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-73%</w:t>
            </w:r>
          </w:p>
          <w:p w14:paraId="68B0486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-75%</w:t>
            </w:r>
          </w:p>
          <w:p w14:paraId="4DD5C5D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-79%</w:t>
            </w:r>
          </w:p>
        </w:tc>
      </w:tr>
      <w:tr w:rsidR="00176EEF" w:rsidRPr="00176EEF" w14:paraId="659BF464" w14:textId="77777777" w:rsidTr="00176EEF">
        <w:trPr>
          <w:trHeight w:val="20"/>
        </w:trPr>
        <w:tc>
          <w:tcPr>
            <w:tcW w:w="1294" w:type="dxa"/>
          </w:tcPr>
          <w:p w14:paraId="79BCCDD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B3231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FB37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12F54D2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79E56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w:t>
            </w:r>
          </w:p>
          <w:p w14:paraId="406155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7123DD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07F55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p w14:paraId="695DE7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w:t>
            </w:r>
          </w:p>
          <w:p w14:paraId="5273F1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634" w:type="dxa"/>
            <w:vAlign w:val="center"/>
          </w:tcPr>
          <w:p w14:paraId="450D10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4.92%</w:t>
            </w:r>
          </w:p>
          <w:p w14:paraId="21379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6CFCB5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tc>
        <w:tc>
          <w:tcPr>
            <w:tcW w:w="634" w:type="dxa"/>
            <w:vAlign w:val="center"/>
          </w:tcPr>
          <w:p w14:paraId="35C271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7F7FA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w:t>
            </w:r>
          </w:p>
          <w:p w14:paraId="5E564D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shd w:val="clear" w:color="auto" w:fill="E7E6E6"/>
            <w:vAlign w:val="center"/>
          </w:tcPr>
          <w:p w14:paraId="2FE81C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76AA08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8.16%</w:t>
            </w:r>
          </w:p>
          <w:p w14:paraId="741C0C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2.79%</w:t>
            </w:r>
          </w:p>
        </w:tc>
        <w:tc>
          <w:tcPr>
            <w:tcW w:w="634" w:type="dxa"/>
            <w:vAlign w:val="center"/>
          </w:tcPr>
          <w:p w14:paraId="732984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1ADFD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198C8D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634" w:type="dxa"/>
            <w:vAlign w:val="center"/>
          </w:tcPr>
          <w:p w14:paraId="402EAC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w:t>
            </w:r>
          </w:p>
          <w:p w14:paraId="599E47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2831C4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w:t>
            </w:r>
          </w:p>
        </w:tc>
        <w:tc>
          <w:tcPr>
            <w:tcW w:w="634" w:type="dxa"/>
            <w:vAlign w:val="center"/>
          </w:tcPr>
          <w:p w14:paraId="18416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1140E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98741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3.66%</w:t>
            </w:r>
          </w:p>
        </w:tc>
        <w:tc>
          <w:tcPr>
            <w:tcW w:w="634" w:type="dxa"/>
            <w:shd w:val="clear" w:color="auto" w:fill="E7E6E6"/>
            <w:vAlign w:val="center"/>
          </w:tcPr>
          <w:p w14:paraId="74EAC1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6D1F4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63FAFA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634" w:type="dxa"/>
            <w:vAlign w:val="center"/>
          </w:tcPr>
          <w:p w14:paraId="2E64B5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688874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p w14:paraId="55F54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w:t>
            </w:r>
          </w:p>
        </w:tc>
        <w:tc>
          <w:tcPr>
            <w:tcW w:w="634" w:type="dxa"/>
            <w:vAlign w:val="center"/>
          </w:tcPr>
          <w:p w14:paraId="3ED5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w:t>
            </w:r>
          </w:p>
          <w:p w14:paraId="245D4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29C6B2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tc>
        <w:tc>
          <w:tcPr>
            <w:tcW w:w="635" w:type="dxa"/>
            <w:vAlign w:val="center"/>
          </w:tcPr>
          <w:p w14:paraId="46BBFF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w:t>
            </w:r>
          </w:p>
          <w:p w14:paraId="353EC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445400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r>
      <w:tr w:rsidR="00176EEF" w:rsidRPr="00176EEF" w14:paraId="1E817801" w14:textId="77777777" w:rsidTr="00176EEF">
        <w:trPr>
          <w:trHeight w:val="20"/>
        </w:trPr>
        <w:tc>
          <w:tcPr>
            <w:tcW w:w="1294" w:type="dxa"/>
          </w:tcPr>
          <w:p w14:paraId="2AFB948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107E67C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C5FD12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62E77DD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5D27AB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159%</w:t>
            </w:r>
          </w:p>
          <w:p w14:paraId="56B9A1E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93%</w:t>
            </w:r>
          </w:p>
          <w:p w14:paraId="2A841CD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vAlign w:val="center"/>
          </w:tcPr>
          <w:p w14:paraId="29523CD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p w14:paraId="52F5DA4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p w14:paraId="3CC4AB0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129%</w:t>
            </w:r>
          </w:p>
        </w:tc>
        <w:tc>
          <w:tcPr>
            <w:tcW w:w="634" w:type="dxa"/>
            <w:vAlign w:val="center"/>
          </w:tcPr>
          <w:p w14:paraId="5FE199A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108%</w:t>
            </w:r>
          </w:p>
          <w:p w14:paraId="6CCFCC3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109%</w:t>
            </w:r>
          </w:p>
          <w:p w14:paraId="7ADB520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106%</w:t>
            </w:r>
          </w:p>
        </w:tc>
        <w:tc>
          <w:tcPr>
            <w:tcW w:w="634" w:type="dxa"/>
            <w:vAlign w:val="center"/>
          </w:tcPr>
          <w:p w14:paraId="4AE7630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p w14:paraId="29CE3D0A"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166%</w:t>
            </w:r>
          </w:p>
          <w:p w14:paraId="68085F0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168%</w:t>
            </w:r>
          </w:p>
        </w:tc>
        <w:tc>
          <w:tcPr>
            <w:tcW w:w="634" w:type="dxa"/>
            <w:shd w:val="clear" w:color="auto" w:fill="E7E6E6"/>
            <w:vAlign w:val="center"/>
          </w:tcPr>
          <w:p w14:paraId="24328A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4203AC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22012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97.3%</w:t>
            </w:r>
          </w:p>
        </w:tc>
        <w:tc>
          <w:tcPr>
            <w:tcW w:w="634" w:type="dxa"/>
            <w:vAlign w:val="center"/>
          </w:tcPr>
          <w:p w14:paraId="203794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161%</w:t>
            </w:r>
          </w:p>
          <w:p w14:paraId="0F59FC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0A300D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w:t>
            </w:r>
          </w:p>
        </w:tc>
        <w:tc>
          <w:tcPr>
            <w:tcW w:w="634" w:type="dxa"/>
            <w:vAlign w:val="center"/>
          </w:tcPr>
          <w:p w14:paraId="706FB7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p w14:paraId="08E754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w:t>
            </w:r>
          </w:p>
          <w:p w14:paraId="2D9415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w:t>
            </w:r>
          </w:p>
        </w:tc>
        <w:tc>
          <w:tcPr>
            <w:tcW w:w="634" w:type="dxa"/>
            <w:vAlign w:val="center"/>
          </w:tcPr>
          <w:p w14:paraId="24F7F5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w:t>
            </w:r>
          </w:p>
          <w:p w14:paraId="578A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w:t>
            </w:r>
          </w:p>
          <w:p w14:paraId="74C00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c>
          <w:tcPr>
            <w:tcW w:w="634" w:type="dxa"/>
            <w:shd w:val="clear" w:color="auto" w:fill="E7E6E6"/>
            <w:vAlign w:val="center"/>
          </w:tcPr>
          <w:p w14:paraId="04DD09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2ED46E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26908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w:t>
            </w:r>
          </w:p>
        </w:tc>
        <w:tc>
          <w:tcPr>
            <w:tcW w:w="634" w:type="dxa"/>
            <w:vAlign w:val="center"/>
          </w:tcPr>
          <w:p w14:paraId="12186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w:t>
            </w:r>
          </w:p>
          <w:p w14:paraId="4E25C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621%</w:t>
            </w:r>
          </w:p>
          <w:p w14:paraId="19FD49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w:t>
            </w:r>
          </w:p>
        </w:tc>
        <w:tc>
          <w:tcPr>
            <w:tcW w:w="634" w:type="dxa"/>
            <w:vAlign w:val="center"/>
          </w:tcPr>
          <w:p w14:paraId="25069F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p w14:paraId="0A2F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60BAF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198%</w:t>
            </w:r>
          </w:p>
        </w:tc>
        <w:tc>
          <w:tcPr>
            <w:tcW w:w="635" w:type="dxa"/>
            <w:vAlign w:val="center"/>
          </w:tcPr>
          <w:p w14:paraId="7F2A86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335%</w:t>
            </w:r>
          </w:p>
          <w:p w14:paraId="1D750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996%</w:t>
            </w:r>
          </w:p>
          <w:p w14:paraId="2D5485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tc>
      </w:tr>
    </w:tbl>
    <w:p w14:paraId="67E572E3"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687554F7" w14:textId="77777777" w:rsidR="00176EEF" w:rsidRPr="00176EEF" w:rsidRDefault="00176EEF" w:rsidP="00176EEF">
      <w:pPr>
        <w:rPr>
          <w:rFonts w:eastAsia="DengXian"/>
          <w:lang w:val="en-US" w:eastAsia="zh-CN"/>
        </w:rPr>
      </w:pPr>
    </w:p>
    <w:p w14:paraId="78497426" w14:textId="77777777" w:rsidR="00176EEF" w:rsidRPr="00176EEF" w:rsidRDefault="00176EEF" w:rsidP="004659AF">
      <w:pPr>
        <w:pStyle w:val="TH"/>
        <w:rPr>
          <w:rFonts w:eastAsia="DengXian"/>
        </w:rPr>
      </w:pPr>
      <w:r w:rsidRPr="00176EEF">
        <w:rPr>
          <w:rFonts w:eastAsia="DengXian"/>
        </w:rPr>
        <w:t xml:space="preserve">Table 8.3.1A.3-3: </w:t>
      </w:r>
      <w:r w:rsidRPr="00176EEF">
        <w:rPr>
          <w:rFonts w:eastAsia="Malgun Gothic"/>
          <w:lang w:val="en-US" w:eastAsia="ko-KR"/>
        </w:rPr>
        <w:t>MMSE-IRC</w:t>
      </w:r>
      <w:r w:rsidRPr="00176EEF">
        <w:rPr>
          <w:rFonts w:eastAsia="DengXian"/>
        </w:rPr>
        <w:t xml:space="preserve"> vs. </w:t>
      </w:r>
      <w:r w:rsidRPr="00176EEF">
        <w:rPr>
          <w:rFonts w:eastAsia="DengXian"/>
          <w:lang w:eastAsia="zh-CN"/>
        </w:rPr>
        <w:t>UL resource muting based E-MMSE-IRC (Transparent/Non-transparent)</w:t>
      </w:r>
      <w:r w:rsidRPr="00176EEF">
        <w:rPr>
          <w:rFonts w:eastAsia="DengXian"/>
        </w:rPr>
        <w:t xml:space="preserve"> (</w:t>
      </w:r>
      <w:r w:rsidRPr="00176EEF">
        <w:rPr>
          <w:rFonts w:eastAsia="DengXian"/>
          <w:lang w:val="en-US" w:eastAsia="zh-CN"/>
        </w:rPr>
        <w:t>Large Packet Size (0.5Mbyte for DL and 0.125 Mbytes for UL), w</w:t>
      </w:r>
      <w:r w:rsidRPr="00176EEF">
        <w:rPr>
          <w:rFonts w:eastAsia="Malgun Gothic"/>
          <w:u w:val="single"/>
          <w:lang w:val="en-US" w:eastAsia="ko-KR"/>
        </w:rPr>
        <w:t>ithout</w:t>
      </w:r>
      <w:r w:rsidRPr="00176EEF">
        <w:rPr>
          <w:rFonts w:eastAsia="Malgun Gothic"/>
          <w:lang w:val="en-US" w:eastAsia="ko-KR"/>
        </w:rPr>
        <w:t xml:space="preserve"> joint reception</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176EEF" w:rsidRPr="00176EEF" w14:paraId="29DDB231" w14:textId="77777777" w:rsidTr="0069525A">
        <w:trPr>
          <w:trHeight w:val="20"/>
        </w:trPr>
        <w:tc>
          <w:tcPr>
            <w:tcW w:w="2028" w:type="dxa"/>
            <w:gridSpan w:val="2"/>
            <w:vMerge w:val="restart"/>
          </w:tcPr>
          <w:p w14:paraId="34F9CFA4" w14:textId="77777777" w:rsidR="00176EEF" w:rsidRPr="00176EEF" w:rsidRDefault="00176EEF" w:rsidP="00176EEF">
            <w:pPr>
              <w:spacing w:after="0"/>
              <w:jc w:val="center"/>
              <w:rPr>
                <w:rFonts w:ascii="Arial" w:hAnsi="Arial" w:cs="Arial"/>
                <w:b/>
                <w:sz w:val="16"/>
                <w:szCs w:val="16"/>
              </w:rPr>
            </w:pPr>
          </w:p>
        </w:tc>
        <w:tc>
          <w:tcPr>
            <w:tcW w:w="2536" w:type="dxa"/>
            <w:gridSpan w:val="4"/>
            <w:vAlign w:val="center"/>
          </w:tcPr>
          <w:p w14:paraId="6E9F878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4"/>
            <w:vAlign w:val="center"/>
          </w:tcPr>
          <w:p w14:paraId="791FA57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4"/>
            <w:vAlign w:val="center"/>
          </w:tcPr>
          <w:p w14:paraId="4E1C2C5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11AE0F" w14:textId="77777777" w:rsidTr="0069525A">
        <w:trPr>
          <w:trHeight w:val="20"/>
        </w:trPr>
        <w:tc>
          <w:tcPr>
            <w:tcW w:w="2028" w:type="dxa"/>
            <w:gridSpan w:val="2"/>
            <w:vMerge/>
          </w:tcPr>
          <w:p w14:paraId="3909B833" w14:textId="77777777" w:rsidR="00176EEF" w:rsidRPr="00176EEF" w:rsidRDefault="00176EEF" w:rsidP="00176EEF">
            <w:pPr>
              <w:spacing w:after="0"/>
              <w:jc w:val="center"/>
              <w:rPr>
                <w:rFonts w:ascii="Arial" w:hAnsi="Arial" w:cs="Arial"/>
                <w:b/>
                <w:sz w:val="16"/>
                <w:szCs w:val="16"/>
              </w:rPr>
            </w:pPr>
          </w:p>
        </w:tc>
        <w:tc>
          <w:tcPr>
            <w:tcW w:w="2536" w:type="dxa"/>
            <w:gridSpan w:val="4"/>
          </w:tcPr>
          <w:p w14:paraId="44EC51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6" w:type="dxa"/>
            <w:gridSpan w:val="4"/>
          </w:tcPr>
          <w:p w14:paraId="38FC6E5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c>
          <w:tcPr>
            <w:tcW w:w="2537" w:type="dxa"/>
            <w:gridSpan w:val="4"/>
          </w:tcPr>
          <w:p w14:paraId="472275E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([19])</w:t>
            </w:r>
          </w:p>
        </w:tc>
      </w:tr>
      <w:tr w:rsidR="00176EEF" w:rsidRPr="00176EEF" w14:paraId="63B0A3FB" w14:textId="77777777" w:rsidTr="00176EEF">
        <w:trPr>
          <w:trHeight w:val="20"/>
        </w:trPr>
        <w:tc>
          <w:tcPr>
            <w:tcW w:w="2028" w:type="dxa"/>
            <w:gridSpan w:val="2"/>
            <w:vMerge/>
          </w:tcPr>
          <w:p w14:paraId="114F1D17" w14:textId="77777777" w:rsidR="00176EEF" w:rsidRPr="00176EEF" w:rsidRDefault="00176EEF" w:rsidP="00176EEF">
            <w:pPr>
              <w:spacing w:after="0"/>
              <w:jc w:val="center"/>
              <w:rPr>
                <w:rFonts w:ascii="Arial" w:hAnsi="Arial" w:cs="Arial"/>
                <w:b/>
                <w:sz w:val="16"/>
                <w:szCs w:val="16"/>
              </w:rPr>
            </w:pPr>
          </w:p>
        </w:tc>
        <w:tc>
          <w:tcPr>
            <w:tcW w:w="634" w:type="dxa"/>
            <w:shd w:val="clear" w:color="auto" w:fill="E7E6E6"/>
            <w:vAlign w:val="center"/>
          </w:tcPr>
          <w:p w14:paraId="231BB23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78904D3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2EFB0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504727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54B158F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32ADD2C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517B926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4" w:type="dxa"/>
            <w:vAlign w:val="center"/>
          </w:tcPr>
          <w:p w14:paraId="0CAC54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634" w:type="dxa"/>
            <w:shd w:val="clear" w:color="auto" w:fill="E7E6E6"/>
            <w:vAlign w:val="center"/>
          </w:tcPr>
          <w:p w14:paraId="4A255B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634" w:type="dxa"/>
            <w:vAlign w:val="center"/>
          </w:tcPr>
          <w:p w14:paraId="16249C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634" w:type="dxa"/>
            <w:vAlign w:val="center"/>
          </w:tcPr>
          <w:p w14:paraId="15902E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635" w:type="dxa"/>
            <w:vAlign w:val="center"/>
          </w:tcPr>
          <w:p w14:paraId="574DEE0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7CEF1CFD" w14:textId="77777777" w:rsidTr="00176EEF">
        <w:trPr>
          <w:trHeight w:val="20"/>
        </w:trPr>
        <w:tc>
          <w:tcPr>
            <w:tcW w:w="1294" w:type="dxa"/>
          </w:tcPr>
          <w:p w14:paraId="0A8FCB8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49807AE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0F79681"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1555C19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5F142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p w14:paraId="63A37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90.2%</w:t>
            </w:r>
          </w:p>
          <w:p w14:paraId="10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w:t>
            </w:r>
          </w:p>
        </w:tc>
        <w:tc>
          <w:tcPr>
            <w:tcW w:w="634" w:type="dxa"/>
            <w:vAlign w:val="center"/>
          </w:tcPr>
          <w:p w14:paraId="0D8D71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p w14:paraId="064BF2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40.9%</w:t>
            </w:r>
          </w:p>
          <w:p w14:paraId="2AA490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065859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067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w:t>
            </w:r>
          </w:p>
          <w:p w14:paraId="12C661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tc>
        <w:tc>
          <w:tcPr>
            <w:tcW w:w="634" w:type="dxa"/>
            <w:vAlign w:val="center"/>
          </w:tcPr>
          <w:p w14:paraId="5F8BFD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188444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255379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w:t>
            </w:r>
          </w:p>
        </w:tc>
        <w:tc>
          <w:tcPr>
            <w:tcW w:w="634" w:type="dxa"/>
            <w:shd w:val="clear" w:color="auto" w:fill="E7E6E6"/>
            <w:vAlign w:val="center"/>
          </w:tcPr>
          <w:p w14:paraId="0E6357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p w14:paraId="141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p w14:paraId="4F21B3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w:t>
            </w:r>
          </w:p>
        </w:tc>
        <w:tc>
          <w:tcPr>
            <w:tcW w:w="634" w:type="dxa"/>
            <w:vAlign w:val="center"/>
          </w:tcPr>
          <w:p w14:paraId="5AF3FC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5D2AA7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9.49%</w:t>
            </w:r>
          </w:p>
          <w:p w14:paraId="4863BE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358D50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w:t>
            </w:r>
          </w:p>
          <w:p w14:paraId="0952AC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w:t>
            </w:r>
          </w:p>
          <w:p w14:paraId="43BC1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vAlign w:val="center"/>
          </w:tcPr>
          <w:p w14:paraId="224F8F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614BD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w:t>
            </w:r>
          </w:p>
          <w:p w14:paraId="3642C4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tc>
        <w:tc>
          <w:tcPr>
            <w:tcW w:w="634" w:type="dxa"/>
            <w:shd w:val="clear" w:color="auto" w:fill="E7E6E6"/>
            <w:vAlign w:val="center"/>
          </w:tcPr>
          <w:p w14:paraId="3A667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080E4B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27830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tc>
        <w:tc>
          <w:tcPr>
            <w:tcW w:w="634" w:type="dxa"/>
            <w:vAlign w:val="center"/>
          </w:tcPr>
          <w:p w14:paraId="68B377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w:t>
            </w:r>
          </w:p>
          <w:p w14:paraId="47FCAF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43F836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c>
          <w:tcPr>
            <w:tcW w:w="634" w:type="dxa"/>
            <w:vAlign w:val="center"/>
          </w:tcPr>
          <w:p w14:paraId="24596C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w:t>
            </w:r>
          </w:p>
          <w:p w14:paraId="15A9CA5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4.39%</w:t>
            </w:r>
          </w:p>
          <w:p w14:paraId="2DC326C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-14%</w:t>
            </w:r>
          </w:p>
        </w:tc>
        <w:tc>
          <w:tcPr>
            <w:tcW w:w="635" w:type="dxa"/>
            <w:vAlign w:val="center"/>
          </w:tcPr>
          <w:p w14:paraId="32B326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1DE7AB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w:t>
            </w:r>
          </w:p>
          <w:p w14:paraId="5BB2FF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w:t>
            </w:r>
          </w:p>
        </w:tc>
      </w:tr>
      <w:tr w:rsidR="00176EEF" w:rsidRPr="00176EEF" w14:paraId="00C82CD4" w14:textId="77777777" w:rsidTr="00176EEF">
        <w:trPr>
          <w:trHeight w:val="20"/>
        </w:trPr>
        <w:tc>
          <w:tcPr>
            <w:tcW w:w="1294" w:type="dxa"/>
          </w:tcPr>
          <w:p w14:paraId="7C380780"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0C84A16E"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731AA0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7551A8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634" w:type="dxa"/>
            <w:shd w:val="clear" w:color="auto" w:fill="E7E6E6"/>
            <w:vAlign w:val="center"/>
          </w:tcPr>
          <w:p w14:paraId="06E664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FA313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3E283A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w:t>
            </w:r>
          </w:p>
        </w:tc>
        <w:tc>
          <w:tcPr>
            <w:tcW w:w="634" w:type="dxa"/>
            <w:vAlign w:val="center"/>
          </w:tcPr>
          <w:p w14:paraId="28527B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F5FD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1B4445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2519FD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w:t>
            </w:r>
          </w:p>
          <w:p w14:paraId="711878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52C63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w:t>
            </w:r>
          </w:p>
        </w:tc>
        <w:tc>
          <w:tcPr>
            <w:tcW w:w="634" w:type="dxa"/>
            <w:vAlign w:val="center"/>
          </w:tcPr>
          <w:p w14:paraId="18DBE5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w:t>
            </w:r>
          </w:p>
          <w:p w14:paraId="46FEB5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34890D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tc>
        <w:tc>
          <w:tcPr>
            <w:tcW w:w="634" w:type="dxa"/>
            <w:shd w:val="clear" w:color="auto" w:fill="E7E6E6"/>
            <w:vAlign w:val="center"/>
          </w:tcPr>
          <w:p w14:paraId="08D93D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110608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p w14:paraId="2F9379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479C6D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w:t>
            </w:r>
          </w:p>
          <w:p w14:paraId="5729F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461D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3FE5E8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w:t>
            </w:r>
          </w:p>
          <w:p w14:paraId="72108B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p w14:paraId="7FD42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vAlign w:val="center"/>
          </w:tcPr>
          <w:p w14:paraId="08B8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w:t>
            </w:r>
          </w:p>
          <w:p w14:paraId="2BA79E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5876C0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w:t>
            </w:r>
          </w:p>
        </w:tc>
        <w:tc>
          <w:tcPr>
            <w:tcW w:w="634" w:type="dxa"/>
            <w:shd w:val="clear" w:color="auto" w:fill="E7E6E6"/>
            <w:vAlign w:val="center"/>
          </w:tcPr>
          <w:p w14:paraId="5EB757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3AADBB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w:t>
            </w:r>
          </w:p>
          <w:p w14:paraId="360DB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w:t>
            </w:r>
          </w:p>
        </w:tc>
        <w:tc>
          <w:tcPr>
            <w:tcW w:w="634" w:type="dxa"/>
            <w:vAlign w:val="center"/>
          </w:tcPr>
          <w:p w14:paraId="486D935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2EB991A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2016480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-67%</w:t>
            </w:r>
          </w:p>
        </w:tc>
        <w:tc>
          <w:tcPr>
            <w:tcW w:w="634" w:type="dxa"/>
            <w:vAlign w:val="center"/>
          </w:tcPr>
          <w:p w14:paraId="11D5240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38D32BCE"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-54%</w:t>
            </w:r>
          </w:p>
          <w:p w14:paraId="184457D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-68%</w:t>
            </w:r>
          </w:p>
        </w:tc>
        <w:tc>
          <w:tcPr>
            <w:tcW w:w="635" w:type="dxa"/>
            <w:vAlign w:val="center"/>
          </w:tcPr>
          <w:p w14:paraId="10EA1944"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-62%</w:t>
            </w:r>
          </w:p>
          <w:p w14:paraId="7FD7F07C"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-48%</w:t>
            </w:r>
          </w:p>
          <w:p w14:paraId="1A31BA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-66%</w:t>
            </w:r>
          </w:p>
        </w:tc>
      </w:tr>
      <w:tr w:rsidR="00176EEF" w:rsidRPr="00176EEF" w14:paraId="6C16453B" w14:textId="77777777" w:rsidTr="00176EEF">
        <w:trPr>
          <w:trHeight w:val="20"/>
        </w:trPr>
        <w:tc>
          <w:tcPr>
            <w:tcW w:w="1294" w:type="dxa"/>
          </w:tcPr>
          <w:p w14:paraId="1A6C71B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4D537C3B"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16D1C75A"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8D996AC"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1E7609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p w14:paraId="314B8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3A51F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w:t>
            </w:r>
          </w:p>
        </w:tc>
        <w:tc>
          <w:tcPr>
            <w:tcW w:w="634" w:type="dxa"/>
            <w:vAlign w:val="center"/>
          </w:tcPr>
          <w:p w14:paraId="768552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w:t>
            </w:r>
          </w:p>
          <w:p w14:paraId="73A937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w:t>
            </w:r>
          </w:p>
          <w:p w14:paraId="3DBF4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634" w:type="dxa"/>
            <w:vAlign w:val="center"/>
          </w:tcPr>
          <w:p w14:paraId="6E45A2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0811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30275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634" w:type="dxa"/>
            <w:vAlign w:val="center"/>
          </w:tcPr>
          <w:p w14:paraId="406B54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p w14:paraId="709D9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2.25%</w:t>
            </w:r>
          </w:p>
          <w:p w14:paraId="69C1CA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tc>
        <w:tc>
          <w:tcPr>
            <w:tcW w:w="634" w:type="dxa"/>
            <w:shd w:val="clear" w:color="auto" w:fill="E7E6E6"/>
            <w:vAlign w:val="center"/>
          </w:tcPr>
          <w:p w14:paraId="4A7012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74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9.76%</w:t>
            </w:r>
          </w:p>
          <w:p w14:paraId="39684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w:t>
            </w:r>
          </w:p>
        </w:tc>
        <w:tc>
          <w:tcPr>
            <w:tcW w:w="634" w:type="dxa"/>
            <w:vAlign w:val="center"/>
          </w:tcPr>
          <w:p w14:paraId="6FDE62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417DBD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w:t>
            </w:r>
          </w:p>
          <w:p w14:paraId="0FDDB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tc>
        <w:tc>
          <w:tcPr>
            <w:tcW w:w="634" w:type="dxa"/>
            <w:vAlign w:val="center"/>
          </w:tcPr>
          <w:p w14:paraId="47D729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8.4%</w:t>
            </w:r>
          </w:p>
          <w:p w14:paraId="246DB9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205F64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w:t>
            </w:r>
          </w:p>
        </w:tc>
        <w:tc>
          <w:tcPr>
            <w:tcW w:w="634" w:type="dxa"/>
            <w:vAlign w:val="center"/>
          </w:tcPr>
          <w:p w14:paraId="06A46B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6.94%</w:t>
            </w:r>
          </w:p>
          <w:p w14:paraId="6CC48B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8.26%</w:t>
            </w:r>
          </w:p>
          <w:p w14:paraId="4B283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634" w:type="dxa"/>
            <w:shd w:val="clear" w:color="auto" w:fill="E7E6E6"/>
            <w:vAlign w:val="center"/>
          </w:tcPr>
          <w:p w14:paraId="60AB32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2C8B5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w:t>
            </w:r>
          </w:p>
          <w:p w14:paraId="08F305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634" w:type="dxa"/>
            <w:vAlign w:val="center"/>
          </w:tcPr>
          <w:p w14:paraId="6E397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w:t>
            </w:r>
          </w:p>
          <w:p w14:paraId="2E382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9.54%</w:t>
            </w:r>
          </w:p>
          <w:p w14:paraId="3B510A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634" w:type="dxa"/>
            <w:vAlign w:val="center"/>
          </w:tcPr>
          <w:p w14:paraId="2F1F2E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w:t>
            </w:r>
          </w:p>
          <w:p w14:paraId="5A37888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w:t>
            </w:r>
          </w:p>
          <w:p w14:paraId="1F7CDB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tc>
        <w:tc>
          <w:tcPr>
            <w:tcW w:w="635" w:type="dxa"/>
            <w:vAlign w:val="center"/>
          </w:tcPr>
          <w:p w14:paraId="140B71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w:t>
            </w:r>
          </w:p>
          <w:p w14:paraId="16158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7.71%</w:t>
            </w:r>
          </w:p>
          <w:p w14:paraId="53D9F8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r>
      <w:tr w:rsidR="00176EEF" w:rsidRPr="00176EEF" w14:paraId="0E0DAE99" w14:textId="77777777" w:rsidTr="00176EEF">
        <w:trPr>
          <w:trHeight w:val="20"/>
        </w:trPr>
        <w:tc>
          <w:tcPr>
            <w:tcW w:w="1294" w:type="dxa"/>
          </w:tcPr>
          <w:p w14:paraId="2D6AE44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734" w:type="dxa"/>
            <w:vAlign w:val="center"/>
          </w:tcPr>
          <w:p w14:paraId="78C4CE7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1316E1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585CEA"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634" w:type="dxa"/>
            <w:shd w:val="clear" w:color="auto" w:fill="E7E6E6"/>
            <w:vAlign w:val="center"/>
          </w:tcPr>
          <w:p w14:paraId="68F15592"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225%</w:t>
            </w:r>
          </w:p>
          <w:p w14:paraId="0D6CB6B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291%</w:t>
            </w:r>
          </w:p>
          <w:p w14:paraId="1EA9EA1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223%</w:t>
            </w:r>
          </w:p>
        </w:tc>
        <w:tc>
          <w:tcPr>
            <w:tcW w:w="634" w:type="dxa"/>
            <w:vAlign w:val="center"/>
          </w:tcPr>
          <w:p w14:paraId="77872263"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153%</w:t>
            </w:r>
          </w:p>
          <w:p w14:paraId="163F3797"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180%</w:t>
            </w:r>
          </w:p>
          <w:p w14:paraId="124446A5"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150%</w:t>
            </w:r>
          </w:p>
        </w:tc>
        <w:tc>
          <w:tcPr>
            <w:tcW w:w="634" w:type="dxa"/>
            <w:vAlign w:val="center"/>
          </w:tcPr>
          <w:p w14:paraId="6056D08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121%</w:t>
            </w:r>
          </w:p>
          <w:p w14:paraId="7D8B9C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105%</w:t>
            </w:r>
          </w:p>
          <w:p w14:paraId="6FF7D8BD"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127%</w:t>
            </w:r>
          </w:p>
        </w:tc>
        <w:tc>
          <w:tcPr>
            <w:tcW w:w="634" w:type="dxa"/>
            <w:vAlign w:val="center"/>
          </w:tcPr>
          <w:p w14:paraId="1242AF4B"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204%</w:t>
            </w:r>
          </w:p>
          <w:p w14:paraId="234B81A0"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279%</w:t>
            </w:r>
          </w:p>
          <w:p w14:paraId="22B8A581" w14:textId="77777777" w:rsidR="00176EEF" w:rsidRPr="00176EEF" w:rsidRDefault="00176EEF" w:rsidP="00176EEF">
            <w:pPr>
              <w:spacing w:after="0"/>
              <w:jc w:val="center"/>
              <w:rPr>
                <w:rFonts w:ascii="Arial" w:hAnsi="Arial" w:cs="Arial"/>
                <w:bCs/>
                <w:sz w:val="16"/>
                <w:szCs w:val="16"/>
              </w:rPr>
            </w:pPr>
            <w:r w:rsidRPr="00176EEF">
              <w:rPr>
                <w:rFonts w:ascii="Arial" w:hAnsi="Arial" w:cs="Arial"/>
                <w:bCs/>
                <w:sz w:val="16"/>
                <w:szCs w:val="16"/>
              </w:rPr>
              <w:t>198%</w:t>
            </w:r>
          </w:p>
        </w:tc>
        <w:tc>
          <w:tcPr>
            <w:tcW w:w="634" w:type="dxa"/>
            <w:shd w:val="clear" w:color="auto" w:fill="E7E6E6"/>
            <w:vAlign w:val="center"/>
          </w:tcPr>
          <w:p w14:paraId="20B1F9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p w14:paraId="66B19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260%</w:t>
            </w:r>
          </w:p>
          <w:p w14:paraId="4502B9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295%</w:t>
            </w:r>
          </w:p>
        </w:tc>
        <w:tc>
          <w:tcPr>
            <w:tcW w:w="634" w:type="dxa"/>
            <w:vAlign w:val="center"/>
          </w:tcPr>
          <w:p w14:paraId="148F71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5E113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w:t>
            </w:r>
          </w:p>
          <w:p w14:paraId="54912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634" w:type="dxa"/>
            <w:vAlign w:val="center"/>
          </w:tcPr>
          <w:p w14:paraId="5FD491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231%</w:t>
            </w:r>
          </w:p>
          <w:p w14:paraId="78DC20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w:t>
            </w:r>
          </w:p>
          <w:p w14:paraId="2FDF3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tc>
        <w:tc>
          <w:tcPr>
            <w:tcW w:w="634" w:type="dxa"/>
            <w:vAlign w:val="center"/>
          </w:tcPr>
          <w:p w14:paraId="205623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p w14:paraId="239452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w:t>
            </w:r>
          </w:p>
          <w:p w14:paraId="0C2929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341%</w:t>
            </w:r>
          </w:p>
        </w:tc>
        <w:tc>
          <w:tcPr>
            <w:tcW w:w="634" w:type="dxa"/>
            <w:shd w:val="clear" w:color="auto" w:fill="E7E6E6"/>
            <w:vAlign w:val="center"/>
          </w:tcPr>
          <w:p w14:paraId="221DB0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w:t>
            </w:r>
          </w:p>
          <w:p w14:paraId="680F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p w14:paraId="2A2E72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90.6%</w:t>
            </w:r>
          </w:p>
        </w:tc>
        <w:tc>
          <w:tcPr>
            <w:tcW w:w="634" w:type="dxa"/>
            <w:vAlign w:val="center"/>
          </w:tcPr>
          <w:p w14:paraId="52E96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5F67C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w:t>
            </w:r>
          </w:p>
          <w:p w14:paraId="2BA5A7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w:t>
            </w:r>
          </w:p>
        </w:tc>
        <w:tc>
          <w:tcPr>
            <w:tcW w:w="634" w:type="dxa"/>
            <w:vAlign w:val="center"/>
          </w:tcPr>
          <w:p w14:paraId="0D0AEC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82.7%</w:t>
            </w:r>
          </w:p>
          <w:p w14:paraId="770E50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w:t>
            </w:r>
          </w:p>
          <w:p w14:paraId="7B33AE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635" w:type="dxa"/>
            <w:vAlign w:val="center"/>
          </w:tcPr>
          <w:p w14:paraId="08C2AF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FE1CE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w:t>
            </w:r>
          </w:p>
          <w:p w14:paraId="04BE27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w:t>
            </w:r>
          </w:p>
        </w:tc>
      </w:tr>
    </w:tbl>
    <w:p w14:paraId="3DEFE9B7"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([19]), </w:t>
      </w:r>
      <w:r w:rsidRPr="00176EEF">
        <w:rPr>
          <w:rFonts w:eastAsia="DengXian"/>
          <w:lang w:val="en-US" w:eastAsia="zh-CN"/>
        </w:rPr>
        <w:t>FR1 2-layer Scenario B</w:t>
      </w:r>
      <w:r w:rsidRPr="00176EEF">
        <w:rPr>
          <w:rFonts w:eastAsia="DengXian"/>
          <w:lang w:eastAsia="zh-CN"/>
        </w:rPr>
        <w:t xml:space="preserve"> is assumed.</w:t>
      </w:r>
    </w:p>
    <w:p w14:paraId="37E5EBEB" w14:textId="77777777" w:rsidR="00176EEF" w:rsidRPr="00176EEF" w:rsidRDefault="00176EEF" w:rsidP="00176EEF">
      <w:pPr>
        <w:rPr>
          <w:rFonts w:eastAsia="DengXian"/>
          <w:lang w:val="en-US" w:eastAsia="zh-CN"/>
        </w:rPr>
      </w:pPr>
    </w:p>
    <w:p w14:paraId="0A98796E" w14:textId="77777777" w:rsidR="00176EEF" w:rsidRPr="00176EEF" w:rsidRDefault="00176EEF" w:rsidP="004659AF">
      <w:pPr>
        <w:pStyle w:val="TH"/>
        <w:rPr>
          <w:rFonts w:eastAsia="DengXian"/>
        </w:rPr>
      </w:pPr>
      <w:r w:rsidRPr="00176EEF">
        <w:rPr>
          <w:rFonts w:eastAsia="DengXian"/>
        </w:rPr>
        <w:t xml:space="preserve">Table 8.3.1A.3-4: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 xml:space="preserve">Transparent UL muting vs. </w:t>
      </w:r>
      <w:r w:rsidRPr="00176EEF">
        <w:rPr>
          <w:rFonts w:eastAsia="DengXian"/>
          <w:lang w:eastAsia="zh-CN"/>
        </w:rPr>
        <w:t>Non-transparent UL muting</w:t>
      </w:r>
      <w:r w:rsidRPr="00176EEF">
        <w:rPr>
          <w:rFonts w:eastAsia="DengXian"/>
        </w:rPr>
        <w:t xml:space="preserve"> (</w:t>
      </w:r>
      <w:r w:rsidRPr="00176EEF">
        <w:rPr>
          <w:rFonts w:eastAsia="DengXian"/>
          <w:lang w:val="en-US" w:eastAsia="zh-CN"/>
        </w:rPr>
        <w:t>Large Packet Size (0.5Mbyte for DL and 0.125 Mbytes for 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62BC845C" w14:textId="77777777" w:rsidTr="0069525A">
        <w:trPr>
          <w:trHeight w:val="20"/>
        </w:trPr>
        <w:tc>
          <w:tcPr>
            <w:tcW w:w="2028" w:type="dxa"/>
            <w:gridSpan w:val="2"/>
            <w:vMerge w:val="restart"/>
          </w:tcPr>
          <w:p w14:paraId="16772963"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47B65D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3CFE259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7CF51F3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5C4B996A" w14:textId="77777777" w:rsidTr="0069525A">
        <w:trPr>
          <w:trHeight w:val="20"/>
        </w:trPr>
        <w:tc>
          <w:tcPr>
            <w:tcW w:w="2028" w:type="dxa"/>
            <w:gridSpan w:val="2"/>
            <w:vMerge/>
          </w:tcPr>
          <w:p w14:paraId="752E9A8E"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17EC315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6" w:type="dxa"/>
            <w:gridSpan w:val="3"/>
          </w:tcPr>
          <w:p w14:paraId="5B2CFAD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c>
          <w:tcPr>
            <w:tcW w:w="2537" w:type="dxa"/>
            <w:gridSpan w:val="3"/>
          </w:tcPr>
          <w:p w14:paraId="679F10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2 ([24])</w:t>
            </w:r>
          </w:p>
        </w:tc>
      </w:tr>
      <w:tr w:rsidR="00176EEF" w:rsidRPr="00176EEF" w14:paraId="4F60A87F" w14:textId="77777777" w:rsidTr="00176EEF">
        <w:trPr>
          <w:trHeight w:val="20"/>
        </w:trPr>
        <w:tc>
          <w:tcPr>
            <w:tcW w:w="2028" w:type="dxa"/>
            <w:gridSpan w:val="2"/>
            <w:vMerge/>
          </w:tcPr>
          <w:p w14:paraId="5B495252"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26E7F3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2B6E815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49646C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5" w:type="dxa"/>
            <w:shd w:val="clear" w:color="auto" w:fill="E7E6E6"/>
            <w:vAlign w:val="center"/>
          </w:tcPr>
          <w:p w14:paraId="2CB577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48A9062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175F0B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c>
          <w:tcPr>
            <w:tcW w:w="846" w:type="dxa"/>
            <w:shd w:val="clear" w:color="auto" w:fill="E7E6E6"/>
            <w:vAlign w:val="center"/>
          </w:tcPr>
          <w:p w14:paraId="345A18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7F72B0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6DF4475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w:t>
            </w:r>
          </w:p>
        </w:tc>
      </w:tr>
      <w:tr w:rsidR="00176EEF" w:rsidRPr="00176EEF" w14:paraId="5B0A944C" w14:textId="77777777" w:rsidTr="00176EEF">
        <w:trPr>
          <w:trHeight w:val="20"/>
        </w:trPr>
        <w:tc>
          <w:tcPr>
            <w:tcW w:w="1294" w:type="dxa"/>
          </w:tcPr>
          <w:p w14:paraId="4A2CE14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36CB7C7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73D8D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252C5F6"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6C815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859D8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CECF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3E027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F197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E8B84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195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99FB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01895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0A34A5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0C6FA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8DC5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vAlign w:val="center"/>
          </w:tcPr>
          <w:p w14:paraId="35D249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F4B71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6C3B8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302FF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520A2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-0.95%</w:t>
            </w:r>
          </w:p>
          <w:p w14:paraId="2FFC6C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846" w:type="dxa"/>
            <w:shd w:val="clear" w:color="auto" w:fill="E7E6E6"/>
            <w:vAlign w:val="center"/>
          </w:tcPr>
          <w:p w14:paraId="01D4A3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5591BF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1.55%</w:t>
            </w:r>
          </w:p>
          <w:p w14:paraId="537F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845" w:type="dxa"/>
            <w:vAlign w:val="center"/>
          </w:tcPr>
          <w:p w14:paraId="53CFD0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67CD4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w:t>
            </w:r>
          </w:p>
          <w:p w14:paraId="5DFA7E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tc>
        <w:tc>
          <w:tcPr>
            <w:tcW w:w="846" w:type="dxa"/>
            <w:vAlign w:val="center"/>
          </w:tcPr>
          <w:p w14:paraId="6DDC69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3BBAF7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p w14:paraId="0EAB41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r>
      <w:tr w:rsidR="00176EEF" w:rsidRPr="00176EEF" w14:paraId="11F8766C" w14:textId="77777777" w:rsidTr="00176EEF">
        <w:trPr>
          <w:trHeight w:val="20"/>
        </w:trPr>
        <w:tc>
          <w:tcPr>
            <w:tcW w:w="1294" w:type="dxa"/>
          </w:tcPr>
          <w:p w14:paraId="3FE81FB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4715B6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6FBB2F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210EACC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06A3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58C15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C26DA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vAlign w:val="center"/>
          </w:tcPr>
          <w:p w14:paraId="49A7AD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0C25C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B530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6" w:type="dxa"/>
            <w:vAlign w:val="center"/>
          </w:tcPr>
          <w:p w14:paraId="3A7C8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55A6B6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7A987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845" w:type="dxa"/>
            <w:shd w:val="clear" w:color="auto" w:fill="E7E6E6"/>
            <w:vAlign w:val="center"/>
          </w:tcPr>
          <w:p w14:paraId="3DB15E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5888A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0D1024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tc>
        <w:tc>
          <w:tcPr>
            <w:tcW w:w="846" w:type="dxa"/>
            <w:vAlign w:val="center"/>
          </w:tcPr>
          <w:p w14:paraId="3F57F2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w:t>
            </w:r>
          </w:p>
          <w:p w14:paraId="2BFAE2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52C12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tc>
        <w:tc>
          <w:tcPr>
            <w:tcW w:w="845" w:type="dxa"/>
            <w:vAlign w:val="center"/>
          </w:tcPr>
          <w:p w14:paraId="57438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w:t>
            </w:r>
          </w:p>
          <w:p w14:paraId="55AF80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w:t>
            </w:r>
          </w:p>
          <w:p w14:paraId="48D998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tc>
        <w:tc>
          <w:tcPr>
            <w:tcW w:w="846" w:type="dxa"/>
            <w:shd w:val="clear" w:color="auto" w:fill="E7E6E6"/>
            <w:vAlign w:val="center"/>
          </w:tcPr>
          <w:p w14:paraId="5ECDD5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-4.22%</w:t>
            </w:r>
          </w:p>
          <w:p w14:paraId="1981C2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20C34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-14.49%</w:t>
            </w:r>
          </w:p>
        </w:tc>
        <w:tc>
          <w:tcPr>
            <w:tcW w:w="845" w:type="dxa"/>
            <w:vAlign w:val="center"/>
          </w:tcPr>
          <w:p w14:paraId="49378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9.64%</w:t>
            </w:r>
          </w:p>
          <w:p w14:paraId="72B185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1F496D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21.58%</w:t>
            </w:r>
          </w:p>
        </w:tc>
        <w:tc>
          <w:tcPr>
            <w:tcW w:w="846" w:type="dxa"/>
            <w:vAlign w:val="center"/>
          </w:tcPr>
          <w:p w14:paraId="5EF13F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12.61%</w:t>
            </w:r>
          </w:p>
          <w:p w14:paraId="681B89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387F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tc>
      </w:tr>
      <w:tr w:rsidR="00176EEF" w:rsidRPr="00176EEF" w14:paraId="2F3C3BBC" w14:textId="77777777" w:rsidTr="00176EEF">
        <w:trPr>
          <w:trHeight w:val="20"/>
        </w:trPr>
        <w:tc>
          <w:tcPr>
            <w:tcW w:w="1294" w:type="dxa"/>
          </w:tcPr>
          <w:p w14:paraId="03E3CB3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4F745A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2D392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03EC0B8C"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83A4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-14.16%</w:t>
            </w:r>
          </w:p>
          <w:p w14:paraId="025B9C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0F8BC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tc>
        <w:tc>
          <w:tcPr>
            <w:tcW w:w="845" w:type="dxa"/>
            <w:vAlign w:val="center"/>
          </w:tcPr>
          <w:p w14:paraId="01A9B7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-6.49%</w:t>
            </w:r>
          </w:p>
          <w:p w14:paraId="66F449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-6.82%</w:t>
            </w:r>
          </w:p>
          <w:p w14:paraId="44B7C8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w:t>
            </w:r>
          </w:p>
        </w:tc>
        <w:tc>
          <w:tcPr>
            <w:tcW w:w="846" w:type="dxa"/>
            <w:vAlign w:val="center"/>
          </w:tcPr>
          <w:p w14:paraId="598FCC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7C9B4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B545D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w:t>
            </w:r>
          </w:p>
        </w:tc>
        <w:tc>
          <w:tcPr>
            <w:tcW w:w="845" w:type="dxa"/>
            <w:shd w:val="clear" w:color="auto" w:fill="E7E6E6"/>
            <w:vAlign w:val="center"/>
          </w:tcPr>
          <w:p w14:paraId="1E9BBD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-22.25%</w:t>
            </w:r>
          </w:p>
          <w:p w14:paraId="57CD1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-34.48%</w:t>
            </w:r>
          </w:p>
          <w:p w14:paraId="729AF5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-25.89%</w:t>
            </w:r>
          </w:p>
        </w:tc>
        <w:tc>
          <w:tcPr>
            <w:tcW w:w="846" w:type="dxa"/>
            <w:vAlign w:val="center"/>
          </w:tcPr>
          <w:p w14:paraId="3DB925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-8.95%</w:t>
            </w:r>
          </w:p>
          <w:p w14:paraId="02DFCD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w:t>
            </w:r>
          </w:p>
          <w:p w14:paraId="5ED9B8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c>
          <w:tcPr>
            <w:tcW w:w="845" w:type="dxa"/>
            <w:vAlign w:val="center"/>
          </w:tcPr>
          <w:p w14:paraId="61992C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4C39F8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w:t>
            </w:r>
          </w:p>
          <w:p w14:paraId="66F1EF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846" w:type="dxa"/>
            <w:shd w:val="clear" w:color="auto" w:fill="E7E6E6"/>
            <w:vAlign w:val="center"/>
          </w:tcPr>
          <w:p w14:paraId="6A7F9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-32.82%</w:t>
            </w:r>
          </w:p>
          <w:p w14:paraId="3D1ADD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-46.69%</w:t>
            </w:r>
          </w:p>
          <w:p w14:paraId="4AB6B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-38.46%</w:t>
            </w:r>
          </w:p>
        </w:tc>
        <w:tc>
          <w:tcPr>
            <w:tcW w:w="845" w:type="dxa"/>
            <w:vAlign w:val="center"/>
          </w:tcPr>
          <w:p w14:paraId="5E0684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-12.08%</w:t>
            </w:r>
          </w:p>
          <w:p w14:paraId="3B0A60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-20.87%</w:t>
            </w:r>
          </w:p>
          <w:p w14:paraId="18376F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-13.33%</w:t>
            </w:r>
          </w:p>
        </w:tc>
        <w:tc>
          <w:tcPr>
            <w:tcW w:w="846" w:type="dxa"/>
            <w:vAlign w:val="center"/>
          </w:tcPr>
          <w:p w14:paraId="21C9C8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50C38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0DC5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1.75%</w:t>
            </w:r>
          </w:p>
        </w:tc>
      </w:tr>
      <w:tr w:rsidR="00176EEF" w:rsidRPr="00176EEF" w14:paraId="38D348E6" w14:textId="77777777" w:rsidTr="00176EEF">
        <w:trPr>
          <w:trHeight w:val="20"/>
        </w:trPr>
        <w:tc>
          <w:tcPr>
            <w:tcW w:w="1294" w:type="dxa"/>
          </w:tcPr>
          <w:p w14:paraId="34CC6F98"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21E1DAF5"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099C071"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578AE4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1C2C4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15.93%</w:t>
            </w:r>
          </w:p>
          <w:p w14:paraId="77EA83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-17.46%</w:t>
            </w:r>
          </w:p>
          <w:p w14:paraId="7AB331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30.45%</w:t>
            </w:r>
          </w:p>
        </w:tc>
        <w:tc>
          <w:tcPr>
            <w:tcW w:w="845" w:type="dxa"/>
            <w:vAlign w:val="center"/>
          </w:tcPr>
          <w:p w14:paraId="476C3A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54.66%</w:t>
            </w:r>
          </w:p>
          <w:p w14:paraId="1E0B19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-17.1%</w:t>
            </w:r>
          </w:p>
          <w:p w14:paraId="2ACE0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113.29%</w:t>
            </w:r>
          </w:p>
        </w:tc>
        <w:tc>
          <w:tcPr>
            <w:tcW w:w="846" w:type="dxa"/>
            <w:vAlign w:val="center"/>
          </w:tcPr>
          <w:p w14:paraId="3C5C0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69.09%</w:t>
            </w:r>
          </w:p>
          <w:p w14:paraId="32BDAA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p w14:paraId="313D0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129.66%</w:t>
            </w:r>
          </w:p>
        </w:tc>
        <w:tc>
          <w:tcPr>
            <w:tcW w:w="845" w:type="dxa"/>
            <w:shd w:val="clear" w:color="auto" w:fill="E7E6E6"/>
            <w:vAlign w:val="center"/>
          </w:tcPr>
          <w:p w14:paraId="0CACF6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8.28%</w:t>
            </w:r>
          </w:p>
          <w:p w14:paraId="6276A8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-19.21%</w:t>
            </w:r>
          </w:p>
          <w:p w14:paraId="7D3324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3.16%</w:t>
            </w:r>
          </w:p>
        </w:tc>
        <w:tc>
          <w:tcPr>
            <w:tcW w:w="846" w:type="dxa"/>
            <w:vAlign w:val="center"/>
          </w:tcPr>
          <w:p w14:paraId="2E03DA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99.83%</w:t>
            </w:r>
          </w:p>
          <w:p w14:paraId="64CF88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-28.17%</w:t>
            </w:r>
          </w:p>
          <w:p w14:paraId="08BAF1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100.94%</w:t>
            </w:r>
          </w:p>
        </w:tc>
        <w:tc>
          <w:tcPr>
            <w:tcW w:w="845" w:type="dxa"/>
            <w:vAlign w:val="center"/>
          </w:tcPr>
          <w:p w14:paraId="06C8B1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119.63%</w:t>
            </w:r>
          </w:p>
          <w:p w14:paraId="5C4F60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-6.04%</w:t>
            </w:r>
          </w:p>
          <w:p w14:paraId="6C3A0E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122.65%</w:t>
            </w:r>
          </w:p>
        </w:tc>
        <w:tc>
          <w:tcPr>
            <w:tcW w:w="846" w:type="dxa"/>
            <w:shd w:val="clear" w:color="auto" w:fill="E7E6E6"/>
            <w:vAlign w:val="center"/>
          </w:tcPr>
          <w:p w14:paraId="0A5D39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w:t>
            </w:r>
          </w:p>
          <w:p w14:paraId="356761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A16D8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-44.03%</w:t>
            </w:r>
          </w:p>
        </w:tc>
        <w:tc>
          <w:tcPr>
            <w:tcW w:w="845" w:type="dxa"/>
            <w:vAlign w:val="center"/>
          </w:tcPr>
          <w:p w14:paraId="398D1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61.55%</w:t>
            </w:r>
          </w:p>
          <w:p w14:paraId="752474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-9.25%</w:t>
            </w:r>
          </w:p>
          <w:p w14:paraId="129D77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73.13%</w:t>
            </w:r>
          </w:p>
        </w:tc>
        <w:tc>
          <w:tcPr>
            <w:tcW w:w="846" w:type="dxa"/>
            <w:vAlign w:val="center"/>
          </w:tcPr>
          <w:p w14:paraId="3DF4C1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86.41%</w:t>
            </w:r>
          </w:p>
          <w:p w14:paraId="719F9B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132977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111.19%</w:t>
            </w:r>
          </w:p>
        </w:tc>
      </w:tr>
    </w:tbl>
    <w:p w14:paraId="1CA07DAB" w14:textId="77777777" w:rsidR="00176EEF" w:rsidRPr="00176EEF" w:rsidRDefault="00176EEF" w:rsidP="004659AF">
      <w:pPr>
        <w:pStyle w:val="NO"/>
        <w:rPr>
          <w:rFonts w:eastAsia="DengXian"/>
          <w:lang w:eastAsia="zh-CN"/>
        </w:rPr>
      </w:pPr>
      <w:r w:rsidRPr="00176EEF">
        <w:rPr>
          <w:rFonts w:eastAsia="DengXian"/>
          <w:color w:val="000000"/>
        </w:rPr>
        <w:t>Note 1:</w:t>
      </w:r>
      <w:r w:rsidRPr="00176EEF">
        <w:rPr>
          <w:rFonts w:eastAsia="DengXian"/>
          <w:color w:val="000000"/>
        </w:rPr>
        <w:tab/>
      </w:r>
      <w:r w:rsidRPr="00176EEF">
        <w:rPr>
          <w:rFonts w:eastAsia="Malgun Gothic"/>
          <w:lang w:val="en-US" w:eastAsia="ko-KR"/>
        </w:rPr>
        <w:t xml:space="preserve">(1) reference scheme is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Malgun Gothic"/>
          <w:lang w:val="en-US" w:eastAsia="ko-KR"/>
        </w:rPr>
        <w:t xml:space="preserve">UL DMRS. And (2) and (3) proposes schemes are </w:t>
      </w:r>
      <w:r w:rsidRPr="00176EEF">
        <w:rPr>
          <w:rFonts w:eastAsia="DengXian"/>
        </w:rPr>
        <w:t xml:space="preserve">Inter-gNB </w:t>
      </w:r>
      <w:r w:rsidRPr="00176EEF">
        <w:rPr>
          <w:rFonts w:eastAsia="Malgun Gothic"/>
          <w:lang w:val="en-US" w:eastAsia="ko-KR"/>
        </w:rPr>
        <w:t xml:space="preserve">CLI </w:t>
      </w:r>
      <w:r w:rsidRPr="00176EEF">
        <w:rPr>
          <w:rFonts w:eastAsia="DengXian"/>
        </w:rPr>
        <w:t xml:space="preserve">Covariance Matrix Estimation based on </w:t>
      </w:r>
      <w:r w:rsidRPr="00176EEF">
        <w:rPr>
          <w:rFonts w:eastAsia="DengXian"/>
          <w:lang w:val="en-US" w:eastAsia="zh-CN"/>
        </w:rPr>
        <w:t>Transparent UL muting</w:t>
      </w:r>
      <w:r w:rsidRPr="00176EEF">
        <w:rPr>
          <w:rFonts w:eastAsia="DengXian"/>
          <w:lang w:eastAsia="zh-CN"/>
        </w:rPr>
        <w:t xml:space="preserve"> and upper bound of Non-transparent UL muting, respectively.</w:t>
      </w:r>
    </w:p>
    <w:p w14:paraId="5401C1FE" w14:textId="77777777" w:rsidR="00176EEF" w:rsidRPr="00176EEF" w:rsidRDefault="00176EEF" w:rsidP="004659AF">
      <w:pPr>
        <w:pStyle w:val="NO"/>
        <w:rPr>
          <w:rFonts w:eastAsia="DengXian"/>
          <w:lang w:eastAsia="zh-CN"/>
        </w:rPr>
      </w:pPr>
      <w:r w:rsidRPr="00176EEF">
        <w:rPr>
          <w:rFonts w:eastAsia="DengXian"/>
          <w:lang w:eastAsia="zh-CN"/>
        </w:rPr>
        <w:t>Note 2:</w:t>
      </w:r>
      <w:r w:rsidRPr="00176EEF">
        <w:rPr>
          <w:rFonts w:eastAsia="DengXian"/>
          <w:lang w:eastAsia="zh-CN"/>
        </w:rPr>
        <w:tab/>
        <w:t xml:space="preserve">In the evaluation of source 2 ([24]), </w:t>
      </w:r>
      <w:r w:rsidRPr="00176EEF">
        <w:rPr>
          <w:rFonts w:eastAsia="DengXian"/>
          <w:lang w:val="en-US" w:eastAsia="zh-CN"/>
        </w:rPr>
        <w:t>FR1 2-layer Scenario B</w:t>
      </w:r>
      <w:r w:rsidRPr="00176EEF">
        <w:rPr>
          <w:rFonts w:eastAsia="DengXian"/>
          <w:lang w:eastAsia="zh-CN"/>
        </w:rPr>
        <w:t xml:space="preserve"> is assumed.</w:t>
      </w:r>
    </w:p>
    <w:p w14:paraId="627C01F1" w14:textId="77777777" w:rsidR="00176EEF" w:rsidRPr="00176EEF" w:rsidRDefault="00176EEF" w:rsidP="00176EEF">
      <w:pPr>
        <w:rPr>
          <w:rFonts w:eastAsia="DengXian"/>
          <w:lang w:eastAsia="zh-CN"/>
        </w:rPr>
      </w:pPr>
    </w:p>
    <w:p w14:paraId="4A635E21" w14:textId="77777777" w:rsidR="00176EEF" w:rsidRPr="00176EEF" w:rsidRDefault="00176EEF" w:rsidP="004659AF">
      <w:pPr>
        <w:pStyle w:val="TH"/>
        <w:rPr>
          <w:rFonts w:eastAsia="DengXian"/>
        </w:rPr>
      </w:pPr>
      <w:r w:rsidRPr="00176EEF">
        <w:rPr>
          <w:rFonts w:eastAsia="DengXian"/>
        </w:rPr>
        <w:t xml:space="preserve">Table 8.3.1A.3-5: Inter-gNB CLI covariance matrix estimation based on </w:t>
      </w:r>
      <w:r w:rsidRPr="00176EEF">
        <w:rPr>
          <w:rFonts w:eastAsia="Malgun Gothic"/>
          <w:lang w:val="en-US" w:eastAsia="ko-KR"/>
        </w:rPr>
        <w:t>UL DMRS</w:t>
      </w:r>
      <w:r w:rsidRPr="00176EEF">
        <w:rPr>
          <w:rFonts w:eastAsia="DengXian"/>
        </w:rPr>
        <w:t xml:space="preserve"> vs.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muting </w:t>
      </w:r>
      <w:r w:rsidRPr="00176EEF">
        <w:rPr>
          <w:rFonts w:eastAsia="DengXian"/>
        </w:rPr>
        <w:t>(</w:t>
      </w:r>
      <w:r w:rsidRPr="00176EEF">
        <w:rPr>
          <w:rFonts w:eastAsia="DengXian"/>
          <w:lang w:val="en-US" w:eastAsia="zh-CN"/>
        </w:rPr>
        <w:t>Symmetric Large Packet Size (0.5Mbytes for DL/UL)</w:t>
      </w:r>
      <w:r w:rsidRPr="00176EEF">
        <w:rPr>
          <w:rFonts w:eastAsia="DengXian"/>
        </w:rPr>
        <w:t>)</w:t>
      </w:r>
    </w:p>
    <w:tbl>
      <w:tblPr>
        <w:tblStyle w:val="TableGrid1"/>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176EEF" w:rsidRPr="00176EEF" w14:paraId="31363F2A" w14:textId="77777777" w:rsidTr="0069525A">
        <w:trPr>
          <w:trHeight w:val="20"/>
        </w:trPr>
        <w:tc>
          <w:tcPr>
            <w:tcW w:w="2028" w:type="dxa"/>
            <w:gridSpan w:val="2"/>
            <w:vMerge w:val="restart"/>
          </w:tcPr>
          <w:p w14:paraId="611F0130" w14:textId="77777777" w:rsidR="00176EEF" w:rsidRPr="00176EEF" w:rsidRDefault="00176EEF" w:rsidP="00176EEF">
            <w:pPr>
              <w:spacing w:after="0"/>
              <w:jc w:val="center"/>
              <w:rPr>
                <w:rFonts w:ascii="Arial" w:hAnsi="Arial" w:cs="Arial"/>
                <w:b/>
                <w:sz w:val="16"/>
                <w:szCs w:val="16"/>
              </w:rPr>
            </w:pPr>
          </w:p>
        </w:tc>
        <w:tc>
          <w:tcPr>
            <w:tcW w:w="2536" w:type="dxa"/>
            <w:gridSpan w:val="3"/>
            <w:vAlign w:val="center"/>
          </w:tcPr>
          <w:p w14:paraId="7D7D692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6" w:type="dxa"/>
            <w:gridSpan w:val="3"/>
            <w:vAlign w:val="center"/>
          </w:tcPr>
          <w:p w14:paraId="4F38BB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537" w:type="dxa"/>
            <w:gridSpan w:val="3"/>
            <w:vAlign w:val="center"/>
          </w:tcPr>
          <w:p w14:paraId="4E8DCE7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E1B66D5" w14:textId="77777777" w:rsidTr="0069525A">
        <w:trPr>
          <w:trHeight w:val="20"/>
        </w:trPr>
        <w:tc>
          <w:tcPr>
            <w:tcW w:w="2028" w:type="dxa"/>
            <w:gridSpan w:val="2"/>
            <w:vMerge/>
          </w:tcPr>
          <w:p w14:paraId="0921EDE0" w14:textId="77777777" w:rsidR="00176EEF" w:rsidRPr="00176EEF" w:rsidRDefault="00176EEF" w:rsidP="00176EEF">
            <w:pPr>
              <w:spacing w:after="0"/>
              <w:jc w:val="center"/>
              <w:rPr>
                <w:rFonts w:ascii="Arial" w:hAnsi="Arial" w:cs="Arial"/>
                <w:b/>
                <w:sz w:val="16"/>
                <w:szCs w:val="16"/>
              </w:rPr>
            </w:pPr>
          </w:p>
        </w:tc>
        <w:tc>
          <w:tcPr>
            <w:tcW w:w="2536" w:type="dxa"/>
            <w:gridSpan w:val="3"/>
          </w:tcPr>
          <w:p w14:paraId="75AF660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6" w:type="dxa"/>
            <w:gridSpan w:val="3"/>
          </w:tcPr>
          <w:p w14:paraId="64E997C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c>
          <w:tcPr>
            <w:tcW w:w="2537" w:type="dxa"/>
            <w:gridSpan w:val="3"/>
          </w:tcPr>
          <w:p w14:paraId="7070453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sz w:val="16"/>
                <w:szCs w:val="16"/>
                <w:lang w:eastAsia="zh-CN"/>
              </w:rPr>
              <w:t>Source 3 ([35])</w:t>
            </w:r>
          </w:p>
        </w:tc>
      </w:tr>
      <w:tr w:rsidR="00176EEF" w:rsidRPr="00176EEF" w14:paraId="5DAE1F2D" w14:textId="77777777" w:rsidTr="00176EEF">
        <w:trPr>
          <w:trHeight w:val="20"/>
        </w:trPr>
        <w:tc>
          <w:tcPr>
            <w:tcW w:w="2028" w:type="dxa"/>
            <w:gridSpan w:val="2"/>
            <w:vMerge/>
          </w:tcPr>
          <w:p w14:paraId="1C44C0F0" w14:textId="77777777" w:rsidR="00176EEF" w:rsidRPr="00176EEF" w:rsidRDefault="00176EEF" w:rsidP="00176EEF">
            <w:pPr>
              <w:spacing w:after="0"/>
              <w:jc w:val="center"/>
              <w:rPr>
                <w:rFonts w:ascii="Arial" w:hAnsi="Arial" w:cs="Arial"/>
                <w:b/>
                <w:sz w:val="16"/>
                <w:szCs w:val="16"/>
              </w:rPr>
            </w:pPr>
          </w:p>
        </w:tc>
        <w:tc>
          <w:tcPr>
            <w:tcW w:w="845" w:type="dxa"/>
            <w:shd w:val="clear" w:color="auto" w:fill="E7E6E6"/>
            <w:vAlign w:val="center"/>
          </w:tcPr>
          <w:p w14:paraId="14AA7C9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6B79CE8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3AF4AA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5" w:type="dxa"/>
            <w:shd w:val="clear" w:color="auto" w:fill="E7E6E6"/>
            <w:vAlign w:val="center"/>
          </w:tcPr>
          <w:p w14:paraId="573301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6" w:type="dxa"/>
            <w:vAlign w:val="center"/>
          </w:tcPr>
          <w:p w14:paraId="5AC8DAA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5" w:type="dxa"/>
            <w:vAlign w:val="center"/>
          </w:tcPr>
          <w:p w14:paraId="667A030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c>
          <w:tcPr>
            <w:tcW w:w="846" w:type="dxa"/>
            <w:shd w:val="clear" w:color="auto" w:fill="E7E6E6"/>
            <w:vAlign w:val="center"/>
          </w:tcPr>
          <w:p w14:paraId="71D2F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(1)</w:t>
            </w:r>
          </w:p>
        </w:tc>
        <w:tc>
          <w:tcPr>
            <w:tcW w:w="845" w:type="dxa"/>
            <w:vAlign w:val="center"/>
          </w:tcPr>
          <w:p w14:paraId="4577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w:t>
            </w:r>
          </w:p>
        </w:tc>
        <w:tc>
          <w:tcPr>
            <w:tcW w:w="846" w:type="dxa"/>
            <w:vAlign w:val="center"/>
          </w:tcPr>
          <w:p w14:paraId="210BD31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w:t>
            </w:r>
          </w:p>
        </w:tc>
      </w:tr>
      <w:tr w:rsidR="00176EEF" w:rsidRPr="00176EEF" w14:paraId="062D2BDA" w14:textId="77777777" w:rsidTr="00176EEF">
        <w:trPr>
          <w:trHeight w:val="20"/>
        </w:trPr>
        <w:tc>
          <w:tcPr>
            <w:tcW w:w="1294" w:type="dxa"/>
          </w:tcPr>
          <w:p w14:paraId="7BEEEAEB"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34" w:type="dxa"/>
            <w:vAlign w:val="center"/>
          </w:tcPr>
          <w:p w14:paraId="17B736F4"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6AC3F299"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w:t>
            </w:r>
          </w:p>
          <w:p w14:paraId="7A3ECE1E" w14:textId="77777777" w:rsidR="00176EEF" w:rsidRPr="00176EEF" w:rsidRDefault="00176EEF" w:rsidP="00176EEF">
            <w:pPr>
              <w:spacing w:after="0"/>
              <w:jc w:val="center"/>
              <w:rPr>
                <w:rFonts w:ascii="Arial" w:hAnsi="Arial" w:cs="Arial"/>
                <w:b/>
                <w:sz w:val="16"/>
                <w:szCs w:val="16"/>
              </w:rPr>
            </w:pPr>
            <w:r w:rsidRPr="00176EEF">
              <w:rPr>
                <w:rFonts w:ascii="Arial" w:hAnsi="Arial" w:cs="Arial"/>
                <w:b/>
                <w:bCs/>
                <w:sz w:val="16"/>
                <w:szCs w:val="16"/>
              </w:rPr>
              <w:t>50%</w:t>
            </w:r>
          </w:p>
        </w:tc>
        <w:tc>
          <w:tcPr>
            <w:tcW w:w="845" w:type="dxa"/>
            <w:shd w:val="clear" w:color="auto" w:fill="E7E6E6"/>
            <w:vAlign w:val="center"/>
          </w:tcPr>
          <w:p w14:paraId="56763C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w:t>
            </w:r>
          </w:p>
          <w:p w14:paraId="10F702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15.65%</w:t>
            </w:r>
          </w:p>
          <w:p w14:paraId="6F35F0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tc>
        <w:tc>
          <w:tcPr>
            <w:tcW w:w="845" w:type="dxa"/>
            <w:vAlign w:val="center"/>
          </w:tcPr>
          <w:p w14:paraId="034E3C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-12.88%</w:t>
            </w:r>
          </w:p>
          <w:p w14:paraId="6B63EF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-19.43%</w:t>
            </w:r>
          </w:p>
          <w:p w14:paraId="73E54E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6" w:type="dxa"/>
            <w:vAlign w:val="center"/>
          </w:tcPr>
          <w:p w14:paraId="3EF588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6C89AE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4.94%</w:t>
            </w:r>
          </w:p>
          <w:p w14:paraId="78F8CA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-9.09%</w:t>
            </w:r>
          </w:p>
        </w:tc>
        <w:tc>
          <w:tcPr>
            <w:tcW w:w="845" w:type="dxa"/>
            <w:shd w:val="clear" w:color="auto" w:fill="E7E6E6"/>
            <w:vAlign w:val="center"/>
          </w:tcPr>
          <w:p w14:paraId="7B8FCE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3.74%</w:t>
            </w:r>
          </w:p>
          <w:p w14:paraId="56F31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51.84%</w:t>
            </w:r>
          </w:p>
          <w:p w14:paraId="47FA57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3.37%</w:t>
            </w:r>
          </w:p>
        </w:tc>
        <w:tc>
          <w:tcPr>
            <w:tcW w:w="846" w:type="dxa"/>
            <w:vAlign w:val="center"/>
          </w:tcPr>
          <w:p w14:paraId="6A089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w:t>
            </w:r>
          </w:p>
          <w:p w14:paraId="6672D9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48.85%</w:t>
            </w:r>
          </w:p>
          <w:p w14:paraId="5EFCD8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-7.07%</w:t>
            </w:r>
          </w:p>
        </w:tc>
        <w:tc>
          <w:tcPr>
            <w:tcW w:w="845" w:type="dxa"/>
            <w:vAlign w:val="center"/>
          </w:tcPr>
          <w:p w14:paraId="25001E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-10.16%</w:t>
            </w:r>
          </w:p>
          <w:p w14:paraId="109E46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22.7%</w:t>
            </w:r>
          </w:p>
          <w:p w14:paraId="230C12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-10.68%</w:t>
            </w:r>
          </w:p>
        </w:tc>
        <w:tc>
          <w:tcPr>
            <w:tcW w:w="846" w:type="dxa"/>
            <w:shd w:val="clear" w:color="auto" w:fill="E7E6E6"/>
            <w:vAlign w:val="center"/>
          </w:tcPr>
          <w:p w14:paraId="21319C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p w14:paraId="075805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29.63%</w:t>
            </w:r>
          </w:p>
          <w:p w14:paraId="56DFF0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845" w:type="dxa"/>
            <w:vAlign w:val="center"/>
          </w:tcPr>
          <w:p w14:paraId="6811D9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0FDEE5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-2.98%</w:t>
            </w:r>
          </w:p>
          <w:p w14:paraId="750C86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-20.46%</w:t>
            </w:r>
          </w:p>
        </w:tc>
        <w:tc>
          <w:tcPr>
            <w:tcW w:w="846" w:type="dxa"/>
            <w:vAlign w:val="center"/>
          </w:tcPr>
          <w:p w14:paraId="7C930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-17.85%</w:t>
            </w:r>
          </w:p>
          <w:p w14:paraId="2F8F99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p w14:paraId="330C9E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-19.62%</w:t>
            </w:r>
          </w:p>
        </w:tc>
      </w:tr>
      <w:tr w:rsidR="00176EEF" w:rsidRPr="00176EEF" w14:paraId="081FF400" w14:textId="77777777" w:rsidTr="00176EEF">
        <w:trPr>
          <w:trHeight w:val="20"/>
        </w:trPr>
        <w:tc>
          <w:tcPr>
            <w:tcW w:w="1294" w:type="dxa"/>
          </w:tcPr>
          <w:p w14:paraId="0DF7FCA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34" w:type="dxa"/>
            <w:vAlign w:val="center"/>
          </w:tcPr>
          <w:p w14:paraId="7DA342F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7B4CEA73"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50CB2D3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1D91B4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-40.47%</w:t>
            </w:r>
          </w:p>
          <w:p w14:paraId="79D5BE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-51.74%</w:t>
            </w:r>
          </w:p>
          <w:p w14:paraId="17F2C5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-37.23%</w:t>
            </w:r>
          </w:p>
        </w:tc>
        <w:tc>
          <w:tcPr>
            <w:tcW w:w="845" w:type="dxa"/>
            <w:vAlign w:val="center"/>
          </w:tcPr>
          <w:p w14:paraId="57A1C3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-41.97%</w:t>
            </w:r>
          </w:p>
          <w:p w14:paraId="73CBD6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-53.04%</w:t>
            </w:r>
          </w:p>
          <w:p w14:paraId="6DF38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-36.5%</w:t>
            </w:r>
          </w:p>
        </w:tc>
        <w:tc>
          <w:tcPr>
            <w:tcW w:w="846" w:type="dxa"/>
            <w:vAlign w:val="center"/>
          </w:tcPr>
          <w:p w14:paraId="33E679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-40.01%</w:t>
            </w:r>
          </w:p>
          <w:p w14:paraId="2BD5D8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-50.76%</w:t>
            </w:r>
          </w:p>
          <w:p w14:paraId="45EB283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-35.64%</w:t>
            </w:r>
          </w:p>
        </w:tc>
        <w:tc>
          <w:tcPr>
            <w:tcW w:w="845" w:type="dxa"/>
            <w:shd w:val="clear" w:color="auto" w:fill="E7E6E6"/>
            <w:vAlign w:val="center"/>
          </w:tcPr>
          <w:p w14:paraId="69725D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-47.54%</w:t>
            </w:r>
          </w:p>
          <w:p w14:paraId="636BC0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p w14:paraId="37B3F0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-45.18%</w:t>
            </w:r>
          </w:p>
        </w:tc>
        <w:tc>
          <w:tcPr>
            <w:tcW w:w="846" w:type="dxa"/>
            <w:vAlign w:val="center"/>
          </w:tcPr>
          <w:p w14:paraId="0D0D96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-49.82%</w:t>
            </w:r>
          </w:p>
          <w:p w14:paraId="5D4988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-47.83%</w:t>
            </w:r>
          </w:p>
          <w:p w14:paraId="690F87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-48.79%</w:t>
            </w:r>
          </w:p>
        </w:tc>
        <w:tc>
          <w:tcPr>
            <w:tcW w:w="845" w:type="dxa"/>
            <w:vAlign w:val="center"/>
          </w:tcPr>
          <w:p w14:paraId="13D53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7629EA1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-49.6%</w:t>
            </w:r>
          </w:p>
          <w:p w14:paraId="41058F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-47.95%</w:t>
            </w:r>
          </w:p>
        </w:tc>
        <w:tc>
          <w:tcPr>
            <w:tcW w:w="846" w:type="dxa"/>
            <w:shd w:val="clear" w:color="auto" w:fill="E7E6E6"/>
            <w:vAlign w:val="center"/>
          </w:tcPr>
          <w:p w14:paraId="0D5C2F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-73.11%</w:t>
            </w:r>
          </w:p>
          <w:p w14:paraId="248A9E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-63.78%</w:t>
            </w:r>
          </w:p>
          <w:p w14:paraId="74EA98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-78.77%</w:t>
            </w:r>
          </w:p>
        </w:tc>
        <w:tc>
          <w:tcPr>
            <w:tcW w:w="845" w:type="dxa"/>
            <w:vAlign w:val="center"/>
          </w:tcPr>
          <w:p w14:paraId="66DEAA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-73.29%</w:t>
            </w:r>
          </w:p>
          <w:p w14:paraId="07368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-68.63%</w:t>
            </w:r>
          </w:p>
          <w:p w14:paraId="51004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-80.58%</w:t>
            </w:r>
          </w:p>
        </w:tc>
        <w:tc>
          <w:tcPr>
            <w:tcW w:w="846" w:type="dxa"/>
            <w:vAlign w:val="center"/>
          </w:tcPr>
          <w:p w14:paraId="1251D3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-73.71%</w:t>
            </w:r>
          </w:p>
          <w:p w14:paraId="682105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-66.93%</w:t>
            </w:r>
          </w:p>
          <w:p w14:paraId="55ED35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-80.08%</w:t>
            </w:r>
          </w:p>
        </w:tc>
      </w:tr>
      <w:tr w:rsidR="00176EEF" w:rsidRPr="00176EEF" w14:paraId="0985639F" w14:textId="77777777" w:rsidTr="00176EEF">
        <w:trPr>
          <w:trHeight w:val="20"/>
        </w:trPr>
        <w:tc>
          <w:tcPr>
            <w:tcW w:w="1294" w:type="dxa"/>
          </w:tcPr>
          <w:p w14:paraId="4CE056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34" w:type="dxa"/>
            <w:vAlign w:val="center"/>
          </w:tcPr>
          <w:p w14:paraId="5554F75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37A0DBA2"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31169D56"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B9EAA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2105D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77BB30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w:t>
            </w:r>
          </w:p>
        </w:tc>
        <w:tc>
          <w:tcPr>
            <w:tcW w:w="845" w:type="dxa"/>
            <w:vAlign w:val="center"/>
          </w:tcPr>
          <w:p w14:paraId="633BD7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w:t>
            </w:r>
          </w:p>
          <w:p w14:paraId="09D28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3.29%</w:t>
            </w:r>
          </w:p>
          <w:p w14:paraId="6DE8D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tc>
        <w:tc>
          <w:tcPr>
            <w:tcW w:w="846" w:type="dxa"/>
            <w:vAlign w:val="center"/>
          </w:tcPr>
          <w:p w14:paraId="19108B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2AC64E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w:t>
            </w:r>
          </w:p>
          <w:p w14:paraId="14C814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w:t>
            </w:r>
          </w:p>
        </w:tc>
        <w:tc>
          <w:tcPr>
            <w:tcW w:w="845" w:type="dxa"/>
            <w:shd w:val="clear" w:color="auto" w:fill="E7E6E6"/>
            <w:vAlign w:val="center"/>
          </w:tcPr>
          <w:p w14:paraId="5ABD1E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w:t>
            </w:r>
          </w:p>
          <w:p w14:paraId="244D0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w:t>
            </w:r>
          </w:p>
          <w:p w14:paraId="3A5422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w:t>
            </w:r>
          </w:p>
        </w:tc>
        <w:tc>
          <w:tcPr>
            <w:tcW w:w="846" w:type="dxa"/>
            <w:vAlign w:val="center"/>
          </w:tcPr>
          <w:p w14:paraId="48BBA5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61D81A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w:t>
            </w:r>
          </w:p>
          <w:p w14:paraId="3A7EB32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w:t>
            </w:r>
          </w:p>
        </w:tc>
        <w:tc>
          <w:tcPr>
            <w:tcW w:w="845" w:type="dxa"/>
            <w:vAlign w:val="center"/>
          </w:tcPr>
          <w:p w14:paraId="29AC3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5.75%</w:t>
            </w:r>
          </w:p>
          <w:p w14:paraId="4DEDC3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3.14%</w:t>
            </w:r>
          </w:p>
          <w:p w14:paraId="35799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4.29%</w:t>
            </w:r>
          </w:p>
        </w:tc>
        <w:tc>
          <w:tcPr>
            <w:tcW w:w="846" w:type="dxa"/>
            <w:shd w:val="clear" w:color="auto" w:fill="E7E6E6"/>
            <w:vAlign w:val="center"/>
          </w:tcPr>
          <w:p w14:paraId="14768E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p w14:paraId="233D41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00176F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w:t>
            </w:r>
          </w:p>
        </w:tc>
        <w:tc>
          <w:tcPr>
            <w:tcW w:w="845" w:type="dxa"/>
            <w:vAlign w:val="center"/>
          </w:tcPr>
          <w:p w14:paraId="1E2131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7A74CB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9.56%</w:t>
            </w:r>
          </w:p>
          <w:p w14:paraId="6D9F7B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-6.08%</w:t>
            </w:r>
          </w:p>
        </w:tc>
        <w:tc>
          <w:tcPr>
            <w:tcW w:w="846" w:type="dxa"/>
            <w:vAlign w:val="center"/>
          </w:tcPr>
          <w:p w14:paraId="1A56C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2.48%</w:t>
            </w:r>
          </w:p>
          <w:p w14:paraId="0E119A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9.42%</w:t>
            </w:r>
          </w:p>
          <w:p w14:paraId="546388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350F5DB9" w14:textId="77777777" w:rsidTr="00176EEF">
        <w:trPr>
          <w:trHeight w:val="20"/>
        </w:trPr>
        <w:tc>
          <w:tcPr>
            <w:tcW w:w="1294" w:type="dxa"/>
          </w:tcPr>
          <w:p w14:paraId="5D4B7120"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34" w:type="dxa"/>
            <w:vAlign w:val="center"/>
          </w:tcPr>
          <w:p w14:paraId="323FB27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Mean</w:t>
            </w:r>
          </w:p>
          <w:p w14:paraId="50AE50E7"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w:t>
            </w:r>
          </w:p>
          <w:p w14:paraId="4A62874F" w14:textId="77777777" w:rsidR="00176EEF" w:rsidRPr="00176EEF" w:rsidRDefault="00176EEF" w:rsidP="00176EEF">
            <w:pPr>
              <w:spacing w:after="0"/>
              <w:jc w:val="center"/>
              <w:rPr>
                <w:rFonts w:ascii="Arial" w:hAnsi="Arial" w:cs="Arial"/>
                <w:b/>
                <w:bCs/>
                <w:sz w:val="16"/>
                <w:szCs w:val="16"/>
              </w:rPr>
            </w:pPr>
            <w:r w:rsidRPr="00176EEF">
              <w:rPr>
                <w:rFonts w:ascii="Arial" w:hAnsi="Arial" w:cs="Arial"/>
                <w:b/>
                <w:bCs/>
                <w:sz w:val="16"/>
                <w:szCs w:val="16"/>
              </w:rPr>
              <w:t>50%</w:t>
            </w:r>
          </w:p>
        </w:tc>
        <w:tc>
          <w:tcPr>
            <w:tcW w:w="845" w:type="dxa"/>
            <w:shd w:val="clear" w:color="auto" w:fill="E7E6E6"/>
            <w:vAlign w:val="center"/>
          </w:tcPr>
          <w:p w14:paraId="40EDAF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167.28%</w:t>
            </w:r>
          </w:p>
          <w:p w14:paraId="7982E2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118.37%</w:t>
            </w:r>
          </w:p>
          <w:p w14:paraId="2D4591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182.09%</w:t>
            </w:r>
          </w:p>
        </w:tc>
        <w:tc>
          <w:tcPr>
            <w:tcW w:w="845" w:type="dxa"/>
            <w:vAlign w:val="center"/>
          </w:tcPr>
          <w:p w14:paraId="60DF26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130.34%</w:t>
            </w:r>
          </w:p>
          <w:p w14:paraId="6BC249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130.11%</w:t>
            </w:r>
          </w:p>
          <w:p w14:paraId="179A3D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130.49%</w:t>
            </w:r>
          </w:p>
        </w:tc>
        <w:tc>
          <w:tcPr>
            <w:tcW w:w="846" w:type="dxa"/>
            <w:vAlign w:val="center"/>
          </w:tcPr>
          <w:p w14:paraId="1324C1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169.7%</w:t>
            </w:r>
          </w:p>
          <w:p w14:paraId="04170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177.92%</w:t>
            </w:r>
          </w:p>
          <w:p w14:paraId="0197F3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166.2%</w:t>
            </w:r>
          </w:p>
        </w:tc>
        <w:tc>
          <w:tcPr>
            <w:tcW w:w="845" w:type="dxa"/>
            <w:shd w:val="clear" w:color="auto" w:fill="E7E6E6"/>
            <w:vAlign w:val="center"/>
          </w:tcPr>
          <w:p w14:paraId="3D5BD9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115.56%</w:t>
            </w:r>
          </w:p>
          <w:p w14:paraId="07C281B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4BF6AA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106.12%</w:t>
            </w:r>
          </w:p>
        </w:tc>
        <w:tc>
          <w:tcPr>
            <w:tcW w:w="846" w:type="dxa"/>
            <w:vAlign w:val="center"/>
          </w:tcPr>
          <w:p w14:paraId="50E7E3B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133.87%</w:t>
            </w:r>
          </w:p>
          <w:p w14:paraId="6B178F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129.69%</w:t>
            </w:r>
          </w:p>
          <w:p w14:paraId="01DC14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137.65%</w:t>
            </w:r>
          </w:p>
        </w:tc>
        <w:tc>
          <w:tcPr>
            <w:tcW w:w="845" w:type="dxa"/>
            <w:vAlign w:val="center"/>
          </w:tcPr>
          <w:p w14:paraId="72FCE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180.59%</w:t>
            </w:r>
          </w:p>
          <w:p w14:paraId="6C86C1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203.09%</w:t>
            </w:r>
          </w:p>
          <w:p w14:paraId="08A88C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180.56%</w:t>
            </w:r>
          </w:p>
        </w:tc>
        <w:tc>
          <w:tcPr>
            <w:tcW w:w="846" w:type="dxa"/>
            <w:shd w:val="clear" w:color="auto" w:fill="E7E6E6"/>
            <w:vAlign w:val="center"/>
          </w:tcPr>
          <w:p w14:paraId="45176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63.72%</w:t>
            </w:r>
          </w:p>
          <w:p w14:paraId="2E9EBB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111.76%</w:t>
            </w:r>
          </w:p>
          <w:p w14:paraId="1A7A58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44.96%</w:t>
            </w:r>
          </w:p>
        </w:tc>
        <w:tc>
          <w:tcPr>
            <w:tcW w:w="845" w:type="dxa"/>
            <w:vAlign w:val="center"/>
          </w:tcPr>
          <w:p w14:paraId="62A7FF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210.32%</w:t>
            </w:r>
          </w:p>
          <w:p w14:paraId="620921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534.73%</w:t>
            </w:r>
          </w:p>
          <w:p w14:paraId="134DD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201.61%</w:t>
            </w:r>
          </w:p>
        </w:tc>
        <w:tc>
          <w:tcPr>
            <w:tcW w:w="846" w:type="dxa"/>
            <w:vAlign w:val="center"/>
          </w:tcPr>
          <w:p w14:paraId="2CA7E0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312.98%</w:t>
            </w:r>
          </w:p>
          <w:p w14:paraId="3F505C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904.56%</w:t>
            </w:r>
          </w:p>
          <w:p w14:paraId="09058D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310.99%</w:t>
            </w:r>
          </w:p>
        </w:tc>
      </w:tr>
    </w:tbl>
    <w:p w14:paraId="298B54DB" w14:textId="77777777" w:rsidR="00176EEF" w:rsidRPr="00176EEF" w:rsidRDefault="00176EEF" w:rsidP="004659AF">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3 ([35]), </w:t>
      </w:r>
      <w:r w:rsidRPr="00176EEF">
        <w:rPr>
          <w:rFonts w:eastAsia="DengXian"/>
          <w:lang w:val="en-US" w:eastAsia="zh-CN"/>
        </w:rPr>
        <w:t>FR1 2-layer Scenario B</w:t>
      </w:r>
      <w:r w:rsidRPr="00176EEF">
        <w:rPr>
          <w:rFonts w:eastAsia="DengXian"/>
          <w:lang w:eastAsia="zh-CN"/>
        </w:rPr>
        <w:t xml:space="preserve"> is assumed.</w:t>
      </w:r>
    </w:p>
    <w:p w14:paraId="61431672" w14:textId="77777777" w:rsidR="00176EEF" w:rsidRPr="00176EEF" w:rsidRDefault="00176EEF" w:rsidP="00176EEF">
      <w:pPr>
        <w:rPr>
          <w:rFonts w:eastAsia="DengXian"/>
          <w:lang w:eastAsia="zh-CN"/>
        </w:rPr>
      </w:pPr>
    </w:p>
    <w:p w14:paraId="65C0F8C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3715545F" w14:textId="77777777" w:rsidR="00176EEF" w:rsidRPr="00176EEF" w:rsidRDefault="00176EEF" w:rsidP="00176EEF">
      <w:pPr>
        <w:rPr>
          <w:rFonts w:eastAsia="DengXian"/>
        </w:rPr>
      </w:pPr>
      <w:r w:rsidRPr="00176EEF">
        <w:rPr>
          <w:rFonts w:eastAsia="DengXian"/>
        </w:rPr>
        <w:t>For the following observations, difference between the UPT gain of the reference scheme and the UPT gain of the proposes scheme in the range of {-5%, 5%} is considered as similar UPT.</w:t>
      </w:r>
    </w:p>
    <w:p w14:paraId="48528512"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 </w:t>
      </w:r>
      <w:r w:rsidRPr="00176EEF">
        <w:rPr>
          <w:rFonts w:eastAsia="DengXian"/>
        </w:rPr>
        <w:t>compared to measuring CLI covariance matrix based on UL DMRS:</w:t>
      </w:r>
    </w:p>
    <w:p w14:paraId="20C7E519" w14:textId="77777777" w:rsidR="00176EEF" w:rsidRPr="00176EEF" w:rsidRDefault="00176EEF" w:rsidP="00176EEF">
      <w:pPr>
        <w:rPr>
          <w:rFonts w:eastAsia="DengXian"/>
        </w:rPr>
      </w:pPr>
      <w:r w:rsidRPr="00176EEF">
        <w:rPr>
          <w:rFonts w:eastAsia="DengXian"/>
          <w:lang w:val="en-US" w:eastAsia="zh-CN"/>
        </w:rPr>
        <w:lastRenderedPageBreak/>
        <w:t xml:space="preserve">(1) </w:t>
      </w:r>
      <w:r w:rsidRPr="00176EEF">
        <w:rPr>
          <w:rFonts w:eastAsia="DengXian"/>
          <w:lang w:eastAsia="zh-CN"/>
        </w:rPr>
        <w:t>FR1 2-layer Scenario B scenario</w:t>
      </w:r>
    </w:p>
    <w:p w14:paraId="2FACB697"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large packet size, based on results from 2 sources,</w:t>
      </w:r>
    </w:p>
    <w:p w14:paraId="0FE595C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or similar mean and 5% DL Average-UPT for layer-1 for all load levels due to overhead from DL symbol muting.</w:t>
      </w:r>
    </w:p>
    <w:p w14:paraId="75AF9B6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layer-2 for all load levels.</w:t>
      </w:r>
    </w:p>
    <w:p w14:paraId="6CE8B8E5"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layer-1 for all load levels.</w:t>
      </w:r>
    </w:p>
    <w:p w14:paraId="370A0F5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and 5% UL Average-UPT for layer-2 for low load level when joint reception is not applied; 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lower mean UL Average-UPT and higher 5% UL Average-UPT for layer-2 for low load level when joint reception is applied; measuring CLI covariance matrix based on T</w:t>
      </w:r>
      <w:r w:rsidRPr="00176EEF">
        <w:rPr>
          <w:rFonts w:eastAsia="DengXian"/>
          <w:lang w:eastAsia="zh-CN"/>
        </w:rPr>
        <w:t>ransparent</w:t>
      </w:r>
      <w:r w:rsidRPr="00176EEF">
        <w:rPr>
          <w:rFonts w:eastAsia="DengXian"/>
          <w:lang w:val="en-US" w:eastAsia="zh-CN"/>
        </w:rPr>
        <w:t xml:space="preserve"> muted UL resource has </w:t>
      </w:r>
      <w:r w:rsidRPr="00176EEF">
        <w:rPr>
          <w:rFonts w:eastAsia="DengXian"/>
        </w:rPr>
        <w:t xml:space="preserve">higher </w:t>
      </w:r>
      <w:r w:rsidRPr="00176EEF">
        <w:rPr>
          <w:rFonts w:eastAsia="DengXian"/>
          <w:lang w:eastAsia="zh-CN"/>
        </w:rPr>
        <w:t xml:space="preserve">or lower </w:t>
      </w:r>
      <w:r w:rsidRPr="00176EEF">
        <w:rPr>
          <w:rFonts w:eastAsia="DengXian"/>
        </w:rPr>
        <w:t xml:space="preserve">mean and 5% UL Average-UPT for layer-2 for medium and high load levels depending on the overhead of muted UL resources; 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higher mean and 5% UL Average-UPT for layer-2 for medium and high load levels.</w:t>
      </w:r>
    </w:p>
    <w:p w14:paraId="17FA8672" w14:textId="77777777" w:rsidR="00176EEF" w:rsidRPr="00176EEF" w:rsidRDefault="00176EEF" w:rsidP="00176EEF">
      <w:pPr>
        <w:rPr>
          <w:rFonts w:eastAsia="DengXian"/>
        </w:rPr>
      </w:pPr>
      <w:r w:rsidRPr="00176EEF">
        <w:rPr>
          <w:rFonts w:eastAsia="DengXian"/>
        </w:rPr>
        <w:t>In case of large packet size, based on results from 1 source,</w:t>
      </w:r>
    </w:p>
    <w:p w14:paraId="01048C1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similar mean and 5% DL Average-UPT for layer-1 for all load levels.</w:t>
      </w:r>
    </w:p>
    <w:p w14:paraId="267F55E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UL muted resource</w:t>
      </w:r>
      <w:r w:rsidRPr="00176EEF">
        <w:rPr>
          <w:rFonts w:eastAsia="DengXian"/>
        </w:rPr>
        <w:t xml:space="preserve"> has similar mean and 5% DL Average-UPT for layer-2 for low and medium load levels, and higher or similar mean and 5% DL Average-UPT for layer-2 for high load level.</w:t>
      </w:r>
    </w:p>
    <w:p w14:paraId="7E0F48F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mean and 5% UL Average-UPT for layer-1 for all load levels.</w:t>
      </w:r>
    </w:p>
    <w:p w14:paraId="2B6E62F0"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val="en-US" w:eastAsia="zh-CN"/>
        </w:rPr>
        <w:t>Transparent/</w:t>
      </w:r>
      <w:r w:rsidRPr="00176EEF">
        <w:rPr>
          <w:rFonts w:eastAsia="DengXian"/>
          <w:lang w:eastAsia="zh-CN"/>
        </w:rPr>
        <w:t xml:space="preserve"> Non-transparent</w:t>
      </w:r>
      <w:r w:rsidRPr="00176EEF">
        <w:rPr>
          <w:rFonts w:eastAsia="DengXian"/>
          <w:lang w:val="en-US" w:eastAsia="zh-CN"/>
        </w:rPr>
        <w:t xml:space="preserve"> muted UL resource</w:t>
      </w:r>
      <w:r w:rsidRPr="00176EEF">
        <w:rPr>
          <w:rFonts w:eastAsia="DengXian"/>
        </w:rPr>
        <w:t xml:space="preserve"> has higher or similar mean and 5% UL Average-UPT for layer-2 for all load levels.</w:t>
      </w:r>
    </w:p>
    <w:p w14:paraId="44D66C86" w14:textId="77777777" w:rsidR="00176EEF" w:rsidRPr="00176EEF" w:rsidRDefault="00176EEF" w:rsidP="00176EEF">
      <w:pPr>
        <w:rPr>
          <w:rFonts w:eastAsia="DengXian"/>
        </w:rPr>
      </w:pPr>
    </w:p>
    <w:p w14:paraId="710E3AA0" w14:textId="77777777" w:rsidR="00176EEF" w:rsidRPr="00176EEF" w:rsidRDefault="00176EEF" w:rsidP="00176EEF">
      <w:pPr>
        <w:rPr>
          <w:rFonts w:eastAsia="DengXian"/>
        </w:rPr>
      </w:pPr>
      <w:r w:rsidRPr="00176EEF">
        <w:rPr>
          <w:rFonts w:eastAsia="DengXian"/>
        </w:rPr>
        <w:t xml:space="preserve">For measuring CLI covariance matrix based on </w:t>
      </w:r>
      <w:r w:rsidRPr="00176EEF">
        <w:rPr>
          <w:rFonts w:eastAsia="DengXian"/>
          <w:lang w:eastAsia="zh-CN"/>
        </w:rPr>
        <w:t>non-transparent</w:t>
      </w:r>
      <w:r w:rsidRPr="00176EEF">
        <w:rPr>
          <w:rFonts w:eastAsia="DengXian"/>
          <w:lang w:val="en-US" w:eastAsia="zh-CN"/>
        </w:rPr>
        <w:t xml:space="preserve"> muted UL resource </w:t>
      </w:r>
      <w:r w:rsidRPr="00176EEF">
        <w:rPr>
          <w:rFonts w:eastAsia="DengXian"/>
        </w:rPr>
        <w:t xml:space="preserve">compared to measuring CLI covariance matrix based on </w:t>
      </w:r>
      <w:r w:rsidRPr="00176EEF">
        <w:rPr>
          <w:rFonts w:eastAsia="DengXian"/>
          <w:lang w:eastAsia="zh-CN"/>
        </w:rPr>
        <w:t>transparent</w:t>
      </w:r>
      <w:r w:rsidRPr="00176EEF">
        <w:rPr>
          <w:rFonts w:eastAsia="DengXian"/>
          <w:lang w:val="en-US" w:eastAsia="zh-CN"/>
        </w:rPr>
        <w:t xml:space="preserve"> muted UL resource</w:t>
      </w:r>
      <w:r w:rsidRPr="00176EEF">
        <w:rPr>
          <w:rFonts w:eastAsia="DengXian"/>
        </w:rPr>
        <w:t>:</w:t>
      </w:r>
    </w:p>
    <w:p w14:paraId="49EC062F"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7EB60EDD" w14:textId="77777777" w:rsidR="00176EEF" w:rsidRPr="00176EEF" w:rsidRDefault="00176EEF" w:rsidP="00176EEF">
      <w:pPr>
        <w:rPr>
          <w:rFonts w:eastAsia="DengXian"/>
        </w:rPr>
      </w:pPr>
      <w:r w:rsidRPr="00176EEF">
        <w:rPr>
          <w:rFonts w:eastAsia="DengXian"/>
        </w:rPr>
        <w:t xml:space="preserve">In case of </w:t>
      </w:r>
      <w:r w:rsidRPr="00176EEF">
        <w:rPr>
          <w:rFonts w:eastAsia="DengXian"/>
          <w:lang w:val="en-US" w:eastAsia="zh-CN"/>
        </w:rPr>
        <w:t xml:space="preserve">symmetric </w:t>
      </w:r>
      <w:r w:rsidRPr="00176EEF">
        <w:rPr>
          <w:rFonts w:eastAsia="DengXian"/>
        </w:rPr>
        <w:t xml:space="preserve">large packet size, based on results from 2 sources and in case of large packet size, </w:t>
      </w:r>
    </w:p>
    <w:p w14:paraId="296533AA"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higher mean and 5% UL Average-UPT for layer-2 for all load levels </w:t>
      </w:r>
      <w:r w:rsidRPr="00176EEF">
        <w:rPr>
          <w:rFonts w:eastAsia="DengXian" w:hint="eastAsia"/>
          <w:lang w:eastAsia="zh-CN"/>
        </w:rPr>
        <w:t>d</w:t>
      </w:r>
      <w:r w:rsidRPr="00176EEF">
        <w:rPr>
          <w:rFonts w:eastAsia="DengXian"/>
          <w:lang w:eastAsia="zh-CN"/>
        </w:rPr>
        <w:t>ue to the larger overhead of muted UL resources assumed for the transparent scheme, i.e., up to 4 symbols per slot for the transparent scheme and</w:t>
      </w:r>
      <w:r w:rsidRPr="00176EEF">
        <w:rPr>
          <w:rFonts w:eastAsia="DengXian"/>
        </w:rPr>
        <w:t xml:space="preserve"> 1 symbol per slot for the non-transparent scheme</w:t>
      </w:r>
    </w:p>
    <w:p w14:paraId="2A7BD282"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Measuring CLI covariance matrix based on </w:t>
      </w:r>
      <w:r w:rsidRPr="00176EEF">
        <w:rPr>
          <w:rFonts w:eastAsia="DengXian"/>
          <w:lang w:eastAsia="zh-CN"/>
        </w:rPr>
        <w:t>non-transparent</w:t>
      </w:r>
      <w:r w:rsidRPr="00176EEF">
        <w:rPr>
          <w:rFonts w:eastAsia="DengXian"/>
          <w:lang w:val="en-US" w:eastAsia="zh-CN"/>
        </w:rPr>
        <w:t xml:space="preserve"> muted UL resource has </w:t>
      </w:r>
      <w:r w:rsidRPr="00176EEF">
        <w:rPr>
          <w:rFonts w:eastAsia="DengXian"/>
        </w:rPr>
        <w:t xml:space="preserve">similar mean and 5% DL Average-UPT for layer-2 for all load levels. Both </w:t>
      </w:r>
      <w:r w:rsidRPr="00176EEF">
        <w:rPr>
          <w:rFonts w:eastAsia="DengXian"/>
          <w:lang w:val="en-US" w:eastAsia="zh-CN"/>
        </w:rPr>
        <w:t>Transparent and</w:t>
      </w:r>
      <w:r w:rsidRPr="00176EEF">
        <w:rPr>
          <w:rFonts w:eastAsia="DengXian"/>
          <w:lang w:eastAsia="zh-CN"/>
        </w:rPr>
        <w:t xml:space="preserve"> Non-transparent</w:t>
      </w:r>
      <w:r w:rsidRPr="00176EEF">
        <w:rPr>
          <w:rFonts w:eastAsia="DengXian"/>
          <w:lang w:val="en-US" w:eastAsia="zh-CN"/>
        </w:rPr>
        <w:t>schemes</w:t>
      </w:r>
      <w:r w:rsidRPr="00176EEF">
        <w:rPr>
          <w:rFonts w:eastAsia="DengXian"/>
        </w:rPr>
        <w:t xml:space="preserve"> have lower mean and 5% DL Average-UPT for layer-1 for all load levels compared to measuring CLI covariance matrix based on UL DMRS due to the overhead from DL symbol muting, i.e., mute 1 symbol per slot.</w:t>
      </w:r>
    </w:p>
    <w:p w14:paraId="6B477F38" w14:textId="77777777" w:rsidR="00176EEF" w:rsidRPr="00176EEF" w:rsidRDefault="00176EEF" w:rsidP="00176EEF">
      <w:pPr>
        <w:rPr>
          <w:rFonts w:eastAsia="DengXian"/>
        </w:rPr>
      </w:pPr>
      <w:r w:rsidRPr="00176EEF">
        <w:rPr>
          <w:rFonts w:eastAsia="DengXian"/>
        </w:rPr>
        <w:t>In case of large packet size, based on results from 1 source</w:t>
      </w:r>
    </w:p>
    <w:p w14:paraId="30E877D0" w14:textId="77777777" w:rsidR="00176EEF" w:rsidRPr="00176EEF" w:rsidRDefault="00176EEF" w:rsidP="004659AF">
      <w:pPr>
        <w:pStyle w:val="B1"/>
        <w:rPr>
          <w:rFonts w:eastAsia="DengXian"/>
        </w:rPr>
      </w:pPr>
      <w:r w:rsidRPr="00176EEF">
        <w:rPr>
          <w:rFonts w:eastAsia="DengXian"/>
        </w:rPr>
        <w:t>-</w:t>
      </w:r>
      <w:r w:rsidRPr="00176EEF">
        <w:rPr>
          <w:rFonts w:eastAsia="DengXian"/>
        </w:rPr>
        <w:tab/>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614932C3"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w:t>
      </w:r>
      <w:r w:rsidRPr="00176EEF">
        <w:rPr>
          <w:rFonts w:eastAsia="DengXian"/>
        </w:rPr>
        <w:lastRenderedPageBreak/>
        <w:t>transparent muted UL resource, for all load levels. This source does not assume DL resource muting in their evaluation.</w:t>
      </w:r>
    </w:p>
    <w:p w14:paraId="502D58A0" w14:textId="77777777" w:rsidR="00176EEF" w:rsidRPr="00176EEF" w:rsidRDefault="00176EEF" w:rsidP="004659AF">
      <w:pPr>
        <w:pStyle w:val="Heading4"/>
        <w:rPr>
          <w:rFonts w:eastAsia="DengXian"/>
        </w:rPr>
      </w:pPr>
      <w:bookmarkStart w:id="278" w:name="_Toc3554"/>
      <w:bookmarkStart w:id="279" w:name="_Toc11454"/>
      <w:bookmarkStart w:id="280" w:name="_Toc152011411"/>
      <w:bookmarkStart w:id="281" w:name="_Toc163595708"/>
      <w:r w:rsidRPr="00176EEF">
        <w:rPr>
          <w:rFonts w:eastAsia="DengXian"/>
        </w:rPr>
        <w:t>8.3.</w:t>
      </w:r>
      <w:r w:rsidRPr="00176EEF">
        <w:rPr>
          <w:rFonts w:eastAsia="DengXian"/>
          <w:lang w:val="en-US"/>
        </w:rPr>
        <w:t>1A</w:t>
      </w:r>
      <w:r w:rsidRPr="00176EEF">
        <w:rPr>
          <w:rFonts w:eastAsia="DengXian"/>
        </w:rPr>
        <w:t>.</w:t>
      </w:r>
      <w:r w:rsidRPr="00176EEF">
        <w:rPr>
          <w:rFonts w:eastAsia="DengXian"/>
          <w:lang w:val="en-US"/>
        </w:rPr>
        <w:t>4</w:t>
      </w:r>
      <w:r w:rsidRPr="00176EEF">
        <w:rPr>
          <w:rFonts w:eastAsia="DengXian"/>
        </w:rPr>
        <w:tab/>
      </w:r>
      <w:bookmarkEnd w:id="278"/>
      <w:bookmarkEnd w:id="279"/>
      <w:r w:rsidRPr="00176EEF">
        <w:rPr>
          <w:rFonts w:eastAsia="DengXian"/>
        </w:rPr>
        <w:t>Specification impact of the proposed scheme</w:t>
      </w:r>
      <w:bookmarkEnd w:id="280"/>
      <w:bookmarkEnd w:id="281"/>
    </w:p>
    <w:p w14:paraId="76ADE0A4" w14:textId="77777777" w:rsidR="00176EEF" w:rsidRPr="00176EEF" w:rsidRDefault="00176EEF" w:rsidP="004659AF">
      <w:pPr>
        <w:pStyle w:val="B1"/>
        <w:rPr>
          <w:rFonts w:eastAsia="DengXian"/>
          <w:lang w:val="en-US" w:eastAsia="en-GB"/>
        </w:rPr>
      </w:pPr>
      <w:r w:rsidRPr="00176EEF">
        <w:rPr>
          <w:rFonts w:eastAsia="DengXian"/>
          <w:lang w:val="en-US"/>
        </w:rPr>
        <w:t>-</w:t>
      </w:r>
      <w:r w:rsidRPr="00176EEF">
        <w:rPr>
          <w:rFonts w:eastAsia="DengXian"/>
          <w:lang w:val="en-US"/>
        </w:rPr>
        <w:tab/>
        <w:t xml:space="preserve">Source 1 ([19]) </w:t>
      </w:r>
    </w:p>
    <w:p w14:paraId="078FF0B6" w14:textId="77777777" w:rsidR="00176EEF" w:rsidRPr="00176EEF" w:rsidRDefault="00176EEF" w:rsidP="004659AF">
      <w:pPr>
        <w:pStyle w:val="B2"/>
        <w:rPr>
          <w:rFonts w:eastAsia="DengXian"/>
          <w:lang w:val="en-US"/>
        </w:rPr>
      </w:pPr>
      <w:r w:rsidRPr="00176EEF">
        <w:rPr>
          <w:rFonts w:eastAsia="DengXian"/>
          <w:lang w:val="en-US"/>
        </w:rPr>
        <w:t>-</w:t>
      </w:r>
      <w:r w:rsidRPr="00176EEF">
        <w:rPr>
          <w:rFonts w:eastAsia="DengXian"/>
          <w:lang w:val="en-US"/>
        </w:rPr>
        <w:tab/>
        <w:t>Non-transparent UL muting resource patterns (e.g. predefined) including its time and frequency location (e.g. symbol-level and/or RB-level and/or RE-level) with potential impact on PUSCH resource mapping.</w:t>
      </w:r>
    </w:p>
    <w:p w14:paraId="381236C8" w14:textId="77777777" w:rsidR="00176EEF" w:rsidRPr="00176EEF" w:rsidRDefault="00176EEF" w:rsidP="004659AF">
      <w:pPr>
        <w:pStyle w:val="B1"/>
        <w:rPr>
          <w:rFonts w:eastAsia="DengXian"/>
          <w:lang w:val="en-US"/>
        </w:rPr>
      </w:pPr>
      <w:r w:rsidRPr="00176EEF">
        <w:rPr>
          <w:rFonts w:eastAsia="DengXian"/>
          <w:lang w:val="en-US"/>
        </w:rPr>
        <w:t>-</w:t>
      </w:r>
      <w:r w:rsidRPr="00176EEF">
        <w:rPr>
          <w:rFonts w:eastAsia="DengXian"/>
          <w:lang w:val="en-US"/>
        </w:rPr>
        <w:tab/>
        <w:t xml:space="preserve">Source 2 ([24]) </w:t>
      </w:r>
    </w:p>
    <w:p w14:paraId="2DCC6721" w14:textId="77777777" w:rsidR="00176EEF" w:rsidRPr="00176EEF" w:rsidRDefault="00176EEF" w:rsidP="004659AF">
      <w:pPr>
        <w:pStyle w:val="B2"/>
        <w:rPr>
          <w:rFonts w:eastAsia="DengXian"/>
        </w:rPr>
      </w:pPr>
      <w:r w:rsidRPr="00176EEF">
        <w:rPr>
          <w:rFonts w:eastAsia="DengXian"/>
          <w:lang w:val="en-US"/>
        </w:rPr>
        <w:t>-</w:t>
      </w:r>
      <w:r w:rsidRPr="00176EEF">
        <w:rPr>
          <w:rFonts w:eastAsia="DengXian"/>
          <w:lang w:val="en-US"/>
        </w:rPr>
        <w:tab/>
        <w:t>Signaling of assistance information for interference/channel estimation over Xn interface. Potential signaling of UL muting pattern.</w:t>
      </w:r>
    </w:p>
    <w:p w14:paraId="159D39FA" w14:textId="77777777" w:rsidR="00176EEF" w:rsidRPr="00176EEF" w:rsidRDefault="00176EEF" w:rsidP="004659AF">
      <w:pPr>
        <w:pStyle w:val="B1"/>
        <w:rPr>
          <w:rFonts w:eastAsia="DengXia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Source 3 ([35])</w:t>
      </w:r>
    </w:p>
    <w:p w14:paraId="4BC5EF41" w14:textId="77777777" w:rsidR="00176EEF" w:rsidRPr="00176EEF" w:rsidRDefault="00176EEF" w:rsidP="004659AF">
      <w:pPr>
        <w:pStyle w:val="B2"/>
        <w:rPr>
          <w:rFonts w:eastAsia="DengXian"/>
        </w:rPr>
      </w:pPr>
      <w:r w:rsidRPr="00176EEF">
        <w:rPr>
          <w:rFonts w:eastAsia="DengXian"/>
          <w:lang w:eastAsia="zh-CN"/>
        </w:rPr>
        <w:t>-</w:t>
      </w:r>
      <w:r w:rsidRPr="00176EEF">
        <w:rPr>
          <w:rFonts w:eastAsia="DengXian"/>
          <w:lang w:eastAsia="zh-CN"/>
        </w:rPr>
        <w:tab/>
      </w:r>
      <w:r w:rsidRPr="00176EEF">
        <w:rPr>
          <w:rFonts w:eastAsia="DengXian" w:hint="eastAsia"/>
          <w:lang w:eastAsia="zh-CN"/>
        </w:rPr>
        <w:t>S</w:t>
      </w:r>
      <w:r w:rsidRPr="00176EEF">
        <w:rPr>
          <w:rFonts w:eastAsia="DengXian"/>
          <w:lang w:eastAsia="zh-CN"/>
        </w:rPr>
        <w:t>ame as proposed scheme from Source 1</w:t>
      </w:r>
    </w:p>
    <w:p w14:paraId="03787CBD" w14:textId="77777777" w:rsidR="00176EEF" w:rsidRPr="00176EEF" w:rsidRDefault="00176EEF" w:rsidP="004659AF">
      <w:pPr>
        <w:pStyle w:val="Heading3"/>
        <w:rPr>
          <w:rFonts w:eastAsia="DengXian"/>
        </w:rPr>
      </w:pPr>
      <w:bookmarkStart w:id="282" w:name="_Toc152011412"/>
      <w:bookmarkStart w:id="283" w:name="_Toc163595709"/>
      <w:bookmarkStart w:id="284" w:name="_Hlk142661780"/>
      <w:r w:rsidRPr="00176EEF">
        <w:rPr>
          <w:rFonts w:eastAsia="DengXian"/>
        </w:rPr>
        <w:t>8.3.</w:t>
      </w:r>
      <w:r w:rsidRPr="00176EEF">
        <w:rPr>
          <w:rFonts w:eastAsia="DengXian"/>
          <w:lang w:val="en-US"/>
        </w:rPr>
        <w:t>2</w:t>
      </w:r>
      <w:r w:rsidRPr="00176EEF">
        <w:rPr>
          <w:rFonts w:eastAsia="DengXian"/>
        </w:rPr>
        <w:tab/>
        <w:t>Coordinated scheduling for time/frequency resources between gNBs</w:t>
      </w:r>
      <w:bookmarkEnd w:id="282"/>
      <w:bookmarkEnd w:id="283"/>
    </w:p>
    <w:p w14:paraId="40561642" w14:textId="77777777" w:rsidR="00176EEF" w:rsidRPr="00176EEF" w:rsidRDefault="00176EEF" w:rsidP="004659AF">
      <w:pPr>
        <w:pStyle w:val="Heading4"/>
        <w:rPr>
          <w:rFonts w:eastAsia="DengXian"/>
          <w:lang w:val="en-US" w:eastAsia="en-GB"/>
        </w:rPr>
      </w:pPr>
      <w:bookmarkStart w:id="285" w:name="_Toc152011413"/>
      <w:bookmarkStart w:id="286" w:name="_Toc163595710"/>
      <w:r w:rsidRPr="00176EEF">
        <w:rPr>
          <w:rFonts w:eastAsia="DengXian"/>
        </w:rPr>
        <w:t>8.3.</w:t>
      </w:r>
      <w:r w:rsidRPr="00176EEF">
        <w:rPr>
          <w:rFonts w:eastAsia="DengXian"/>
          <w:lang w:val="en-US"/>
        </w:rPr>
        <w:t>2</w:t>
      </w:r>
      <w:r w:rsidRPr="00176EEF">
        <w:rPr>
          <w:rFonts w:eastAsia="DengXian"/>
        </w:rPr>
        <w:t>.1</w:t>
      </w:r>
      <w:r w:rsidRPr="00176EEF">
        <w:rPr>
          <w:rFonts w:eastAsia="DengXian"/>
        </w:rPr>
        <w:tab/>
        <w:t>Description</w:t>
      </w:r>
      <w:bookmarkEnd w:id="285"/>
      <w:bookmarkEnd w:id="286"/>
    </w:p>
    <w:p w14:paraId="41A0B346" w14:textId="77777777" w:rsidR="00176EEF" w:rsidRPr="00176EEF" w:rsidRDefault="00176EEF" w:rsidP="00176EEF">
      <w:pPr>
        <w:rPr>
          <w:rFonts w:eastAsia="DengXian"/>
        </w:rPr>
      </w:pPr>
      <w:r w:rsidRPr="00176EEF">
        <w:rPr>
          <w:rFonts w:eastAsia="DengXian"/>
        </w:rPr>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176EEF">
        <w:rPr>
          <w:rFonts w:eastAsia="DengXian" w:hint="eastAsia"/>
          <w:lang w:eastAsia="ko-KR"/>
        </w:rPr>
        <w:t>T</w:t>
      </w:r>
      <w:r w:rsidRPr="00176EEF">
        <w:rPr>
          <w:rFonts w:eastAsia="DengXian"/>
        </w:rPr>
        <w:t xml:space="preserve">he study </w:t>
      </w:r>
      <w:r w:rsidRPr="00176EEF">
        <w:rPr>
          <w:rFonts w:eastAsia="SimSun"/>
        </w:rPr>
        <w:t>at least includes:</w:t>
      </w:r>
    </w:p>
    <w:p w14:paraId="4D0A6157"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Details of coordinated scheduling for time/frequency resources </w:t>
      </w:r>
    </w:p>
    <w:p w14:paraId="22452970" w14:textId="77777777" w:rsidR="00176EEF" w:rsidRPr="00176EEF" w:rsidRDefault="00176EEF" w:rsidP="004659AF">
      <w:pPr>
        <w:pStyle w:val="B1"/>
        <w:rPr>
          <w:rFonts w:eastAsia="DengXian"/>
        </w:rPr>
      </w:pPr>
      <w:r w:rsidRPr="00176EEF">
        <w:rPr>
          <w:rFonts w:eastAsia="DengXian"/>
        </w:rPr>
        <w:t>-</w:t>
      </w:r>
      <w:r w:rsidRPr="00176EEF">
        <w:rPr>
          <w:rFonts w:eastAsia="DengXian"/>
        </w:rPr>
        <w:tab/>
        <w:t>Relevant information exchange</w:t>
      </w:r>
    </w:p>
    <w:p w14:paraId="52537791" w14:textId="77777777" w:rsidR="00176EEF" w:rsidRPr="00176EEF" w:rsidRDefault="00176EEF" w:rsidP="004659AF">
      <w:pPr>
        <w:pStyle w:val="Heading4"/>
        <w:rPr>
          <w:rFonts w:eastAsia="DengXian"/>
          <w:lang w:val="en-US" w:eastAsia="en-GB"/>
        </w:rPr>
      </w:pPr>
      <w:bookmarkStart w:id="287" w:name="_Toc152011414"/>
      <w:bookmarkStart w:id="288" w:name="_Toc163595711"/>
      <w:r w:rsidRPr="00176EEF">
        <w:rPr>
          <w:rFonts w:eastAsia="DengXian"/>
        </w:rPr>
        <w:t>8.3.</w:t>
      </w:r>
      <w:r w:rsidRPr="00176EEF">
        <w:rPr>
          <w:rFonts w:eastAsia="DengXian"/>
          <w:lang w:val="en-US"/>
        </w:rPr>
        <w:t>2</w:t>
      </w:r>
      <w:r w:rsidRPr="00176EEF">
        <w:rPr>
          <w:rFonts w:eastAsia="DengXian"/>
        </w:rPr>
        <w:t>.2</w:t>
      </w:r>
      <w:r w:rsidRPr="00176EEF">
        <w:rPr>
          <w:rFonts w:eastAsia="DengXian"/>
        </w:rPr>
        <w:tab/>
        <w:t>Performance evaluation or analysis</w:t>
      </w:r>
      <w:bookmarkEnd w:id="287"/>
      <w:bookmarkEnd w:id="288"/>
    </w:p>
    <w:p w14:paraId="671ED342" w14:textId="77777777" w:rsidR="00176EEF" w:rsidRPr="00176EEF" w:rsidRDefault="00176EEF" w:rsidP="00176EEF">
      <w:pPr>
        <w:rPr>
          <w:rFonts w:eastAsia="DengXian"/>
          <w:lang w:eastAsia="ko-KR"/>
        </w:rPr>
      </w:pPr>
      <w:r w:rsidRPr="00176EEF">
        <w:rPr>
          <w:rFonts w:eastAsia="DengXian"/>
          <w:lang w:eastAsia="ko-KR"/>
        </w:rPr>
        <w:t>From the study of the benefit of knowledge among gNBs of semi-static SBFD time and frequency configuration, followings are observed:</w:t>
      </w:r>
    </w:p>
    <w:p w14:paraId="249B8629" w14:textId="77777777" w:rsidR="00176EEF" w:rsidRPr="00176EEF" w:rsidRDefault="00176EEF" w:rsidP="004659AF">
      <w:pPr>
        <w:pStyle w:val="B1"/>
        <w:rPr>
          <w:rFonts w:eastAsia="DengXian"/>
        </w:rPr>
      </w:pPr>
      <w:r w:rsidRPr="00176EEF">
        <w:rPr>
          <w:rFonts w:eastAsia="DengXian"/>
        </w:rPr>
        <w:t>-</w:t>
      </w:r>
      <w:r w:rsidRPr="00176EEF">
        <w:rPr>
          <w:rFonts w:eastAsia="DengXian"/>
        </w:rPr>
        <w:tab/>
        <w:t xml:space="preserve">The knowledge among gNBs of semi-static SBFD time and frequency </w:t>
      </w:r>
      <w:r w:rsidRPr="00176EEF">
        <w:rPr>
          <w:rFonts w:eastAsia="DengXian"/>
          <w:lang w:eastAsia="ko-KR"/>
        </w:rPr>
        <w:t>configuration</w:t>
      </w:r>
      <w:r w:rsidRPr="00176EEF">
        <w:rPr>
          <w:rFonts w:eastAsia="DengXian"/>
        </w:rPr>
        <w:t xml:space="preserve"> can be beneficial depending on gNB implementation</w:t>
      </w:r>
    </w:p>
    <w:p w14:paraId="7D769E0B"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Time Domain Scheme using UL slot(s) aligned between gNBs,</w:t>
      </w:r>
      <w:r w:rsidRPr="00176EEF">
        <w:rPr>
          <w:rFonts w:eastAsia="DengXian"/>
          <w:lang w:eastAsia="ko-KR"/>
        </w:rPr>
        <w:t xml:space="preserve"> two sources ([44], [32]) provide the evaluation results. The evaluation results are summarized in section 8.3.2</w:t>
      </w:r>
      <w:r w:rsidRPr="00176EEF">
        <w:rPr>
          <w:rFonts w:eastAsia="DengXian" w:hint="eastAsia"/>
          <w:lang w:eastAsia="ko-KR"/>
        </w:rPr>
        <w:t>A</w:t>
      </w:r>
      <w:r w:rsidRPr="00176EEF">
        <w:rPr>
          <w:rFonts w:eastAsia="DengXian"/>
          <w:lang w:eastAsia="ko-KR"/>
        </w:rPr>
        <w:t xml:space="preserve"> and the tables for the evaluation result are shown in Annex B.4.</w:t>
      </w:r>
    </w:p>
    <w:p w14:paraId="4A9A13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Frequency Domain Coordination Scheme,</w:t>
      </w:r>
      <w:r w:rsidRPr="00176EEF">
        <w:rPr>
          <w:rFonts w:eastAsia="DengXian"/>
          <w:lang w:eastAsia="ko-KR"/>
        </w:rPr>
        <w:t xml:space="preserve"> two sources ([26], [24]) provide the evaluation results. The evaluation results are summarized in section 8.3.2B and the tables for the evaluation result are shown in Annex B.4.</w:t>
      </w:r>
    </w:p>
    <w:p w14:paraId="13E3E611" w14:textId="77777777" w:rsidR="00176EEF" w:rsidRPr="00176EEF" w:rsidRDefault="00176EEF" w:rsidP="004659AF">
      <w:pPr>
        <w:pStyle w:val="Heading4"/>
        <w:rPr>
          <w:rFonts w:eastAsia="DengXian"/>
          <w:lang w:val="en-US" w:eastAsia="en-GB"/>
        </w:rPr>
      </w:pPr>
      <w:bookmarkStart w:id="289" w:name="_Toc152011415"/>
      <w:bookmarkStart w:id="290" w:name="_Toc163595712"/>
      <w:r w:rsidRPr="00176EEF">
        <w:rPr>
          <w:rFonts w:eastAsia="DengXian"/>
        </w:rPr>
        <w:t>8.3.</w:t>
      </w:r>
      <w:r w:rsidRPr="00176EEF">
        <w:rPr>
          <w:rFonts w:eastAsia="DengXian"/>
          <w:lang w:val="en-US"/>
        </w:rPr>
        <w:t>2</w:t>
      </w:r>
      <w:r w:rsidRPr="00176EEF">
        <w:rPr>
          <w:rFonts w:eastAsia="DengXian"/>
        </w:rPr>
        <w:t>.3</w:t>
      </w:r>
      <w:r w:rsidRPr="00176EEF">
        <w:rPr>
          <w:rFonts w:eastAsia="DengXian"/>
        </w:rPr>
        <w:tab/>
        <w:t>Specification impact</w:t>
      </w:r>
      <w:bookmarkEnd w:id="289"/>
      <w:bookmarkEnd w:id="290"/>
    </w:p>
    <w:bookmarkEnd w:id="284"/>
    <w:p w14:paraId="28FDD346" w14:textId="77777777" w:rsidR="00176EEF" w:rsidRPr="00176EEF" w:rsidRDefault="00176EEF" w:rsidP="00176EEF">
      <w:pPr>
        <w:rPr>
          <w:rFonts w:eastAsia="DengXian"/>
        </w:rPr>
      </w:pPr>
      <w:r w:rsidRPr="00176EEF">
        <w:rPr>
          <w:rFonts w:eastAsia="DengXian"/>
        </w:rPr>
        <w:t>For CLI handling based on coordinated scheduling for time/frequency resource, RAN1 discussed potential exchange of information among gNBs on intended TDD UL-DL configuration, SBFD time/frequency configuration.</w:t>
      </w:r>
    </w:p>
    <w:p w14:paraId="2C9EE7A4" w14:textId="77777777" w:rsidR="00176EEF" w:rsidRPr="00176EEF" w:rsidRDefault="00176EEF" w:rsidP="00176EEF">
      <w:pPr>
        <w:rPr>
          <w:rFonts w:eastAsia="DengXian"/>
        </w:rPr>
      </w:pPr>
      <w:r w:rsidRPr="00176EEF">
        <w:rPr>
          <w:rFonts w:eastAsia="Malgun Gothic"/>
          <w:lang w:eastAsia="ko-KR"/>
        </w:rPr>
        <w:t xml:space="preserve">Specification impact of </w:t>
      </w:r>
      <w:r w:rsidRPr="00176EEF">
        <w:rPr>
          <w:rFonts w:eastAsia="DengXian"/>
          <w:b/>
          <w:bCs/>
          <w:i/>
          <w:iCs/>
        </w:rPr>
        <w:t>Time Domain Scheme using UL slot(s) aligned between gNBs</w:t>
      </w:r>
      <w:r w:rsidRPr="00176EEF">
        <w:rPr>
          <w:rFonts w:eastAsia="Malgun Gothic"/>
          <w:lang w:eastAsia="ko-KR"/>
        </w:rPr>
        <w:t xml:space="preserve"> and </w:t>
      </w:r>
      <w:r w:rsidRPr="00176EEF">
        <w:rPr>
          <w:rFonts w:eastAsia="DengXian"/>
          <w:b/>
          <w:bCs/>
          <w:i/>
          <w:iCs/>
        </w:rPr>
        <w:t>Frequency Domain Coordination Scheme</w:t>
      </w:r>
      <w:r w:rsidRPr="00176EEF">
        <w:rPr>
          <w:rFonts w:eastAsia="Malgun Gothic"/>
          <w:lang w:eastAsia="ko-KR"/>
        </w:rPr>
        <w:t xml:space="preserve"> are summarized in section </w:t>
      </w:r>
      <w:r w:rsidRPr="00176EEF">
        <w:rPr>
          <w:rFonts w:eastAsia="DengXian"/>
        </w:rPr>
        <w:t>8.3.2A.4</w:t>
      </w:r>
      <w:r w:rsidRPr="00176EEF">
        <w:rPr>
          <w:rFonts w:eastAsia="Malgun Gothic"/>
          <w:lang w:eastAsia="ko-KR"/>
        </w:rPr>
        <w:t xml:space="preserve"> and </w:t>
      </w:r>
      <w:r w:rsidRPr="00176EEF">
        <w:rPr>
          <w:rFonts w:eastAsia="DengXian"/>
        </w:rPr>
        <w:t>8.3.2B.4</w:t>
      </w:r>
      <w:r w:rsidRPr="00176EEF">
        <w:rPr>
          <w:rFonts w:eastAsia="Malgun Gothic"/>
          <w:lang w:eastAsia="ko-KR"/>
        </w:rPr>
        <w:t>, respectively.</w:t>
      </w:r>
    </w:p>
    <w:p w14:paraId="672955CB" w14:textId="77777777" w:rsidR="00176EEF" w:rsidRPr="00176EEF" w:rsidRDefault="00176EEF" w:rsidP="004659AF">
      <w:pPr>
        <w:pStyle w:val="Heading3"/>
        <w:rPr>
          <w:rFonts w:eastAsia="DengXian"/>
        </w:rPr>
      </w:pPr>
      <w:bookmarkStart w:id="291" w:name="_Toc152011416"/>
      <w:bookmarkStart w:id="292" w:name="_Toc163595713"/>
      <w:r w:rsidRPr="00176EEF">
        <w:rPr>
          <w:rFonts w:eastAsia="DengXian"/>
        </w:rPr>
        <w:t>8.3.</w:t>
      </w:r>
      <w:r w:rsidRPr="00176EEF">
        <w:rPr>
          <w:rFonts w:eastAsia="DengXian"/>
          <w:lang w:val="en-US"/>
        </w:rPr>
        <w:t>2A</w:t>
      </w:r>
      <w:r w:rsidRPr="00176EEF">
        <w:rPr>
          <w:rFonts w:eastAsia="DengXian"/>
        </w:rPr>
        <w:tab/>
        <w:t xml:space="preserve">Inter-gNB CLI scheme 2A: </w:t>
      </w:r>
      <w:r w:rsidRPr="00176EEF">
        <w:rPr>
          <w:rFonts w:eastAsia="DengXian"/>
          <w:lang w:val="en-US" w:eastAsia="zh-CN"/>
        </w:rPr>
        <w:t>Time domain scheme using UL slot(s) aligned between gNBs</w:t>
      </w:r>
      <w:bookmarkEnd w:id="291"/>
      <w:bookmarkEnd w:id="292"/>
    </w:p>
    <w:p w14:paraId="37CD3712" w14:textId="77777777" w:rsidR="00176EEF" w:rsidRPr="00176EEF" w:rsidRDefault="00176EEF" w:rsidP="00FF5149">
      <w:pPr>
        <w:pStyle w:val="Heading4"/>
        <w:rPr>
          <w:rFonts w:eastAsia="DengXian"/>
          <w:lang w:val="en-US" w:eastAsia="en-GB"/>
        </w:rPr>
      </w:pPr>
      <w:bookmarkStart w:id="293" w:name="_Toc152011417"/>
      <w:bookmarkStart w:id="294" w:name="_Toc163595714"/>
      <w:r w:rsidRPr="00176EEF">
        <w:rPr>
          <w:rFonts w:eastAsia="DengXian"/>
        </w:rPr>
        <w:t>8.3.</w:t>
      </w:r>
      <w:r w:rsidRPr="00176EEF">
        <w:rPr>
          <w:rFonts w:eastAsia="DengXian"/>
          <w:lang w:val="en-US"/>
        </w:rPr>
        <w:t>2A</w:t>
      </w:r>
      <w:r w:rsidRPr="00176EEF">
        <w:rPr>
          <w:rFonts w:eastAsia="DengXian"/>
        </w:rPr>
        <w:t>.1</w:t>
      </w:r>
      <w:r w:rsidRPr="00176EEF">
        <w:rPr>
          <w:rFonts w:eastAsia="DengXian"/>
        </w:rPr>
        <w:tab/>
      </w:r>
      <w:r w:rsidRPr="00176EEF">
        <w:rPr>
          <w:rFonts w:eastAsia="DengXian"/>
          <w:lang w:val="en-US"/>
        </w:rPr>
        <w:t>Reference scheme for performance comparison</w:t>
      </w:r>
      <w:bookmarkEnd w:id="293"/>
      <w:bookmarkEnd w:id="294"/>
    </w:p>
    <w:p w14:paraId="56C67DB6" w14:textId="1026DD0D"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Source 1 ([44])</w:t>
      </w:r>
    </w:p>
    <w:p w14:paraId="17D19699" w14:textId="77777777" w:rsidR="00176EEF" w:rsidRPr="00176EEF" w:rsidRDefault="00176EEF" w:rsidP="00FF5149">
      <w:pPr>
        <w:pStyle w:val="B2"/>
        <w:rPr>
          <w:rFonts w:eastAsia="DengXian"/>
          <w:color w:val="1F497D"/>
          <w:lang w:val="en-US"/>
        </w:rPr>
      </w:pPr>
      <w:r w:rsidRPr="00176EEF">
        <w:rPr>
          <w:rFonts w:eastAsia="DengXian"/>
          <w:lang w:eastAsia="zh-CN"/>
        </w:rPr>
        <w:lastRenderedPageBreak/>
        <w:t>-</w:t>
      </w:r>
      <w:r w:rsidRPr="00176EEF">
        <w:rPr>
          <w:rFonts w:eastAsia="DengXian"/>
          <w:lang w:eastAsia="zh-CN"/>
        </w:rPr>
        <w:tab/>
        <w:t xml:space="preserve">Dynamic TDD (dTDD) has TDD UL/DL configuration FFFFF, as per RAN1 agreement. </w:t>
      </w:r>
    </w:p>
    <w:p w14:paraId="5E8B1923" w14:textId="55FAC365" w:rsidR="00176EEF" w:rsidRPr="00176EEF" w:rsidRDefault="00176EEF" w:rsidP="00FF5149">
      <w:pPr>
        <w:pStyle w:val="B1"/>
        <w:rPr>
          <w:rFonts w:eastAsia="DengXian"/>
          <w:lang w:val="en-US" w:eastAsia="zh-CN"/>
        </w:rPr>
      </w:pPr>
      <w:r w:rsidRPr="00176EEF">
        <w:rPr>
          <w:rFonts w:eastAsia="DengXian"/>
          <w:lang w:val="en-US" w:eastAsia="zh-CN"/>
        </w:rPr>
        <w:t>-</w:t>
      </w:r>
      <w:r w:rsidRPr="00176EEF">
        <w:rPr>
          <w:rFonts w:eastAsia="DengXian"/>
          <w:lang w:val="en-US" w:eastAsia="zh-CN"/>
        </w:rPr>
        <w:tab/>
        <w:t>Source 2 ([32])</w:t>
      </w:r>
    </w:p>
    <w:p w14:paraId="19503E57" w14:textId="77777777" w:rsidR="00176EEF" w:rsidRPr="00176EEF" w:rsidRDefault="00176EEF" w:rsidP="00FF5149">
      <w:pPr>
        <w:pStyle w:val="B2"/>
        <w:rPr>
          <w:rFonts w:eastAsia="DengXian"/>
        </w:rPr>
      </w:pPr>
      <w:r w:rsidRPr="00176EEF">
        <w:rPr>
          <w:rFonts w:eastAsia="DengXian"/>
          <w:lang w:val="en-US" w:eastAsia="zh-CN"/>
        </w:rPr>
        <w:t>-</w:t>
      </w:r>
      <w:r w:rsidRPr="00176EEF">
        <w:rPr>
          <w:rFonts w:eastAsia="DengXian"/>
          <w:lang w:val="en-US" w:eastAsia="zh-CN"/>
        </w:rPr>
        <w:tab/>
        <w:t>For 2-layer Scenario B (HetNet with Urban Macro and Indoor), semi-static TDD pattern {DDDSU} is used for both Urban Macro cell (layer 1) and Indoor office cell (layer 2) and there is no time domain coordinated scheduling.</w:t>
      </w:r>
    </w:p>
    <w:p w14:paraId="3674554A" w14:textId="77777777" w:rsidR="00176EEF" w:rsidRPr="00176EEF" w:rsidRDefault="00176EEF" w:rsidP="00FF5149">
      <w:pPr>
        <w:pStyle w:val="Heading4"/>
        <w:rPr>
          <w:rFonts w:eastAsia="DengXian"/>
        </w:rPr>
      </w:pPr>
      <w:bookmarkStart w:id="295" w:name="_Toc152011418"/>
      <w:bookmarkStart w:id="296" w:name="_Toc163595715"/>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2</w:t>
      </w:r>
      <w:r w:rsidRPr="00176EEF">
        <w:rPr>
          <w:rFonts w:eastAsia="DengXian"/>
        </w:rPr>
        <w:tab/>
        <w:t>Proposed scheme</w:t>
      </w:r>
      <w:bookmarkEnd w:id="295"/>
      <w:bookmarkEnd w:id="296"/>
    </w:p>
    <w:p w14:paraId="27F8CEE0" w14:textId="77777777" w:rsidR="00176EEF" w:rsidRPr="00176EEF" w:rsidRDefault="00176EEF" w:rsidP="00FF5149">
      <w:pPr>
        <w:pStyle w:val="B1"/>
        <w:rPr>
          <w:rFonts w:eastAsia="DengXian"/>
          <w:lang w:val="en-US" w:eastAsia="zh-CN"/>
        </w:rPr>
      </w:pPr>
      <w:r w:rsidRPr="00176EEF">
        <w:rPr>
          <w:rFonts w:eastAsia="DengXian"/>
          <w:lang w:val="en-US"/>
        </w:rPr>
        <w:t>-</w:t>
      </w:r>
      <w:r w:rsidRPr="00176EEF">
        <w:rPr>
          <w:rFonts w:eastAsia="DengXian"/>
          <w:lang w:val="en-US"/>
        </w:rPr>
        <w:tab/>
        <w:t>Source 1 ([44])</w:t>
      </w:r>
    </w:p>
    <w:p w14:paraId="0F253CCC" w14:textId="77777777" w:rsidR="00176EEF" w:rsidRPr="00176EEF" w:rsidRDefault="00176EEF" w:rsidP="00FF5149">
      <w:pPr>
        <w:pStyle w:val="B2"/>
        <w:rPr>
          <w:rFonts w:eastAsia="DengXian"/>
          <w:lang w:val="en-US" w:eastAsia="en-GB"/>
        </w:rPr>
      </w:pPr>
      <w:r w:rsidRPr="00176EEF">
        <w:rPr>
          <w:rFonts w:eastAsia="DengXian"/>
          <w:lang w:val="en-US"/>
        </w:rPr>
        <w:t>-</w:t>
      </w:r>
      <w:r w:rsidRPr="00176EEF">
        <w:rPr>
          <w:rFonts w:eastAsia="DengXian"/>
          <w:lang w:val="en-US"/>
        </w:rPr>
        <w:tab/>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229A144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Source </w:t>
      </w:r>
      <w:r w:rsidRPr="00176EEF">
        <w:rPr>
          <w:rFonts w:eastAsia="DengXian" w:hint="eastAsia"/>
          <w:lang w:val="en-US" w:eastAsia="zh-CN"/>
        </w:rPr>
        <w:t>1</w:t>
      </w:r>
      <w:r w:rsidRPr="00176EEF">
        <w:rPr>
          <w:rFonts w:eastAsia="DengXian"/>
          <w:lang w:val="en-US"/>
        </w:rPr>
        <w:t xml:space="preserve"> shows SLS results at low, medium, and high load comparing dynamic TDD with protected UL-only slot (p-dTDD) to baseline dynamic TDD (dTDD).</w:t>
      </w:r>
    </w:p>
    <w:p w14:paraId="0C08F483" w14:textId="61550B11" w:rsidR="00176EEF" w:rsidRPr="00176EEF" w:rsidRDefault="00176EEF" w:rsidP="00FF5149">
      <w:pPr>
        <w:pStyle w:val="B1"/>
        <w:rPr>
          <w:rFonts w:eastAsia="DengXian"/>
          <w:lang w:val="en-US"/>
        </w:rPr>
      </w:pPr>
      <w:r w:rsidRPr="00176EEF">
        <w:rPr>
          <w:rFonts w:eastAsia="DengXian"/>
          <w:lang w:val="en-US"/>
        </w:rPr>
        <w:t>-</w:t>
      </w:r>
      <w:r w:rsidRPr="00176EEF">
        <w:rPr>
          <w:rFonts w:eastAsia="DengXian"/>
          <w:lang w:val="en-US"/>
        </w:rPr>
        <w:tab/>
        <w:t>Source 2 ([32])</w:t>
      </w:r>
    </w:p>
    <w:p w14:paraId="4E98FDB6"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For 2-layer Scenario B (HetNet with Urban Macro and Indoor), semi-static TDD pattern {DDDSU} and {DSUUU} are used for Urban Macro cell (layer 1) and Indoor office cell (layer 2), respectively. </w:t>
      </w:r>
    </w:p>
    <w:p w14:paraId="5E4A0AD4"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gNB schedules the UE suffering severe gNB-to-gNB interference on the UL slots without CLI (i.e., the last UL slot in each TDD period) to avoid the impact of gNB-to-gNB CLI.</w:t>
      </w:r>
    </w:p>
    <w:p w14:paraId="598E4D71" w14:textId="77777777" w:rsidR="00176EEF" w:rsidRPr="00176EEF" w:rsidRDefault="00176EEF" w:rsidP="00FF5149">
      <w:pPr>
        <w:pStyle w:val="Heading4"/>
        <w:rPr>
          <w:rFonts w:eastAsia="DengXian"/>
        </w:rPr>
      </w:pPr>
      <w:bookmarkStart w:id="297" w:name="_Toc152011419"/>
      <w:bookmarkStart w:id="298" w:name="_Toc163595716"/>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3</w:t>
      </w:r>
      <w:r w:rsidRPr="00176EEF">
        <w:rPr>
          <w:rFonts w:eastAsia="DengXian"/>
        </w:rPr>
        <w:tab/>
        <w:t>Performance evaluation or analysis</w:t>
      </w:r>
      <w:bookmarkEnd w:id="297"/>
      <w:bookmarkEnd w:id="298"/>
    </w:p>
    <w:p w14:paraId="433DCD81"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[44], </w:t>
      </w:r>
      <w:r w:rsidRPr="00176EEF">
        <w:rPr>
          <w:rFonts w:eastAsia="DengXian"/>
        </w:rPr>
        <w:t xml:space="preserve">[32]) provided SLS evaluation results for performance comparison between dynamic/flexible TDD with aligned UL slot(s) between gNBs and the reference scheme (i.e., dynamic TDD with full flexible slots for source 1([44]), static TDD for source 2 ([32])). The evaluation results are captured in Annex B.4. </w:t>
      </w:r>
    </w:p>
    <w:p w14:paraId="3501A575" w14:textId="77777777" w:rsidR="00176EEF" w:rsidRPr="00176EEF" w:rsidRDefault="00176EEF" w:rsidP="00176EEF">
      <w:pPr>
        <w:rPr>
          <w:rFonts w:eastAsia="DengXian"/>
        </w:rPr>
      </w:pPr>
      <w:r w:rsidRPr="00176EEF">
        <w:rPr>
          <w:rFonts w:eastAsia="DengXian"/>
        </w:rPr>
        <w:t>The summary of DL average-UPT gain and UL average-UPT gain are provided in Table 8.3.2A.3-1, where large packet size is assumed.</w:t>
      </w:r>
    </w:p>
    <w:p w14:paraId="1B3539F2" w14:textId="77777777" w:rsidR="00176EEF" w:rsidRPr="00176EEF" w:rsidRDefault="00176EEF" w:rsidP="00FF5149">
      <w:pPr>
        <w:pStyle w:val="TH"/>
        <w:rPr>
          <w:rFonts w:eastAsia="DengXian"/>
        </w:rPr>
      </w:pPr>
      <w:r w:rsidRPr="00176EEF">
        <w:rPr>
          <w:rFonts w:eastAsia="DengXian"/>
        </w:rPr>
        <w:t xml:space="preserve">Table 8.3.2A.3-1: </w:t>
      </w:r>
      <w:r w:rsidRPr="00176EEF">
        <w:rPr>
          <w:rFonts w:eastAsia="DengXian"/>
          <w:lang w:val="en-US" w:eastAsia="zh-CN"/>
        </w:rPr>
        <w:t xml:space="preserve">Time domain scheme using UL slot(s) aligned between gNBs vs. </w:t>
      </w:r>
      <w:r w:rsidRPr="00176EEF">
        <w:rPr>
          <w:rFonts w:eastAsia="DengXian"/>
        </w:rPr>
        <w:t>Reference scheme (</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5570422" w14:textId="77777777" w:rsidTr="0069525A">
        <w:trPr>
          <w:trHeight w:val="20"/>
        </w:trPr>
        <w:tc>
          <w:tcPr>
            <w:tcW w:w="2751" w:type="dxa"/>
            <w:gridSpan w:val="2"/>
          </w:tcPr>
          <w:p w14:paraId="63FCB47B"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0A4BC0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ACE679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B688F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526D7DE" w14:textId="77777777" w:rsidTr="0069525A">
        <w:trPr>
          <w:trHeight w:val="20"/>
        </w:trPr>
        <w:tc>
          <w:tcPr>
            <w:tcW w:w="2751" w:type="dxa"/>
            <w:gridSpan w:val="2"/>
          </w:tcPr>
          <w:p w14:paraId="0646813E" w14:textId="77777777" w:rsidR="00176EEF" w:rsidRPr="00176EEF" w:rsidRDefault="00176EEF" w:rsidP="00176EEF">
            <w:pPr>
              <w:spacing w:after="0"/>
              <w:rPr>
                <w:rFonts w:ascii="Arial" w:hAnsi="Arial" w:cs="Arial"/>
                <w:b/>
                <w:sz w:val="16"/>
                <w:szCs w:val="16"/>
              </w:rPr>
            </w:pPr>
          </w:p>
        </w:tc>
        <w:tc>
          <w:tcPr>
            <w:tcW w:w="1153" w:type="dxa"/>
            <w:vAlign w:val="center"/>
          </w:tcPr>
          <w:p w14:paraId="59D8E8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([44])</w:t>
            </w:r>
          </w:p>
        </w:tc>
        <w:tc>
          <w:tcPr>
            <w:tcW w:w="1153" w:type="dxa"/>
            <w:vAlign w:val="center"/>
          </w:tcPr>
          <w:p w14:paraId="716748E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([32])</w:t>
            </w:r>
          </w:p>
        </w:tc>
        <w:tc>
          <w:tcPr>
            <w:tcW w:w="1153" w:type="dxa"/>
            <w:vAlign w:val="center"/>
          </w:tcPr>
          <w:p w14:paraId="22639BC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625B27F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c>
          <w:tcPr>
            <w:tcW w:w="1153" w:type="dxa"/>
            <w:vAlign w:val="center"/>
          </w:tcPr>
          <w:p w14:paraId="5E19C57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([44])</w:t>
            </w:r>
          </w:p>
        </w:tc>
        <w:tc>
          <w:tcPr>
            <w:tcW w:w="1153" w:type="dxa"/>
            <w:vAlign w:val="center"/>
          </w:tcPr>
          <w:p w14:paraId="1DB934A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([32])</w:t>
            </w:r>
          </w:p>
        </w:tc>
      </w:tr>
      <w:tr w:rsidR="00176EEF" w:rsidRPr="00176EEF" w14:paraId="2886F9B1" w14:textId="77777777" w:rsidTr="0069525A">
        <w:trPr>
          <w:trHeight w:val="20"/>
        </w:trPr>
        <w:tc>
          <w:tcPr>
            <w:tcW w:w="1724" w:type="dxa"/>
          </w:tcPr>
          <w:p w14:paraId="1E3445A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65FE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918FB4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E6DC3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400D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-17.05%</w:t>
            </w:r>
          </w:p>
          <w:p w14:paraId="4E995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-18.23%</w:t>
            </w:r>
          </w:p>
          <w:p w14:paraId="6AB4CE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-17.34%</w:t>
            </w:r>
          </w:p>
        </w:tc>
        <w:tc>
          <w:tcPr>
            <w:tcW w:w="1153" w:type="dxa"/>
          </w:tcPr>
          <w:p w14:paraId="3561E5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w:t>
            </w:r>
          </w:p>
          <w:p w14:paraId="07A2CF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-3.71%</w:t>
            </w:r>
          </w:p>
          <w:p w14:paraId="0BF703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-4.33%</w:t>
            </w:r>
          </w:p>
        </w:tc>
        <w:tc>
          <w:tcPr>
            <w:tcW w:w="1153" w:type="dxa"/>
          </w:tcPr>
          <w:p w14:paraId="1E56D9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-23.83%</w:t>
            </w:r>
          </w:p>
          <w:p w14:paraId="04D38E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1AAF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-25.21%</w:t>
            </w:r>
          </w:p>
        </w:tc>
        <w:tc>
          <w:tcPr>
            <w:tcW w:w="1153" w:type="dxa"/>
          </w:tcPr>
          <w:p w14:paraId="71D0AD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6D904A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-12.36%</w:t>
            </w:r>
          </w:p>
          <w:p w14:paraId="537C53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-6.79%</w:t>
            </w:r>
          </w:p>
        </w:tc>
        <w:tc>
          <w:tcPr>
            <w:tcW w:w="1153" w:type="dxa"/>
          </w:tcPr>
          <w:p w14:paraId="6399A4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84351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9A84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78093E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w:t>
            </w:r>
          </w:p>
          <w:p w14:paraId="15B5DF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-24.33%</w:t>
            </w:r>
          </w:p>
          <w:p w14:paraId="7D5B09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r>
      <w:tr w:rsidR="00176EEF" w:rsidRPr="00176EEF" w14:paraId="6D24A871" w14:textId="77777777" w:rsidTr="0069525A">
        <w:trPr>
          <w:trHeight w:val="20"/>
        </w:trPr>
        <w:tc>
          <w:tcPr>
            <w:tcW w:w="1724" w:type="dxa"/>
          </w:tcPr>
          <w:p w14:paraId="5D25BEA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C103E8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3C62F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5AC88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6FC6A6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8A4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-77.47%</w:t>
            </w:r>
          </w:p>
          <w:p w14:paraId="3114EA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-82.06%</w:t>
            </w:r>
          </w:p>
          <w:p w14:paraId="0A7220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-80.18%</w:t>
            </w:r>
          </w:p>
        </w:tc>
        <w:tc>
          <w:tcPr>
            <w:tcW w:w="1153" w:type="dxa"/>
          </w:tcPr>
          <w:p w14:paraId="5752E4B7"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21D28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-85.28%</w:t>
            </w:r>
          </w:p>
          <w:p w14:paraId="53AC94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-94.66%</w:t>
            </w:r>
          </w:p>
          <w:p w14:paraId="1ED3C2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-88.13%</w:t>
            </w:r>
          </w:p>
        </w:tc>
        <w:tc>
          <w:tcPr>
            <w:tcW w:w="1153" w:type="dxa"/>
          </w:tcPr>
          <w:p w14:paraId="3CD4A5E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4EE79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-87.47%</w:t>
            </w:r>
          </w:p>
          <w:p w14:paraId="0BA976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-93.03%</w:t>
            </w:r>
          </w:p>
          <w:p w14:paraId="7F2297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-91.71%</w:t>
            </w:r>
          </w:p>
        </w:tc>
      </w:tr>
      <w:tr w:rsidR="00176EEF" w:rsidRPr="00176EEF" w14:paraId="3C8B2F02" w14:textId="77777777" w:rsidTr="0069525A">
        <w:trPr>
          <w:trHeight w:val="20"/>
        </w:trPr>
        <w:tc>
          <w:tcPr>
            <w:tcW w:w="1724" w:type="dxa"/>
          </w:tcPr>
          <w:p w14:paraId="325EF57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7FFB4D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6D79E6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E4BD0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A3530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659FF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97.08%</w:t>
            </w:r>
          </w:p>
          <w:p w14:paraId="45D59D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15.28%</w:t>
            </w:r>
          </w:p>
        </w:tc>
        <w:tc>
          <w:tcPr>
            <w:tcW w:w="1153" w:type="dxa"/>
          </w:tcPr>
          <w:p w14:paraId="2EF57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1901CE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0%, </w:t>
            </w:r>
          </w:p>
          <w:p w14:paraId="754FE1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147992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1630.98%</w:t>
            </w:r>
          </w:p>
          <w:p w14:paraId="17039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005F09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5770.71%</w:t>
            </w:r>
          </w:p>
        </w:tc>
        <w:tc>
          <w:tcPr>
            <w:tcW w:w="1153" w:type="dxa"/>
          </w:tcPr>
          <w:p w14:paraId="58F2AE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1B2F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AEF5D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 xml:space="preserve"> 0.34%</w:t>
            </w:r>
          </w:p>
        </w:tc>
        <w:tc>
          <w:tcPr>
            <w:tcW w:w="1153" w:type="dxa"/>
          </w:tcPr>
          <w:p w14:paraId="0BE1B4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6CDAB3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D2D54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1153" w:type="dxa"/>
          </w:tcPr>
          <w:p w14:paraId="6F15C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p w14:paraId="31A135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13.09%</w:t>
            </w:r>
          </w:p>
          <w:p w14:paraId="108AEB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r>
      <w:tr w:rsidR="00176EEF" w:rsidRPr="00176EEF" w14:paraId="39EA5A98" w14:textId="77777777" w:rsidTr="0069525A">
        <w:trPr>
          <w:trHeight w:val="20"/>
        </w:trPr>
        <w:tc>
          <w:tcPr>
            <w:tcW w:w="1724" w:type="dxa"/>
          </w:tcPr>
          <w:p w14:paraId="429736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3E0407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B98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6EE73A1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7ACF21B" w14:textId="77777777" w:rsidR="00176EEF" w:rsidRPr="00176EEF" w:rsidRDefault="00176EEF" w:rsidP="00176EEF">
            <w:pPr>
              <w:spacing w:after="0"/>
              <w:jc w:val="center"/>
              <w:rPr>
                <w:rFonts w:ascii="Arial" w:hAnsi="Arial" w:cs="Arial"/>
                <w:bCs/>
                <w:sz w:val="16"/>
                <w:szCs w:val="16"/>
              </w:rPr>
            </w:pPr>
          </w:p>
        </w:tc>
        <w:tc>
          <w:tcPr>
            <w:tcW w:w="1153" w:type="dxa"/>
          </w:tcPr>
          <w:p w14:paraId="00D0B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189.71%</w:t>
            </w:r>
          </w:p>
          <w:p w14:paraId="61FAD0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99.97%</w:t>
            </w:r>
          </w:p>
          <w:p w14:paraId="6E10F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197.68%</w:t>
            </w:r>
          </w:p>
        </w:tc>
        <w:tc>
          <w:tcPr>
            <w:tcW w:w="1153" w:type="dxa"/>
          </w:tcPr>
          <w:p w14:paraId="1CBC6196"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1F86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214.49%</w:t>
            </w:r>
          </w:p>
          <w:p w14:paraId="32AAF8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240.18%</w:t>
            </w:r>
          </w:p>
          <w:p w14:paraId="63FBD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211.98%</w:t>
            </w:r>
          </w:p>
        </w:tc>
        <w:tc>
          <w:tcPr>
            <w:tcW w:w="1153" w:type="dxa"/>
          </w:tcPr>
          <w:p w14:paraId="4F1EF25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144E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253.72%</w:t>
            </w:r>
          </w:p>
          <w:p w14:paraId="7B7998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452.05%</w:t>
            </w:r>
          </w:p>
          <w:p w14:paraId="02EC2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242.67%</w:t>
            </w:r>
          </w:p>
        </w:tc>
      </w:tr>
    </w:tbl>
    <w:p w14:paraId="6EA24F89"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([44]), FR1 Urban macro </w:t>
      </w:r>
      <w:r w:rsidRPr="00176EEF">
        <w:rPr>
          <w:rFonts w:eastAsia="DengXian"/>
        </w:rPr>
        <w:t xml:space="preserve">(i.e., 1-layer) </w:t>
      </w:r>
      <w:r w:rsidRPr="00176EEF">
        <w:rPr>
          <w:rFonts w:eastAsia="DengXian"/>
          <w:lang w:eastAsia="zh-CN"/>
        </w:rPr>
        <w:t xml:space="preserve">is assumed. And in the evaluation of source 2 ([32]), </w:t>
      </w:r>
      <w:r w:rsidRPr="00176EEF">
        <w:rPr>
          <w:rFonts w:eastAsia="DengXian"/>
          <w:iCs/>
          <w:lang w:val="en-US" w:eastAsia="zh-CN"/>
        </w:rPr>
        <w:t>FR1 2-layer Scenario B</w:t>
      </w:r>
      <w:r w:rsidRPr="00176EEF">
        <w:rPr>
          <w:rFonts w:eastAsia="DengXian"/>
          <w:lang w:eastAsia="zh-CN"/>
        </w:rPr>
        <w:t xml:space="preserve"> is assumed.</w:t>
      </w:r>
    </w:p>
    <w:p w14:paraId="63D23533"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124FDE3D" w14:textId="77777777" w:rsidR="00176EEF" w:rsidRPr="00176EEF" w:rsidRDefault="00176EEF" w:rsidP="00176EEF">
      <w:pPr>
        <w:rPr>
          <w:rFonts w:eastAsia="DengXian"/>
          <w:lang w:val="en-US" w:eastAsia="zh-CN"/>
        </w:rPr>
      </w:pPr>
    </w:p>
    <w:p w14:paraId="1D0D958A"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D2E9EA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70887BF9" w14:textId="77777777" w:rsidR="00176EEF" w:rsidRPr="00176EEF" w:rsidRDefault="00176EEF" w:rsidP="00176EEF">
      <w:pPr>
        <w:rPr>
          <w:rFonts w:eastAsia="DengXian"/>
        </w:rPr>
      </w:pPr>
      <w:r w:rsidRPr="00176EEF">
        <w:rPr>
          <w:rFonts w:eastAsia="DengXian"/>
        </w:rPr>
        <w:lastRenderedPageBreak/>
        <w:t>For dynamic/flexible TDD with aligned UL slot(s) between gNBs compared to reference scheme (i.e., dynamic TDD with full flexible slots for source 1([44]), static TDD for source 2 ([32])):</w:t>
      </w:r>
    </w:p>
    <w:p w14:paraId="3F08F877" w14:textId="77777777" w:rsidR="00176EEF" w:rsidRPr="00176EEF" w:rsidRDefault="00176EEF" w:rsidP="00176EEF">
      <w:pPr>
        <w:rPr>
          <w:rFonts w:eastAsia="DengXian"/>
        </w:rPr>
      </w:pPr>
      <w:r w:rsidRPr="00176EEF">
        <w:rPr>
          <w:rFonts w:eastAsia="DengXian"/>
          <w:lang w:val="en-US" w:eastAsia="zh-CN"/>
        </w:rPr>
        <w:t>(1) FR1 Urban Macro scenario</w:t>
      </w:r>
    </w:p>
    <w:p w14:paraId="5630D48E"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2A5737E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mean DL Average-UPT for low and medium load levels, higher mean DL Average DL Average-UPT for high load level, lower 5% DL Average-UPT for low load level, and higher 5% DL Average-UPT for medium and high load levels.</w:t>
      </w:r>
    </w:p>
    <w:p w14:paraId="6F099853"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mean and 5% UL Average-UPT for all load levels.</w:t>
      </w:r>
    </w:p>
    <w:p w14:paraId="5E259373"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2) </w:t>
      </w:r>
      <w:r w:rsidRPr="00176EEF">
        <w:rPr>
          <w:rFonts w:eastAsia="DengXian"/>
          <w:iCs/>
          <w:lang w:val="en-US" w:eastAsia="zh-CN"/>
        </w:rPr>
        <w:t>FR1 2-layer Scenario B</w:t>
      </w:r>
    </w:p>
    <w:p w14:paraId="629680D0"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42D883D4"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lower or similar mean and 5% DL Average-UPT for all load levels.</w:t>
      </w:r>
    </w:p>
    <w:p w14:paraId="074634CF" w14:textId="77777777" w:rsidR="00176EEF" w:rsidRPr="00176EEF" w:rsidRDefault="00176EEF" w:rsidP="00FF5149">
      <w:pPr>
        <w:pStyle w:val="B1"/>
        <w:rPr>
          <w:rFonts w:eastAsia="DengXian"/>
        </w:rPr>
      </w:pPr>
      <w:r w:rsidRPr="00176EEF">
        <w:rPr>
          <w:rFonts w:eastAsia="DengXian"/>
          <w:bCs/>
          <w:lang w:val="en-US" w:eastAsia="zh-CN"/>
        </w:rPr>
        <w:t>-</w:t>
      </w:r>
      <w:r w:rsidRPr="00176EEF">
        <w:rPr>
          <w:rFonts w:eastAsia="DengXian"/>
          <w:bCs/>
          <w:lang w:val="en-US" w:eastAsia="zh-CN"/>
        </w:rPr>
        <w:tab/>
        <w:t>Time Domain Scheme using UL slot(s) aligned between gNBs</w:t>
      </w:r>
      <w:r w:rsidRPr="00176EEF">
        <w:rPr>
          <w:rFonts w:eastAsia="DengXian"/>
        </w:rPr>
        <w:t xml:space="preserve"> has higher or similar mean and 5% UL Average-UPT for all load levels.</w:t>
      </w:r>
    </w:p>
    <w:p w14:paraId="2B64A60B" w14:textId="77777777" w:rsidR="00176EEF" w:rsidRPr="00176EEF" w:rsidRDefault="00176EEF" w:rsidP="00FF5149">
      <w:pPr>
        <w:pStyle w:val="Heading4"/>
        <w:rPr>
          <w:rFonts w:eastAsia="DengXian"/>
        </w:rPr>
      </w:pPr>
      <w:bookmarkStart w:id="299" w:name="_Toc152011420"/>
      <w:bookmarkStart w:id="300" w:name="_Toc163595717"/>
      <w:r w:rsidRPr="00176EEF">
        <w:rPr>
          <w:rFonts w:eastAsia="DengXian"/>
        </w:rPr>
        <w:t>8.3.</w:t>
      </w:r>
      <w:r w:rsidRPr="00176EEF">
        <w:rPr>
          <w:rFonts w:eastAsia="DengXian"/>
          <w:lang w:val="en-US"/>
        </w:rPr>
        <w:t>2A</w:t>
      </w:r>
      <w:r w:rsidRPr="00176EEF">
        <w:rPr>
          <w:rFonts w:eastAsia="DengXian"/>
        </w:rPr>
        <w:t>.</w:t>
      </w:r>
      <w:r w:rsidRPr="00176EEF">
        <w:rPr>
          <w:rFonts w:eastAsia="DengXian"/>
          <w:lang w:val="en-US"/>
        </w:rPr>
        <w:t>4</w:t>
      </w:r>
      <w:r w:rsidRPr="00176EEF">
        <w:rPr>
          <w:rFonts w:eastAsia="DengXian"/>
        </w:rPr>
        <w:tab/>
        <w:t>Specification impact of the proposed scheme</w:t>
      </w:r>
      <w:bookmarkEnd w:id="299"/>
      <w:bookmarkEnd w:id="300"/>
    </w:p>
    <w:p w14:paraId="4F42BA5A" w14:textId="77777777" w:rsidR="00176EEF" w:rsidRPr="00176EEF" w:rsidRDefault="00176EEF" w:rsidP="00FF5149">
      <w:pPr>
        <w:pStyle w:val="B1"/>
        <w:rPr>
          <w:rFonts w:eastAsia="DengXian"/>
          <w:lang w:eastAsia="zh-CN"/>
        </w:rPr>
      </w:pPr>
      <w:r w:rsidRPr="00176EEF">
        <w:rPr>
          <w:rFonts w:eastAsia="DengXian"/>
          <w:lang w:val="en-US"/>
        </w:rPr>
        <w:t>-</w:t>
      </w:r>
      <w:r w:rsidRPr="00176EEF">
        <w:rPr>
          <w:rFonts w:eastAsia="DengXian"/>
          <w:lang w:val="en-US"/>
        </w:rPr>
        <w:tab/>
        <w:t>Source 1 ([44])</w:t>
      </w:r>
    </w:p>
    <w:p w14:paraId="4DF3FE0A"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24659C54" w14:textId="77777777" w:rsidR="00176EEF" w:rsidRPr="00176EEF" w:rsidRDefault="00176EEF" w:rsidP="00FF5149">
      <w:pPr>
        <w:pStyle w:val="B1"/>
        <w:rPr>
          <w:rFonts w:eastAsia="DengXian"/>
          <w:lang w:val="en-US" w:eastAsia="en-GB"/>
        </w:rPr>
      </w:pPr>
      <w:r w:rsidRPr="00176EEF">
        <w:rPr>
          <w:rFonts w:eastAsia="DengXian"/>
          <w:lang w:val="en-US"/>
        </w:rPr>
        <w:t>-</w:t>
      </w:r>
      <w:r w:rsidRPr="00176EEF">
        <w:rPr>
          <w:rFonts w:eastAsia="DengXian"/>
          <w:lang w:val="en-US"/>
        </w:rPr>
        <w:tab/>
        <w:t>Source 2 ([32])</w:t>
      </w:r>
    </w:p>
    <w:p w14:paraId="692AFC0F" w14:textId="77777777" w:rsidR="00176EEF" w:rsidRPr="00176EEF" w:rsidRDefault="00176EEF" w:rsidP="00FF5149">
      <w:pPr>
        <w:pStyle w:val="B2"/>
        <w:rPr>
          <w:rFonts w:eastAsia="DengXian"/>
          <w:lang w:eastAsia="zh-CN"/>
        </w:rPr>
      </w:pPr>
      <w:r w:rsidRPr="00176EEF">
        <w:rPr>
          <w:rFonts w:eastAsia="DengXian"/>
          <w:lang w:eastAsia="zh-CN"/>
        </w:rPr>
        <w:t>-</w:t>
      </w:r>
      <w:r w:rsidRPr="00176EEF">
        <w:rPr>
          <w:rFonts w:eastAsia="DengXian"/>
          <w:lang w:eastAsia="zh-CN"/>
        </w:rPr>
        <w:tab/>
        <w:t>No specification impacts</w:t>
      </w:r>
    </w:p>
    <w:p w14:paraId="3114B879" w14:textId="77777777" w:rsidR="00176EEF" w:rsidRPr="00176EEF" w:rsidRDefault="00176EEF" w:rsidP="00FF5149">
      <w:pPr>
        <w:pStyle w:val="Heading3"/>
        <w:rPr>
          <w:rFonts w:eastAsia="DengXian"/>
        </w:rPr>
      </w:pPr>
      <w:bookmarkStart w:id="301" w:name="_Toc9570"/>
      <w:bookmarkStart w:id="302" w:name="_Toc17249"/>
      <w:bookmarkStart w:id="303" w:name="_Toc152011421"/>
      <w:bookmarkStart w:id="304" w:name="_Toc163595718"/>
      <w:r w:rsidRPr="00176EEF">
        <w:rPr>
          <w:rFonts w:eastAsia="DengXian"/>
        </w:rPr>
        <w:t>8.3.</w:t>
      </w:r>
      <w:r w:rsidRPr="00176EEF">
        <w:rPr>
          <w:rFonts w:eastAsia="DengXian"/>
          <w:lang w:val="en-US"/>
        </w:rPr>
        <w:t>2B</w:t>
      </w:r>
      <w:r w:rsidRPr="00176EEF">
        <w:rPr>
          <w:rFonts w:eastAsia="DengXian"/>
        </w:rPr>
        <w:tab/>
        <w:t xml:space="preserve">Inter-gNB CLI scheme 2B: </w:t>
      </w:r>
      <w:r w:rsidRPr="00176EEF">
        <w:rPr>
          <w:rFonts w:eastAsia="DengXian"/>
          <w:lang w:val="en-US" w:eastAsia="zh-CN"/>
        </w:rPr>
        <w:t>Frequency domain coordination scheme</w:t>
      </w:r>
      <w:bookmarkEnd w:id="301"/>
      <w:bookmarkEnd w:id="302"/>
      <w:bookmarkEnd w:id="303"/>
      <w:bookmarkEnd w:id="304"/>
    </w:p>
    <w:p w14:paraId="02F5B874" w14:textId="77777777" w:rsidR="00176EEF" w:rsidRPr="00176EEF" w:rsidRDefault="00176EEF" w:rsidP="00FF5149">
      <w:pPr>
        <w:pStyle w:val="Heading4"/>
        <w:rPr>
          <w:rFonts w:eastAsia="DengXian"/>
          <w:lang w:val="en-US" w:eastAsia="en-GB"/>
        </w:rPr>
      </w:pPr>
      <w:bookmarkStart w:id="305" w:name="_Toc24108"/>
      <w:bookmarkStart w:id="306" w:name="_Toc13041"/>
      <w:bookmarkStart w:id="307" w:name="_Toc152011422"/>
      <w:bookmarkStart w:id="308" w:name="_Toc163595719"/>
      <w:r w:rsidRPr="00176EEF">
        <w:rPr>
          <w:rFonts w:eastAsia="DengXian"/>
        </w:rPr>
        <w:t>8.3.</w:t>
      </w:r>
      <w:r w:rsidRPr="00176EEF">
        <w:rPr>
          <w:rFonts w:eastAsia="DengXian"/>
          <w:lang w:val="en-US"/>
        </w:rPr>
        <w:t>2B</w:t>
      </w:r>
      <w:r w:rsidRPr="00176EEF">
        <w:rPr>
          <w:rFonts w:eastAsia="DengXian"/>
        </w:rPr>
        <w:t>.1</w:t>
      </w:r>
      <w:r w:rsidRPr="00176EEF">
        <w:rPr>
          <w:rFonts w:eastAsia="DengXian"/>
        </w:rPr>
        <w:tab/>
      </w:r>
      <w:r w:rsidRPr="00176EEF">
        <w:rPr>
          <w:rFonts w:eastAsia="DengXian"/>
          <w:lang w:val="en-US"/>
        </w:rPr>
        <w:t>Reference scheme for performance comparison</w:t>
      </w:r>
      <w:bookmarkEnd w:id="305"/>
      <w:bookmarkEnd w:id="306"/>
      <w:bookmarkEnd w:id="307"/>
      <w:bookmarkEnd w:id="308"/>
    </w:p>
    <w:p w14:paraId="27B1D9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1 ([26]) </w:t>
      </w:r>
    </w:p>
    <w:p w14:paraId="6D0479F4"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Deployment scenario #1: Indoor office (InH) with dynamic TDD assignment (FFFFF).</w:t>
      </w:r>
    </w:p>
    <w:p w14:paraId="5FC77B9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 xml:space="preserve">Deployment scenario #2: Urban Macro (UMa) with dynamic TDD assignment (DFFFU) of either DL-heavy (DDDSU) or UL-heavy (DSUUU) TDD pattern. </w:t>
      </w:r>
    </w:p>
    <w:p w14:paraId="02DCB303"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67CC3030"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Two-layer scenario with Rel-17 dynamic TDD.</w:t>
      </w:r>
    </w:p>
    <w:p w14:paraId="1F6180D3" w14:textId="77777777" w:rsidR="00176EEF" w:rsidRPr="00176EEF" w:rsidRDefault="00176EEF" w:rsidP="00FF5149">
      <w:pPr>
        <w:pStyle w:val="Heading4"/>
        <w:rPr>
          <w:rFonts w:eastAsia="DengXian"/>
        </w:rPr>
      </w:pPr>
      <w:bookmarkStart w:id="309" w:name="_Toc29537"/>
      <w:bookmarkStart w:id="310" w:name="_Toc23530"/>
      <w:bookmarkStart w:id="311" w:name="_Toc152011423"/>
      <w:bookmarkStart w:id="312" w:name="_Toc163595720"/>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2</w:t>
      </w:r>
      <w:r w:rsidRPr="00176EEF">
        <w:rPr>
          <w:rFonts w:eastAsia="DengXian"/>
        </w:rPr>
        <w:tab/>
      </w:r>
      <w:bookmarkStart w:id="313" w:name="_Hlk141023456"/>
      <w:bookmarkEnd w:id="309"/>
      <w:bookmarkEnd w:id="310"/>
      <w:r w:rsidRPr="00176EEF">
        <w:rPr>
          <w:rFonts w:eastAsia="DengXian"/>
        </w:rPr>
        <w:t>Proposed scheme</w:t>
      </w:r>
      <w:bookmarkEnd w:id="311"/>
      <w:bookmarkEnd w:id="313"/>
      <w:bookmarkEnd w:id="312"/>
    </w:p>
    <w:p w14:paraId="7A97F1E5"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1 ([26]) </w:t>
      </w:r>
    </w:p>
    <w:p w14:paraId="3227D6D4"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The frequency resources within a carrier are split into a DL-only resource (i.e., DL subband) and UL-only resources (UL-subband) [in asynchronous/CLI slots].</w:t>
      </w:r>
    </w:p>
    <w:p w14:paraId="3D694793" w14:textId="77777777" w:rsidR="00176EEF" w:rsidRPr="00176EEF" w:rsidRDefault="00176EEF" w:rsidP="00FF5149">
      <w:pPr>
        <w:pStyle w:val="B2"/>
        <w:rPr>
          <w:rFonts w:eastAsia="DengXian"/>
        </w:rPr>
      </w:pPr>
      <w:r w:rsidRPr="00176EEF">
        <w:rPr>
          <w:rFonts w:eastAsia="DengXian"/>
        </w:rPr>
        <w:t>-</w:t>
      </w:r>
      <w:r w:rsidRPr="00176EEF">
        <w:rPr>
          <w:rFonts w:eastAsia="DengXian"/>
        </w:rPr>
        <w:tab/>
        <w:t>This subband split provides frequency isolation between aggressor and victim gNBs which helps mitigate inter-gNB co-channel CLI.</w:t>
      </w:r>
    </w:p>
    <w:p w14:paraId="0AEBB3F6" w14:textId="77777777" w:rsidR="00176EEF" w:rsidRPr="00176EEF" w:rsidRDefault="00176EEF" w:rsidP="00FF5149">
      <w:pPr>
        <w:pStyle w:val="B2"/>
        <w:rPr>
          <w:rFonts w:eastAsia="DengXian"/>
        </w:rPr>
      </w:pPr>
      <w:r w:rsidRPr="00176EEF">
        <w:rPr>
          <w:rFonts w:eastAsia="DengXian"/>
        </w:rPr>
        <w:t>-</w:t>
      </w:r>
      <w:r w:rsidRPr="00176EEF">
        <w:rPr>
          <w:rFonts w:eastAsia="DengXian"/>
        </w:rPr>
        <w:tab/>
        <w:t>Each gNB can either transmit in the downlink resource or receive in the uplink resource</w:t>
      </w:r>
    </w:p>
    <w:p w14:paraId="0F63AAE1" w14:textId="77777777" w:rsidR="00176EEF" w:rsidRPr="00176EEF" w:rsidRDefault="00176EEF" w:rsidP="00FF5149">
      <w:pPr>
        <w:pStyle w:val="B1"/>
        <w:rPr>
          <w:rFonts w:eastAsia="DengXian"/>
          <w:color w:val="1F497D"/>
          <w:lang w:val="en-US"/>
        </w:rPr>
      </w:pPr>
      <w:r w:rsidRPr="00176EEF">
        <w:rPr>
          <w:rFonts w:eastAsia="DengXian"/>
          <w:lang w:eastAsia="zh-CN"/>
        </w:rPr>
        <w:t>-</w:t>
      </w:r>
      <w:r w:rsidRPr="00176EEF">
        <w:rPr>
          <w:rFonts w:eastAsia="DengXian"/>
          <w:lang w:eastAsia="zh-CN"/>
        </w:rPr>
        <w:tab/>
        <w:t xml:space="preserve">Source 2 ([24]) </w:t>
      </w:r>
    </w:p>
    <w:p w14:paraId="7D9F2A4A" w14:textId="77777777" w:rsidR="00176EEF" w:rsidRPr="00176EEF" w:rsidRDefault="00176EEF" w:rsidP="00FF5149">
      <w:pPr>
        <w:pStyle w:val="B2"/>
        <w:rPr>
          <w:rFonts w:eastAsia="DengXian"/>
          <w:color w:val="1F497D"/>
          <w:lang w:val="en-US"/>
        </w:rPr>
      </w:pPr>
      <w:r w:rsidRPr="00176EEF">
        <w:rPr>
          <w:rFonts w:eastAsia="DengXian"/>
          <w:lang w:val="en-US"/>
        </w:rPr>
        <w:lastRenderedPageBreak/>
        <w:t>-</w:t>
      </w:r>
      <w:r w:rsidRPr="00176EEF">
        <w:rPr>
          <w:rFonts w:eastAsia="DengXian"/>
          <w:lang w:val="en-US"/>
        </w:rPr>
        <w:tab/>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p>
    <w:p w14:paraId="5E264DB2" w14:textId="77777777" w:rsidR="00176EEF" w:rsidRPr="00176EEF" w:rsidRDefault="00176EEF" w:rsidP="00FF5149">
      <w:pPr>
        <w:pStyle w:val="Heading4"/>
        <w:rPr>
          <w:rFonts w:eastAsia="DengXian"/>
        </w:rPr>
      </w:pPr>
      <w:bookmarkStart w:id="314" w:name="_Toc14327"/>
      <w:bookmarkStart w:id="315" w:name="_Toc28784"/>
      <w:bookmarkStart w:id="316" w:name="_Toc152011424"/>
      <w:bookmarkStart w:id="317" w:name="_Toc163595721"/>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3</w:t>
      </w:r>
      <w:r w:rsidRPr="00176EEF">
        <w:rPr>
          <w:rFonts w:eastAsia="DengXian"/>
        </w:rPr>
        <w:tab/>
        <w:t>Performance evaluation or analysis</w:t>
      </w:r>
      <w:bookmarkEnd w:id="314"/>
      <w:bookmarkEnd w:id="315"/>
      <w:bookmarkEnd w:id="316"/>
      <w:bookmarkEnd w:id="317"/>
    </w:p>
    <w:p w14:paraId="7E7F8665" w14:textId="77777777" w:rsidR="00176EEF" w:rsidRPr="00176EEF" w:rsidRDefault="00176EEF" w:rsidP="00176EEF">
      <w:pPr>
        <w:rPr>
          <w:rFonts w:eastAsia="DengXian"/>
        </w:rPr>
      </w:pPr>
      <w:r w:rsidRPr="00176EEF">
        <w:rPr>
          <w:rFonts w:eastAsia="Malgun Gothic"/>
          <w:lang w:eastAsia="ko-KR"/>
        </w:rPr>
        <w:t>2 sources (</w:t>
      </w:r>
      <w:r w:rsidRPr="00176EEF">
        <w:rPr>
          <w:rFonts w:eastAsia="Malgun Gothic"/>
          <w:color w:val="000000"/>
          <w:lang w:eastAsia="ko-KR"/>
        </w:rPr>
        <w:t xml:space="preserve">[26], </w:t>
      </w:r>
      <w:r w:rsidRPr="00176EEF">
        <w:rPr>
          <w:rFonts w:eastAsia="DengXian"/>
        </w:rPr>
        <w:t xml:space="preserve">[24]) provided SLS evaluation results for performance comparison between dynamic TDD without frequency domain resource coordination and dynamic TDD with frequency domain resource coordination. The evaluation results are captured in Annex B.4. </w:t>
      </w:r>
    </w:p>
    <w:p w14:paraId="7D53BDA2" w14:textId="77777777" w:rsidR="00176EEF" w:rsidRPr="00176EEF" w:rsidRDefault="00176EEF" w:rsidP="00176EEF">
      <w:pPr>
        <w:rPr>
          <w:rFonts w:eastAsia="DengXian"/>
        </w:rPr>
      </w:pPr>
      <w:r w:rsidRPr="00176EEF">
        <w:rPr>
          <w:rFonts w:eastAsia="DengXian"/>
        </w:rPr>
        <w:t>The summary of DL average-UPT gain and UL average-UPT gain are provided in Table 8.3.2B.3-1 and 8.3.2B.3-2, where large packet size and small packet size are assumed respectively.</w:t>
      </w:r>
    </w:p>
    <w:p w14:paraId="109EF441" w14:textId="77777777" w:rsidR="00176EEF" w:rsidRPr="00176EEF" w:rsidRDefault="00176EEF" w:rsidP="00FF5149">
      <w:pPr>
        <w:pStyle w:val="TH"/>
        <w:rPr>
          <w:rFonts w:eastAsia="DengXian"/>
        </w:rPr>
      </w:pPr>
      <w:r w:rsidRPr="00176EEF">
        <w:rPr>
          <w:rFonts w:eastAsia="DengXian"/>
        </w:rPr>
        <w:t xml:space="preserve">Table 8.3.2B.3-1: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Large Packet Size (0.5Mbyte for DL and 0.125 Mbytes for UL)</w:t>
      </w:r>
      <w:r w:rsidRPr="00176EEF">
        <w:rPr>
          <w:rFonts w:eastAsia="DengXian"/>
        </w:rPr>
        <w:t>)</w:t>
      </w:r>
    </w:p>
    <w:tbl>
      <w:tblPr>
        <w:tblStyle w:val="TableGrid1"/>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176EEF" w:rsidRPr="00176EEF" w14:paraId="0D4DF419" w14:textId="77777777" w:rsidTr="0069525A">
        <w:trPr>
          <w:trHeight w:val="2"/>
        </w:trPr>
        <w:tc>
          <w:tcPr>
            <w:tcW w:w="2017" w:type="dxa"/>
            <w:gridSpan w:val="2"/>
          </w:tcPr>
          <w:p w14:paraId="3D0D1397" w14:textId="77777777" w:rsidR="00176EEF" w:rsidRPr="00176EEF" w:rsidRDefault="00176EEF" w:rsidP="00176EEF">
            <w:pPr>
              <w:spacing w:after="0"/>
              <w:rPr>
                <w:rFonts w:ascii="Arial" w:hAnsi="Arial" w:cs="Arial"/>
                <w:b/>
                <w:sz w:val="16"/>
                <w:szCs w:val="16"/>
              </w:rPr>
            </w:pPr>
          </w:p>
        </w:tc>
        <w:tc>
          <w:tcPr>
            <w:tcW w:w="2535" w:type="dxa"/>
            <w:gridSpan w:val="3"/>
            <w:vAlign w:val="center"/>
          </w:tcPr>
          <w:p w14:paraId="39B567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Low load</w:t>
            </w:r>
          </w:p>
        </w:tc>
        <w:tc>
          <w:tcPr>
            <w:tcW w:w="2535" w:type="dxa"/>
            <w:gridSpan w:val="3"/>
            <w:vAlign w:val="center"/>
          </w:tcPr>
          <w:p w14:paraId="7F54D11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Medium load</w:t>
            </w:r>
          </w:p>
        </w:tc>
        <w:tc>
          <w:tcPr>
            <w:tcW w:w="2535" w:type="dxa"/>
            <w:gridSpan w:val="3"/>
            <w:vAlign w:val="center"/>
          </w:tcPr>
          <w:p w14:paraId="73E758F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126751C" w14:textId="77777777" w:rsidTr="0069525A">
        <w:trPr>
          <w:trHeight w:val="2"/>
        </w:trPr>
        <w:tc>
          <w:tcPr>
            <w:tcW w:w="2017" w:type="dxa"/>
            <w:gridSpan w:val="2"/>
          </w:tcPr>
          <w:p w14:paraId="029A253F" w14:textId="77777777" w:rsidR="00176EEF" w:rsidRPr="00176EEF" w:rsidRDefault="00176EEF" w:rsidP="00176EEF">
            <w:pPr>
              <w:spacing w:after="0"/>
              <w:rPr>
                <w:rFonts w:ascii="Arial" w:hAnsi="Arial" w:cs="Arial"/>
                <w:b/>
                <w:sz w:val="16"/>
                <w:szCs w:val="16"/>
              </w:rPr>
            </w:pPr>
          </w:p>
        </w:tc>
        <w:tc>
          <w:tcPr>
            <w:tcW w:w="845" w:type="dxa"/>
            <w:vAlign w:val="center"/>
          </w:tcPr>
          <w:p w14:paraId="6E93A44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111E8B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845" w:type="dxa"/>
          </w:tcPr>
          <w:p w14:paraId="1719E3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72B9F1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845" w:type="dxa"/>
          </w:tcPr>
          <w:p w14:paraId="3F82117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7BE5B8B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ECD3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3674C9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9531CF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448B36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c>
          <w:tcPr>
            <w:tcW w:w="845" w:type="dxa"/>
          </w:tcPr>
          <w:p w14:paraId="2BC8E95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5AC843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845" w:type="dxa"/>
          </w:tcPr>
          <w:p w14:paraId="565A565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2AEAE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845" w:type="dxa"/>
          </w:tcPr>
          <w:p w14:paraId="62696A7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([24])</w:t>
            </w:r>
          </w:p>
        </w:tc>
      </w:tr>
      <w:tr w:rsidR="00176EEF" w:rsidRPr="00176EEF" w14:paraId="6C8A8823" w14:textId="77777777" w:rsidTr="0069525A">
        <w:trPr>
          <w:trHeight w:val="2"/>
        </w:trPr>
        <w:tc>
          <w:tcPr>
            <w:tcW w:w="1264" w:type="dxa"/>
          </w:tcPr>
          <w:p w14:paraId="3B675B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753" w:type="dxa"/>
            <w:vAlign w:val="center"/>
          </w:tcPr>
          <w:p w14:paraId="0738F2B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C4C4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DB44BA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18C732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-23.81%</w:t>
            </w:r>
          </w:p>
          <w:p w14:paraId="2CFBEE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-25.71%</w:t>
            </w:r>
          </w:p>
          <w:p w14:paraId="57F0C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-22.97%</w:t>
            </w:r>
          </w:p>
        </w:tc>
        <w:tc>
          <w:tcPr>
            <w:tcW w:w="845" w:type="dxa"/>
          </w:tcPr>
          <w:p w14:paraId="4C55DD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-13.90%</w:t>
            </w:r>
          </w:p>
          <w:p w14:paraId="152D11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-23.01%</w:t>
            </w:r>
          </w:p>
          <w:p w14:paraId="7D0F8C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-15.08%</w:t>
            </w:r>
          </w:p>
        </w:tc>
        <w:tc>
          <w:tcPr>
            <w:tcW w:w="845" w:type="dxa"/>
          </w:tcPr>
          <w:p w14:paraId="587BE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-21.87%</w:t>
            </w:r>
          </w:p>
          <w:p w14:paraId="23EA8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-36.01%</w:t>
            </w:r>
          </w:p>
          <w:p w14:paraId="76698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-16.83%</w:t>
            </w:r>
          </w:p>
        </w:tc>
        <w:tc>
          <w:tcPr>
            <w:tcW w:w="845" w:type="dxa"/>
          </w:tcPr>
          <w:p w14:paraId="49A5F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7FDA53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w:t>
            </w:r>
          </w:p>
          <w:p w14:paraId="75B034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-18.88%</w:t>
            </w:r>
          </w:p>
        </w:tc>
        <w:tc>
          <w:tcPr>
            <w:tcW w:w="845" w:type="dxa"/>
          </w:tcPr>
          <w:p w14:paraId="03E916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-20.05%</w:t>
            </w:r>
          </w:p>
          <w:p w14:paraId="200825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-74.00%</w:t>
            </w:r>
          </w:p>
          <w:p w14:paraId="7380DD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-26.67%</w:t>
            </w:r>
          </w:p>
        </w:tc>
        <w:tc>
          <w:tcPr>
            <w:tcW w:w="845" w:type="dxa"/>
          </w:tcPr>
          <w:p w14:paraId="31AC0F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-24.29%</w:t>
            </w:r>
          </w:p>
          <w:p w14:paraId="30DA0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-43.44%</w:t>
            </w:r>
          </w:p>
          <w:p w14:paraId="37F5C5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845" w:type="dxa"/>
          </w:tcPr>
          <w:p w14:paraId="6A9DAC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-17.99%</w:t>
            </w:r>
          </w:p>
          <w:p w14:paraId="3DDD58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-21.17%</w:t>
            </w:r>
          </w:p>
          <w:p w14:paraId="6FA14B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845" w:type="dxa"/>
          </w:tcPr>
          <w:p w14:paraId="19EBC9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-31.80%</w:t>
            </w:r>
          </w:p>
          <w:p w14:paraId="05AE4D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-100.00%</w:t>
            </w:r>
          </w:p>
          <w:p w14:paraId="0ADA88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-48.17%</w:t>
            </w:r>
          </w:p>
        </w:tc>
        <w:tc>
          <w:tcPr>
            <w:tcW w:w="845" w:type="dxa"/>
          </w:tcPr>
          <w:p w14:paraId="7CA44A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-28.3%</w:t>
            </w:r>
          </w:p>
          <w:p w14:paraId="45D66F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-55.13%</w:t>
            </w:r>
          </w:p>
          <w:p w14:paraId="4E8F5A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-30.02%</w:t>
            </w:r>
          </w:p>
        </w:tc>
      </w:tr>
      <w:tr w:rsidR="00176EEF" w:rsidRPr="00176EEF" w14:paraId="0BAA6315" w14:textId="77777777" w:rsidTr="0069525A">
        <w:trPr>
          <w:trHeight w:val="2"/>
        </w:trPr>
        <w:tc>
          <w:tcPr>
            <w:tcW w:w="1264" w:type="dxa"/>
          </w:tcPr>
          <w:p w14:paraId="1995853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753" w:type="dxa"/>
            <w:vAlign w:val="center"/>
          </w:tcPr>
          <w:p w14:paraId="1823D15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21D7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A5384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845" w:type="dxa"/>
          </w:tcPr>
          <w:p w14:paraId="711BDDB5"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5154C2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2D188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204FE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-53.39%</w:t>
            </w:r>
          </w:p>
          <w:p w14:paraId="3354C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-33.92%</w:t>
            </w:r>
          </w:p>
        </w:tc>
        <w:tc>
          <w:tcPr>
            <w:tcW w:w="845" w:type="dxa"/>
          </w:tcPr>
          <w:p w14:paraId="5732D43A"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404871E"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CC05F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-44.17%</w:t>
            </w:r>
          </w:p>
          <w:p w14:paraId="0B26C2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-60.52%</w:t>
            </w:r>
          </w:p>
          <w:p w14:paraId="68F479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-51.9%</w:t>
            </w:r>
          </w:p>
        </w:tc>
        <w:tc>
          <w:tcPr>
            <w:tcW w:w="845" w:type="dxa"/>
          </w:tcPr>
          <w:p w14:paraId="05D53B8C"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605A3071"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7F013C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-53.65%</w:t>
            </w:r>
          </w:p>
          <w:p w14:paraId="6D8B8D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-44.41%</w:t>
            </w:r>
          </w:p>
          <w:p w14:paraId="1DC0E1F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-80.45%</w:t>
            </w:r>
          </w:p>
        </w:tc>
      </w:tr>
      <w:tr w:rsidR="00176EEF" w:rsidRPr="00176EEF" w14:paraId="45BAF5DA" w14:textId="77777777" w:rsidTr="0069525A">
        <w:trPr>
          <w:trHeight w:val="2"/>
        </w:trPr>
        <w:tc>
          <w:tcPr>
            <w:tcW w:w="1264" w:type="dxa"/>
          </w:tcPr>
          <w:p w14:paraId="22A7CAA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753" w:type="dxa"/>
            <w:vAlign w:val="center"/>
          </w:tcPr>
          <w:p w14:paraId="1A1596E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94BAF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787855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2512A7C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-56.89%</w:t>
            </w:r>
          </w:p>
          <w:p w14:paraId="57BC5D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-53.93%</w:t>
            </w:r>
          </w:p>
          <w:p w14:paraId="706E3F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-56.18%</w:t>
            </w:r>
          </w:p>
        </w:tc>
        <w:tc>
          <w:tcPr>
            <w:tcW w:w="845" w:type="dxa"/>
          </w:tcPr>
          <w:p w14:paraId="508119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-34.87%</w:t>
            </w:r>
          </w:p>
          <w:p w14:paraId="03A986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199F39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-25.98%</w:t>
            </w:r>
          </w:p>
        </w:tc>
        <w:tc>
          <w:tcPr>
            <w:tcW w:w="845" w:type="dxa"/>
          </w:tcPr>
          <w:p w14:paraId="0C77D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19.27%</w:t>
            </w:r>
          </w:p>
          <w:p w14:paraId="6C399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123.91%</w:t>
            </w:r>
          </w:p>
          <w:p w14:paraId="78A03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3.56%</w:t>
            </w:r>
          </w:p>
        </w:tc>
        <w:tc>
          <w:tcPr>
            <w:tcW w:w="845" w:type="dxa"/>
          </w:tcPr>
          <w:p w14:paraId="369676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-31.07%</w:t>
            </w:r>
          </w:p>
          <w:p w14:paraId="454FA4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-8.67%</w:t>
            </w:r>
          </w:p>
          <w:p w14:paraId="1B57EE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-30.66%</w:t>
            </w:r>
          </w:p>
        </w:tc>
        <w:tc>
          <w:tcPr>
            <w:tcW w:w="845" w:type="dxa"/>
          </w:tcPr>
          <w:p w14:paraId="1752BE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-22.68%</w:t>
            </w:r>
          </w:p>
          <w:p w14:paraId="5C54FE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3B0D6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54.94%</w:t>
            </w:r>
          </w:p>
        </w:tc>
        <w:tc>
          <w:tcPr>
            <w:tcW w:w="845" w:type="dxa"/>
          </w:tcPr>
          <w:p w14:paraId="722AED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3DD5D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33.28%</w:t>
            </w:r>
          </w:p>
          <w:p w14:paraId="0E5479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-21.57%</w:t>
            </w:r>
          </w:p>
        </w:tc>
        <w:tc>
          <w:tcPr>
            <w:tcW w:w="845" w:type="dxa"/>
          </w:tcPr>
          <w:p w14:paraId="59C247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-25.18%</w:t>
            </w:r>
          </w:p>
          <w:p w14:paraId="0D3FAB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32.45%</w:t>
            </w:r>
          </w:p>
          <w:p w14:paraId="5EA773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-23.72%</w:t>
            </w:r>
          </w:p>
        </w:tc>
        <w:tc>
          <w:tcPr>
            <w:tcW w:w="845" w:type="dxa"/>
          </w:tcPr>
          <w:p w14:paraId="58F8DC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w:t>
            </w:r>
          </w:p>
          <w:p w14:paraId="5E1E0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p w14:paraId="404C7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NAN</w:t>
            </w:r>
          </w:p>
        </w:tc>
        <w:tc>
          <w:tcPr>
            <w:tcW w:w="845" w:type="dxa"/>
          </w:tcPr>
          <w:p w14:paraId="50B7CF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36AD69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-4.93%</w:t>
            </w:r>
          </w:p>
          <w:p w14:paraId="35ACEA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-34.32%</w:t>
            </w:r>
          </w:p>
        </w:tc>
      </w:tr>
      <w:tr w:rsidR="00176EEF" w:rsidRPr="00176EEF" w14:paraId="23246ADC" w14:textId="77777777" w:rsidTr="0069525A">
        <w:trPr>
          <w:trHeight w:val="2"/>
        </w:trPr>
        <w:tc>
          <w:tcPr>
            <w:tcW w:w="1264" w:type="dxa"/>
          </w:tcPr>
          <w:p w14:paraId="307696A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753" w:type="dxa"/>
            <w:vAlign w:val="center"/>
          </w:tcPr>
          <w:p w14:paraId="507EFC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29F42A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22CD6EC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845" w:type="dxa"/>
          </w:tcPr>
          <w:p w14:paraId="3E201EF7" w14:textId="77777777" w:rsidR="00176EEF" w:rsidRPr="00176EEF" w:rsidRDefault="00176EEF" w:rsidP="00176EEF">
            <w:pPr>
              <w:spacing w:after="0"/>
              <w:jc w:val="center"/>
              <w:rPr>
                <w:rFonts w:ascii="Arial" w:hAnsi="Arial" w:cs="Arial"/>
                <w:bCs/>
                <w:sz w:val="16"/>
                <w:szCs w:val="16"/>
              </w:rPr>
            </w:pPr>
          </w:p>
        </w:tc>
        <w:tc>
          <w:tcPr>
            <w:tcW w:w="845" w:type="dxa"/>
          </w:tcPr>
          <w:p w14:paraId="7150AC90"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3EF911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-47.14%</w:t>
            </w:r>
          </w:p>
          <w:p w14:paraId="741DE8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-18.33%</w:t>
            </w:r>
          </w:p>
          <w:p w14:paraId="3A5FCF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-46.91%</w:t>
            </w:r>
          </w:p>
        </w:tc>
        <w:tc>
          <w:tcPr>
            <w:tcW w:w="845" w:type="dxa"/>
          </w:tcPr>
          <w:p w14:paraId="0897DAA8"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44AC0ED6"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17C1FD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-31.01%</w:t>
            </w:r>
          </w:p>
          <w:p w14:paraId="081CCA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-22.29%</w:t>
            </w:r>
          </w:p>
          <w:p w14:paraId="5389CE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-25.59%</w:t>
            </w:r>
          </w:p>
        </w:tc>
        <w:tc>
          <w:tcPr>
            <w:tcW w:w="845" w:type="dxa"/>
          </w:tcPr>
          <w:p w14:paraId="68B87FBF"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0909C0F2" w14:textId="77777777" w:rsidR="00176EEF" w:rsidRPr="00176EEF" w:rsidRDefault="00176EEF" w:rsidP="00176EEF">
            <w:pPr>
              <w:spacing w:after="0"/>
              <w:jc w:val="center"/>
              <w:rPr>
                <w:rFonts w:ascii="Arial" w:hAnsi="Arial" w:cs="Arial"/>
                <w:bCs/>
                <w:sz w:val="16"/>
                <w:szCs w:val="16"/>
                <w:lang w:eastAsia="ko-KR"/>
              </w:rPr>
            </w:pPr>
          </w:p>
        </w:tc>
        <w:tc>
          <w:tcPr>
            <w:tcW w:w="845" w:type="dxa"/>
          </w:tcPr>
          <w:p w14:paraId="563BAF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4AC3B6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-12.24%</w:t>
            </w:r>
          </w:p>
          <w:p w14:paraId="514A1C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32.86%</w:t>
            </w:r>
          </w:p>
        </w:tc>
      </w:tr>
    </w:tbl>
    <w:p w14:paraId="47243EDB"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 And in the evaluation of source 2 ([24]), </w:t>
      </w:r>
      <w:r w:rsidRPr="00176EEF">
        <w:rPr>
          <w:rFonts w:eastAsia="DengXian"/>
          <w:iCs/>
          <w:lang w:val="en-US" w:eastAsia="zh-CN"/>
        </w:rPr>
        <w:t>FR1 2-layer Scenario B</w:t>
      </w:r>
      <w:r w:rsidRPr="00176EEF">
        <w:rPr>
          <w:rFonts w:eastAsia="DengXian"/>
          <w:lang w:eastAsia="zh-CN"/>
        </w:rPr>
        <w:t xml:space="preserve"> is assumed.</w:t>
      </w:r>
    </w:p>
    <w:p w14:paraId="548C3598" w14:textId="77777777" w:rsidR="00176EEF" w:rsidRPr="00176EEF" w:rsidRDefault="00176EEF" w:rsidP="00FF5149">
      <w:pPr>
        <w:pStyle w:val="NO"/>
        <w:rPr>
          <w:rFonts w:eastAsia="DengXian"/>
          <w:lang w:eastAsia="zh-CN"/>
        </w:rPr>
      </w:pPr>
      <w:r w:rsidRPr="00176EEF">
        <w:rPr>
          <w:rFonts w:eastAsia="DengXian"/>
          <w:lang w:eastAsia="zh-CN"/>
        </w:rPr>
        <w:t>Note 2:</w:t>
      </w:r>
      <w:r w:rsidRPr="00176EEF">
        <w:rPr>
          <w:rFonts w:eastAsia="DengXian"/>
          <w:lang w:eastAsia="zh-CN"/>
        </w:rPr>
        <w:tab/>
        <w:t>If the gain for DL/UL Average-UPT is quoted as NaN, it means that the throughput for the reference scheme (baseline) is zero.</w:t>
      </w:r>
    </w:p>
    <w:p w14:paraId="21F0E07D" w14:textId="77777777" w:rsidR="00176EEF" w:rsidRPr="00176EEF" w:rsidRDefault="00176EEF" w:rsidP="00176EEF">
      <w:pPr>
        <w:rPr>
          <w:rFonts w:eastAsia="DengXian"/>
          <w:lang w:eastAsia="zh-CN"/>
        </w:rPr>
      </w:pPr>
    </w:p>
    <w:p w14:paraId="30E0CDD7" w14:textId="77777777" w:rsidR="00176EEF" w:rsidRPr="00176EEF" w:rsidRDefault="00176EEF" w:rsidP="00FF5149">
      <w:pPr>
        <w:pStyle w:val="TH"/>
        <w:rPr>
          <w:rFonts w:eastAsia="DengXian"/>
        </w:rPr>
      </w:pPr>
      <w:r w:rsidRPr="00176EEF">
        <w:rPr>
          <w:rFonts w:eastAsia="DengXian"/>
        </w:rPr>
        <w:t xml:space="preserve">Table 8.3.2B.3-2: </w:t>
      </w:r>
      <w:r w:rsidRPr="00176EEF">
        <w:rPr>
          <w:rFonts w:eastAsia="DengXian"/>
          <w:bCs/>
          <w:lang w:val="en-US" w:eastAsia="zh-CN"/>
        </w:rPr>
        <w:t>Frequency domain coordination scheme</w:t>
      </w:r>
      <w:r w:rsidRPr="00176EEF">
        <w:rPr>
          <w:rFonts w:eastAsia="DengXian"/>
        </w:rPr>
        <w:t xml:space="preserve"> vs.</w:t>
      </w:r>
      <w:r w:rsidRPr="00176EEF">
        <w:rPr>
          <w:rFonts w:eastAsia="DengXian"/>
          <w:lang w:val="en-US" w:eastAsia="zh-CN"/>
        </w:rPr>
        <w:t xml:space="preserve"> </w:t>
      </w:r>
      <w:r w:rsidRPr="00176EEF">
        <w:rPr>
          <w:rFonts w:eastAsia="DengXian"/>
        </w:rPr>
        <w:t>no coordination (</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01224836" w14:textId="77777777" w:rsidTr="0069525A">
        <w:trPr>
          <w:trHeight w:val="20"/>
        </w:trPr>
        <w:tc>
          <w:tcPr>
            <w:tcW w:w="2751" w:type="dxa"/>
            <w:gridSpan w:val="2"/>
          </w:tcPr>
          <w:p w14:paraId="3B456DF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197C9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71F3B3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342EC40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83BD17C" w14:textId="77777777" w:rsidTr="0069525A">
        <w:trPr>
          <w:trHeight w:val="20"/>
        </w:trPr>
        <w:tc>
          <w:tcPr>
            <w:tcW w:w="2751" w:type="dxa"/>
            <w:gridSpan w:val="2"/>
          </w:tcPr>
          <w:p w14:paraId="1B38FE09" w14:textId="77777777" w:rsidR="00176EEF" w:rsidRPr="00176EEF" w:rsidRDefault="00176EEF" w:rsidP="00176EEF">
            <w:pPr>
              <w:spacing w:after="0"/>
              <w:rPr>
                <w:rFonts w:ascii="Arial" w:hAnsi="Arial" w:cs="Arial"/>
                <w:b/>
                <w:sz w:val="16"/>
                <w:szCs w:val="16"/>
              </w:rPr>
            </w:pPr>
          </w:p>
        </w:tc>
        <w:tc>
          <w:tcPr>
            <w:tcW w:w="1153" w:type="dxa"/>
            <w:vAlign w:val="center"/>
          </w:tcPr>
          <w:p w14:paraId="74765E8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7C14924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tcPr>
          <w:p w14:paraId="3C3BB4E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9990F4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Urban Macro</w:t>
            </w:r>
          </w:p>
        </w:tc>
        <w:tc>
          <w:tcPr>
            <w:tcW w:w="1153" w:type="dxa"/>
          </w:tcPr>
          <w:p w14:paraId="5FEB606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63DDE17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21FD6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2A76687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c>
          <w:tcPr>
            <w:tcW w:w="1153" w:type="dxa"/>
          </w:tcPr>
          <w:p w14:paraId="1B9177A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36A7981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tcPr>
          <w:p w14:paraId="56823E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([26])</w:t>
            </w:r>
          </w:p>
          <w:p w14:paraId="5DAD9B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Urban Macro</w:t>
            </w:r>
          </w:p>
        </w:tc>
      </w:tr>
      <w:tr w:rsidR="00176EEF" w:rsidRPr="00176EEF" w14:paraId="2AED9C2E" w14:textId="77777777" w:rsidTr="0069525A">
        <w:trPr>
          <w:trHeight w:val="20"/>
        </w:trPr>
        <w:tc>
          <w:tcPr>
            <w:tcW w:w="1724" w:type="dxa"/>
          </w:tcPr>
          <w:p w14:paraId="59E0749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2E67A7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F4C9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D0C1F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6AD47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40A7F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71604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c>
          <w:tcPr>
            <w:tcW w:w="1153" w:type="dxa"/>
          </w:tcPr>
          <w:p w14:paraId="72AE16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4.27%</w:t>
            </w:r>
          </w:p>
          <w:p w14:paraId="1BA3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-21.03%</w:t>
            </w:r>
          </w:p>
          <w:p w14:paraId="6F3166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tc>
        <w:tc>
          <w:tcPr>
            <w:tcW w:w="1153" w:type="dxa"/>
          </w:tcPr>
          <w:p w14:paraId="554632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-0.76%</w:t>
            </w:r>
          </w:p>
          <w:p w14:paraId="0110AA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p w14:paraId="777AC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tc>
        <w:tc>
          <w:tcPr>
            <w:tcW w:w="1153" w:type="dxa"/>
          </w:tcPr>
          <w:p w14:paraId="3D31F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235146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-60.33%</w:t>
            </w:r>
          </w:p>
          <w:p w14:paraId="095B6D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5.35%</w:t>
            </w:r>
          </w:p>
        </w:tc>
        <w:tc>
          <w:tcPr>
            <w:tcW w:w="1153" w:type="dxa"/>
          </w:tcPr>
          <w:p w14:paraId="1382FF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238C69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5CBE33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07B9CF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w:t>
            </w:r>
          </w:p>
          <w:p w14:paraId="7E5157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-98.78%</w:t>
            </w:r>
          </w:p>
          <w:p w14:paraId="119562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2.01%</w:t>
            </w:r>
          </w:p>
        </w:tc>
      </w:tr>
      <w:tr w:rsidR="00176EEF" w:rsidRPr="00176EEF" w14:paraId="1C6D319A" w14:textId="77777777" w:rsidTr="0069525A">
        <w:trPr>
          <w:trHeight w:val="20"/>
        </w:trPr>
        <w:tc>
          <w:tcPr>
            <w:tcW w:w="1724" w:type="dxa"/>
          </w:tcPr>
          <w:p w14:paraId="788D6D7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64AD8F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74706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1B08902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328E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163DA7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5640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74B508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34.24%</w:t>
            </w:r>
          </w:p>
          <w:p w14:paraId="602281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265.84%</w:t>
            </w:r>
          </w:p>
          <w:p w14:paraId="26C9E7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32.7%</w:t>
            </w:r>
          </w:p>
        </w:tc>
        <w:tc>
          <w:tcPr>
            <w:tcW w:w="1153" w:type="dxa"/>
          </w:tcPr>
          <w:p w14:paraId="2AB22A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0183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p w14:paraId="0C87EB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5533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54.77%</w:t>
            </w:r>
          </w:p>
          <w:p w14:paraId="74B17A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95803.92%</w:t>
            </w:r>
          </w:p>
          <w:p w14:paraId="57BBD2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51.75%</w:t>
            </w:r>
          </w:p>
        </w:tc>
        <w:tc>
          <w:tcPr>
            <w:tcW w:w="1153" w:type="dxa"/>
          </w:tcPr>
          <w:p w14:paraId="5B8F2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D2A69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58.13%</w:t>
            </w:r>
          </w:p>
          <w:p w14:paraId="7F0D03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tc>
        <w:tc>
          <w:tcPr>
            <w:tcW w:w="1153" w:type="dxa"/>
          </w:tcPr>
          <w:p w14:paraId="314DD3F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103.83%</w:t>
            </w:r>
          </w:p>
          <w:p w14:paraId="11C8CC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N/A%</w:t>
            </w:r>
          </w:p>
          <w:p w14:paraId="5F6763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185.86%</w:t>
            </w:r>
          </w:p>
        </w:tc>
      </w:tr>
    </w:tbl>
    <w:p w14:paraId="2414B145"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source 1 ([26]), Indoor office and </w:t>
      </w:r>
      <w:r w:rsidRPr="00176EEF">
        <w:rPr>
          <w:rFonts w:eastAsia="DengXian"/>
          <w:lang w:val="en-US" w:eastAsia="zh-CN"/>
        </w:rPr>
        <w:t>FR1 Urban Macro</w:t>
      </w:r>
      <w:r w:rsidRPr="00176EEF">
        <w:rPr>
          <w:rFonts w:eastAsia="DengXian"/>
          <w:lang w:eastAsia="zh-CN"/>
        </w:rPr>
        <w:t xml:space="preserve"> are assumed, respectively.</w:t>
      </w:r>
    </w:p>
    <w:p w14:paraId="48E1731E" w14:textId="77777777" w:rsidR="00176EEF" w:rsidRPr="00176EEF" w:rsidRDefault="00176EEF" w:rsidP="00176EEF">
      <w:pPr>
        <w:rPr>
          <w:rFonts w:eastAsia="DengXian"/>
        </w:rPr>
      </w:pPr>
    </w:p>
    <w:p w14:paraId="0C0A1194"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79511FC5"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83CD3E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zh-CN"/>
        </w:rPr>
        <w:t>Frequency Domain Coordination Scheme</w:t>
      </w:r>
      <w:r w:rsidRPr="00176EEF">
        <w:rPr>
          <w:rFonts w:eastAsia="DengXian"/>
        </w:rPr>
        <w:t xml:space="preserve"> compared to No Coordination:</w:t>
      </w:r>
    </w:p>
    <w:p w14:paraId="109B4BF9" w14:textId="77777777" w:rsidR="00176EEF" w:rsidRPr="00176EEF" w:rsidRDefault="00176EEF" w:rsidP="00176EEF">
      <w:pPr>
        <w:rPr>
          <w:rFonts w:eastAsia="DengXian"/>
        </w:rPr>
      </w:pPr>
      <w:r w:rsidRPr="00176EEF">
        <w:rPr>
          <w:rFonts w:eastAsia="DengXian"/>
          <w:lang w:val="en-US" w:eastAsia="zh-CN"/>
        </w:rPr>
        <w:lastRenderedPageBreak/>
        <w:t>(1) FR1 Urban Macro scenario</w:t>
      </w:r>
    </w:p>
    <w:p w14:paraId="30BE4242"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0E00BDAA"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4D78D48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UL Average-UPT mean and higher 5% UL Average-UPT for all load levels.</w:t>
      </w:r>
    </w:p>
    <w:p w14:paraId="2F7D7072"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7A4F8A7F"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5881161B"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mean and 5% UL Average-UPT for all load levels.</w:t>
      </w:r>
    </w:p>
    <w:p w14:paraId="6B3A0045"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2) Indoor office scenario</w:t>
      </w:r>
    </w:p>
    <w:p w14:paraId="2B293793"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745DA71"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and 5% DL Average-UPT for all load levels.</w:t>
      </w:r>
    </w:p>
    <w:p w14:paraId="7DDA0B4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mean UL Average-UPT for all load levels, lower 5% UL Average-UPT for low and medium load levels and higher 5% UL Average-UPT for high load.</w:t>
      </w:r>
    </w:p>
    <w:p w14:paraId="30F0522E" w14:textId="77777777" w:rsidR="00176EEF" w:rsidRPr="00176EEF" w:rsidRDefault="00176EEF" w:rsidP="00176EEF">
      <w:pPr>
        <w:rPr>
          <w:rFonts w:eastAsia="DengXian"/>
        </w:rPr>
      </w:pPr>
      <w:r w:rsidRPr="00176EEF">
        <w:rPr>
          <w:rFonts w:eastAsia="DengXian"/>
        </w:rPr>
        <w:t>In case of small packet size</w:t>
      </w:r>
      <w:r w:rsidRPr="00176EEF">
        <w:rPr>
          <w:rFonts w:eastAsia="DengXian"/>
          <w:lang w:val="en-US" w:eastAsia="zh-CN"/>
        </w:rPr>
        <w:t>,</w:t>
      </w:r>
      <w:r w:rsidRPr="00176EEF">
        <w:rPr>
          <w:rFonts w:eastAsia="DengXian"/>
        </w:rPr>
        <w:t xml:space="preserve"> based on results from 1 source,</w:t>
      </w:r>
    </w:p>
    <w:p w14:paraId="0E8D7406"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DL Average-UPT for all load levels.</w:t>
      </w:r>
    </w:p>
    <w:p w14:paraId="63A8BE5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similar mean and 5% UL Average-UPT for low and medium load levels, and higher mean and 5% UL Average-UPT for high load level</w:t>
      </w:r>
    </w:p>
    <w:p w14:paraId="5B9A868A" w14:textId="77777777" w:rsidR="00176EEF" w:rsidRPr="00176EEF" w:rsidRDefault="00176EEF" w:rsidP="00176EEF">
      <w:pPr>
        <w:rPr>
          <w:rFonts w:eastAsia="Malgun Gothic"/>
          <w:lang w:eastAsia="ko-KR"/>
        </w:rPr>
      </w:pPr>
      <w:r w:rsidRPr="00176EEF">
        <w:rPr>
          <w:rFonts w:eastAsia="Malgun Gothic" w:hint="eastAsia"/>
          <w:lang w:eastAsia="ko-KR"/>
        </w:rPr>
        <w:t>(</w:t>
      </w:r>
      <w:r w:rsidRPr="00176EEF">
        <w:rPr>
          <w:rFonts w:eastAsia="Malgun Gothic"/>
          <w:lang w:eastAsia="ko-KR"/>
        </w:rPr>
        <w:t xml:space="preserve">3) </w:t>
      </w:r>
      <w:r w:rsidRPr="00176EEF">
        <w:rPr>
          <w:rFonts w:eastAsia="DengXian"/>
          <w:iCs/>
          <w:lang w:val="en-US" w:eastAsia="zh-CN"/>
        </w:rPr>
        <w:t>FR1 2-layer Scenario B</w:t>
      </w:r>
    </w:p>
    <w:p w14:paraId="522836CC" w14:textId="77777777" w:rsidR="00176EEF" w:rsidRPr="00176EEF" w:rsidRDefault="00176EEF" w:rsidP="00176EEF">
      <w:pPr>
        <w:rPr>
          <w:rFonts w:eastAsia="DengXian"/>
        </w:rPr>
      </w:pPr>
      <w:r w:rsidRPr="00176EEF">
        <w:rPr>
          <w:rFonts w:eastAsia="DengXian"/>
        </w:rPr>
        <w:t>In case of large packet size</w:t>
      </w:r>
      <w:r w:rsidRPr="00176EEF">
        <w:rPr>
          <w:rFonts w:eastAsia="DengXian"/>
          <w:lang w:val="en-US" w:eastAsia="zh-CN"/>
        </w:rPr>
        <w:t>,</w:t>
      </w:r>
      <w:r w:rsidRPr="00176EEF">
        <w:rPr>
          <w:rFonts w:eastAsia="DengXian"/>
        </w:rPr>
        <w:t xml:space="preserve"> based on results from 1 source,</w:t>
      </w:r>
    </w:p>
    <w:p w14:paraId="6BCB01B4"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DL Average-UPT for all load levels.</w:t>
      </w:r>
    </w:p>
    <w:p w14:paraId="660D4F2C"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higher or similar mean and 5% UL Average-UPT for layer-1 for low and medium load levels, and lower or similar mean and 5% UL Average-UPT for layer-1 for high load levels</w:t>
      </w:r>
    </w:p>
    <w:p w14:paraId="27A343B2" w14:textId="77777777" w:rsidR="00176EEF" w:rsidRPr="00176EEF" w:rsidRDefault="00176EEF" w:rsidP="00FF5149">
      <w:pPr>
        <w:pStyle w:val="B1"/>
        <w:rPr>
          <w:rFonts w:eastAsia="DengXian"/>
        </w:rPr>
      </w:pPr>
      <w:r w:rsidRPr="00176EEF">
        <w:rPr>
          <w:rFonts w:eastAsia="DengXian"/>
          <w:lang w:val="en-US" w:eastAsia="zh-CN"/>
        </w:rPr>
        <w:t>-</w:t>
      </w:r>
      <w:r w:rsidRPr="00176EEF">
        <w:rPr>
          <w:rFonts w:eastAsia="DengXian"/>
          <w:lang w:val="en-US" w:eastAsia="zh-CN"/>
        </w:rPr>
        <w:tab/>
        <w:t>Frequency Domain Coordination Scheme</w:t>
      </w:r>
      <w:r w:rsidRPr="00176EEF">
        <w:rPr>
          <w:rFonts w:eastAsia="DengXian"/>
        </w:rPr>
        <w:t xml:space="preserve"> has lower or similar mean and 5% UL Average-UPT for layer-2 for all load levels.</w:t>
      </w:r>
    </w:p>
    <w:p w14:paraId="3D68CF0B" w14:textId="77777777" w:rsidR="00176EEF" w:rsidRPr="00176EEF" w:rsidRDefault="00176EEF" w:rsidP="00FF5149">
      <w:pPr>
        <w:pStyle w:val="Heading4"/>
        <w:rPr>
          <w:rFonts w:eastAsia="DengXian"/>
        </w:rPr>
      </w:pPr>
      <w:bookmarkStart w:id="318" w:name="_Toc24895"/>
      <w:bookmarkStart w:id="319" w:name="_Toc21703"/>
      <w:bookmarkStart w:id="320" w:name="_Toc152011425"/>
      <w:bookmarkStart w:id="321" w:name="_Toc163595722"/>
      <w:r w:rsidRPr="00176EEF">
        <w:rPr>
          <w:rFonts w:eastAsia="DengXian"/>
        </w:rPr>
        <w:t>8.3.</w:t>
      </w:r>
      <w:r w:rsidRPr="00176EEF">
        <w:rPr>
          <w:rFonts w:eastAsia="DengXian"/>
          <w:lang w:val="en-US"/>
        </w:rPr>
        <w:t>2B</w:t>
      </w:r>
      <w:r w:rsidRPr="00176EEF">
        <w:rPr>
          <w:rFonts w:eastAsia="DengXian"/>
        </w:rPr>
        <w:t>.</w:t>
      </w:r>
      <w:r w:rsidRPr="00176EEF">
        <w:rPr>
          <w:rFonts w:eastAsia="DengXian"/>
          <w:lang w:val="en-US"/>
        </w:rPr>
        <w:t>4</w:t>
      </w:r>
      <w:r w:rsidRPr="00176EEF">
        <w:rPr>
          <w:rFonts w:eastAsia="DengXian"/>
        </w:rPr>
        <w:tab/>
      </w:r>
      <w:bookmarkEnd w:id="318"/>
      <w:bookmarkEnd w:id="319"/>
      <w:r w:rsidRPr="00176EEF">
        <w:rPr>
          <w:rFonts w:eastAsia="DengXian"/>
        </w:rPr>
        <w:t>Specification impact of the proposed scheme</w:t>
      </w:r>
      <w:bookmarkEnd w:id="320"/>
      <w:bookmarkEnd w:id="321"/>
    </w:p>
    <w:p w14:paraId="78DBA87E" w14:textId="26B10E7A" w:rsidR="00176EEF" w:rsidRPr="00FF5149" w:rsidRDefault="00176EEF" w:rsidP="00FF5149">
      <w:pPr>
        <w:pStyle w:val="B1"/>
        <w:rPr>
          <w:rFonts w:eastAsia="DengXian"/>
          <w:lang w:val="en-US"/>
        </w:rPr>
      </w:pPr>
      <w:bookmarkStart w:id="322" w:name="_Hlk142661891"/>
      <w:r w:rsidRPr="00FF5149">
        <w:rPr>
          <w:rFonts w:eastAsia="DengXian"/>
          <w:lang w:eastAsia="zh-CN"/>
        </w:rPr>
        <w:t>-</w:t>
      </w:r>
      <w:r w:rsidRPr="00FF5149">
        <w:rPr>
          <w:rFonts w:eastAsia="DengXian"/>
          <w:lang w:eastAsia="zh-CN"/>
        </w:rPr>
        <w:tab/>
        <w:t>Source 1 ([26])</w:t>
      </w:r>
    </w:p>
    <w:p w14:paraId="1DDBDF43" w14:textId="77777777" w:rsidR="00176EEF" w:rsidRPr="00176EEF" w:rsidRDefault="00176EEF" w:rsidP="00FF5149">
      <w:pPr>
        <w:pStyle w:val="B2"/>
        <w:rPr>
          <w:rFonts w:eastAsia="DengXian"/>
        </w:rPr>
      </w:pPr>
      <w:r w:rsidRPr="00176EEF">
        <w:rPr>
          <w:rFonts w:eastAsia="DengXian"/>
          <w:lang w:val="en-US"/>
        </w:rPr>
        <w:t>-</w:t>
      </w:r>
      <w:r w:rsidRPr="00176EEF">
        <w:rPr>
          <w:rFonts w:eastAsia="DengXian"/>
          <w:lang w:val="en-US"/>
        </w:rPr>
        <w:tab/>
        <w:t>Information exchange between gNBs of the locations of the frequency domain resources reserved for DL-only transmission or UL-only reception.</w:t>
      </w:r>
    </w:p>
    <w:p w14:paraId="1710DFFD" w14:textId="77777777" w:rsidR="00176EEF" w:rsidRPr="00176EEF" w:rsidRDefault="00176EEF" w:rsidP="00FF5149">
      <w:pPr>
        <w:pStyle w:val="B1"/>
        <w:rPr>
          <w:rFonts w:eastAsia="DengXian"/>
          <w:lang w:val="en-US"/>
        </w:rPr>
      </w:pPr>
      <w:r w:rsidRPr="00176EEF">
        <w:rPr>
          <w:rFonts w:eastAsia="DengXian"/>
          <w:lang w:eastAsia="zh-CN"/>
        </w:rPr>
        <w:t>-</w:t>
      </w:r>
      <w:r w:rsidRPr="00176EEF">
        <w:rPr>
          <w:rFonts w:eastAsia="DengXian"/>
          <w:lang w:eastAsia="zh-CN"/>
        </w:rPr>
        <w:tab/>
        <w:t xml:space="preserve">Source 2 ([24]) </w:t>
      </w:r>
    </w:p>
    <w:p w14:paraId="7D6DADCB" w14:textId="77777777" w:rsidR="00176EEF" w:rsidRPr="00176EEF" w:rsidRDefault="00176EEF" w:rsidP="00FF5149">
      <w:pPr>
        <w:pStyle w:val="B2"/>
        <w:rPr>
          <w:rFonts w:eastAsia="DengXian"/>
        </w:rPr>
      </w:pPr>
      <w:r w:rsidRPr="00176EEF">
        <w:rPr>
          <w:rFonts w:eastAsia="DengXian"/>
        </w:rPr>
        <w:t>-</w:t>
      </w:r>
      <w:r w:rsidRPr="00176EEF">
        <w:rPr>
          <w:rFonts w:eastAsia="DengXian"/>
        </w:rPr>
        <w:tab/>
        <w:t>Information exchange between gNBs.</w:t>
      </w:r>
    </w:p>
    <w:p w14:paraId="73B1507C" w14:textId="77777777" w:rsidR="00176EEF" w:rsidRPr="00176EEF" w:rsidRDefault="00176EEF" w:rsidP="00FF5149">
      <w:pPr>
        <w:pStyle w:val="Heading3"/>
        <w:rPr>
          <w:rFonts w:eastAsia="DengXian"/>
        </w:rPr>
      </w:pPr>
      <w:bookmarkStart w:id="323" w:name="_Toc152011426"/>
      <w:bookmarkStart w:id="324" w:name="_Toc163595723"/>
      <w:r w:rsidRPr="00176EEF">
        <w:rPr>
          <w:rFonts w:eastAsia="DengXian"/>
        </w:rPr>
        <w:t>8.3.</w:t>
      </w:r>
      <w:r w:rsidRPr="00176EEF">
        <w:rPr>
          <w:rFonts w:eastAsia="DengXian"/>
          <w:lang w:val="en-US"/>
        </w:rPr>
        <w:t>3</w:t>
      </w:r>
      <w:r w:rsidRPr="00176EEF">
        <w:rPr>
          <w:rFonts w:eastAsia="DengXian"/>
        </w:rPr>
        <w:tab/>
        <w:t>Spatial domain coordination method</w:t>
      </w:r>
      <w:bookmarkEnd w:id="323"/>
      <w:bookmarkEnd w:id="324"/>
    </w:p>
    <w:p w14:paraId="74699C1B" w14:textId="77777777" w:rsidR="00176EEF" w:rsidRPr="00176EEF" w:rsidRDefault="00176EEF" w:rsidP="00FF5149">
      <w:pPr>
        <w:pStyle w:val="Heading4"/>
        <w:rPr>
          <w:rFonts w:eastAsia="DengXian"/>
          <w:lang w:val="en-US" w:eastAsia="en-GB"/>
        </w:rPr>
      </w:pPr>
      <w:bookmarkStart w:id="325" w:name="_Toc152011427"/>
      <w:bookmarkStart w:id="326" w:name="_Toc163595724"/>
      <w:r w:rsidRPr="00176EEF">
        <w:rPr>
          <w:rFonts w:eastAsia="DengXian"/>
        </w:rPr>
        <w:t>8.3.3.1</w:t>
      </w:r>
      <w:r w:rsidRPr="00176EEF">
        <w:rPr>
          <w:rFonts w:eastAsia="DengXian"/>
        </w:rPr>
        <w:tab/>
        <w:t>Description</w:t>
      </w:r>
      <w:bookmarkEnd w:id="325"/>
      <w:bookmarkEnd w:id="326"/>
    </w:p>
    <w:p w14:paraId="1296A9C7"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spatial domain coordination method for gNB-to-gNB co-channel CLI handling, which can be specific for dynamic/flexible TDD and/or common for both SBFD and dynamic/flexible TDD. In the study, </w:t>
      </w:r>
      <w:r w:rsidRPr="00176EEF">
        <w:rPr>
          <w:rFonts w:eastAsia="SimSun"/>
        </w:rPr>
        <w:t>at least followings are included:</w:t>
      </w:r>
    </w:p>
    <w:p w14:paraId="38FBF569" w14:textId="77777777" w:rsidR="00176EEF" w:rsidRPr="00176EEF" w:rsidRDefault="00176EEF" w:rsidP="00FF5149">
      <w:pPr>
        <w:pStyle w:val="B1"/>
        <w:rPr>
          <w:rFonts w:eastAsia="DengXian"/>
          <w:lang w:eastAsia="ko-KR"/>
        </w:rPr>
      </w:pPr>
      <w:r w:rsidRPr="00176EEF">
        <w:rPr>
          <w:rFonts w:eastAsia="DengXian"/>
          <w:lang w:eastAsia="ko-KR"/>
        </w:rPr>
        <w:lastRenderedPageBreak/>
        <w:t>-</w:t>
      </w:r>
      <w:r w:rsidRPr="00176EEF">
        <w:rPr>
          <w:rFonts w:eastAsia="DengXian"/>
          <w:lang w:eastAsia="ko-KR"/>
        </w:rPr>
        <w:tab/>
        <w:t xml:space="preserve">Details for spatial domain coordination </w:t>
      </w:r>
    </w:p>
    <w:p w14:paraId="350286E0"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Relevant information exchange</w:t>
      </w:r>
    </w:p>
    <w:p w14:paraId="3CFD0F06" w14:textId="77777777" w:rsidR="00176EEF" w:rsidRPr="00176EEF" w:rsidRDefault="00176EEF" w:rsidP="00176EEF">
      <w:pPr>
        <w:keepLines/>
        <w:ind w:left="1135" w:hanging="851"/>
        <w:rPr>
          <w:rFonts w:eastAsia="DengXian"/>
        </w:rPr>
      </w:pPr>
      <w:r w:rsidRPr="00176EEF">
        <w:rPr>
          <w:rFonts w:eastAsia="DengXian"/>
        </w:rPr>
        <w:t>Note1:</w:t>
      </w:r>
      <w:r w:rsidRPr="00176EEF">
        <w:rPr>
          <w:rFonts w:eastAsia="DengXian"/>
        </w:rPr>
        <w:tab/>
        <w:t>Study can include method for FR1 and FR2</w:t>
      </w:r>
    </w:p>
    <w:p w14:paraId="5336363D" w14:textId="77777777" w:rsidR="00176EEF" w:rsidRPr="00176EEF" w:rsidRDefault="00176EEF" w:rsidP="00176EEF">
      <w:pPr>
        <w:rPr>
          <w:rFonts w:eastAsia="DengXian"/>
          <w:lang w:eastAsia="ko-KR"/>
        </w:rPr>
      </w:pPr>
      <w:r w:rsidRPr="00176EEF">
        <w:rPr>
          <w:rFonts w:eastAsia="DengXian"/>
          <w:lang w:eastAsia="ko-KR"/>
        </w:rPr>
        <w:t xml:space="preserve">For details of spatial domain coordination method for gNB-to-gNB co-channel CLI handling, at least followings can be studied. </w:t>
      </w:r>
    </w:p>
    <w:p w14:paraId="61CBB2ED" w14:textId="77777777" w:rsidR="00176EEF" w:rsidRPr="00176EEF" w:rsidRDefault="00176EEF" w:rsidP="00FF5149">
      <w:pPr>
        <w:pStyle w:val="B1"/>
        <w:rPr>
          <w:rFonts w:eastAsia="DengXian"/>
          <w:lang w:eastAsia="ko-KR"/>
        </w:rPr>
      </w:pPr>
      <w:r w:rsidRPr="00176EEF">
        <w:rPr>
          <w:rFonts w:eastAsia="DengXian"/>
          <w:lang w:eastAsia="ko-KR"/>
        </w:rPr>
        <w:t>-</w:t>
      </w:r>
      <w:r w:rsidRPr="00176EEF">
        <w:rPr>
          <w:rFonts w:eastAsia="DengXian"/>
          <w:lang w:eastAsia="ko-KR"/>
        </w:rPr>
        <w:tab/>
        <w:t>Recommended/restricted Beams between gNBs</w:t>
      </w:r>
    </w:p>
    <w:p w14:paraId="5E9C1619"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nulling between gNBs</w:t>
      </w:r>
    </w:p>
    <w:p w14:paraId="25089B6B"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Beam pairing between gNBs</w:t>
      </w:r>
    </w:p>
    <w:p w14:paraId="563F25A5" w14:textId="77777777" w:rsidR="00176EEF" w:rsidRPr="00176EEF" w:rsidRDefault="00176EEF" w:rsidP="00FF5149">
      <w:pPr>
        <w:pStyle w:val="B1"/>
        <w:rPr>
          <w:rFonts w:eastAsia="DengXian"/>
          <w:lang w:eastAsia="ko-KR"/>
        </w:rPr>
      </w:pPr>
      <w:r w:rsidRPr="00176EEF">
        <w:rPr>
          <w:rFonts w:eastAsia="DengXian"/>
          <w:iCs/>
          <w:lang w:eastAsia="ko-KR"/>
        </w:rPr>
        <w:t>-</w:t>
      </w:r>
      <w:r w:rsidRPr="00176EEF">
        <w:rPr>
          <w:rFonts w:eastAsia="DengXian"/>
          <w:iCs/>
          <w:lang w:eastAsia="ko-KR"/>
        </w:rPr>
        <w:tab/>
        <w:t>Other schemes are not precluded.</w:t>
      </w:r>
    </w:p>
    <w:p w14:paraId="4F94199C" w14:textId="77777777" w:rsidR="00176EEF" w:rsidRPr="00176EEF" w:rsidRDefault="00176EEF" w:rsidP="00176EEF">
      <w:pPr>
        <w:rPr>
          <w:rFonts w:eastAsia="DengXian"/>
        </w:rPr>
      </w:pPr>
      <w:r w:rsidRPr="00176EEF">
        <w:rPr>
          <w:rFonts w:eastAsia="DengXian"/>
        </w:rPr>
        <w:t>For spatial domain coordination, the exchange of beam related information among gNB(s) (e.g., victim gNB(s) and aggressor gNB(s)) can be an enabler for inter-gNB co-channel CLI management.</w:t>
      </w:r>
    </w:p>
    <w:p w14:paraId="7FA75A5F"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1 (from aggressor gNB to victim gNB), DL beam indication from aggressor gNB(s)</w:t>
      </w:r>
    </w:p>
    <w:p w14:paraId="5242F382"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For example 2 (from victim gNB to aggressor gNB), preferred/restricted DL beam and associated resource configuration, beam based inter-gNB co-channel CLI measurement result from victim gNB</w:t>
      </w:r>
    </w:p>
    <w:p w14:paraId="6D84ABF3" w14:textId="77777777" w:rsidR="00176EEF" w:rsidRPr="00176EEF" w:rsidRDefault="00176EEF" w:rsidP="00FF5149">
      <w:pPr>
        <w:pStyle w:val="NO"/>
        <w:rPr>
          <w:rFonts w:eastAsia="DengXian"/>
        </w:rPr>
      </w:pPr>
      <w:r w:rsidRPr="00176EEF">
        <w:rPr>
          <w:rFonts w:eastAsia="DengXian"/>
        </w:rPr>
        <w:t>Note:</w:t>
      </w:r>
      <w:r w:rsidRPr="00176EEF">
        <w:rPr>
          <w:rFonts w:eastAsia="DengXian"/>
        </w:rPr>
        <w:tab/>
        <w:t>The above examples are only provided as starting point for further discussions</w:t>
      </w:r>
    </w:p>
    <w:p w14:paraId="15C56E6F" w14:textId="77777777" w:rsidR="00176EEF" w:rsidRPr="00176EEF" w:rsidRDefault="00176EEF" w:rsidP="00176EEF">
      <w:pPr>
        <w:rPr>
          <w:rFonts w:eastAsia="DengXian"/>
          <w:lang w:eastAsia="ko-KR"/>
        </w:rPr>
      </w:pPr>
      <w:r w:rsidRPr="00176EEF">
        <w:rPr>
          <w:rFonts w:eastAsia="DengXian"/>
          <w:lang w:eastAsia="ko-KR"/>
        </w:rPr>
        <w:t xml:space="preserve">For spatial domain enhancement of gNB-to-gNB co-channel CLI handling, RAN1 has discussed the exchange of DL Tx beam information of the gNB between gNBs. </w:t>
      </w:r>
    </w:p>
    <w:p w14:paraId="522A5431" w14:textId="77777777" w:rsidR="00176EEF" w:rsidRPr="00176EEF" w:rsidRDefault="00176EEF" w:rsidP="00176EEF">
      <w:pPr>
        <w:rPr>
          <w:rFonts w:eastAsia="DengXian"/>
          <w:lang w:eastAsia="ko-KR"/>
        </w:rPr>
      </w:pPr>
      <w:r w:rsidRPr="00176EEF">
        <w:rPr>
          <w:rFonts w:eastAsia="DengXian"/>
          <w:lang w:eastAsia="ko-KR"/>
        </w:rPr>
        <w:t>Reference signal resource ID (e.g., NZP-CSI-RS resource ID, SSB index) RAN1 has discussed the exchange of beam information between gNBs.</w:t>
      </w:r>
    </w:p>
    <w:p w14:paraId="3CECBAA9" w14:textId="77777777" w:rsidR="00176EEF" w:rsidRPr="00176EEF" w:rsidRDefault="00176EEF" w:rsidP="00176EEF">
      <w:pPr>
        <w:rPr>
          <w:rFonts w:eastAsia="SimSun"/>
          <w:iCs/>
        </w:rPr>
      </w:pPr>
      <w:r w:rsidRPr="00176EEF">
        <w:rPr>
          <w:rFonts w:ascii="Times" w:eastAsia="DengXian"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60C1BD95" w14:textId="77777777" w:rsidR="00176EEF" w:rsidRPr="00176EEF" w:rsidRDefault="00176EEF" w:rsidP="00FF5149">
      <w:pPr>
        <w:pStyle w:val="Heading4"/>
        <w:rPr>
          <w:rFonts w:eastAsia="DengXian"/>
          <w:lang w:val="en-US" w:eastAsia="en-GB"/>
        </w:rPr>
      </w:pPr>
      <w:bookmarkStart w:id="327" w:name="_Toc152011428"/>
      <w:bookmarkStart w:id="328" w:name="_Toc163595725"/>
      <w:r w:rsidRPr="00176EEF">
        <w:rPr>
          <w:rFonts w:eastAsia="DengXian"/>
        </w:rPr>
        <w:t>8.3.3.2</w:t>
      </w:r>
      <w:r w:rsidRPr="00176EEF">
        <w:rPr>
          <w:rFonts w:eastAsia="DengXian"/>
        </w:rPr>
        <w:tab/>
        <w:t>Performance evaluation or analysis</w:t>
      </w:r>
      <w:bookmarkEnd w:id="327"/>
      <w:bookmarkEnd w:id="328"/>
    </w:p>
    <w:p w14:paraId="0392F55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Spatial Domain Coordination Scheme for gNB Tx-Beam Nulling,</w:t>
      </w:r>
      <w:r w:rsidRPr="00176EEF">
        <w:rPr>
          <w:rFonts w:eastAsia="DengXian"/>
          <w:lang w:eastAsia="ko-KR"/>
        </w:rPr>
        <w:t xml:space="preserve"> three sources (</w:t>
      </w:r>
      <w:r w:rsidRPr="00176EEF">
        <w:rPr>
          <w:rFonts w:eastAsia="DengXian"/>
        </w:rPr>
        <w:t>[43]</w:t>
      </w:r>
      <w:r w:rsidRPr="00176EEF">
        <w:rPr>
          <w:rFonts w:eastAsia="DengXian"/>
          <w:lang w:eastAsia="ko-KR"/>
        </w:rPr>
        <w:t xml:space="preserve">, </w:t>
      </w:r>
      <w:r w:rsidRPr="00176EEF">
        <w:rPr>
          <w:rFonts w:eastAsia="DengXian"/>
        </w:rPr>
        <w:t>[26], [42]</w:t>
      </w:r>
      <w:r w:rsidRPr="00176EEF">
        <w:rPr>
          <w:rFonts w:eastAsia="DengXian"/>
          <w:lang w:eastAsia="ko-KR"/>
        </w:rPr>
        <w:t>) provide the evaluation results. The evaluation results are summarized in section 8.3.3A and the tables for the evaluation result are shown in Annex B.4.</w:t>
      </w:r>
    </w:p>
    <w:p w14:paraId="37D9E564" w14:textId="77777777" w:rsidR="00176EEF" w:rsidRPr="00176EEF" w:rsidRDefault="00176EEF" w:rsidP="00FF5149">
      <w:pPr>
        <w:pStyle w:val="Heading4"/>
        <w:rPr>
          <w:rFonts w:eastAsia="DengXian"/>
          <w:lang w:val="en-US" w:eastAsia="en-GB"/>
        </w:rPr>
      </w:pPr>
      <w:bookmarkStart w:id="329" w:name="_Toc152011429"/>
      <w:bookmarkStart w:id="330" w:name="_Toc163595726"/>
      <w:r w:rsidRPr="00176EEF">
        <w:rPr>
          <w:rFonts w:eastAsia="DengXian"/>
        </w:rPr>
        <w:t>8.3.3.3</w:t>
      </w:r>
      <w:r w:rsidRPr="00176EEF">
        <w:rPr>
          <w:rFonts w:eastAsia="DengXian"/>
        </w:rPr>
        <w:tab/>
        <w:t>Specification impact</w:t>
      </w:r>
      <w:bookmarkEnd w:id="329"/>
      <w:bookmarkEnd w:id="330"/>
    </w:p>
    <w:p w14:paraId="3D41F350" w14:textId="77777777" w:rsidR="00176EEF" w:rsidRPr="00176EEF" w:rsidRDefault="00176EEF" w:rsidP="00176EEF">
      <w:pPr>
        <w:rPr>
          <w:rFonts w:eastAsia="SimSun"/>
        </w:rPr>
      </w:pPr>
      <w:r w:rsidRPr="00176EEF">
        <w:rPr>
          <w:rFonts w:eastAsia="SimSun"/>
        </w:rPr>
        <w:t xml:space="preserve">For CLI handling based on </w:t>
      </w:r>
      <w:r w:rsidRPr="00176EEF">
        <w:rPr>
          <w:rFonts w:eastAsia="DengXian"/>
        </w:rPr>
        <w:t>spatial domain coordination</w:t>
      </w:r>
      <w:r w:rsidRPr="00176EEF">
        <w:rPr>
          <w:rFonts w:eastAsia="SimSun"/>
        </w:rPr>
        <w:t xml:space="preserve">, RAN1 discussed potential exchange of information among gNBs on </w:t>
      </w:r>
      <w:r w:rsidRPr="00176EEF">
        <w:rPr>
          <w:rFonts w:eastAsia="DengXian"/>
          <w:lang w:eastAsia="ko-KR"/>
        </w:rPr>
        <w:t>DL Tx beam information of the gNB, Reference signal resource ID such as NZP-CSI-RS resource ID, SSB index, preferred/non-preferred DL beam and associated resource configuration</w:t>
      </w:r>
      <w:r w:rsidRPr="00176EEF">
        <w:rPr>
          <w:rFonts w:eastAsia="SimSun"/>
        </w:rPr>
        <w:t>.</w:t>
      </w:r>
      <w:bookmarkEnd w:id="322"/>
    </w:p>
    <w:p w14:paraId="26201091"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Spatial Domain Coordination Scheme for gNB Tx-Beam Nulling</w:t>
      </w:r>
      <w:r w:rsidRPr="00176EEF">
        <w:rPr>
          <w:rFonts w:eastAsia="Malgun Gothic"/>
          <w:lang w:eastAsia="ko-KR"/>
        </w:rPr>
        <w:t xml:space="preserve"> is summarized in section </w:t>
      </w:r>
      <w:r w:rsidRPr="00176EEF">
        <w:rPr>
          <w:rFonts w:eastAsia="DengXian"/>
        </w:rPr>
        <w:t>8.3.3A.4</w:t>
      </w:r>
      <w:r w:rsidRPr="00176EEF">
        <w:rPr>
          <w:rFonts w:eastAsia="Malgun Gothic"/>
          <w:lang w:eastAsia="ko-KR"/>
        </w:rPr>
        <w:t>.</w:t>
      </w:r>
    </w:p>
    <w:p w14:paraId="37284F9C" w14:textId="77777777" w:rsidR="00176EEF" w:rsidRPr="00176EEF" w:rsidRDefault="00176EEF" w:rsidP="00FF5149">
      <w:pPr>
        <w:pStyle w:val="Heading3"/>
        <w:rPr>
          <w:rFonts w:eastAsia="DengXian"/>
          <w:lang w:val="en-US" w:eastAsia="zh-CN"/>
        </w:rPr>
      </w:pPr>
      <w:bookmarkStart w:id="331" w:name="_Toc6411"/>
      <w:bookmarkStart w:id="332" w:name="_Toc11677"/>
      <w:bookmarkStart w:id="333" w:name="_Toc152011430"/>
      <w:bookmarkStart w:id="334" w:name="_Toc163595727"/>
      <w:r w:rsidRPr="00176EEF">
        <w:rPr>
          <w:rFonts w:eastAsia="DengXian"/>
        </w:rPr>
        <w:t>8.3.</w:t>
      </w:r>
      <w:r w:rsidRPr="00176EEF">
        <w:rPr>
          <w:rFonts w:eastAsia="DengXian"/>
          <w:lang w:val="en-US"/>
        </w:rPr>
        <w:t>3A</w:t>
      </w:r>
      <w:r w:rsidRPr="00176EEF">
        <w:rPr>
          <w:rFonts w:eastAsia="DengXian"/>
        </w:rPr>
        <w:tab/>
        <w:t xml:space="preserve">Inter-gNB CLI scheme 3A: </w:t>
      </w:r>
      <w:r w:rsidRPr="00176EEF">
        <w:rPr>
          <w:rFonts w:eastAsia="DengXian"/>
          <w:lang w:val="en-US" w:eastAsia="zh-CN"/>
        </w:rPr>
        <w:t>Spatial domain coordination scheme for gNB Tx-Beam nulling</w:t>
      </w:r>
      <w:bookmarkEnd w:id="331"/>
      <w:bookmarkEnd w:id="332"/>
      <w:bookmarkEnd w:id="333"/>
      <w:bookmarkEnd w:id="334"/>
    </w:p>
    <w:p w14:paraId="2082F1B6" w14:textId="77777777" w:rsidR="00176EEF" w:rsidRPr="00176EEF" w:rsidRDefault="00176EEF" w:rsidP="00FF5149">
      <w:pPr>
        <w:pStyle w:val="Heading4"/>
        <w:rPr>
          <w:rFonts w:eastAsia="DengXian"/>
          <w:lang w:val="en-US" w:eastAsia="zh-CN"/>
        </w:rPr>
      </w:pPr>
      <w:bookmarkStart w:id="335" w:name="_Toc11476"/>
      <w:bookmarkStart w:id="336" w:name="_Toc11857"/>
      <w:bookmarkStart w:id="337" w:name="_Toc152011431"/>
      <w:bookmarkStart w:id="338" w:name="_Toc163595728"/>
      <w:r w:rsidRPr="00176EEF">
        <w:rPr>
          <w:rFonts w:eastAsia="DengXian"/>
        </w:rPr>
        <w:t>8.3.</w:t>
      </w:r>
      <w:r w:rsidRPr="00176EEF">
        <w:rPr>
          <w:rFonts w:eastAsia="DengXian"/>
          <w:lang w:val="en-US"/>
        </w:rPr>
        <w:t>3A</w:t>
      </w:r>
      <w:r w:rsidRPr="00176EEF">
        <w:rPr>
          <w:rFonts w:eastAsia="DengXian"/>
        </w:rPr>
        <w:t>.1</w:t>
      </w:r>
      <w:r w:rsidRPr="00176EEF">
        <w:rPr>
          <w:rFonts w:eastAsia="DengXian"/>
        </w:rPr>
        <w:tab/>
      </w:r>
      <w:r w:rsidRPr="00176EEF">
        <w:rPr>
          <w:rFonts w:eastAsia="DengXian"/>
          <w:lang w:val="en-US"/>
        </w:rPr>
        <w:t>Reference scheme for performance comparison</w:t>
      </w:r>
      <w:bookmarkEnd w:id="335"/>
      <w:bookmarkEnd w:id="336"/>
      <w:bookmarkEnd w:id="337"/>
      <w:bookmarkEnd w:id="338"/>
    </w:p>
    <w:p w14:paraId="5A7F8505"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1 ([43]) </w:t>
      </w:r>
    </w:p>
    <w:p w14:paraId="691EE99B"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61F4C283"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2 ([26]) </w:t>
      </w:r>
    </w:p>
    <w:p w14:paraId="05D70851" w14:textId="77777777" w:rsidR="00176EEF" w:rsidRPr="00176EEF" w:rsidRDefault="00176EEF" w:rsidP="00FF5149">
      <w:pPr>
        <w:pStyle w:val="B2"/>
        <w:rPr>
          <w:rFonts w:eastAsia="DengXian"/>
          <w:lang w:val="en-US" w:eastAsia="zh-CN"/>
        </w:rPr>
      </w:pPr>
      <w:r w:rsidRPr="00176EEF">
        <w:rPr>
          <w:rFonts w:eastAsia="DengXian"/>
          <w:lang w:eastAsia="zh-CN"/>
        </w:rPr>
        <w:lastRenderedPageBreak/>
        <w:t>-</w:t>
      </w:r>
      <w:r w:rsidRPr="00176EEF">
        <w:rPr>
          <w:rFonts w:eastAsia="DengXian"/>
          <w:lang w:eastAsia="zh-CN"/>
        </w:rPr>
        <w:tab/>
        <w:t>Deployment scenario #1: Indoor office (InH) with Dynamic TDD without aggressor (Tx) gNB nulling due to lack of inter-gNB channel information and lack of inter-gNB CLI measurements</w:t>
      </w:r>
      <w:r w:rsidRPr="00176EEF">
        <w:rPr>
          <w:rFonts w:eastAsia="DengXian"/>
          <w:lang w:val="en-US" w:eastAsia="zh-CN"/>
        </w:rPr>
        <w:t>.</w:t>
      </w:r>
    </w:p>
    <w:p w14:paraId="2566AE0B" w14:textId="77777777" w:rsidR="00176EEF" w:rsidRPr="00176EEF" w:rsidRDefault="00176EEF" w:rsidP="00FF5149">
      <w:pPr>
        <w:pStyle w:val="B2"/>
        <w:rPr>
          <w:rFonts w:eastAsia="DengXian"/>
          <w:lang w:val="en-US" w:eastAsia="zh-CN"/>
        </w:rPr>
      </w:pPr>
      <w:r w:rsidRPr="00176EEF">
        <w:rPr>
          <w:rFonts w:eastAsia="DengXian"/>
          <w:lang w:eastAsia="zh-CN"/>
        </w:rPr>
        <w:t>-</w:t>
      </w:r>
      <w:r w:rsidRPr="00176EEF">
        <w:rPr>
          <w:rFonts w:eastAsia="DengXian"/>
          <w:lang w:eastAsia="zh-CN"/>
        </w:rPr>
        <w:tab/>
        <w:t>Deployment scenario #2: Urban Macro (UMa) with Semi-static SBFD without aggressor (Tx) gNB nulling due to lack of inter-gNB channel information and lack of inter-gNB CLI measurement.</w:t>
      </w:r>
    </w:p>
    <w:p w14:paraId="6F2FB2B0"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3E6E9D9"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No Tx beam nulling since the aggressor gNB does not know the channel information between the aggressor gNB and victim gNB</w:t>
      </w:r>
      <w:r w:rsidRPr="00176EEF">
        <w:rPr>
          <w:rFonts w:eastAsia="DengXian"/>
          <w:lang w:val="en-US"/>
        </w:rPr>
        <w:t>.</w:t>
      </w:r>
    </w:p>
    <w:p w14:paraId="1CA5F07E" w14:textId="77777777" w:rsidR="00176EEF" w:rsidRPr="00176EEF" w:rsidRDefault="00176EEF" w:rsidP="00FF5149">
      <w:pPr>
        <w:pStyle w:val="Heading4"/>
        <w:rPr>
          <w:rFonts w:eastAsia="DengXian"/>
        </w:rPr>
      </w:pPr>
      <w:bookmarkStart w:id="339" w:name="_Toc29751"/>
      <w:bookmarkStart w:id="340" w:name="_Toc32176"/>
      <w:bookmarkStart w:id="341" w:name="_Toc152011432"/>
      <w:bookmarkStart w:id="342" w:name="_Toc163595729"/>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2</w:t>
      </w:r>
      <w:r w:rsidRPr="00176EEF">
        <w:rPr>
          <w:rFonts w:eastAsia="DengXian"/>
        </w:rPr>
        <w:tab/>
      </w:r>
      <w:bookmarkEnd w:id="339"/>
      <w:bookmarkEnd w:id="340"/>
      <w:r w:rsidRPr="00176EEF">
        <w:rPr>
          <w:rFonts w:eastAsia="DengXian"/>
        </w:rPr>
        <w:t>Proposed Scheme</w:t>
      </w:r>
      <w:bookmarkEnd w:id="341"/>
      <w:bookmarkEnd w:id="342"/>
    </w:p>
    <w:p w14:paraId="2507D044"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 xml:space="preserve">Source 1 ([43]) </w:t>
      </w:r>
    </w:p>
    <w:p w14:paraId="37CD86E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Tx beam nulling is performed by the aggressor gNB. </w:t>
      </w:r>
    </w:p>
    <w:p w14:paraId="62BD7A0D"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 xml:space="preserve">The victim gNB measures the channel information based on the NZP CSI-RS transmitted from the aggressor gNB to the victim gNB and then delivers the measured channel information to the aggressor gNB. </w:t>
      </w:r>
    </w:p>
    <w:p w14:paraId="1A0023A9" w14:textId="77777777" w:rsidR="00176EEF" w:rsidRPr="00176EEF" w:rsidRDefault="00176EEF" w:rsidP="00FF5149">
      <w:pPr>
        <w:pStyle w:val="B2"/>
        <w:rPr>
          <w:rFonts w:eastAsia="DengXian"/>
          <w:lang w:val="en-US"/>
        </w:rPr>
      </w:pPr>
      <w:r w:rsidRPr="00176EEF">
        <w:rPr>
          <w:rFonts w:eastAsia="DengXian"/>
          <w:lang w:val="en-US"/>
        </w:rPr>
        <w:t>-</w:t>
      </w:r>
      <w:r w:rsidRPr="00176EEF">
        <w:rPr>
          <w:rFonts w:eastAsia="DengXian"/>
          <w:lang w:val="en-US"/>
        </w:rPr>
        <w:tab/>
        <w:t>The aggressor gNB determines the DL precoder for its serving UEs by considering the channel information between aggressor gNB and victim gNB so that the DL transmission beam has the least interference to the victim gNB.</w:t>
      </w:r>
    </w:p>
    <w:p w14:paraId="1264C331" w14:textId="77777777" w:rsidR="00176EEF" w:rsidRPr="00176EEF" w:rsidRDefault="00176EEF" w:rsidP="00FF5149">
      <w:pPr>
        <w:pStyle w:val="B1"/>
        <w:rPr>
          <w:rFonts w:eastAsia="DengXian"/>
          <w:lang w:val="en-US"/>
        </w:rPr>
      </w:pPr>
      <w:r w:rsidRPr="00176EEF">
        <w:rPr>
          <w:rFonts w:eastAsia="DengXian"/>
        </w:rPr>
        <w:t>-</w:t>
      </w:r>
      <w:r w:rsidRPr="00176EEF">
        <w:rPr>
          <w:rFonts w:eastAsia="DengXian"/>
        </w:rPr>
        <w:tab/>
        <w:t>Source 2 ([26])</w:t>
      </w:r>
    </w:p>
    <w:p w14:paraId="3EA0FC80" w14:textId="77777777" w:rsidR="00176EEF" w:rsidRPr="00176EEF" w:rsidRDefault="00176EEF" w:rsidP="00FF5149">
      <w:pPr>
        <w:pStyle w:val="B2"/>
        <w:rPr>
          <w:rFonts w:eastAsia="DengXian"/>
          <w:lang w:val="en-US"/>
        </w:rPr>
      </w:pPr>
      <w:r w:rsidRPr="00176EEF">
        <w:rPr>
          <w:rFonts w:eastAsia="DengXian"/>
          <w:lang w:eastAsia="zh-CN"/>
        </w:rPr>
        <w:t>-</w:t>
      </w:r>
      <w:r w:rsidRPr="00176EEF">
        <w:rPr>
          <w:rFonts w:eastAsia="DengXian"/>
          <w:lang w:eastAsia="zh-CN"/>
        </w:rPr>
        <w:tab/>
        <w:t xml:space="preserve">Aggressor gNB Tx nulling towards victim gNB(s) based on knowledge of the channel between the aggressor and victim gNB(s). </w:t>
      </w:r>
    </w:p>
    <w:p w14:paraId="4103A233" w14:textId="77777777" w:rsidR="00176EEF" w:rsidRPr="00176EEF" w:rsidRDefault="00176EEF" w:rsidP="00FF5149">
      <w:pPr>
        <w:pStyle w:val="B2"/>
        <w:rPr>
          <w:rFonts w:eastAsia="DengXian"/>
        </w:rPr>
      </w:pPr>
      <w:r w:rsidRPr="00176EEF">
        <w:rPr>
          <w:rFonts w:eastAsia="DengXian"/>
          <w:lang w:eastAsia="zh-CN"/>
        </w:rPr>
        <w:t>-</w:t>
      </w:r>
      <w:r w:rsidRPr="00176EEF">
        <w:rPr>
          <w:rFonts w:eastAsia="DengXian"/>
          <w:lang w:eastAsia="zh-CN"/>
        </w:rPr>
        <w:tab/>
        <w:t>Victim gNB(s) are identified based on inter-gNB CLI measurements.</w:t>
      </w:r>
    </w:p>
    <w:p w14:paraId="4372675A"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16F3C5F5"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proposed scheme of source 1</w:t>
      </w:r>
    </w:p>
    <w:p w14:paraId="20FE0ED0" w14:textId="77777777" w:rsidR="00176EEF" w:rsidRPr="00176EEF" w:rsidRDefault="00176EEF" w:rsidP="00FF5149">
      <w:pPr>
        <w:pStyle w:val="Heading4"/>
        <w:rPr>
          <w:rFonts w:eastAsia="DengXian"/>
        </w:rPr>
      </w:pPr>
      <w:bookmarkStart w:id="343" w:name="_Toc7332"/>
      <w:bookmarkStart w:id="344" w:name="_Toc7730"/>
      <w:bookmarkStart w:id="345" w:name="_Toc152011433"/>
      <w:bookmarkStart w:id="346" w:name="_Toc163595730"/>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3</w:t>
      </w:r>
      <w:r w:rsidRPr="00176EEF">
        <w:rPr>
          <w:rFonts w:eastAsia="DengXian"/>
        </w:rPr>
        <w:tab/>
        <w:t>Performance evaluation or analysis</w:t>
      </w:r>
      <w:bookmarkEnd w:id="343"/>
      <w:bookmarkEnd w:id="344"/>
      <w:bookmarkEnd w:id="345"/>
      <w:bookmarkEnd w:id="346"/>
    </w:p>
    <w:p w14:paraId="4D8B0DFD" w14:textId="77777777" w:rsidR="00176EEF" w:rsidRPr="00176EEF" w:rsidRDefault="00176EEF" w:rsidP="00176EEF">
      <w:pPr>
        <w:rPr>
          <w:rFonts w:eastAsia="DengXian"/>
        </w:rPr>
      </w:pPr>
      <w:r w:rsidRPr="00176EEF">
        <w:rPr>
          <w:rFonts w:eastAsia="Malgun Gothic"/>
          <w:lang w:eastAsia="ko-KR"/>
        </w:rPr>
        <w:t>3 sources (</w:t>
      </w:r>
      <w:r w:rsidRPr="00176EEF">
        <w:rPr>
          <w:rFonts w:eastAsia="DengXian"/>
        </w:rPr>
        <w:t xml:space="preserve">[42], </w:t>
      </w:r>
      <w:r w:rsidRPr="00176EEF">
        <w:rPr>
          <w:rFonts w:eastAsia="Malgun Gothic"/>
          <w:color w:val="000000"/>
          <w:lang w:eastAsia="ko-KR"/>
        </w:rPr>
        <w:t xml:space="preserve">[26], </w:t>
      </w:r>
      <w:r w:rsidRPr="00176EEF">
        <w:rPr>
          <w:rFonts w:eastAsia="DengXian"/>
        </w:rPr>
        <w:t xml:space="preserve">[43]) provided SLS evaluation results for performance comparison between dynamic TDD without aggressor gNB Tx beam nulling and dynamic TDD with aggressor gNB Tx beam nulling. The evaluation results are captured in Annex B.4. </w:t>
      </w:r>
    </w:p>
    <w:p w14:paraId="6AA4873D" w14:textId="77777777" w:rsidR="00176EEF" w:rsidRPr="00176EEF" w:rsidRDefault="00176EEF" w:rsidP="00176EEF">
      <w:pPr>
        <w:rPr>
          <w:rFonts w:eastAsia="DengXian"/>
        </w:rPr>
      </w:pPr>
      <w:r w:rsidRPr="00176EEF">
        <w:rPr>
          <w:rFonts w:eastAsia="DengXian"/>
        </w:rPr>
        <w:t>The summary of DL average-UPT gain and UL average-UPT gain are provided in Table 8.3.3A.3-1 and 8.3.3A.3-2, where large packet size and small packet size are assumed respectively.</w:t>
      </w:r>
    </w:p>
    <w:p w14:paraId="44E51151" w14:textId="77777777" w:rsidR="00176EEF" w:rsidRPr="00176EEF" w:rsidRDefault="00176EEF" w:rsidP="00FF5149">
      <w:pPr>
        <w:pStyle w:val="TH"/>
        <w:rPr>
          <w:rFonts w:eastAsia="DengXian"/>
        </w:rPr>
      </w:pPr>
      <w:r w:rsidRPr="00176EEF">
        <w:rPr>
          <w:rFonts w:eastAsia="DengXian"/>
        </w:rPr>
        <w:t xml:space="preserve">Table 8.3.3A.3-1: </w:t>
      </w:r>
      <w:r w:rsidRPr="00176EEF">
        <w:rPr>
          <w:rFonts w:eastAsia="DengXian"/>
          <w:bCs/>
          <w:lang w:val="en-US" w:eastAsia="zh-CN"/>
        </w:rPr>
        <w:t>gNB Tx-Beam nulling</w:t>
      </w:r>
      <w:r w:rsidRPr="00176EEF">
        <w:rPr>
          <w:rFonts w:eastAsia="DengXian"/>
        </w:rPr>
        <w:t xml:space="preserve"> vs.</w:t>
      </w:r>
      <w:r w:rsidRPr="00176EEF">
        <w:rPr>
          <w:rFonts w:eastAsia="Malgun Gothic"/>
          <w:bCs/>
          <w:lang w:val="en-US" w:eastAsia="ko-KR"/>
        </w:rPr>
        <w:t xml:space="preserve"> no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Large Packet Size (0.5Mbyte for DL and 0.125 Mbytes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A584CC5" w14:textId="77777777" w:rsidTr="0069525A">
        <w:trPr>
          <w:trHeight w:val="20"/>
        </w:trPr>
        <w:tc>
          <w:tcPr>
            <w:tcW w:w="2751" w:type="dxa"/>
            <w:gridSpan w:val="2"/>
          </w:tcPr>
          <w:p w14:paraId="22D62852"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CD587B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76C52F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05AD09A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3330EC3" w14:textId="77777777" w:rsidTr="0069525A">
        <w:trPr>
          <w:trHeight w:val="20"/>
        </w:trPr>
        <w:tc>
          <w:tcPr>
            <w:tcW w:w="2751" w:type="dxa"/>
            <w:gridSpan w:val="2"/>
          </w:tcPr>
          <w:p w14:paraId="0885FA23" w14:textId="77777777" w:rsidR="00176EEF" w:rsidRPr="00176EEF" w:rsidRDefault="00176EEF" w:rsidP="00176EEF">
            <w:pPr>
              <w:spacing w:after="0"/>
              <w:rPr>
                <w:rFonts w:ascii="Arial" w:hAnsi="Arial" w:cs="Arial"/>
                <w:b/>
                <w:sz w:val="16"/>
                <w:szCs w:val="16"/>
              </w:rPr>
            </w:pPr>
          </w:p>
        </w:tc>
        <w:tc>
          <w:tcPr>
            <w:tcW w:w="768" w:type="dxa"/>
          </w:tcPr>
          <w:p w14:paraId="16D9B8A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398DB16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BDB113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6E2F19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1FEBA2E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2DD452D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c>
          <w:tcPr>
            <w:tcW w:w="768" w:type="dxa"/>
          </w:tcPr>
          <w:p w14:paraId="457B491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1 ([43])</w:t>
            </w:r>
          </w:p>
        </w:tc>
        <w:tc>
          <w:tcPr>
            <w:tcW w:w="769" w:type="dxa"/>
          </w:tcPr>
          <w:p w14:paraId="25B0C82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769" w:type="dxa"/>
          </w:tcPr>
          <w:p w14:paraId="09FB929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rPr>
              <w:t>Source 3 ([42])</w:t>
            </w:r>
          </w:p>
        </w:tc>
      </w:tr>
      <w:tr w:rsidR="00176EEF" w:rsidRPr="00176EEF" w14:paraId="569AF17F" w14:textId="77777777" w:rsidTr="0069525A">
        <w:trPr>
          <w:trHeight w:val="20"/>
        </w:trPr>
        <w:tc>
          <w:tcPr>
            <w:tcW w:w="1724" w:type="dxa"/>
          </w:tcPr>
          <w:p w14:paraId="28C9FDE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1E16B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55AC3E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61B133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7BD27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p w14:paraId="6E902A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w:t>
            </w:r>
          </w:p>
          <w:p w14:paraId="2BBBC9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3.85%</w:t>
            </w:r>
          </w:p>
        </w:tc>
        <w:tc>
          <w:tcPr>
            <w:tcW w:w="769" w:type="dxa"/>
          </w:tcPr>
          <w:p w14:paraId="5E1C82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-9.84%</w:t>
            </w:r>
          </w:p>
          <w:p w14:paraId="06D05B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-23.54%</w:t>
            </w:r>
          </w:p>
          <w:p w14:paraId="024141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w:t>
            </w:r>
          </w:p>
        </w:tc>
        <w:tc>
          <w:tcPr>
            <w:tcW w:w="769" w:type="dxa"/>
          </w:tcPr>
          <w:p w14:paraId="1C8C3E1B"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B374D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2394DC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20E555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w:t>
            </w:r>
          </w:p>
        </w:tc>
        <w:tc>
          <w:tcPr>
            <w:tcW w:w="769" w:type="dxa"/>
          </w:tcPr>
          <w:p w14:paraId="18FF2F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-12.76%</w:t>
            </w:r>
          </w:p>
          <w:p w14:paraId="10CFEA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-29.12%</w:t>
            </w:r>
          </w:p>
          <w:p w14:paraId="13742A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-11.09%</w:t>
            </w:r>
          </w:p>
        </w:tc>
        <w:tc>
          <w:tcPr>
            <w:tcW w:w="769" w:type="dxa"/>
          </w:tcPr>
          <w:p w14:paraId="6A8168B7"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019B12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w:t>
            </w:r>
          </w:p>
          <w:p w14:paraId="352DA9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-27.65%</w:t>
            </w:r>
          </w:p>
          <w:p w14:paraId="33D426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w:t>
            </w:r>
          </w:p>
        </w:tc>
        <w:tc>
          <w:tcPr>
            <w:tcW w:w="769" w:type="dxa"/>
          </w:tcPr>
          <w:p w14:paraId="6CDD6A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-13.25%</w:t>
            </w:r>
          </w:p>
          <w:p w14:paraId="0559B3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-30.24%</w:t>
            </w:r>
          </w:p>
          <w:p w14:paraId="5D589B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w:t>
            </w:r>
          </w:p>
        </w:tc>
        <w:tc>
          <w:tcPr>
            <w:tcW w:w="769" w:type="dxa"/>
          </w:tcPr>
          <w:p w14:paraId="2B577E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-4.9% ~   -5.7%</w:t>
            </w:r>
          </w:p>
        </w:tc>
      </w:tr>
      <w:tr w:rsidR="00176EEF" w:rsidRPr="00176EEF" w14:paraId="66B6CD5F" w14:textId="77777777" w:rsidTr="0069525A">
        <w:trPr>
          <w:trHeight w:val="20"/>
        </w:trPr>
        <w:tc>
          <w:tcPr>
            <w:tcW w:w="1724" w:type="dxa"/>
          </w:tcPr>
          <w:p w14:paraId="112F68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2C16A0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10C70E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53D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99EF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82407C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94B30E9"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4A04FC2"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5209BB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F02BE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574B95B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9BB968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C8A74FB"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43E9B33C" w14:textId="77777777" w:rsidTr="0069525A">
        <w:trPr>
          <w:trHeight w:val="20"/>
        </w:trPr>
        <w:tc>
          <w:tcPr>
            <w:tcW w:w="1724" w:type="dxa"/>
          </w:tcPr>
          <w:p w14:paraId="0DF1B00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BFA88F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65E4D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109F0C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05665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299B6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24.34%</w:t>
            </w:r>
          </w:p>
          <w:p w14:paraId="1DFC6B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2.16%</w:t>
            </w:r>
          </w:p>
        </w:tc>
        <w:tc>
          <w:tcPr>
            <w:tcW w:w="769" w:type="dxa"/>
          </w:tcPr>
          <w:p w14:paraId="77B03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9.59%</w:t>
            </w:r>
          </w:p>
          <w:p w14:paraId="3E6B3B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16.77%</w:t>
            </w:r>
          </w:p>
          <w:p w14:paraId="32E502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11.04%</w:t>
            </w:r>
          </w:p>
        </w:tc>
        <w:tc>
          <w:tcPr>
            <w:tcW w:w="769" w:type="dxa"/>
          </w:tcPr>
          <w:p w14:paraId="16AFFB4D"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848819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6.36%</w:t>
            </w:r>
          </w:p>
          <w:p w14:paraId="109FE4F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32.04%</w:t>
            </w:r>
          </w:p>
          <w:p w14:paraId="61203F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769" w:type="dxa"/>
          </w:tcPr>
          <w:p w14:paraId="2D2A8B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73.07%</w:t>
            </w:r>
          </w:p>
          <w:p w14:paraId="54245B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97.95%</w:t>
            </w:r>
          </w:p>
          <w:p w14:paraId="11DC83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74.05%</w:t>
            </w:r>
          </w:p>
        </w:tc>
        <w:tc>
          <w:tcPr>
            <w:tcW w:w="769" w:type="dxa"/>
          </w:tcPr>
          <w:p w14:paraId="539DBB08"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651D0C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20.67%</w:t>
            </w:r>
          </w:p>
          <w:p w14:paraId="26682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360.03%</w:t>
            </w:r>
          </w:p>
          <w:p w14:paraId="042FCEE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w:t>
            </w:r>
          </w:p>
        </w:tc>
        <w:tc>
          <w:tcPr>
            <w:tcW w:w="769" w:type="dxa"/>
          </w:tcPr>
          <w:p w14:paraId="3920FA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114.8%</w:t>
            </w:r>
          </w:p>
          <w:p w14:paraId="413F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311.7%</w:t>
            </w:r>
          </w:p>
          <w:p w14:paraId="4C5E85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123.5%</w:t>
            </w:r>
          </w:p>
        </w:tc>
        <w:tc>
          <w:tcPr>
            <w:tcW w:w="769" w:type="dxa"/>
          </w:tcPr>
          <w:p w14:paraId="612E2FB9" w14:textId="77777777" w:rsidR="00176EEF" w:rsidRPr="00176EEF" w:rsidRDefault="00176EEF" w:rsidP="00176EEF">
            <w:pPr>
              <w:spacing w:after="0"/>
              <w:jc w:val="center"/>
              <w:rPr>
                <w:rFonts w:ascii="Arial" w:hAnsi="Arial" w:cs="Arial"/>
                <w:bCs/>
                <w:sz w:val="16"/>
                <w:szCs w:val="16"/>
                <w:lang w:eastAsia="ko-KR"/>
              </w:rPr>
            </w:pPr>
          </w:p>
        </w:tc>
      </w:tr>
      <w:tr w:rsidR="00176EEF" w:rsidRPr="00176EEF" w14:paraId="2EB2846D" w14:textId="77777777" w:rsidTr="0069525A">
        <w:trPr>
          <w:trHeight w:val="20"/>
        </w:trPr>
        <w:tc>
          <w:tcPr>
            <w:tcW w:w="1724" w:type="dxa"/>
          </w:tcPr>
          <w:p w14:paraId="778DD54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173B95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3D1FD9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09FAA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F57E78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A5A6A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9C03A61"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7E8C510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80DB02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B483E" w14:textId="77777777" w:rsidR="00176EEF" w:rsidRPr="00176EEF" w:rsidRDefault="00176EEF" w:rsidP="00176EEF">
            <w:pPr>
              <w:spacing w:after="0"/>
              <w:jc w:val="center"/>
              <w:rPr>
                <w:rFonts w:ascii="Arial" w:hAnsi="Arial" w:cs="Arial"/>
                <w:bCs/>
                <w:sz w:val="16"/>
                <w:szCs w:val="16"/>
                <w:lang w:eastAsia="ko-KR"/>
              </w:rPr>
            </w:pPr>
          </w:p>
        </w:tc>
        <w:tc>
          <w:tcPr>
            <w:tcW w:w="768" w:type="dxa"/>
          </w:tcPr>
          <w:p w14:paraId="477F5355"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AACB16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E1FA2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sz w:val="16"/>
                <w:szCs w:val="16"/>
                <w:lang w:eastAsia="zh-CN"/>
              </w:rPr>
              <w:t>21% ~ 28%</w:t>
            </w:r>
          </w:p>
        </w:tc>
      </w:tr>
    </w:tbl>
    <w:p w14:paraId="118F0EAF" w14:textId="77777777" w:rsidR="00176EEF" w:rsidRPr="00176EEF" w:rsidRDefault="00176EEF" w:rsidP="00FF5149">
      <w:pPr>
        <w:pStyle w:val="NO"/>
        <w:rPr>
          <w:rFonts w:eastAsia="DengXian"/>
          <w:lang w:eastAsia="zh-CN"/>
        </w:rPr>
      </w:pPr>
      <w:r w:rsidRPr="00176EEF">
        <w:rPr>
          <w:rFonts w:eastAsia="DengXian"/>
          <w:lang w:eastAsia="zh-CN"/>
        </w:rPr>
        <w:lastRenderedPageBreak/>
        <w:t>Note:</w:t>
      </w:r>
      <w:r w:rsidRPr="00176EEF">
        <w:rPr>
          <w:rFonts w:eastAsia="DengXian"/>
          <w:lang w:eastAsia="zh-CN"/>
        </w:rPr>
        <w:tab/>
        <w:t>In the evaluation of source 1 (</w:t>
      </w:r>
      <w:r w:rsidRPr="00176EEF">
        <w:rPr>
          <w:rFonts w:eastAsia="DengXian"/>
        </w:rPr>
        <w:t>[43]</w:t>
      </w:r>
      <w:r w:rsidRPr="00176EEF">
        <w:rPr>
          <w:rFonts w:eastAsia="DengXian"/>
          <w:lang w:eastAsia="zh-CN"/>
        </w:rPr>
        <w:t>), FR1 Urban Macro is assumed. In the evaluation of source 2 ([26]), FR1 Indoor office is assumed. In the evaluation of source 3 (</w:t>
      </w:r>
      <w:r w:rsidRPr="00176EEF">
        <w:rPr>
          <w:rFonts w:eastAsia="DengXian"/>
        </w:rPr>
        <w:t>[42]</w:t>
      </w:r>
      <w:r w:rsidRPr="00176EEF">
        <w:rPr>
          <w:rFonts w:eastAsia="DengXian"/>
          <w:lang w:eastAsia="zh-CN"/>
        </w:rPr>
        <w:t xml:space="preserve">), </w:t>
      </w:r>
      <w:r w:rsidRPr="00176EEF">
        <w:rPr>
          <w:rFonts w:eastAsia="DengXian"/>
          <w:lang w:val="en-US" w:eastAsia="zh-CN"/>
        </w:rPr>
        <w:t>FR1 fi</w:t>
      </w:r>
      <w:r w:rsidRPr="00176EEF">
        <w:rPr>
          <w:rFonts w:eastAsia="DengXian" w:hint="eastAsia"/>
          <w:lang w:val="en-US" w:eastAsia="zh-CN"/>
        </w:rPr>
        <w:t>e</w:t>
      </w:r>
      <w:r w:rsidRPr="00176EEF">
        <w:rPr>
          <w:rFonts w:eastAsia="DengXian"/>
          <w:lang w:val="en-US" w:eastAsia="zh-CN"/>
        </w:rPr>
        <w:t xml:space="preserve">ld test </w:t>
      </w:r>
      <w:r w:rsidRPr="00176EEF">
        <w:rPr>
          <w:rFonts w:eastAsia="DengXian"/>
        </w:rPr>
        <w:t>under 2-layer Scenario B</w:t>
      </w:r>
      <w:r w:rsidRPr="00176EEF">
        <w:rPr>
          <w:rFonts w:eastAsia="DengXian"/>
          <w:lang w:eastAsia="zh-CN"/>
        </w:rPr>
        <w:t xml:space="preserve"> is assumed</w:t>
      </w:r>
    </w:p>
    <w:p w14:paraId="3833152F" w14:textId="77777777" w:rsidR="00176EEF" w:rsidRPr="00176EEF" w:rsidRDefault="00176EEF" w:rsidP="00176EEF">
      <w:pPr>
        <w:rPr>
          <w:rFonts w:eastAsia="DengXian"/>
        </w:rPr>
      </w:pPr>
    </w:p>
    <w:p w14:paraId="1AC07C1A" w14:textId="77777777" w:rsidR="00176EEF" w:rsidRPr="00176EEF" w:rsidRDefault="00176EEF" w:rsidP="00FF5149">
      <w:pPr>
        <w:pStyle w:val="TH"/>
        <w:rPr>
          <w:rFonts w:eastAsia="DengXian"/>
        </w:rPr>
      </w:pPr>
      <w:r w:rsidRPr="00176EEF">
        <w:rPr>
          <w:rFonts w:eastAsia="DengXian"/>
        </w:rPr>
        <w:t xml:space="preserve">Table 8.3.3A.3-2: </w:t>
      </w:r>
      <w:r w:rsidRPr="00176EEF">
        <w:rPr>
          <w:rFonts w:eastAsia="DengXian"/>
          <w:bCs/>
          <w:lang w:val="en-US" w:eastAsia="zh-CN"/>
        </w:rPr>
        <w:t>gNB Tx-Beam nulling</w:t>
      </w:r>
      <w:r w:rsidRPr="00176EEF">
        <w:rPr>
          <w:rFonts w:eastAsia="Malgun Gothic"/>
          <w:bCs/>
          <w:lang w:val="en-US" w:eastAsia="ko-KR"/>
        </w:rPr>
        <w:t xml:space="preserve"> </w:t>
      </w:r>
      <w:r w:rsidRPr="00176EEF">
        <w:rPr>
          <w:rFonts w:eastAsia="DengXian"/>
        </w:rPr>
        <w:t>vs. n</w:t>
      </w:r>
      <w:r w:rsidRPr="00176EEF">
        <w:rPr>
          <w:rFonts w:eastAsia="Malgun Gothic"/>
          <w:bCs/>
          <w:lang w:val="en-US" w:eastAsia="ko-KR"/>
        </w:rPr>
        <w:t xml:space="preserve">o </w:t>
      </w:r>
      <w:r w:rsidRPr="00176EEF">
        <w:rPr>
          <w:rFonts w:eastAsia="DengXian"/>
          <w:bCs/>
        </w:rPr>
        <w:t>aggressor</w:t>
      </w:r>
      <w:r w:rsidRPr="00176EEF">
        <w:rPr>
          <w:rFonts w:eastAsia="DengXian"/>
        </w:rPr>
        <w:t xml:space="preserve"> </w:t>
      </w:r>
      <w:r w:rsidRPr="00176EEF">
        <w:rPr>
          <w:rFonts w:eastAsia="DengXian"/>
          <w:bCs/>
          <w:lang w:val="en-US" w:eastAsia="zh-CN"/>
        </w:rPr>
        <w:t xml:space="preserve">gNB Tx-Beam nulling </w:t>
      </w:r>
      <w:r w:rsidRPr="00176EEF">
        <w:rPr>
          <w:rFonts w:eastAsia="DengXian"/>
        </w:rPr>
        <w:t>(</w:t>
      </w:r>
      <w:r w:rsidRPr="00176EEF">
        <w:rPr>
          <w:rFonts w:eastAsia="DengXian"/>
          <w:iCs/>
          <w:lang w:val="en-US" w:eastAsia="zh-CN"/>
        </w:rPr>
        <w:t>Small Packet Size (4Kbytes for DL and 1Kbyte for UL)</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2306"/>
        <w:gridCol w:w="2306"/>
        <w:gridCol w:w="2306"/>
      </w:tblGrid>
      <w:tr w:rsidR="00176EEF" w:rsidRPr="00176EEF" w14:paraId="66A789E4" w14:textId="77777777" w:rsidTr="0069525A">
        <w:trPr>
          <w:trHeight w:val="20"/>
        </w:trPr>
        <w:tc>
          <w:tcPr>
            <w:tcW w:w="2751" w:type="dxa"/>
            <w:gridSpan w:val="2"/>
          </w:tcPr>
          <w:p w14:paraId="6565A49F" w14:textId="77777777" w:rsidR="00176EEF" w:rsidRPr="00176EEF" w:rsidRDefault="00176EEF" w:rsidP="00176EEF">
            <w:pPr>
              <w:spacing w:after="0"/>
              <w:rPr>
                <w:rFonts w:ascii="Arial" w:hAnsi="Arial" w:cs="Arial"/>
                <w:b/>
                <w:sz w:val="16"/>
                <w:szCs w:val="16"/>
              </w:rPr>
            </w:pPr>
          </w:p>
        </w:tc>
        <w:tc>
          <w:tcPr>
            <w:tcW w:w="2306" w:type="dxa"/>
            <w:vAlign w:val="center"/>
          </w:tcPr>
          <w:p w14:paraId="076943E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vAlign w:val="center"/>
          </w:tcPr>
          <w:p w14:paraId="6C5F9E9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vAlign w:val="center"/>
          </w:tcPr>
          <w:p w14:paraId="2B54936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E60CA02" w14:textId="77777777" w:rsidTr="0069525A">
        <w:trPr>
          <w:trHeight w:val="20"/>
        </w:trPr>
        <w:tc>
          <w:tcPr>
            <w:tcW w:w="2751" w:type="dxa"/>
            <w:gridSpan w:val="2"/>
          </w:tcPr>
          <w:p w14:paraId="4461E7DD" w14:textId="77777777" w:rsidR="00176EEF" w:rsidRPr="00176EEF" w:rsidRDefault="00176EEF" w:rsidP="00176EEF">
            <w:pPr>
              <w:spacing w:after="0"/>
              <w:rPr>
                <w:rFonts w:ascii="Arial" w:hAnsi="Arial" w:cs="Arial"/>
                <w:b/>
                <w:sz w:val="16"/>
                <w:szCs w:val="16"/>
              </w:rPr>
            </w:pPr>
          </w:p>
        </w:tc>
        <w:tc>
          <w:tcPr>
            <w:tcW w:w="2306" w:type="dxa"/>
            <w:vAlign w:val="center"/>
          </w:tcPr>
          <w:p w14:paraId="7B08E2A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tc>
        <w:tc>
          <w:tcPr>
            <w:tcW w:w="2306" w:type="dxa"/>
          </w:tcPr>
          <w:p w14:paraId="1EECD5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c>
          <w:tcPr>
            <w:tcW w:w="2306" w:type="dxa"/>
          </w:tcPr>
          <w:p w14:paraId="7EB705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([26])</w:t>
            </w:r>
          </w:p>
        </w:tc>
      </w:tr>
      <w:tr w:rsidR="00176EEF" w:rsidRPr="00176EEF" w14:paraId="0A2D972B" w14:textId="77777777" w:rsidTr="0069525A">
        <w:trPr>
          <w:trHeight w:val="20"/>
        </w:trPr>
        <w:tc>
          <w:tcPr>
            <w:tcW w:w="1724" w:type="dxa"/>
          </w:tcPr>
          <w:p w14:paraId="72328FC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18C1E7E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1EB89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40201A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7C05B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02EE96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-0.96%</w:t>
            </w:r>
          </w:p>
          <w:p w14:paraId="1616EB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2306" w:type="dxa"/>
          </w:tcPr>
          <w:p w14:paraId="08677E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0575C3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11DA9B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tc>
        <w:tc>
          <w:tcPr>
            <w:tcW w:w="2306" w:type="dxa"/>
          </w:tcPr>
          <w:p w14:paraId="0A8319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628688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-5.48%</w:t>
            </w:r>
          </w:p>
          <w:p w14:paraId="5E414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r>
      <w:tr w:rsidR="00176EEF" w:rsidRPr="00176EEF" w14:paraId="56A6F230" w14:textId="77777777" w:rsidTr="0069525A">
        <w:trPr>
          <w:trHeight w:val="20"/>
        </w:trPr>
        <w:tc>
          <w:tcPr>
            <w:tcW w:w="1724" w:type="dxa"/>
          </w:tcPr>
          <w:p w14:paraId="120D15E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B0E0B1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CD73B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8DBEF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2306" w:type="dxa"/>
          </w:tcPr>
          <w:p w14:paraId="087042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5B375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0BFC7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c>
          <w:tcPr>
            <w:tcW w:w="2306" w:type="dxa"/>
          </w:tcPr>
          <w:p w14:paraId="385A771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019723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p w14:paraId="1E32A7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2306" w:type="dxa"/>
          </w:tcPr>
          <w:p w14:paraId="18463C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w:t>
            </w:r>
          </w:p>
          <w:p w14:paraId="599A5C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65.99%</w:t>
            </w:r>
          </w:p>
          <w:p w14:paraId="11E699C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tc>
      </w:tr>
    </w:tbl>
    <w:p w14:paraId="5DA5F56D"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In the evaluation of source 2 ([26]), FR1 Indoor office is assumed.</w:t>
      </w:r>
    </w:p>
    <w:p w14:paraId="42C53635" w14:textId="77777777" w:rsidR="00176EEF" w:rsidRPr="00176EEF" w:rsidRDefault="00176EEF" w:rsidP="00176EEF">
      <w:pPr>
        <w:rPr>
          <w:rFonts w:eastAsia="DengXian"/>
        </w:rPr>
      </w:pPr>
    </w:p>
    <w:p w14:paraId="22BD6067"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56281E64"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5C22CD66" w14:textId="77777777" w:rsidR="00176EEF" w:rsidRPr="00176EEF" w:rsidRDefault="00176EEF" w:rsidP="00176EEF">
      <w:pPr>
        <w:rPr>
          <w:rFonts w:eastAsia="DengXian"/>
        </w:rPr>
      </w:pPr>
      <w:r w:rsidRPr="00176EEF">
        <w:rPr>
          <w:rFonts w:eastAsia="DengXian"/>
        </w:rPr>
        <w:t>For gNB Tx-Beam Nulling compared to no gNB Tx-Beam Nulling:</w:t>
      </w:r>
    </w:p>
    <w:p w14:paraId="3E2EB18C" w14:textId="77777777" w:rsidR="00176EEF" w:rsidRPr="00176EEF" w:rsidRDefault="00176EEF" w:rsidP="00176EEF">
      <w:pPr>
        <w:rPr>
          <w:rFonts w:eastAsia="DengXian"/>
        </w:rPr>
      </w:pPr>
      <w:r w:rsidRPr="00176EEF">
        <w:rPr>
          <w:rFonts w:eastAsia="DengXian"/>
        </w:rPr>
        <w:t>In case of large packet size, based on results from 3 sources,</w:t>
      </w:r>
    </w:p>
    <w:p w14:paraId="205E2C7E"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57DD8F13"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69C6B9AC" w14:textId="77777777" w:rsidR="00176EEF" w:rsidRPr="00176EEF" w:rsidRDefault="00176EEF" w:rsidP="00176EEF">
      <w:pPr>
        <w:rPr>
          <w:rFonts w:eastAsia="DengXian"/>
        </w:rPr>
      </w:pPr>
      <w:r w:rsidRPr="00176EEF">
        <w:rPr>
          <w:rFonts w:eastAsia="DengXian"/>
        </w:rPr>
        <w:t>In case of small packet size, based on results from 1 source,</w:t>
      </w:r>
    </w:p>
    <w:p w14:paraId="07CDD94C"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lower or similar mean and 5% DL Average-UPT for all load levels.</w:t>
      </w:r>
    </w:p>
    <w:p w14:paraId="7F15FBF7" w14:textId="77777777" w:rsidR="00176EEF" w:rsidRPr="00176EEF" w:rsidRDefault="00176EEF" w:rsidP="00FF5149">
      <w:pPr>
        <w:pStyle w:val="B1"/>
        <w:rPr>
          <w:rFonts w:eastAsia="DengXian"/>
        </w:rPr>
      </w:pPr>
      <w:r w:rsidRPr="00176EEF">
        <w:rPr>
          <w:rFonts w:eastAsia="DengXian"/>
        </w:rPr>
        <w:t>-</w:t>
      </w:r>
      <w:r w:rsidRPr="00176EEF">
        <w:rPr>
          <w:rFonts w:eastAsia="DengXian"/>
        </w:rPr>
        <w:tab/>
        <w:t>gNB Tx-Beam Nulling has higher or similar mean and 5% UL Average-UPT for all load levels.</w:t>
      </w:r>
    </w:p>
    <w:p w14:paraId="09703E40" w14:textId="77777777" w:rsidR="00176EEF" w:rsidRPr="00176EEF" w:rsidRDefault="00176EEF" w:rsidP="00FF5149">
      <w:pPr>
        <w:pStyle w:val="Heading4"/>
        <w:rPr>
          <w:rFonts w:eastAsia="DengXian"/>
        </w:rPr>
      </w:pPr>
      <w:bookmarkStart w:id="347" w:name="_Toc29226"/>
      <w:bookmarkStart w:id="348" w:name="_Toc10398"/>
      <w:bookmarkStart w:id="349" w:name="_Toc152011434"/>
      <w:bookmarkStart w:id="350" w:name="_Toc163595731"/>
      <w:r w:rsidRPr="00176EEF">
        <w:rPr>
          <w:rFonts w:eastAsia="DengXian"/>
        </w:rPr>
        <w:t>8.3.</w:t>
      </w:r>
      <w:r w:rsidRPr="00176EEF">
        <w:rPr>
          <w:rFonts w:eastAsia="DengXian"/>
          <w:lang w:val="en-US"/>
        </w:rPr>
        <w:t>3A</w:t>
      </w:r>
      <w:r w:rsidRPr="00176EEF">
        <w:rPr>
          <w:rFonts w:eastAsia="DengXian"/>
        </w:rPr>
        <w:t>.</w:t>
      </w:r>
      <w:r w:rsidRPr="00176EEF">
        <w:rPr>
          <w:rFonts w:eastAsia="DengXian"/>
          <w:lang w:val="en-US"/>
        </w:rPr>
        <w:t>4</w:t>
      </w:r>
      <w:r w:rsidRPr="00176EEF">
        <w:rPr>
          <w:rFonts w:eastAsia="DengXian"/>
        </w:rPr>
        <w:tab/>
      </w:r>
      <w:bookmarkEnd w:id="347"/>
      <w:bookmarkEnd w:id="348"/>
      <w:r w:rsidRPr="00176EEF">
        <w:rPr>
          <w:rFonts w:eastAsia="DengXian"/>
        </w:rPr>
        <w:t>Specification impact of the proposed scheme</w:t>
      </w:r>
      <w:bookmarkEnd w:id="349"/>
      <w:bookmarkEnd w:id="350"/>
    </w:p>
    <w:p w14:paraId="3210D91E" w14:textId="77777777" w:rsidR="00176EEF" w:rsidRPr="00176EEF" w:rsidRDefault="00176EEF" w:rsidP="00FF5149">
      <w:pPr>
        <w:pStyle w:val="B1"/>
        <w:rPr>
          <w:rFonts w:eastAsia="DengXian"/>
        </w:rPr>
      </w:pPr>
      <w:bookmarkStart w:id="351" w:name="_Toc29107"/>
      <w:bookmarkStart w:id="352" w:name="_Toc12765"/>
      <w:r w:rsidRPr="00176EEF">
        <w:rPr>
          <w:rFonts w:eastAsia="DengXian"/>
        </w:rPr>
        <w:t>-</w:t>
      </w:r>
      <w:r w:rsidRPr="00176EEF">
        <w:rPr>
          <w:rFonts w:eastAsia="DengXian"/>
        </w:rPr>
        <w:tab/>
        <w:t xml:space="preserve">Source 1 ([43]) </w:t>
      </w:r>
    </w:p>
    <w:p w14:paraId="4B6632C2" w14:textId="77777777" w:rsidR="00176EEF" w:rsidRPr="00176EEF" w:rsidRDefault="00176EEF" w:rsidP="00FF5149">
      <w:pPr>
        <w:pStyle w:val="B2"/>
        <w:rPr>
          <w:rFonts w:eastAsia="DengXian"/>
        </w:rPr>
      </w:pPr>
      <w:r w:rsidRPr="00176EEF">
        <w:rPr>
          <w:rFonts w:eastAsia="DengXian"/>
        </w:rPr>
        <w:t>-</w:t>
      </w:r>
      <w:r w:rsidRPr="00176EEF">
        <w:rPr>
          <w:rFonts w:eastAsia="DengXian"/>
        </w:rPr>
        <w:tab/>
        <w:t>The information exchange between the aggressor gNB and victim gNB, including the measurement resource and the measurement results.</w:t>
      </w:r>
    </w:p>
    <w:p w14:paraId="2AB614AB" w14:textId="77777777" w:rsidR="00176EEF" w:rsidRPr="00176EEF" w:rsidRDefault="00176EEF" w:rsidP="00FF5149">
      <w:pPr>
        <w:pStyle w:val="B1"/>
        <w:rPr>
          <w:rFonts w:eastAsia="DengXian"/>
        </w:rPr>
      </w:pPr>
      <w:r w:rsidRPr="00176EEF">
        <w:rPr>
          <w:rFonts w:eastAsia="DengXian"/>
        </w:rPr>
        <w:t>-</w:t>
      </w:r>
      <w:r w:rsidRPr="00176EEF">
        <w:rPr>
          <w:rFonts w:eastAsia="DengXian"/>
        </w:rPr>
        <w:tab/>
        <w:t>Source 2 ([26])</w:t>
      </w:r>
    </w:p>
    <w:p w14:paraId="2643B5F2"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Co-channel CLI/channel measurements based on information exchange between gNBs of the CLI resource configuration and CLI measurement reports. </w:t>
      </w:r>
    </w:p>
    <w:p w14:paraId="0EA7C5E1" w14:textId="77777777" w:rsidR="00176EEF" w:rsidRPr="00176EEF" w:rsidRDefault="00176EEF" w:rsidP="00FF5149">
      <w:pPr>
        <w:pStyle w:val="B2"/>
        <w:rPr>
          <w:rFonts w:eastAsia="DengXian"/>
        </w:rPr>
      </w:pPr>
      <w:r w:rsidRPr="00176EEF">
        <w:rPr>
          <w:rFonts w:eastAsia="DengXian"/>
        </w:rPr>
        <w:t>-</w:t>
      </w:r>
      <w:r w:rsidRPr="00176EEF">
        <w:rPr>
          <w:rFonts w:eastAsia="DengXian"/>
        </w:rPr>
        <w:tab/>
        <w:t xml:space="preserve">Note: CLI measurement reports are needed to identify victim gNB(s) and CLI resource configuration (e.g. CSI-RS resource) is needed to estimate the channel between the aggressor and victim gNBs. </w:t>
      </w:r>
    </w:p>
    <w:p w14:paraId="555F0EB8" w14:textId="77777777" w:rsidR="00176EEF" w:rsidRPr="00176EEF" w:rsidRDefault="00176EEF" w:rsidP="00FF5149">
      <w:pPr>
        <w:pStyle w:val="B1"/>
        <w:rPr>
          <w:rFonts w:eastAsia="DengXian"/>
          <w:color w:val="1F497D"/>
          <w:lang w:val="en-US"/>
        </w:rPr>
      </w:pPr>
      <w:r w:rsidRPr="00176EEF">
        <w:rPr>
          <w:rFonts w:eastAsia="DengXian"/>
        </w:rPr>
        <w:t>-</w:t>
      </w:r>
      <w:r w:rsidRPr="00176EEF">
        <w:rPr>
          <w:rFonts w:eastAsia="DengXian"/>
        </w:rPr>
        <w:tab/>
        <w:t xml:space="preserve">Source 3 ([42]) </w:t>
      </w:r>
    </w:p>
    <w:p w14:paraId="3AC49BB6" w14:textId="77777777" w:rsidR="00176EEF" w:rsidRPr="00176EEF" w:rsidRDefault="00176EEF" w:rsidP="00FF5149">
      <w:pPr>
        <w:pStyle w:val="B2"/>
        <w:rPr>
          <w:rFonts w:eastAsia="DengXian"/>
          <w:color w:val="1F497D"/>
          <w:lang w:val="en-US"/>
        </w:rPr>
      </w:pPr>
      <w:r w:rsidRPr="00176EEF">
        <w:rPr>
          <w:rFonts w:eastAsia="DengXian"/>
        </w:rPr>
        <w:t>-</w:t>
      </w:r>
      <w:r w:rsidRPr="00176EEF">
        <w:rPr>
          <w:rFonts w:eastAsia="DengXian"/>
        </w:rPr>
        <w:tab/>
        <w:t>Same as the specification impact of the proposed scheme of source 1</w:t>
      </w:r>
      <w:bookmarkStart w:id="353" w:name="_Hlk142661956"/>
    </w:p>
    <w:p w14:paraId="23965A0E" w14:textId="77777777" w:rsidR="00176EEF" w:rsidRPr="00176EEF" w:rsidRDefault="00176EEF" w:rsidP="00FF5149">
      <w:pPr>
        <w:pStyle w:val="Heading3"/>
        <w:rPr>
          <w:rFonts w:eastAsia="DengXian"/>
        </w:rPr>
      </w:pPr>
      <w:bookmarkStart w:id="354" w:name="_Toc152011435"/>
      <w:bookmarkStart w:id="355" w:name="_Toc163595732"/>
      <w:r w:rsidRPr="00176EEF">
        <w:rPr>
          <w:rFonts w:eastAsia="DengXian"/>
        </w:rPr>
        <w:t>8.3.</w:t>
      </w:r>
      <w:r w:rsidRPr="00176EEF">
        <w:rPr>
          <w:rFonts w:eastAsia="DengXian"/>
          <w:lang w:val="en-US"/>
        </w:rPr>
        <w:t>4</w:t>
      </w:r>
      <w:r w:rsidRPr="00176EEF">
        <w:rPr>
          <w:rFonts w:eastAsia="DengXian"/>
        </w:rPr>
        <w:tab/>
        <w:t>UE and gNB transmission and reception timing</w:t>
      </w:r>
      <w:bookmarkEnd w:id="354"/>
      <w:bookmarkEnd w:id="355"/>
    </w:p>
    <w:p w14:paraId="5A0982C2" w14:textId="77777777" w:rsidR="00176EEF" w:rsidRPr="00176EEF" w:rsidRDefault="00176EEF" w:rsidP="00FF5149">
      <w:pPr>
        <w:pStyle w:val="Heading4"/>
        <w:rPr>
          <w:rFonts w:eastAsia="DengXian"/>
          <w:lang w:val="en-US" w:eastAsia="en-GB"/>
        </w:rPr>
      </w:pPr>
      <w:bookmarkStart w:id="356" w:name="_Toc152011436"/>
      <w:bookmarkStart w:id="357" w:name="_Toc163595733"/>
      <w:r w:rsidRPr="00176EEF">
        <w:rPr>
          <w:rFonts w:eastAsia="DengXian"/>
        </w:rPr>
        <w:t>8.3.4.1</w:t>
      </w:r>
      <w:r w:rsidRPr="00176EEF">
        <w:rPr>
          <w:rFonts w:eastAsia="DengXian"/>
        </w:rPr>
        <w:tab/>
        <w:t>Description</w:t>
      </w:r>
      <w:bookmarkEnd w:id="356"/>
      <w:bookmarkEnd w:id="357"/>
    </w:p>
    <w:p w14:paraId="39EA24BE" w14:textId="77777777" w:rsidR="00176EEF" w:rsidRPr="00176EEF" w:rsidRDefault="00176EEF" w:rsidP="00176EEF">
      <w:pPr>
        <w:rPr>
          <w:rFonts w:eastAsia="DengXian"/>
        </w:rPr>
      </w:pPr>
      <w:r w:rsidRPr="00176EEF">
        <w:rPr>
          <w:rFonts w:eastAsia="DengXian"/>
        </w:rPr>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669065D0" w14:textId="77777777" w:rsidR="00176EEF" w:rsidRPr="00176EEF" w:rsidRDefault="00176EEF" w:rsidP="00FF5149">
      <w:pPr>
        <w:pStyle w:val="B1"/>
        <w:rPr>
          <w:rFonts w:eastAsia="DengXian"/>
        </w:rPr>
      </w:pPr>
      <w:r w:rsidRPr="00176EEF">
        <w:rPr>
          <w:rFonts w:eastAsia="DengXian"/>
        </w:rPr>
        <w:lastRenderedPageBreak/>
        <w:t>-</w:t>
      </w:r>
      <w:r w:rsidRPr="00176EEF">
        <w:rPr>
          <w:rFonts w:eastAsia="DengXian"/>
        </w:rPr>
        <w:tab/>
        <w:t>Including potential impact on UL performance</w:t>
      </w:r>
    </w:p>
    <w:p w14:paraId="4C9EBFC4" w14:textId="77777777" w:rsidR="00176EEF" w:rsidRPr="00176EEF" w:rsidRDefault="00176EEF" w:rsidP="00FF5149">
      <w:pPr>
        <w:pStyle w:val="Heading3"/>
        <w:rPr>
          <w:rFonts w:eastAsia="DengXian"/>
        </w:rPr>
      </w:pPr>
      <w:bookmarkStart w:id="358" w:name="_Toc152011437"/>
      <w:bookmarkStart w:id="359" w:name="_Toc163595734"/>
      <w:r w:rsidRPr="00176EEF">
        <w:rPr>
          <w:rFonts w:eastAsia="DengXian"/>
        </w:rPr>
        <w:t>8.3.5</w:t>
      </w:r>
      <w:r w:rsidRPr="00176EEF">
        <w:rPr>
          <w:rFonts w:eastAsia="DengXian"/>
        </w:rPr>
        <w:tab/>
        <w:t>Power control based solution</w:t>
      </w:r>
      <w:bookmarkEnd w:id="358"/>
      <w:bookmarkEnd w:id="359"/>
    </w:p>
    <w:p w14:paraId="012FAEEE" w14:textId="77777777" w:rsidR="00176EEF" w:rsidRPr="00176EEF" w:rsidRDefault="00176EEF" w:rsidP="00FF5149">
      <w:pPr>
        <w:pStyle w:val="Heading4"/>
        <w:rPr>
          <w:rFonts w:eastAsia="DengXian"/>
          <w:lang w:val="en-US" w:eastAsia="en-GB"/>
        </w:rPr>
      </w:pPr>
      <w:bookmarkStart w:id="360" w:name="_Toc152011438"/>
      <w:bookmarkStart w:id="361" w:name="_Toc163595735"/>
      <w:r w:rsidRPr="00176EEF">
        <w:rPr>
          <w:rFonts w:eastAsia="DengXian"/>
        </w:rPr>
        <w:t>8.3.</w:t>
      </w:r>
      <w:r w:rsidRPr="00176EEF">
        <w:rPr>
          <w:rFonts w:eastAsia="DengXian"/>
          <w:lang w:val="en-US"/>
        </w:rPr>
        <w:t>5</w:t>
      </w:r>
      <w:r w:rsidRPr="00176EEF">
        <w:rPr>
          <w:rFonts w:eastAsia="DengXian"/>
        </w:rPr>
        <w:t>.1</w:t>
      </w:r>
      <w:r w:rsidRPr="00176EEF">
        <w:rPr>
          <w:rFonts w:eastAsia="DengXian"/>
        </w:rPr>
        <w:tab/>
        <w:t>Description</w:t>
      </w:r>
      <w:bookmarkEnd w:id="360"/>
      <w:bookmarkEnd w:id="361"/>
    </w:p>
    <w:p w14:paraId="1D568315" w14:textId="77777777" w:rsidR="00176EEF" w:rsidRPr="00176EEF" w:rsidRDefault="00176EEF" w:rsidP="00176EEF">
      <w:pPr>
        <w:rPr>
          <w:rFonts w:eastAsia="DengXian"/>
          <w:lang w:eastAsia="ko-KR"/>
        </w:rPr>
      </w:pPr>
      <w:r w:rsidRPr="00176EEF">
        <w:rPr>
          <w:rFonts w:eastAsia="DengXian"/>
          <w:lang w:eastAsia="ko-KR"/>
        </w:rPr>
        <w:t>RAN1 studies the effect on DL performance and the UL performance of DL Tx power adjustment to evaluate the feasibility of such scheme to overcome the gNB-to-gNB co-channel CLI.</w:t>
      </w:r>
    </w:p>
    <w:p w14:paraId="1AEF6CF6" w14:textId="77777777" w:rsidR="00176EEF" w:rsidRPr="00176EEF" w:rsidRDefault="00176EEF" w:rsidP="00176EEF">
      <w:pPr>
        <w:rPr>
          <w:rFonts w:eastAsia="DengXian"/>
        </w:rPr>
      </w:pPr>
      <w:r w:rsidRPr="00176EEF">
        <w:rPr>
          <w:rFonts w:eastAsia="DengXian"/>
          <w:lang w:eastAsia="ko-KR"/>
        </w:rPr>
        <w:t xml:space="preserve">RAN1 studies the effect on DL/UL performance and specification impact of applying separate open-loop/closed-loop power control parameters </w:t>
      </w:r>
      <w:r w:rsidRPr="00176EEF">
        <w:rPr>
          <w:rFonts w:eastAsia="SimSun"/>
        </w:rPr>
        <w:t>with cochannel CLI and without cochannel CLI</w:t>
      </w:r>
      <w:r w:rsidRPr="00176EEF">
        <w:rPr>
          <w:rFonts w:eastAsia="DengXian"/>
          <w:lang w:eastAsia="ko-KR"/>
        </w:rPr>
        <w:t xml:space="preserve"> for the uplink power control of a UE</w:t>
      </w:r>
    </w:p>
    <w:p w14:paraId="6E33DE69" w14:textId="77777777" w:rsidR="00176EEF" w:rsidRPr="00176EEF" w:rsidRDefault="00176EEF" w:rsidP="00FF5149">
      <w:pPr>
        <w:pStyle w:val="Heading4"/>
        <w:rPr>
          <w:rFonts w:eastAsia="DengXian"/>
          <w:lang w:val="en-US" w:eastAsia="en-GB"/>
        </w:rPr>
      </w:pPr>
      <w:bookmarkStart w:id="362" w:name="_Toc152011439"/>
      <w:bookmarkStart w:id="363" w:name="_Toc163595736"/>
      <w:r w:rsidRPr="00176EEF">
        <w:rPr>
          <w:rFonts w:eastAsia="DengXian"/>
        </w:rPr>
        <w:t>8.3.</w:t>
      </w:r>
      <w:r w:rsidRPr="00176EEF">
        <w:rPr>
          <w:rFonts w:eastAsia="DengXian"/>
          <w:lang w:val="en-US"/>
        </w:rPr>
        <w:t>5</w:t>
      </w:r>
      <w:r w:rsidRPr="00176EEF">
        <w:rPr>
          <w:rFonts w:eastAsia="DengXian"/>
        </w:rPr>
        <w:t>.2</w:t>
      </w:r>
      <w:r w:rsidRPr="00176EEF">
        <w:rPr>
          <w:rFonts w:eastAsia="DengXian"/>
        </w:rPr>
        <w:tab/>
        <w:t>Performance evaluation or analysis</w:t>
      </w:r>
      <w:bookmarkEnd w:id="362"/>
      <w:bookmarkEnd w:id="363"/>
    </w:p>
    <w:p w14:paraId="56E85DD0"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eastAsia="zh-CN"/>
        </w:rPr>
        <w:t>Power Control scheme based on gNB Tx Power Adjustment,</w:t>
      </w:r>
      <w:r w:rsidRPr="00176EEF">
        <w:rPr>
          <w:rFonts w:eastAsia="DengXian"/>
          <w:lang w:eastAsia="ko-KR"/>
        </w:rPr>
        <w:t xml:space="preserve"> two sources ([24], [26]) provide the evaluation results. The evaluation results are summarized in section 8.3.5A and the tables for the evaluation result are shown in Annex B.4.</w:t>
      </w:r>
    </w:p>
    <w:p w14:paraId="2B63D9F1" w14:textId="77777777" w:rsidR="00176EEF" w:rsidRPr="00176EEF" w:rsidRDefault="00176EEF" w:rsidP="00176EEF">
      <w:pPr>
        <w:rPr>
          <w:rFonts w:eastAsia="DengXian"/>
          <w:lang w:eastAsia="ko-KR"/>
        </w:rPr>
      </w:pPr>
      <w:r w:rsidRPr="00176EEF">
        <w:rPr>
          <w:rFonts w:eastAsia="DengXian"/>
          <w:lang w:eastAsia="ko-KR"/>
        </w:rPr>
        <w:t xml:space="preserve">For performance evaluation of </w:t>
      </w:r>
      <w:r w:rsidRPr="00176EEF">
        <w:rPr>
          <w:rFonts w:eastAsia="DengXian"/>
          <w:b/>
          <w:bCs/>
          <w:i/>
          <w:iCs/>
          <w:lang w:val="en-US"/>
        </w:rPr>
        <w:t>Power Control scheme based on UE Tx Power Adjustment</w:t>
      </w:r>
      <w:r w:rsidRPr="00176EEF">
        <w:rPr>
          <w:rFonts w:eastAsia="DengXian"/>
          <w:b/>
          <w:bCs/>
          <w:i/>
          <w:iCs/>
          <w:lang w:val="en-US" w:eastAsia="zh-CN"/>
        </w:rPr>
        <w:t>,</w:t>
      </w:r>
      <w:r w:rsidRPr="00176EEF">
        <w:rPr>
          <w:rFonts w:eastAsia="DengXian"/>
          <w:lang w:eastAsia="ko-KR"/>
        </w:rPr>
        <w:t xml:space="preserve"> two sources ([24], [26]) provide the evaluation results. The evaluation results are summarized in section 8.3.5B and the tables for the evaluation result are shown in Annex B.4.</w:t>
      </w:r>
    </w:p>
    <w:p w14:paraId="30ACC32D" w14:textId="77777777" w:rsidR="00176EEF" w:rsidRPr="00176EEF" w:rsidRDefault="00176EEF" w:rsidP="00FF5149">
      <w:pPr>
        <w:pStyle w:val="Heading4"/>
        <w:rPr>
          <w:rFonts w:eastAsia="DengXian"/>
          <w:lang w:val="en-US" w:eastAsia="en-GB"/>
        </w:rPr>
      </w:pPr>
      <w:bookmarkStart w:id="364" w:name="_Toc152011440"/>
      <w:bookmarkStart w:id="365" w:name="_Toc163595737"/>
      <w:r w:rsidRPr="00176EEF">
        <w:rPr>
          <w:rFonts w:eastAsia="DengXian"/>
        </w:rPr>
        <w:t>8.3.5.3</w:t>
      </w:r>
      <w:r w:rsidRPr="00176EEF">
        <w:rPr>
          <w:rFonts w:eastAsia="DengXian"/>
        </w:rPr>
        <w:tab/>
        <w:t>Specification impact</w:t>
      </w:r>
      <w:bookmarkEnd w:id="364"/>
      <w:bookmarkEnd w:id="365"/>
    </w:p>
    <w:bookmarkEnd w:id="353"/>
    <w:p w14:paraId="6EC859E8" w14:textId="77777777" w:rsidR="00176EEF" w:rsidRPr="00176EEF" w:rsidRDefault="00176EEF" w:rsidP="00176EEF">
      <w:pPr>
        <w:rPr>
          <w:rFonts w:eastAsia="SimSun"/>
        </w:rPr>
      </w:pPr>
      <w:r w:rsidRPr="00176EEF">
        <w:rPr>
          <w:rFonts w:eastAsia="Malgun Gothic"/>
          <w:lang w:eastAsia="ko-KR"/>
        </w:rPr>
        <w:t xml:space="preserve">Specification impact of </w:t>
      </w:r>
      <w:r w:rsidRPr="00176EEF">
        <w:rPr>
          <w:rFonts w:eastAsia="DengXian"/>
          <w:b/>
          <w:bCs/>
          <w:i/>
          <w:iCs/>
        </w:rPr>
        <w:t>Power Control scheme based on gNB Tx Power Adjustment</w:t>
      </w:r>
      <w:r w:rsidRPr="00176EEF">
        <w:rPr>
          <w:rFonts w:eastAsia="DengXian"/>
        </w:rPr>
        <w:t xml:space="preserve"> </w:t>
      </w:r>
      <w:r w:rsidRPr="00176EEF">
        <w:rPr>
          <w:rFonts w:eastAsia="Malgun Gothic"/>
          <w:lang w:eastAsia="ko-KR"/>
        </w:rPr>
        <w:t xml:space="preserve">and </w:t>
      </w:r>
      <w:r w:rsidRPr="00176EEF">
        <w:rPr>
          <w:rFonts w:eastAsia="DengXian"/>
          <w:b/>
          <w:bCs/>
          <w:i/>
          <w:iCs/>
        </w:rPr>
        <w:t>Power Control scheme based on UE Tx Power Adjustment</w:t>
      </w:r>
      <w:r w:rsidRPr="00176EEF">
        <w:rPr>
          <w:rFonts w:eastAsia="Malgun Gothic"/>
          <w:lang w:eastAsia="ko-KR"/>
        </w:rPr>
        <w:t xml:space="preserve"> are summarized in section </w:t>
      </w:r>
      <w:r w:rsidRPr="00176EEF">
        <w:rPr>
          <w:rFonts w:eastAsia="DengXian"/>
        </w:rPr>
        <w:t>8.3.5A.4</w:t>
      </w:r>
      <w:r w:rsidRPr="00176EEF">
        <w:rPr>
          <w:rFonts w:eastAsia="Malgun Gothic"/>
          <w:lang w:eastAsia="ko-KR"/>
        </w:rPr>
        <w:t xml:space="preserve"> and </w:t>
      </w:r>
      <w:r w:rsidRPr="00176EEF">
        <w:rPr>
          <w:rFonts w:eastAsia="DengXian"/>
        </w:rPr>
        <w:t>8.3.5B.4</w:t>
      </w:r>
      <w:r w:rsidRPr="00176EEF">
        <w:rPr>
          <w:rFonts w:eastAsia="Malgun Gothic"/>
          <w:lang w:eastAsia="ko-KR"/>
        </w:rPr>
        <w:t>, respectively.</w:t>
      </w:r>
    </w:p>
    <w:p w14:paraId="172DFAD7" w14:textId="77777777" w:rsidR="00176EEF" w:rsidRPr="00176EEF" w:rsidRDefault="00176EEF" w:rsidP="00FF5149">
      <w:pPr>
        <w:pStyle w:val="Heading3"/>
        <w:rPr>
          <w:rFonts w:eastAsia="DengXian"/>
          <w:lang w:val="en-US" w:eastAsia="zh-CN"/>
        </w:rPr>
      </w:pPr>
      <w:bookmarkStart w:id="366" w:name="_Toc152011441"/>
      <w:bookmarkStart w:id="367" w:name="_Toc163595738"/>
      <w:r w:rsidRPr="00176EEF">
        <w:rPr>
          <w:rFonts w:eastAsia="DengXian"/>
        </w:rPr>
        <w:t>8.3.5A</w:t>
      </w:r>
      <w:r w:rsidRPr="00176EEF">
        <w:rPr>
          <w:rFonts w:eastAsia="DengXian"/>
        </w:rPr>
        <w:tab/>
        <w:t xml:space="preserve">Inter-gNB CLI scheme 5A: </w:t>
      </w:r>
      <w:r w:rsidRPr="00176EEF">
        <w:rPr>
          <w:rFonts w:eastAsia="DengXian"/>
          <w:lang w:val="en-US" w:eastAsia="zh-CN"/>
        </w:rPr>
        <w:t>Power control scheme based on gNB Tx power adjustment</w:t>
      </w:r>
      <w:bookmarkEnd w:id="351"/>
      <w:bookmarkEnd w:id="352"/>
      <w:bookmarkEnd w:id="366"/>
      <w:bookmarkEnd w:id="367"/>
    </w:p>
    <w:p w14:paraId="59FCD0C3" w14:textId="77777777" w:rsidR="00176EEF" w:rsidRPr="00176EEF" w:rsidRDefault="00176EEF" w:rsidP="00FF5149">
      <w:pPr>
        <w:pStyle w:val="Heading4"/>
        <w:rPr>
          <w:rFonts w:eastAsia="DengXian"/>
          <w:lang w:val="en-US" w:eastAsia="zh-CN"/>
        </w:rPr>
      </w:pPr>
      <w:bookmarkStart w:id="368" w:name="_Toc27961"/>
      <w:bookmarkStart w:id="369" w:name="_Toc6023"/>
      <w:bookmarkStart w:id="370" w:name="_Toc152011442"/>
      <w:bookmarkStart w:id="371" w:name="_Toc163595739"/>
      <w:r w:rsidRPr="00176EEF">
        <w:rPr>
          <w:rFonts w:eastAsia="DengXian"/>
        </w:rPr>
        <w:t>8.3.5A.1</w:t>
      </w:r>
      <w:r w:rsidRPr="00176EEF">
        <w:rPr>
          <w:rFonts w:eastAsia="DengXian"/>
        </w:rPr>
        <w:tab/>
      </w:r>
      <w:r w:rsidRPr="00176EEF">
        <w:rPr>
          <w:rFonts w:eastAsia="DengXian"/>
          <w:lang w:val="en-US"/>
        </w:rPr>
        <w:t>Reference scheme for performance comparison</w:t>
      </w:r>
      <w:bookmarkEnd w:id="368"/>
      <w:bookmarkEnd w:id="369"/>
      <w:bookmarkEnd w:id="370"/>
      <w:bookmarkEnd w:id="371"/>
    </w:p>
    <w:p w14:paraId="52E1ADB1" w14:textId="77777777" w:rsidR="00176EEF" w:rsidRPr="00176EEF" w:rsidRDefault="00176EEF" w:rsidP="00FF5149">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Source 1 ([24]) </w:t>
      </w:r>
    </w:p>
    <w:p w14:paraId="36D14BDF"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16588B6C" w14:textId="77777777" w:rsidR="00176EEF" w:rsidRPr="00176EEF" w:rsidRDefault="00176EEF" w:rsidP="00FF5149">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DE966CE"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No DL power adjustment by the aggressor gNB with dynamic TDD assignment.</w:t>
      </w:r>
    </w:p>
    <w:p w14:paraId="5E19CBFE" w14:textId="77777777" w:rsidR="00176EEF" w:rsidRPr="00176EEF" w:rsidRDefault="00176EEF" w:rsidP="00FF5149">
      <w:pPr>
        <w:pStyle w:val="Heading4"/>
        <w:rPr>
          <w:rFonts w:eastAsia="DengXian"/>
        </w:rPr>
      </w:pPr>
      <w:bookmarkStart w:id="372" w:name="_Toc1923"/>
      <w:bookmarkStart w:id="373" w:name="_Toc1786"/>
      <w:bookmarkStart w:id="374" w:name="_Toc152011443"/>
      <w:bookmarkStart w:id="375" w:name="_Toc163595740"/>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2</w:t>
      </w:r>
      <w:r w:rsidRPr="00176EEF">
        <w:rPr>
          <w:rFonts w:eastAsia="DengXian"/>
        </w:rPr>
        <w:tab/>
      </w:r>
      <w:bookmarkEnd w:id="372"/>
      <w:bookmarkEnd w:id="373"/>
      <w:r w:rsidRPr="00176EEF">
        <w:rPr>
          <w:rFonts w:eastAsia="DengXian"/>
        </w:rPr>
        <w:t>Proposed scheme</w:t>
      </w:r>
      <w:bookmarkEnd w:id="374"/>
      <w:bookmarkEnd w:id="375"/>
    </w:p>
    <w:p w14:paraId="1EB3C357" w14:textId="77777777" w:rsidR="00176EEF" w:rsidRPr="00176EEF" w:rsidRDefault="00176EEF" w:rsidP="00FF5149">
      <w:pPr>
        <w:pStyle w:val="B1"/>
        <w:rPr>
          <w:rFonts w:eastAsia="DengXian"/>
          <w:lang w:val="en-US" w:eastAsia="zh-CN"/>
        </w:rPr>
      </w:pPr>
      <w:r w:rsidRPr="00176EEF">
        <w:rPr>
          <w:rFonts w:eastAsia="DengXian"/>
          <w:lang w:val="en-US" w:eastAsia="ko-KR"/>
        </w:rPr>
        <w:t>-</w:t>
      </w:r>
      <w:r w:rsidRPr="00176EEF">
        <w:rPr>
          <w:rFonts w:eastAsia="DengXian"/>
          <w:lang w:val="en-US" w:eastAsia="ko-KR"/>
        </w:rPr>
        <w:tab/>
        <w:t xml:space="preserve">Source 1 ([24]) </w:t>
      </w:r>
    </w:p>
    <w:p w14:paraId="7159A1F1" w14:textId="77777777" w:rsidR="00176EEF" w:rsidRPr="00176EEF" w:rsidRDefault="00176EEF" w:rsidP="00FF5149">
      <w:pPr>
        <w:pStyle w:val="B2"/>
        <w:rPr>
          <w:rFonts w:eastAsia="DengXian"/>
          <w:lang w:val="en-US" w:eastAsia="ko-KR"/>
        </w:rPr>
      </w:pPr>
      <w:r w:rsidRPr="00176EEF">
        <w:rPr>
          <w:rFonts w:eastAsia="DengXian"/>
          <w:lang w:val="en-US" w:eastAsia="ko-KR"/>
        </w:rPr>
        <w:t>-</w:t>
      </w:r>
      <w:r w:rsidRPr="00176EEF">
        <w:rPr>
          <w:rFonts w:eastAsia="DengXian"/>
          <w:lang w:val="en-US" w:eastAsia="ko-KR"/>
        </w:rPr>
        <w:tab/>
        <w:t>Aggressor gNB decreases the transmit power in agreed intervals with the victim gNB to ensure that the gNB-gNB CLI is kept within the tolerable limits at the victim gNB.</w:t>
      </w:r>
    </w:p>
    <w:p w14:paraId="16A68361" w14:textId="77777777" w:rsidR="00176EEF" w:rsidRPr="00176EEF" w:rsidRDefault="00176EEF" w:rsidP="00FF5149">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0D0AD837" w14:textId="77777777" w:rsidR="00176EEF" w:rsidRPr="00176EEF" w:rsidRDefault="00176EEF" w:rsidP="00FF5149">
      <w:pPr>
        <w:pStyle w:val="B2"/>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 at slots with inter-gNB CLI.</w:t>
      </w:r>
    </w:p>
    <w:p w14:paraId="74155D64" w14:textId="77777777" w:rsidR="00176EEF" w:rsidRPr="00176EEF" w:rsidRDefault="00176EEF" w:rsidP="00FF5149">
      <w:pPr>
        <w:pStyle w:val="Heading4"/>
        <w:rPr>
          <w:rFonts w:eastAsia="DengXian"/>
        </w:rPr>
      </w:pPr>
      <w:bookmarkStart w:id="376" w:name="_Toc25774"/>
      <w:bookmarkStart w:id="377" w:name="_Toc9491"/>
      <w:bookmarkStart w:id="378" w:name="_Toc152011444"/>
      <w:bookmarkStart w:id="379" w:name="_Toc163595741"/>
      <w:r w:rsidRPr="00176EEF">
        <w:rPr>
          <w:rFonts w:eastAsia="DengXian"/>
        </w:rPr>
        <w:t>8.3.</w:t>
      </w:r>
      <w:r w:rsidRPr="00176EEF">
        <w:rPr>
          <w:rFonts w:eastAsia="DengXian"/>
          <w:lang w:val="en-US"/>
        </w:rPr>
        <w:t>5A</w:t>
      </w:r>
      <w:r w:rsidRPr="00176EEF">
        <w:rPr>
          <w:rFonts w:eastAsia="DengXian"/>
        </w:rPr>
        <w:t>.</w:t>
      </w:r>
      <w:r w:rsidRPr="00176EEF">
        <w:rPr>
          <w:rFonts w:eastAsia="DengXian"/>
          <w:lang w:val="en-US"/>
        </w:rPr>
        <w:t>3</w:t>
      </w:r>
      <w:r w:rsidRPr="00176EEF">
        <w:rPr>
          <w:rFonts w:eastAsia="DengXian"/>
        </w:rPr>
        <w:tab/>
        <w:t>Performance evaluation or analysis</w:t>
      </w:r>
      <w:bookmarkEnd w:id="376"/>
      <w:bookmarkEnd w:id="377"/>
      <w:bookmarkEnd w:id="378"/>
      <w:bookmarkEnd w:id="379"/>
    </w:p>
    <w:p w14:paraId="72ACB3FF"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comparison between </w:t>
      </w:r>
      <w:r w:rsidRPr="00176EEF">
        <w:rPr>
          <w:rFonts w:eastAsia="DengXian"/>
          <w:lang w:val="en-US" w:eastAsia="ko-KR"/>
        </w:rPr>
        <w:t>No DL power adjustment</w:t>
      </w:r>
      <w:r w:rsidRPr="00176EEF">
        <w:rPr>
          <w:rFonts w:eastAsia="DengXian"/>
        </w:rPr>
        <w:t xml:space="preserve"> and </w:t>
      </w:r>
      <w:r w:rsidRPr="00176EEF">
        <w:rPr>
          <w:rFonts w:eastAsia="DengXian"/>
          <w:lang w:val="en-US" w:eastAsia="ko-KR"/>
        </w:rPr>
        <w:t>DL power adjustment (e.g., power back-off) by the aggressor gNB</w:t>
      </w:r>
      <w:r w:rsidRPr="00176EEF">
        <w:rPr>
          <w:rFonts w:eastAsia="DengXian"/>
        </w:rPr>
        <w:t xml:space="preserve">. The evaluation results are captured in Annex B.4. </w:t>
      </w:r>
    </w:p>
    <w:p w14:paraId="6682226A" w14:textId="77777777" w:rsidR="00176EEF" w:rsidRPr="00176EEF" w:rsidRDefault="00176EEF" w:rsidP="00176EEF">
      <w:pPr>
        <w:rPr>
          <w:rFonts w:eastAsia="DengXian"/>
        </w:rPr>
      </w:pPr>
      <w:r w:rsidRPr="00176EEF">
        <w:rPr>
          <w:rFonts w:eastAsia="DengXian"/>
        </w:rPr>
        <w:t>In case of large packet size, the summary of DL average-UPT gain and UL average-UPT gain are provided in Table 8.3.5A.3-1 to 8.3.5A.3-3, where 3, 6 and 10 dB power back off are assumed, respectively.</w:t>
      </w:r>
    </w:p>
    <w:p w14:paraId="296F2230" w14:textId="77777777" w:rsidR="00176EEF" w:rsidRPr="00176EEF" w:rsidRDefault="00176EEF" w:rsidP="00176EEF">
      <w:pPr>
        <w:rPr>
          <w:rFonts w:eastAsia="DengXian"/>
        </w:rPr>
      </w:pPr>
      <w:r w:rsidRPr="00176EEF">
        <w:rPr>
          <w:rFonts w:eastAsia="DengXian"/>
        </w:rPr>
        <w:lastRenderedPageBreak/>
        <w:t>In case of small packet size, the summary of DL average-UPT gain and UL average-UPT gain are provided in Table 8.3.5A.3-4 to 8.3.5A.3-6, where 3, 6 and 10 dB power back off are assumed, respectively.</w:t>
      </w:r>
    </w:p>
    <w:p w14:paraId="277F5192" w14:textId="77777777" w:rsidR="00176EEF" w:rsidRPr="00176EEF" w:rsidRDefault="00176EEF" w:rsidP="00FF5149">
      <w:pPr>
        <w:pStyle w:val="TH"/>
        <w:rPr>
          <w:rFonts w:eastAsia="DengXian"/>
        </w:rPr>
      </w:pPr>
      <w:r w:rsidRPr="00176EEF">
        <w:rPr>
          <w:rFonts w:eastAsia="DengXian"/>
        </w:rPr>
        <w:t xml:space="preserve">Table 8.3.5A.3-1: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78E01F57" w14:textId="77777777" w:rsidTr="0069525A">
        <w:trPr>
          <w:trHeight w:val="20"/>
        </w:trPr>
        <w:tc>
          <w:tcPr>
            <w:tcW w:w="2751" w:type="dxa"/>
            <w:gridSpan w:val="2"/>
          </w:tcPr>
          <w:p w14:paraId="5A69287A"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0F42B3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0CE848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46384C9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08DDC6D" w14:textId="77777777" w:rsidTr="0069525A">
        <w:trPr>
          <w:trHeight w:val="20"/>
        </w:trPr>
        <w:tc>
          <w:tcPr>
            <w:tcW w:w="2751" w:type="dxa"/>
            <w:gridSpan w:val="2"/>
          </w:tcPr>
          <w:p w14:paraId="491F338F" w14:textId="77777777" w:rsidR="00176EEF" w:rsidRPr="00176EEF" w:rsidRDefault="00176EEF" w:rsidP="00176EEF">
            <w:pPr>
              <w:spacing w:after="0"/>
              <w:rPr>
                <w:rFonts w:ascii="Arial" w:hAnsi="Arial" w:cs="Arial"/>
                <w:b/>
                <w:sz w:val="16"/>
                <w:szCs w:val="16"/>
              </w:rPr>
            </w:pPr>
          </w:p>
        </w:tc>
        <w:tc>
          <w:tcPr>
            <w:tcW w:w="768" w:type="dxa"/>
            <w:vAlign w:val="center"/>
          </w:tcPr>
          <w:p w14:paraId="4D09BE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9E208F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F7FB31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210669C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E13AFE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24504A3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373C3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C54929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73885D2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169B69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5F8FC08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28D937C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03CE2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2ADC279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E7FA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2192BF59" w14:textId="77777777" w:rsidTr="0069525A">
        <w:trPr>
          <w:trHeight w:val="20"/>
        </w:trPr>
        <w:tc>
          <w:tcPr>
            <w:tcW w:w="1724" w:type="dxa"/>
          </w:tcPr>
          <w:p w14:paraId="2D4DF36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2806E6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418E63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A43F88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CA18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BA20B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A5E3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11D48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-2.65%</w:t>
            </w:r>
          </w:p>
          <w:p w14:paraId="1B792D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-6.38%</w:t>
            </w:r>
          </w:p>
          <w:p w14:paraId="12DFB4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-2.24%</w:t>
            </w:r>
          </w:p>
        </w:tc>
        <w:tc>
          <w:tcPr>
            <w:tcW w:w="769" w:type="dxa"/>
          </w:tcPr>
          <w:p w14:paraId="2B1C32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4.21%</w:t>
            </w:r>
          </w:p>
          <w:p w14:paraId="73C9FB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6.87%</w:t>
            </w:r>
          </w:p>
          <w:p w14:paraId="26B384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3.09%</w:t>
            </w:r>
          </w:p>
        </w:tc>
        <w:tc>
          <w:tcPr>
            <w:tcW w:w="768" w:type="dxa"/>
          </w:tcPr>
          <w:p w14:paraId="4FF274D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37929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7A42CB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769" w:type="dxa"/>
          </w:tcPr>
          <w:p w14:paraId="6F8C25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-3.78%</w:t>
            </w:r>
          </w:p>
          <w:p w14:paraId="6E8F48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-4.46%</w:t>
            </w:r>
          </w:p>
          <w:p w14:paraId="09DA55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181FB8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13E37D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96.65%</w:t>
            </w:r>
          </w:p>
          <w:p w14:paraId="196096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tc>
        <w:tc>
          <w:tcPr>
            <w:tcW w:w="768" w:type="dxa"/>
          </w:tcPr>
          <w:p w14:paraId="297F3D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178C4E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127D2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769" w:type="dxa"/>
          </w:tcPr>
          <w:p w14:paraId="4FB027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-4.98%</w:t>
            </w:r>
          </w:p>
          <w:p w14:paraId="33DFFA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-7.17%</w:t>
            </w:r>
          </w:p>
          <w:p w14:paraId="32A672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-4.67%</w:t>
            </w:r>
          </w:p>
        </w:tc>
        <w:tc>
          <w:tcPr>
            <w:tcW w:w="769" w:type="dxa"/>
          </w:tcPr>
          <w:p w14:paraId="36895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8.57%</w:t>
            </w:r>
          </w:p>
          <w:p w14:paraId="4CD3C5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1166%</w:t>
            </w:r>
          </w:p>
          <w:p w14:paraId="73410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8.11%</w:t>
            </w:r>
          </w:p>
        </w:tc>
      </w:tr>
      <w:tr w:rsidR="00176EEF" w:rsidRPr="00176EEF" w14:paraId="4A50F2E2" w14:textId="77777777" w:rsidTr="0069525A">
        <w:trPr>
          <w:trHeight w:val="20"/>
        </w:trPr>
        <w:tc>
          <w:tcPr>
            <w:tcW w:w="1724" w:type="dxa"/>
          </w:tcPr>
          <w:p w14:paraId="15C3899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0981E13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A9A46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51561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04A7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4461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FC13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178F5DDC"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108C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7.55%</w:t>
            </w:r>
          </w:p>
          <w:p w14:paraId="7FFD14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12.58%</w:t>
            </w:r>
          </w:p>
          <w:p w14:paraId="2B00EB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6.32%</w:t>
            </w:r>
          </w:p>
        </w:tc>
        <w:tc>
          <w:tcPr>
            <w:tcW w:w="768" w:type="dxa"/>
          </w:tcPr>
          <w:p w14:paraId="5D4DB3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08FC04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w:t>
            </w:r>
          </w:p>
          <w:p w14:paraId="474B6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769" w:type="dxa"/>
          </w:tcPr>
          <w:p w14:paraId="322377CF"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5B81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32.39%</w:t>
            </w:r>
          </w:p>
          <w:p w14:paraId="53A639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46.6%</w:t>
            </w:r>
          </w:p>
          <w:p w14:paraId="2AF7D0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33.31%</w:t>
            </w:r>
          </w:p>
        </w:tc>
        <w:tc>
          <w:tcPr>
            <w:tcW w:w="768" w:type="dxa"/>
          </w:tcPr>
          <w:p w14:paraId="00035D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1C1B86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67134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4.79%</w:t>
            </w:r>
          </w:p>
        </w:tc>
        <w:tc>
          <w:tcPr>
            <w:tcW w:w="769" w:type="dxa"/>
          </w:tcPr>
          <w:p w14:paraId="6950CCC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5BCD14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59.96%</w:t>
            </w:r>
          </w:p>
          <w:p w14:paraId="6597AE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238.9%</w:t>
            </w:r>
          </w:p>
          <w:p w14:paraId="070448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56.05%</w:t>
            </w:r>
          </w:p>
        </w:tc>
      </w:tr>
      <w:tr w:rsidR="00176EEF" w:rsidRPr="00176EEF" w14:paraId="35D0A9DC" w14:textId="77777777" w:rsidTr="0069525A">
        <w:trPr>
          <w:trHeight w:val="20"/>
        </w:trPr>
        <w:tc>
          <w:tcPr>
            <w:tcW w:w="1724" w:type="dxa"/>
          </w:tcPr>
          <w:p w14:paraId="1E82A57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512862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B110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5DE466D6"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1E4A05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8CD3C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49F6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427290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w:t>
            </w:r>
          </w:p>
          <w:p w14:paraId="403153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3.19%</w:t>
            </w:r>
          </w:p>
          <w:p w14:paraId="3F664F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4.35%</w:t>
            </w:r>
          </w:p>
        </w:tc>
        <w:tc>
          <w:tcPr>
            <w:tcW w:w="769" w:type="dxa"/>
          </w:tcPr>
          <w:p w14:paraId="53170D4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2.09%</w:t>
            </w:r>
          </w:p>
          <w:p w14:paraId="36642B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6.45%</w:t>
            </w:r>
          </w:p>
          <w:p w14:paraId="3BE623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0.64%</w:t>
            </w:r>
          </w:p>
        </w:tc>
        <w:tc>
          <w:tcPr>
            <w:tcW w:w="768" w:type="dxa"/>
          </w:tcPr>
          <w:p w14:paraId="06EF6F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AA2F9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p w14:paraId="4959E8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tc>
        <w:tc>
          <w:tcPr>
            <w:tcW w:w="769" w:type="dxa"/>
          </w:tcPr>
          <w:p w14:paraId="1938C7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16.06%</w:t>
            </w:r>
          </w:p>
          <w:p w14:paraId="324B17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19.37%</w:t>
            </w:r>
          </w:p>
          <w:p w14:paraId="05CE8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17.02%</w:t>
            </w:r>
          </w:p>
        </w:tc>
        <w:tc>
          <w:tcPr>
            <w:tcW w:w="769" w:type="dxa"/>
          </w:tcPr>
          <w:p w14:paraId="6070B3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5.68%</w:t>
            </w:r>
          </w:p>
          <w:p w14:paraId="5E91B6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271.2%</w:t>
            </w:r>
          </w:p>
          <w:p w14:paraId="1723FE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tc>
        <w:tc>
          <w:tcPr>
            <w:tcW w:w="768" w:type="dxa"/>
          </w:tcPr>
          <w:p w14:paraId="5AE2F6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01F2F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-5.23%</w:t>
            </w:r>
          </w:p>
          <w:p w14:paraId="577F98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0.46%</w:t>
            </w:r>
          </w:p>
        </w:tc>
        <w:tc>
          <w:tcPr>
            <w:tcW w:w="769" w:type="dxa"/>
          </w:tcPr>
          <w:p w14:paraId="5502BB0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24.11%</w:t>
            </w:r>
          </w:p>
          <w:p w14:paraId="64CEF6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50.71%</w:t>
            </w:r>
          </w:p>
          <w:p w14:paraId="72CBEF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w:t>
            </w:r>
          </w:p>
        </w:tc>
        <w:tc>
          <w:tcPr>
            <w:tcW w:w="769" w:type="dxa"/>
          </w:tcPr>
          <w:p w14:paraId="14B36B3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422504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290%</w:t>
            </w:r>
          </w:p>
          <w:p w14:paraId="2128D0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4.34%</w:t>
            </w:r>
          </w:p>
        </w:tc>
      </w:tr>
      <w:tr w:rsidR="00176EEF" w:rsidRPr="00176EEF" w14:paraId="2B60697C" w14:textId="77777777" w:rsidTr="0069525A">
        <w:trPr>
          <w:trHeight w:val="20"/>
        </w:trPr>
        <w:tc>
          <w:tcPr>
            <w:tcW w:w="1724" w:type="dxa"/>
          </w:tcPr>
          <w:p w14:paraId="2111229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29696B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463E6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DD45ED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17482A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6988DB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580E7B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D472417"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D4045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p w14:paraId="35B4F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3.49%</w:t>
            </w:r>
          </w:p>
          <w:p w14:paraId="7B8153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2.03%</w:t>
            </w:r>
          </w:p>
        </w:tc>
        <w:tc>
          <w:tcPr>
            <w:tcW w:w="768" w:type="dxa"/>
          </w:tcPr>
          <w:p w14:paraId="2B60543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5.29%</w:t>
            </w:r>
          </w:p>
          <w:p w14:paraId="298A9ED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3.21%</w:t>
            </w:r>
          </w:p>
          <w:p w14:paraId="45FD4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tc>
        <w:tc>
          <w:tcPr>
            <w:tcW w:w="769" w:type="dxa"/>
          </w:tcPr>
          <w:p w14:paraId="21957FE1"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F57AA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11.83%</w:t>
            </w:r>
          </w:p>
          <w:p w14:paraId="6127D5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51.49%</w:t>
            </w:r>
          </w:p>
          <w:p w14:paraId="50331A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13.13%</w:t>
            </w:r>
          </w:p>
        </w:tc>
        <w:tc>
          <w:tcPr>
            <w:tcW w:w="768" w:type="dxa"/>
          </w:tcPr>
          <w:p w14:paraId="5386B62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w:t>
            </w:r>
          </w:p>
          <w:p w14:paraId="7207C1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2E88CE3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8.75%</w:t>
            </w:r>
          </w:p>
        </w:tc>
        <w:tc>
          <w:tcPr>
            <w:tcW w:w="769" w:type="dxa"/>
          </w:tcPr>
          <w:p w14:paraId="515C6C9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61BF08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16.86%</w:t>
            </w:r>
          </w:p>
          <w:p w14:paraId="78A82FC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5635%</w:t>
            </w:r>
          </w:p>
          <w:p w14:paraId="673D07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16.02%</w:t>
            </w:r>
          </w:p>
        </w:tc>
      </w:tr>
    </w:tbl>
    <w:p w14:paraId="2CBB8E1E"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47E719" w14:textId="77777777" w:rsidR="00176EEF" w:rsidRPr="00176EEF" w:rsidRDefault="00176EEF" w:rsidP="00176EEF">
      <w:pPr>
        <w:rPr>
          <w:rFonts w:eastAsia="DengXian"/>
        </w:rPr>
      </w:pPr>
    </w:p>
    <w:p w14:paraId="0B796787" w14:textId="77777777" w:rsidR="00176EEF" w:rsidRPr="00176EEF" w:rsidRDefault="00176EEF" w:rsidP="00FF5149">
      <w:pPr>
        <w:pStyle w:val="TH"/>
        <w:rPr>
          <w:rFonts w:eastAsia="DengXian"/>
        </w:rPr>
      </w:pPr>
      <w:r w:rsidRPr="00176EEF">
        <w:rPr>
          <w:rFonts w:eastAsia="DengXian"/>
        </w:rPr>
        <w:t xml:space="preserve">Table 8.3.5A.3-2: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20BF58F3" w14:textId="77777777" w:rsidTr="0069525A">
        <w:trPr>
          <w:trHeight w:val="20"/>
        </w:trPr>
        <w:tc>
          <w:tcPr>
            <w:tcW w:w="2751" w:type="dxa"/>
            <w:gridSpan w:val="2"/>
          </w:tcPr>
          <w:p w14:paraId="4B85576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5577989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6826725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5FE1D8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9B051D3" w14:textId="77777777" w:rsidTr="0069525A">
        <w:trPr>
          <w:trHeight w:val="20"/>
        </w:trPr>
        <w:tc>
          <w:tcPr>
            <w:tcW w:w="2751" w:type="dxa"/>
            <w:gridSpan w:val="2"/>
          </w:tcPr>
          <w:p w14:paraId="67C42FC0" w14:textId="77777777" w:rsidR="00176EEF" w:rsidRPr="00176EEF" w:rsidRDefault="00176EEF" w:rsidP="00176EEF">
            <w:pPr>
              <w:spacing w:after="0"/>
              <w:rPr>
                <w:rFonts w:ascii="Arial" w:hAnsi="Arial" w:cs="Arial"/>
                <w:b/>
                <w:sz w:val="16"/>
                <w:szCs w:val="16"/>
              </w:rPr>
            </w:pPr>
          </w:p>
        </w:tc>
        <w:tc>
          <w:tcPr>
            <w:tcW w:w="768" w:type="dxa"/>
            <w:vAlign w:val="center"/>
          </w:tcPr>
          <w:p w14:paraId="6C68D1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0C49A67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08426B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68CEA54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AA8853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0E0B792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933B5C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FD10FE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125CA3E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708C6B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6BCF0C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496D5A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32A765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0F0B1F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38B2429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35575BAC" w14:textId="77777777" w:rsidTr="0069525A">
        <w:trPr>
          <w:trHeight w:val="20"/>
        </w:trPr>
        <w:tc>
          <w:tcPr>
            <w:tcW w:w="1724" w:type="dxa"/>
          </w:tcPr>
          <w:p w14:paraId="6C3FD86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85CDB1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D4D60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C69337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AE78C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01486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2E6E4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58AEF0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-5.87%</w:t>
            </w:r>
          </w:p>
          <w:p w14:paraId="4A3E1F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-11.43%</w:t>
            </w:r>
          </w:p>
          <w:p w14:paraId="4C5841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-5.09%</w:t>
            </w:r>
          </w:p>
        </w:tc>
        <w:tc>
          <w:tcPr>
            <w:tcW w:w="769" w:type="dxa"/>
          </w:tcPr>
          <w:p w14:paraId="70D15B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w:t>
            </w:r>
          </w:p>
          <w:p w14:paraId="2AA9F3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13.62%</w:t>
            </w:r>
          </w:p>
          <w:p w14:paraId="54EC2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5.37%</w:t>
            </w:r>
          </w:p>
        </w:tc>
        <w:tc>
          <w:tcPr>
            <w:tcW w:w="768" w:type="dxa"/>
          </w:tcPr>
          <w:p w14:paraId="03E372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47BE1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-2.62%</w:t>
            </w:r>
          </w:p>
          <w:p w14:paraId="630A0B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tc>
        <w:tc>
          <w:tcPr>
            <w:tcW w:w="769" w:type="dxa"/>
          </w:tcPr>
          <w:p w14:paraId="136A8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-7.89%</w:t>
            </w:r>
          </w:p>
          <w:p w14:paraId="78B017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w:t>
            </w:r>
          </w:p>
          <w:p w14:paraId="167E0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w:t>
            </w:r>
          </w:p>
        </w:tc>
        <w:tc>
          <w:tcPr>
            <w:tcW w:w="769" w:type="dxa"/>
          </w:tcPr>
          <w:p w14:paraId="7BD619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5F9FA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221.0%</w:t>
            </w:r>
          </w:p>
          <w:p w14:paraId="0B0BE0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w:t>
            </w:r>
          </w:p>
        </w:tc>
        <w:tc>
          <w:tcPr>
            <w:tcW w:w="768" w:type="dxa"/>
          </w:tcPr>
          <w:p w14:paraId="61B2E5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270DF8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-4.63%</w:t>
            </w:r>
          </w:p>
          <w:p w14:paraId="5DF53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-0.67%</w:t>
            </w:r>
          </w:p>
        </w:tc>
        <w:tc>
          <w:tcPr>
            <w:tcW w:w="769" w:type="dxa"/>
          </w:tcPr>
          <w:p w14:paraId="2262E8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78293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-13.77%</w:t>
            </w:r>
          </w:p>
          <w:p w14:paraId="776DAF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tc>
        <w:tc>
          <w:tcPr>
            <w:tcW w:w="769" w:type="dxa"/>
          </w:tcPr>
          <w:p w14:paraId="45EE49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1857E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586923%</w:t>
            </w:r>
          </w:p>
          <w:p w14:paraId="5965E6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r>
      <w:tr w:rsidR="00176EEF" w:rsidRPr="00176EEF" w14:paraId="51DBC37A" w14:textId="77777777" w:rsidTr="0069525A">
        <w:trPr>
          <w:trHeight w:val="20"/>
        </w:trPr>
        <w:tc>
          <w:tcPr>
            <w:tcW w:w="1724" w:type="dxa"/>
          </w:tcPr>
          <w:p w14:paraId="73649AB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5905863"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D9BBC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A8F386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373C5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B7613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4BDD5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04FD84A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CD638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13.45%</w:t>
            </w:r>
          </w:p>
          <w:p w14:paraId="1139FE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16.24%</w:t>
            </w:r>
          </w:p>
          <w:p w14:paraId="78E6F2E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12.53%</w:t>
            </w:r>
          </w:p>
        </w:tc>
        <w:tc>
          <w:tcPr>
            <w:tcW w:w="768" w:type="dxa"/>
          </w:tcPr>
          <w:p w14:paraId="4F01BB5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p w14:paraId="107E06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w:t>
            </w:r>
          </w:p>
          <w:p w14:paraId="4DCE1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769" w:type="dxa"/>
          </w:tcPr>
          <w:p w14:paraId="7746D0C9"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2C4A9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68.37%</w:t>
            </w:r>
          </w:p>
          <w:p w14:paraId="7DAB59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126.5%</w:t>
            </w:r>
          </w:p>
          <w:p w14:paraId="31852F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69.27%</w:t>
            </w:r>
          </w:p>
        </w:tc>
        <w:tc>
          <w:tcPr>
            <w:tcW w:w="768" w:type="dxa"/>
          </w:tcPr>
          <w:p w14:paraId="5D8B9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1.27%</w:t>
            </w:r>
          </w:p>
          <w:p w14:paraId="4E317C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5B7B28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tc>
        <w:tc>
          <w:tcPr>
            <w:tcW w:w="769" w:type="dxa"/>
          </w:tcPr>
          <w:p w14:paraId="1EDC50CD"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51495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221.7%</w:t>
            </w:r>
          </w:p>
          <w:p w14:paraId="01A9BF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7672%</w:t>
            </w:r>
          </w:p>
          <w:p w14:paraId="682440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307.6%</w:t>
            </w:r>
          </w:p>
        </w:tc>
      </w:tr>
      <w:tr w:rsidR="00176EEF" w:rsidRPr="00176EEF" w14:paraId="7AB8F182" w14:textId="77777777" w:rsidTr="0069525A">
        <w:trPr>
          <w:trHeight w:val="20"/>
        </w:trPr>
        <w:tc>
          <w:tcPr>
            <w:tcW w:w="1724" w:type="dxa"/>
          </w:tcPr>
          <w:p w14:paraId="76E6FC8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672C5C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C1910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78901A6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4B517D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04ECF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3A692B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6FB4571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747E84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7.61%</w:t>
            </w:r>
          </w:p>
          <w:p w14:paraId="34ACCB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8.29%</w:t>
            </w:r>
          </w:p>
        </w:tc>
        <w:tc>
          <w:tcPr>
            <w:tcW w:w="769" w:type="dxa"/>
          </w:tcPr>
          <w:p w14:paraId="6408F5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46BD1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10.85%</w:t>
            </w:r>
          </w:p>
          <w:p w14:paraId="60081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tc>
        <w:tc>
          <w:tcPr>
            <w:tcW w:w="768" w:type="dxa"/>
          </w:tcPr>
          <w:p w14:paraId="30B449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0F821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0DB32B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769" w:type="dxa"/>
          </w:tcPr>
          <w:p w14:paraId="2D919E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33.45%</w:t>
            </w:r>
          </w:p>
          <w:p w14:paraId="467AE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44.55%</w:t>
            </w:r>
          </w:p>
          <w:p w14:paraId="7482DA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32.69%</w:t>
            </w:r>
          </w:p>
        </w:tc>
        <w:tc>
          <w:tcPr>
            <w:tcW w:w="769" w:type="dxa"/>
          </w:tcPr>
          <w:p w14:paraId="5B17CF0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11.22%</w:t>
            </w:r>
          </w:p>
          <w:p w14:paraId="3B6D7B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380.7%</w:t>
            </w:r>
          </w:p>
          <w:p w14:paraId="722526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5.11%</w:t>
            </w:r>
          </w:p>
        </w:tc>
        <w:tc>
          <w:tcPr>
            <w:tcW w:w="768" w:type="dxa"/>
          </w:tcPr>
          <w:p w14:paraId="1651E3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5E89D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-0.72%</w:t>
            </w:r>
          </w:p>
          <w:p w14:paraId="6A42E7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9" w:type="dxa"/>
          </w:tcPr>
          <w:p w14:paraId="23C0E7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48.7%</w:t>
            </w:r>
          </w:p>
          <w:p w14:paraId="3A8B2D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101.4%</w:t>
            </w:r>
          </w:p>
          <w:p w14:paraId="085A6DE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53.4%</w:t>
            </w:r>
          </w:p>
        </w:tc>
        <w:tc>
          <w:tcPr>
            <w:tcW w:w="769" w:type="dxa"/>
          </w:tcPr>
          <w:p w14:paraId="103770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14.15%</w:t>
            </w:r>
          </w:p>
          <w:p w14:paraId="39D5EF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23344%</w:t>
            </w:r>
          </w:p>
          <w:p w14:paraId="5F527E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6.74%</w:t>
            </w:r>
          </w:p>
        </w:tc>
      </w:tr>
      <w:tr w:rsidR="00176EEF" w:rsidRPr="00176EEF" w14:paraId="4E259AC1" w14:textId="77777777" w:rsidTr="0069525A">
        <w:trPr>
          <w:trHeight w:val="20"/>
        </w:trPr>
        <w:tc>
          <w:tcPr>
            <w:tcW w:w="1724" w:type="dxa"/>
          </w:tcPr>
          <w:p w14:paraId="2415FFD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B03A4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5CACFD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0934E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E3A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p w14:paraId="7353506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E3F89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9" w:type="dxa"/>
          </w:tcPr>
          <w:p w14:paraId="468FD103"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6522C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4.42%</w:t>
            </w:r>
          </w:p>
          <w:p w14:paraId="698868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13.85%</w:t>
            </w:r>
          </w:p>
          <w:p w14:paraId="310B88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w:t>
            </w:r>
          </w:p>
        </w:tc>
        <w:tc>
          <w:tcPr>
            <w:tcW w:w="768" w:type="dxa"/>
          </w:tcPr>
          <w:p w14:paraId="2270D95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p w14:paraId="5E4F73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-4.86%</w:t>
            </w:r>
          </w:p>
          <w:p w14:paraId="29161B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11.16%</w:t>
            </w:r>
          </w:p>
        </w:tc>
        <w:tc>
          <w:tcPr>
            <w:tcW w:w="769" w:type="dxa"/>
          </w:tcPr>
          <w:p w14:paraId="5039352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3DB8D0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23.43%</w:t>
            </w:r>
          </w:p>
          <w:p w14:paraId="762520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91.28%</w:t>
            </w:r>
          </w:p>
          <w:p w14:paraId="096B8D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25.19%</w:t>
            </w:r>
          </w:p>
        </w:tc>
        <w:tc>
          <w:tcPr>
            <w:tcW w:w="768" w:type="dxa"/>
          </w:tcPr>
          <w:p w14:paraId="7E296D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15.96%</w:t>
            </w:r>
          </w:p>
          <w:p w14:paraId="16586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0.75%</w:t>
            </w:r>
          </w:p>
          <w:p w14:paraId="57EC96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18.02%</w:t>
            </w:r>
          </w:p>
        </w:tc>
        <w:tc>
          <w:tcPr>
            <w:tcW w:w="769" w:type="dxa"/>
          </w:tcPr>
          <w:p w14:paraId="2A616C98"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68FD9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35.82%</w:t>
            </w:r>
          </w:p>
          <w:p w14:paraId="0790A0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16230%</w:t>
            </w:r>
          </w:p>
          <w:p w14:paraId="526D82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35.31%</w:t>
            </w:r>
          </w:p>
        </w:tc>
      </w:tr>
    </w:tbl>
    <w:p w14:paraId="13AEC07F"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321B8E92" w14:textId="77777777" w:rsidR="00176EEF" w:rsidRPr="00176EEF" w:rsidRDefault="00176EEF" w:rsidP="00176EEF">
      <w:pPr>
        <w:rPr>
          <w:rFonts w:eastAsia="DengXian"/>
        </w:rPr>
      </w:pPr>
    </w:p>
    <w:p w14:paraId="663946FC" w14:textId="77777777" w:rsidR="00176EEF" w:rsidRPr="00176EEF" w:rsidRDefault="00176EEF" w:rsidP="00FF5149">
      <w:pPr>
        <w:pStyle w:val="TH"/>
        <w:rPr>
          <w:rFonts w:eastAsia="DengXian"/>
        </w:rPr>
      </w:pPr>
      <w:r w:rsidRPr="00176EEF">
        <w:rPr>
          <w:rFonts w:eastAsia="DengXian"/>
        </w:rPr>
        <w:t xml:space="preserve">Table 8.3.5A.3-3: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Large Packet Size (0.5Mbyte for DL and 0.125 Mbytes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5D0491A7" w14:textId="77777777" w:rsidTr="0069525A">
        <w:trPr>
          <w:trHeight w:val="20"/>
        </w:trPr>
        <w:tc>
          <w:tcPr>
            <w:tcW w:w="2751" w:type="dxa"/>
            <w:gridSpan w:val="2"/>
          </w:tcPr>
          <w:p w14:paraId="3E652A7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4A1B90F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1E953D3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5E5AD0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446CDCAA" w14:textId="77777777" w:rsidTr="0069525A">
        <w:trPr>
          <w:trHeight w:val="20"/>
        </w:trPr>
        <w:tc>
          <w:tcPr>
            <w:tcW w:w="2751" w:type="dxa"/>
            <w:gridSpan w:val="2"/>
          </w:tcPr>
          <w:p w14:paraId="1354A9D5" w14:textId="77777777" w:rsidR="00176EEF" w:rsidRPr="00176EEF" w:rsidRDefault="00176EEF" w:rsidP="00176EEF">
            <w:pPr>
              <w:spacing w:after="0"/>
              <w:rPr>
                <w:rFonts w:ascii="Arial" w:hAnsi="Arial" w:cs="Arial"/>
                <w:b/>
                <w:sz w:val="16"/>
                <w:szCs w:val="16"/>
              </w:rPr>
            </w:pPr>
          </w:p>
        </w:tc>
        <w:tc>
          <w:tcPr>
            <w:tcW w:w="768" w:type="dxa"/>
            <w:vAlign w:val="center"/>
          </w:tcPr>
          <w:p w14:paraId="3204150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1 ([24])</w:t>
            </w:r>
          </w:p>
        </w:tc>
        <w:tc>
          <w:tcPr>
            <w:tcW w:w="769" w:type="dxa"/>
            <w:vAlign w:val="center"/>
          </w:tcPr>
          <w:p w14:paraId="61A6FC9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E35FB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769" w:type="dxa"/>
            <w:vAlign w:val="center"/>
          </w:tcPr>
          <w:p w14:paraId="5809254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1E938F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768" w:type="dxa"/>
            <w:vAlign w:val="center"/>
          </w:tcPr>
          <w:p w14:paraId="1B3C345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6FB03C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6FDA2A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5B54F2E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4F7376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768" w:type="dxa"/>
            <w:vAlign w:val="center"/>
          </w:tcPr>
          <w:p w14:paraId="7B160A3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1 ([24])</w:t>
            </w:r>
          </w:p>
        </w:tc>
        <w:tc>
          <w:tcPr>
            <w:tcW w:w="769" w:type="dxa"/>
            <w:vAlign w:val="center"/>
          </w:tcPr>
          <w:p w14:paraId="1792D3F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76DAB1D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769" w:type="dxa"/>
            <w:vAlign w:val="center"/>
          </w:tcPr>
          <w:p w14:paraId="3EE4D89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C56439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51125135" w14:textId="77777777" w:rsidTr="0069525A">
        <w:trPr>
          <w:trHeight w:val="20"/>
        </w:trPr>
        <w:tc>
          <w:tcPr>
            <w:tcW w:w="1724" w:type="dxa"/>
          </w:tcPr>
          <w:p w14:paraId="1F5A3EB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42423C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97E7A5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273F2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50AEB1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58D00E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40D38C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0EBB80E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-10.99%</w:t>
            </w:r>
          </w:p>
          <w:p w14:paraId="4A4C16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-18.82%</w:t>
            </w:r>
          </w:p>
          <w:p w14:paraId="63F7A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-11.24%</w:t>
            </w:r>
          </w:p>
        </w:tc>
        <w:tc>
          <w:tcPr>
            <w:tcW w:w="769" w:type="dxa"/>
          </w:tcPr>
          <w:p w14:paraId="2E756F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11.62%</w:t>
            </w:r>
          </w:p>
          <w:p w14:paraId="6A43FF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87.21%</w:t>
            </w:r>
          </w:p>
          <w:p w14:paraId="4DB3A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10.01%</w:t>
            </w:r>
          </w:p>
        </w:tc>
        <w:tc>
          <w:tcPr>
            <w:tcW w:w="768" w:type="dxa"/>
          </w:tcPr>
          <w:p w14:paraId="014099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w:t>
            </w:r>
          </w:p>
          <w:p w14:paraId="264A0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w:t>
            </w:r>
          </w:p>
          <w:p w14:paraId="0146D1F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-0.62%</w:t>
            </w:r>
          </w:p>
        </w:tc>
        <w:tc>
          <w:tcPr>
            <w:tcW w:w="769" w:type="dxa"/>
          </w:tcPr>
          <w:p w14:paraId="14F099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-14.3%</w:t>
            </w:r>
          </w:p>
          <w:p w14:paraId="6D4BF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-16.64%</w:t>
            </w:r>
          </w:p>
          <w:p w14:paraId="15A762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-15.46%</w:t>
            </w:r>
          </w:p>
        </w:tc>
        <w:tc>
          <w:tcPr>
            <w:tcW w:w="769" w:type="dxa"/>
          </w:tcPr>
          <w:p w14:paraId="517F7C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17.75%</w:t>
            </w:r>
          </w:p>
          <w:p w14:paraId="22C6D6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289.7%</w:t>
            </w:r>
          </w:p>
          <w:p w14:paraId="4110024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16.28%</w:t>
            </w:r>
          </w:p>
        </w:tc>
        <w:tc>
          <w:tcPr>
            <w:tcW w:w="768" w:type="dxa"/>
          </w:tcPr>
          <w:p w14:paraId="1E333F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w:t>
            </w:r>
          </w:p>
          <w:p w14:paraId="2F199F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-7.94%</w:t>
            </w:r>
          </w:p>
          <w:p w14:paraId="051149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-2.44%</w:t>
            </w:r>
          </w:p>
        </w:tc>
        <w:tc>
          <w:tcPr>
            <w:tcW w:w="769" w:type="dxa"/>
          </w:tcPr>
          <w:p w14:paraId="032D9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-20.21%</w:t>
            </w:r>
          </w:p>
          <w:p w14:paraId="065669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-27.89%</w:t>
            </w:r>
          </w:p>
          <w:p w14:paraId="3C0F16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-23.34%</w:t>
            </w:r>
          </w:p>
        </w:tc>
        <w:tc>
          <w:tcPr>
            <w:tcW w:w="769" w:type="dxa"/>
          </w:tcPr>
          <w:p w14:paraId="29E8EE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25.81%</w:t>
            </w:r>
          </w:p>
          <w:p w14:paraId="68185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6712198%</w:t>
            </w:r>
          </w:p>
          <w:p w14:paraId="084B6F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24.76%</w:t>
            </w:r>
          </w:p>
        </w:tc>
      </w:tr>
      <w:tr w:rsidR="00176EEF" w:rsidRPr="00176EEF" w14:paraId="48BBC747" w14:textId="77777777" w:rsidTr="0069525A">
        <w:trPr>
          <w:trHeight w:val="20"/>
        </w:trPr>
        <w:tc>
          <w:tcPr>
            <w:tcW w:w="1724" w:type="dxa"/>
          </w:tcPr>
          <w:p w14:paraId="46C2443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25C06D7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233520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DDD4E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0A3E0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0961DA1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09F79B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B199CEA"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20A5B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17.04%</w:t>
            </w:r>
          </w:p>
          <w:p w14:paraId="10615D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14.03%</w:t>
            </w:r>
          </w:p>
          <w:p w14:paraId="024C47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14.75%</w:t>
            </w:r>
          </w:p>
        </w:tc>
        <w:tc>
          <w:tcPr>
            <w:tcW w:w="768" w:type="dxa"/>
          </w:tcPr>
          <w:p w14:paraId="436196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-0.65%</w:t>
            </w:r>
          </w:p>
          <w:p w14:paraId="11C8784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52BA3C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769" w:type="dxa"/>
          </w:tcPr>
          <w:p w14:paraId="4DAC9070"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702E020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93.14%</w:t>
            </w:r>
          </w:p>
          <w:p w14:paraId="3010FB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146.6%</w:t>
            </w:r>
          </w:p>
          <w:p w14:paraId="169E43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92.38%</w:t>
            </w:r>
          </w:p>
        </w:tc>
        <w:tc>
          <w:tcPr>
            <w:tcW w:w="768" w:type="dxa"/>
          </w:tcPr>
          <w:p w14:paraId="50892A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p w14:paraId="39202F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22BF09D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6.13%</w:t>
            </w:r>
          </w:p>
        </w:tc>
        <w:tc>
          <w:tcPr>
            <w:tcW w:w="769" w:type="dxa"/>
          </w:tcPr>
          <w:p w14:paraId="15E89EC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181FD1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368.8%</w:t>
            </w:r>
          </w:p>
          <w:p w14:paraId="17B3C3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27726%</w:t>
            </w:r>
          </w:p>
          <w:p w14:paraId="6664E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465.4%</w:t>
            </w:r>
          </w:p>
        </w:tc>
      </w:tr>
      <w:tr w:rsidR="00176EEF" w:rsidRPr="00176EEF" w14:paraId="34692CAE" w14:textId="77777777" w:rsidTr="0069525A">
        <w:trPr>
          <w:trHeight w:val="20"/>
        </w:trPr>
        <w:tc>
          <w:tcPr>
            <w:tcW w:w="1724" w:type="dxa"/>
          </w:tcPr>
          <w:p w14:paraId="66D8C3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layer-1</w:t>
            </w:r>
          </w:p>
        </w:tc>
        <w:tc>
          <w:tcPr>
            <w:tcW w:w="1027" w:type="dxa"/>
            <w:vAlign w:val="center"/>
          </w:tcPr>
          <w:p w14:paraId="24BE2A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E66A84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w:t>
            </w:r>
          </w:p>
          <w:p w14:paraId="3352378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742A30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18B11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1F17F4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tc>
        <w:tc>
          <w:tcPr>
            <w:tcW w:w="769" w:type="dxa"/>
          </w:tcPr>
          <w:p w14:paraId="750DD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9.81%</w:t>
            </w:r>
          </w:p>
          <w:p w14:paraId="2F0AB9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16.42%</w:t>
            </w:r>
          </w:p>
          <w:p w14:paraId="4975E4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11.93%</w:t>
            </w:r>
          </w:p>
        </w:tc>
        <w:tc>
          <w:tcPr>
            <w:tcW w:w="769" w:type="dxa"/>
          </w:tcPr>
          <w:p w14:paraId="4AC7FF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6.22%</w:t>
            </w:r>
          </w:p>
          <w:p w14:paraId="7590D2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39.32%</w:t>
            </w:r>
          </w:p>
          <w:p w14:paraId="4FF28D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1.96%</w:t>
            </w:r>
          </w:p>
        </w:tc>
        <w:tc>
          <w:tcPr>
            <w:tcW w:w="768" w:type="dxa"/>
          </w:tcPr>
          <w:p w14:paraId="27351C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B8C7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3.25%</w:t>
            </w:r>
          </w:p>
          <w:p w14:paraId="168903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w:t>
            </w:r>
          </w:p>
        </w:tc>
        <w:tc>
          <w:tcPr>
            <w:tcW w:w="769" w:type="dxa"/>
          </w:tcPr>
          <w:p w14:paraId="215BA5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56.24%</w:t>
            </w:r>
          </w:p>
          <w:p w14:paraId="53F668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71.8%</w:t>
            </w:r>
          </w:p>
          <w:p w14:paraId="2F15A0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57.29%</w:t>
            </w:r>
          </w:p>
        </w:tc>
        <w:tc>
          <w:tcPr>
            <w:tcW w:w="769" w:type="dxa"/>
          </w:tcPr>
          <w:p w14:paraId="6BB06A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16.38%</w:t>
            </w:r>
          </w:p>
          <w:p w14:paraId="69F72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451.0%</w:t>
            </w:r>
          </w:p>
          <w:p w14:paraId="4A90DC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9.46%</w:t>
            </w:r>
          </w:p>
        </w:tc>
        <w:tc>
          <w:tcPr>
            <w:tcW w:w="768" w:type="dxa"/>
          </w:tcPr>
          <w:p w14:paraId="326CCC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12E1C3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7A0F0C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-0.86%</w:t>
            </w:r>
          </w:p>
        </w:tc>
        <w:tc>
          <w:tcPr>
            <w:tcW w:w="769" w:type="dxa"/>
          </w:tcPr>
          <w:p w14:paraId="2E720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82.33%</w:t>
            </w:r>
          </w:p>
          <w:p w14:paraId="672289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177.1%</w:t>
            </w:r>
          </w:p>
          <w:p w14:paraId="33048A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93.13%</w:t>
            </w:r>
          </w:p>
        </w:tc>
        <w:tc>
          <w:tcPr>
            <w:tcW w:w="769" w:type="dxa"/>
          </w:tcPr>
          <w:p w14:paraId="503A3A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24.51%</w:t>
            </w:r>
          </w:p>
          <w:p w14:paraId="64E090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52460%</w:t>
            </w:r>
          </w:p>
          <w:p w14:paraId="160E0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13.69%</w:t>
            </w:r>
          </w:p>
        </w:tc>
      </w:tr>
      <w:tr w:rsidR="00176EEF" w:rsidRPr="00176EEF" w14:paraId="08A57E05" w14:textId="77777777" w:rsidTr="0069525A">
        <w:trPr>
          <w:trHeight w:val="20"/>
        </w:trPr>
        <w:tc>
          <w:tcPr>
            <w:tcW w:w="1724" w:type="dxa"/>
          </w:tcPr>
          <w:p w14:paraId="41E3E8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5F53AA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7C7FE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E6ECE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3C016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w:t>
            </w:r>
          </w:p>
          <w:p w14:paraId="1C57A4F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60D8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1.84%</w:t>
            </w:r>
          </w:p>
        </w:tc>
        <w:tc>
          <w:tcPr>
            <w:tcW w:w="769" w:type="dxa"/>
          </w:tcPr>
          <w:p w14:paraId="43708D3E"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FE7539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8.31%</w:t>
            </w:r>
          </w:p>
          <w:p w14:paraId="787FDB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30.33%</w:t>
            </w:r>
          </w:p>
          <w:p w14:paraId="5C0BBE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tc>
        <w:tc>
          <w:tcPr>
            <w:tcW w:w="768" w:type="dxa"/>
          </w:tcPr>
          <w:p w14:paraId="4988FC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16.75%</w:t>
            </w:r>
          </w:p>
          <w:p w14:paraId="273D74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w:t>
            </w:r>
          </w:p>
          <w:p w14:paraId="7BAC20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19.33%</w:t>
            </w:r>
          </w:p>
        </w:tc>
        <w:tc>
          <w:tcPr>
            <w:tcW w:w="769" w:type="dxa"/>
          </w:tcPr>
          <w:p w14:paraId="155A7274"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49E590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42.61%</w:t>
            </w:r>
          </w:p>
          <w:p w14:paraId="06E185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188.1%</w:t>
            </w:r>
          </w:p>
          <w:p w14:paraId="14BC0D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43.85%</w:t>
            </w:r>
          </w:p>
        </w:tc>
        <w:tc>
          <w:tcPr>
            <w:tcW w:w="768" w:type="dxa"/>
          </w:tcPr>
          <w:p w14:paraId="0D5C57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26.68%</w:t>
            </w:r>
          </w:p>
          <w:p w14:paraId="2A8683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p w14:paraId="0569AD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30.51%</w:t>
            </w:r>
          </w:p>
        </w:tc>
        <w:tc>
          <w:tcPr>
            <w:tcW w:w="769" w:type="dxa"/>
          </w:tcPr>
          <w:p w14:paraId="422B0146" w14:textId="77777777" w:rsidR="00176EEF" w:rsidRPr="00176EEF" w:rsidRDefault="00176EEF" w:rsidP="00176EEF">
            <w:pPr>
              <w:spacing w:after="0"/>
              <w:jc w:val="center"/>
              <w:rPr>
                <w:rFonts w:ascii="Arial" w:hAnsi="Arial" w:cs="Arial"/>
                <w:bCs/>
                <w:sz w:val="16"/>
                <w:szCs w:val="16"/>
                <w:lang w:eastAsia="ko-KR"/>
              </w:rPr>
            </w:pPr>
          </w:p>
        </w:tc>
        <w:tc>
          <w:tcPr>
            <w:tcW w:w="769" w:type="dxa"/>
          </w:tcPr>
          <w:p w14:paraId="06DCB6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70.35%</w:t>
            </w:r>
          </w:p>
          <w:p w14:paraId="5C4469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38236%</w:t>
            </w:r>
          </w:p>
          <w:p w14:paraId="47905F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66.23%</w:t>
            </w:r>
          </w:p>
        </w:tc>
      </w:tr>
    </w:tbl>
    <w:p w14:paraId="4FE04641"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the evaluation of </w:t>
      </w:r>
      <w:r w:rsidRPr="00176EEF">
        <w:rPr>
          <w:rFonts w:eastAsia="Malgun Gothic"/>
          <w:color w:val="000000"/>
          <w:lang w:eastAsia="ko-KR"/>
        </w:rPr>
        <w:t>Source 1 ([24])</w:t>
      </w:r>
      <w:r w:rsidRPr="00176EEF">
        <w:rPr>
          <w:rFonts w:eastAsia="DengXian"/>
          <w:lang w:eastAsia="zh-CN"/>
        </w:rPr>
        <w:t xml:space="preserve">, FR1 2-layer Scenario B is assumed. Also, in the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69F40D8B" w14:textId="77777777" w:rsidR="00176EEF" w:rsidRPr="00176EEF" w:rsidRDefault="00176EEF" w:rsidP="00176EEF">
      <w:pPr>
        <w:rPr>
          <w:rFonts w:eastAsia="DengXian"/>
        </w:rPr>
      </w:pPr>
    </w:p>
    <w:p w14:paraId="52B876D8" w14:textId="77777777" w:rsidR="00176EEF" w:rsidRPr="00176EEF" w:rsidRDefault="00176EEF" w:rsidP="00FF5149">
      <w:pPr>
        <w:pStyle w:val="TH"/>
        <w:rPr>
          <w:rFonts w:eastAsia="DengXian"/>
        </w:rPr>
      </w:pPr>
      <w:r w:rsidRPr="00176EEF">
        <w:rPr>
          <w:rFonts w:eastAsia="DengXian"/>
        </w:rPr>
        <w:t xml:space="preserve">Table 8.3.5A.3-4: </w:t>
      </w:r>
      <w:r w:rsidRPr="00176EEF">
        <w:rPr>
          <w:rFonts w:eastAsia="DengXian"/>
          <w:lang w:val="en-US" w:eastAsia="ko-KR"/>
        </w:rPr>
        <w:t xml:space="preserve">DL power adjustment (e.g., power back-off) by the aggressor gNB </w:t>
      </w:r>
      <w:r w:rsidRPr="00176EEF">
        <w:rPr>
          <w:rFonts w:eastAsia="DengXian"/>
        </w:rPr>
        <w:t xml:space="preserve">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3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B1AE140" w14:textId="77777777" w:rsidTr="0069525A">
        <w:trPr>
          <w:trHeight w:val="20"/>
        </w:trPr>
        <w:tc>
          <w:tcPr>
            <w:tcW w:w="2751" w:type="dxa"/>
            <w:gridSpan w:val="2"/>
          </w:tcPr>
          <w:p w14:paraId="09B42526"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5F01C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3194A4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C426B4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1900AFED" w14:textId="77777777" w:rsidTr="0069525A">
        <w:trPr>
          <w:trHeight w:val="20"/>
        </w:trPr>
        <w:tc>
          <w:tcPr>
            <w:tcW w:w="2751" w:type="dxa"/>
            <w:gridSpan w:val="2"/>
          </w:tcPr>
          <w:p w14:paraId="51405F9E" w14:textId="77777777" w:rsidR="00176EEF" w:rsidRPr="00176EEF" w:rsidRDefault="00176EEF" w:rsidP="00176EEF">
            <w:pPr>
              <w:spacing w:after="0"/>
              <w:rPr>
                <w:rFonts w:ascii="Arial" w:hAnsi="Arial" w:cs="Arial"/>
                <w:b/>
                <w:sz w:val="16"/>
                <w:szCs w:val="16"/>
              </w:rPr>
            </w:pPr>
          </w:p>
        </w:tc>
        <w:tc>
          <w:tcPr>
            <w:tcW w:w="1153" w:type="dxa"/>
            <w:vAlign w:val="center"/>
          </w:tcPr>
          <w:p w14:paraId="2DA1048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53821A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257030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BF1476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524C457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3115E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C668C7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527814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3796742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1F2D85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C61F86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582E1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051A7B6" w14:textId="77777777" w:rsidTr="0069525A">
        <w:trPr>
          <w:trHeight w:val="20"/>
        </w:trPr>
        <w:tc>
          <w:tcPr>
            <w:tcW w:w="1724" w:type="dxa"/>
          </w:tcPr>
          <w:p w14:paraId="4A69E8C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13A6F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F8D3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CCC4A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446DF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DF8A65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771208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09E11A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w:t>
            </w:r>
          </w:p>
          <w:p w14:paraId="1BCADA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503837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17C814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1D902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2D40C5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28E109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w:t>
            </w:r>
          </w:p>
          <w:p w14:paraId="5C47CF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3.97%</w:t>
            </w:r>
          </w:p>
          <w:p w14:paraId="49E3BC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tc>
        <w:tc>
          <w:tcPr>
            <w:tcW w:w="1153" w:type="dxa"/>
          </w:tcPr>
          <w:p w14:paraId="40C91B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p w14:paraId="7E2546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7718EC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122A4B7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w:t>
            </w:r>
          </w:p>
          <w:p w14:paraId="7B9D5C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6096.27%</w:t>
            </w:r>
          </w:p>
          <w:p w14:paraId="5EEEF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0.25%</w:t>
            </w:r>
          </w:p>
        </w:tc>
      </w:tr>
      <w:tr w:rsidR="00176EEF" w:rsidRPr="00176EEF" w14:paraId="4B03C991" w14:textId="77777777" w:rsidTr="0069525A">
        <w:trPr>
          <w:trHeight w:val="20"/>
        </w:trPr>
        <w:tc>
          <w:tcPr>
            <w:tcW w:w="1724" w:type="dxa"/>
          </w:tcPr>
          <w:p w14:paraId="279BA78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197647D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9AF21F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B66A7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1FA62F"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4372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2E8A0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16FC1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tc>
        <w:tc>
          <w:tcPr>
            <w:tcW w:w="1153" w:type="dxa"/>
          </w:tcPr>
          <w:p w14:paraId="07652A8B"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4F1DC8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2.05%</w:t>
            </w:r>
          </w:p>
          <w:p w14:paraId="44952A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3.58%</w:t>
            </w:r>
          </w:p>
          <w:p w14:paraId="298209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w:t>
            </w:r>
          </w:p>
        </w:tc>
        <w:tc>
          <w:tcPr>
            <w:tcW w:w="1153" w:type="dxa"/>
          </w:tcPr>
          <w:p w14:paraId="7CA0309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87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-1.19%</w:t>
            </w:r>
          </w:p>
          <w:p w14:paraId="32EA86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-16.29%</w:t>
            </w:r>
          </w:p>
          <w:p w14:paraId="6A43ED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0.84%</w:t>
            </w:r>
          </w:p>
        </w:tc>
      </w:tr>
      <w:tr w:rsidR="00176EEF" w:rsidRPr="00176EEF" w14:paraId="36FF93E1" w14:textId="77777777" w:rsidTr="0069525A">
        <w:trPr>
          <w:trHeight w:val="20"/>
        </w:trPr>
        <w:tc>
          <w:tcPr>
            <w:tcW w:w="1724" w:type="dxa"/>
          </w:tcPr>
          <w:p w14:paraId="6B58A7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30E773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D0067C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39AEF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9EC6F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E70A2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2215F9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c>
          <w:tcPr>
            <w:tcW w:w="1153" w:type="dxa"/>
          </w:tcPr>
          <w:p w14:paraId="401007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41F1EA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78AAE9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tc>
        <w:tc>
          <w:tcPr>
            <w:tcW w:w="1153" w:type="dxa"/>
          </w:tcPr>
          <w:p w14:paraId="4FBD61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p w14:paraId="2F611A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3B3E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74209C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2.26%</w:t>
            </w:r>
          </w:p>
          <w:p w14:paraId="221DF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16.54%</w:t>
            </w:r>
          </w:p>
          <w:p w14:paraId="71CDE2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028861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5.05%</w:t>
            </w:r>
          </w:p>
          <w:p w14:paraId="450B1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50.87%</w:t>
            </w:r>
          </w:p>
          <w:p w14:paraId="549E21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tc>
        <w:tc>
          <w:tcPr>
            <w:tcW w:w="1153" w:type="dxa"/>
          </w:tcPr>
          <w:p w14:paraId="5176E5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5.69%</w:t>
            </w:r>
          </w:p>
          <w:p w14:paraId="59567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1330.07%</w:t>
            </w:r>
          </w:p>
          <w:p w14:paraId="65FD06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r>
      <w:tr w:rsidR="00176EEF" w:rsidRPr="00176EEF" w14:paraId="6715BF50" w14:textId="77777777" w:rsidTr="0069525A">
        <w:trPr>
          <w:trHeight w:val="20"/>
        </w:trPr>
        <w:tc>
          <w:tcPr>
            <w:tcW w:w="1724" w:type="dxa"/>
          </w:tcPr>
          <w:p w14:paraId="05D8FA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00174B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2E7ACC9"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DC4AE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A323604"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34F2DD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3F9E0E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-6.42%</w:t>
            </w:r>
          </w:p>
          <w:p w14:paraId="2DA9F6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6C6B493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AE57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4.62%</w:t>
            </w:r>
          </w:p>
          <w:p w14:paraId="7F7284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11.75%</w:t>
            </w:r>
          </w:p>
          <w:p w14:paraId="6758EF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2.42%</w:t>
            </w:r>
          </w:p>
        </w:tc>
        <w:tc>
          <w:tcPr>
            <w:tcW w:w="1153" w:type="dxa"/>
          </w:tcPr>
          <w:p w14:paraId="59E668A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74923F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7.98%</w:t>
            </w:r>
          </w:p>
          <w:p w14:paraId="4BF559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2991.93%</w:t>
            </w:r>
          </w:p>
          <w:p w14:paraId="1E7E1C7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8.8%</w:t>
            </w:r>
          </w:p>
        </w:tc>
      </w:tr>
    </w:tbl>
    <w:p w14:paraId="48595CF8" w14:textId="77777777" w:rsidR="00176EEF" w:rsidRPr="00176EEF" w:rsidRDefault="00176EEF" w:rsidP="00FF5149">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27506811" w14:textId="77777777" w:rsidR="00176EEF" w:rsidRPr="00176EEF" w:rsidRDefault="00176EEF" w:rsidP="00176EEF">
      <w:pPr>
        <w:rPr>
          <w:rFonts w:eastAsia="DengXian"/>
        </w:rPr>
      </w:pPr>
    </w:p>
    <w:p w14:paraId="52B52313" w14:textId="77777777" w:rsidR="00176EEF" w:rsidRPr="00176EEF" w:rsidRDefault="00176EEF" w:rsidP="00FF5149">
      <w:pPr>
        <w:pStyle w:val="TH"/>
        <w:rPr>
          <w:rFonts w:eastAsia="DengXian"/>
        </w:rPr>
      </w:pPr>
      <w:r w:rsidRPr="00176EEF">
        <w:rPr>
          <w:rFonts w:eastAsia="DengXian"/>
        </w:rPr>
        <w:t xml:space="preserve">Table 8.3.5A.3-5: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6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D48565D" w14:textId="77777777" w:rsidTr="0069525A">
        <w:trPr>
          <w:trHeight w:val="20"/>
        </w:trPr>
        <w:tc>
          <w:tcPr>
            <w:tcW w:w="2751" w:type="dxa"/>
            <w:gridSpan w:val="2"/>
          </w:tcPr>
          <w:p w14:paraId="0A0F740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0DE23DF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3B70841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687A81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3610A8BB" w14:textId="77777777" w:rsidTr="0069525A">
        <w:trPr>
          <w:trHeight w:val="20"/>
        </w:trPr>
        <w:tc>
          <w:tcPr>
            <w:tcW w:w="2751" w:type="dxa"/>
            <w:gridSpan w:val="2"/>
          </w:tcPr>
          <w:p w14:paraId="5B263016" w14:textId="77777777" w:rsidR="00176EEF" w:rsidRPr="00176EEF" w:rsidRDefault="00176EEF" w:rsidP="00176EEF">
            <w:pPr>
              <w:spacing w:after="0"/>
              <w:rPr>
                <w:rFonts w:ascii="Arial" w:hAnsi="Arial" w:cs="Arial"/>
                <w:b/>
                <w:sz w:val="16"/>
                <w:szCs w:val="16"/>
              </w:rPr>
            </w:pPr>
          </w:p>
        </w:tc>
        <w:tc>
          <w:tcPr>
            <w:tcW w:w="1153" w:type="dxa"/>
            <w:vAlign w:val="center"/>
          </w:tcPr>
          <w:p w14:paraId="630F910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73BE65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7FFFF91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A0483C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3A407CF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7075D2F"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508EB029"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D08F7C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2C1744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3A4D74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35E2ADC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5432A5D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0061D4FF" w14:textId="77777777" w:rsidTr="0069525A">
        <w:trPr>
          <w:trHeight w:val="20"/>
        </w:trPr>
        <w:tc>
          <w:tcPr>
            <w:tcW w:w="1724" w:type="dxa"/>
          </w:tcPr>
          <w:p w14:paraId="3825EB4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21C0828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15C263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7322BF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5ACEBB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80617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2CCE1B9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7A05C4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4A41F00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5EA1B4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7CA8A76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6D2ABFF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1C12F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tc>
        <w:tc>
          <w:tcPr>
            <w:tcW w:w="1153" w:type="dxa"/>
          </w:tcPr>
          <w:p w14:paraId="1E2736F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61742D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7.63%</w:t>
            </w:r>
          </w:p>
          <w:p w14:paraId="40F3C9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tc>
        <w:tc>
          <w:tcPr>
            <w:tcW w:w="1153" w:type="dxa"/>
          </w:tcPr>
          <w:p w14:paraId="637748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7237B12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5D941B8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15F1F0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5.71%</w:t>
            </w:r>
          </w:p>
          <w:p w14:paraId="7D95D7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14728.28%</w:t>
            </w:r>
          </w:p>
          <w:p w14:paraId="788423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0.41%</w:t>
            </w:r>
          </w:p>
        </w:tc>
      </w:tr>
      <w:tr w:rsidR="00176EEF" w:rsidRPr="00176EEF" w14:paraId="4B656E0E" w14:textId="77777777" w:rsidTr="0069525A">
        <w:trPr>
          <w:trHeight w:val="20"/>
        </w:trPr>
        <w:tc>
          <w:tcPr>
            <w:tcW w:w="1724" w:type="dxa"/>
          </w:tcPr>
          <w:p w14:paraId="4434F52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3EADD40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DACDAC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50E46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956DF1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4B869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51C6EE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7B655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tc>
        <w:tc>
          <w:tcPr>
            <w:tcW w:w="1153" w:type="dxa"/>
          </w:tcPr>
          <w:p w14:paraId="08FE7B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25CD96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4.11%</w:t>
            </w:r>
          </w:p>
          <w:p w14:paraId="5B1D83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9.69%</w:t>
            </w:r>
          </w:p>
          <w:p w14:paraId="164A4B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w:t>
            </w:r>
          </w:p>
        </w:tc>
        <w:tc>
          <w:tcPr>
            <w:tcW w:w="1153" w:type="dxa"/>
          </w:tcPr>
          <w:p w14:paraId="3B44CEBC"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9BBDB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1.94%</w:t>
            </w:r>
          </w:p>
          <w:p w14:paraId="16D95D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2BF0AE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3.43%</w:t>
            </w:r>
          </w:p>
        </w:tc>
      </w:tr>
      <w:tr w:rsidR="00176EEF" w:rsidRPr="00176EEF" w14:paraId="7D144BAC" w14:textId="77777777" w:rsidTr="0069525A">
        <w:trPr>
          <w:trHeight w:val="20"/>
        </w:trPr>
        <w:tc>
          <w:tcPr>
            <w:tcW w:w="1724" w:type="dxa"/>
          </w:tcPr>
          <w:p w14:paraId="0D3BDB3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4C5595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52B5F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21B9B2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181ADE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59DCD0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0.34%</w:t>
            </w:r>
          </w:p>
          <w:p w14:paraId="0738FB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3006CE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103CF47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0D7B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5A522A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1D45638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0A08B41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0AF1EC7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w:t>
            </w:r>
          </w:p>
          <w:p w14:paraId="7E0857D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18.67%</w:t>
            </w:r>
          </w:p>
          <w:p w14:paraId="211F5E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tc>
        <w:tc>
          <w:tcPr>
            <w:tcW w:w="1153" w:type="dxa"/>
          </w:tcPr>
          <w:p w14:paraId="4B6E9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w:t>
            </w:r>
          </w:p>
          <w:p w14:paraId="6DF08A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62.5%</w:t>
            </w:r>
          </w:p>
          <w:p w14:paraId="3FED55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tc>
        <w:tc>
          <w:tcPr>
            <w:tcW w:w="1153" w:type="dxa"/>
          </w:tcPr>
          <w:p w14:paraId="0F07A9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10.51%</w:t>
            </w:r>
          </w:p>
          <w:p w14:paraId="3401DC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2875.02%</w:t>
            </w:r>
          </w:p>
          <w:p w14:paraId="4685261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r>
      <w:tr w:rsidR="00176EEF" w:rsidRPr="00176EEF" w14:paraId="6843C224" w14:textId="77777777" w:rsidTr="0069525A">
        <w:trPr>
          <w:trHeight w:val="20"/>
        </w:trPr>
        <w:tc>
          <w:tcPr>
            <w:tcW w:w="1724" w:type="dxa"/>
          </w:tcPr>
          <w:p w14:paraId="0EA8129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60DD6C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95F92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98324C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727C70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C0C4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4DA1F3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-6.69%</w:t>
            </w:r>
          </w:p>
          <w:p w14:paraId="5916E3C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-0.58%</w:t>
            </w:r>
          </w:p>
        </w:tc>
        <w:tc>
          <w:tcPr>
            <w:tcW w:w="1153" w:type="dxa"/>
          </w:tcPr>
          <w:p w14:paraId="5E2CEA43"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7C23E3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8.05%</w:t>
            </w:r>
          </w:p>
          <w:p w14:paraId="07CF49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53.81%</w:t>
            </w:r>
          </w:p>
          <w:p w14:paraId="3645B1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2.91%</w:t>
            </w:r>
          </w:p>
        </w:tc>
        <w:tc>
          <w:tcPr>
            <w:tcW w:w="1153" w:type="dxa"/>
          </w:tcPr>
          <w:p w14:paraId="2AB7E2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B6AE9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13.11%</w:t>
            </w:r>
          </w:p>
          <w:p w14:paraId="7F840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14512.05%</w:t>
            </w:r>
          </w:p>
          <w:p w14:paraId="06438B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10.33%</w:t>
            </w:r>
          </w:p>
        </w:tc>
      </w:tr>
    </w:tbl>
    <w:p w14:paraId="0A7BCFA0" w14:textId="4F6DD27D" w:rsidR="00176EEF" w:rsidRPr="00176EEF" w:rsidRDefault="00176EEF" w:rsidP="00FF5149">
      <w:pPr>
        <w:pStyle w:val="NO"/>
        <w:rPr>
          <w:rFonts w:eastAsia="DengXian"/>
          <w:lang w:eastAsia="zh-CN"/>
        </w:rPr>
      </w:pPr>
      <w:r w:rsidRPr="00176EEF">
        <w:rPr>
          <w:rFonts w:eastAsia="DengXian"/>
          <w:lang w:eastAsia="zh-CN"/>
        </w:rPr>
        <w:t>Note:</w:t>
      </w:r>
      <w:r w:rsidR="008C3E8F">
        <w:rPr>
          <w:rFonts w:eastAsia="DengXian"/>
          <w:lang w:eastAsia="zh-CN"/>
        </w:rPr>
        <w:tab/>
      </w:r>
      <w:r w:rsidRPr="00176EEF">
        <w:rPr>
          <w:rFonts w:eastAsia="DengXian"/>
          <w:lang w:eastAsia="zh-CN"/>
        </w:rPr>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4AD8D9DB" w14:textId="77777777" w:rsidR="00176EEF" w:rsidRPr="00176EEF" w:rsidRDefault="00176EEF" w:rsidP="00176EEF">
      <w:pPr>
        <w:rPr>
          <w:rFonts w:eastAsia="DengXian"/>
        </w:rPr>
      </w:pPr>
    </w:p>
    <w:p w14:paraId="7C2A9141" w14:textId="77777777" w:rsidR="00176EEF" w:rsidRPr="00176EEF" w:rsidRDefault="00176EEF" w:rsidP="008C3E8F">
      <w:pPr>
        <w:pStyle w:val="TH"/>
        <w:rPr>
          <w:rFonts w:eastAsia="DengXian"/>
        </w:rPr>
      </w:pPr>
      <w:r w:rsidRPr="00176EEF">
        <w:rPr>
          <w:rFonts w:eastAsia="DengXian"/>
        </w:rPr>
        <w:t xml:space="preserve">Table 8.3.5A.3-6: </w:t>
      </w:r>
      <w:r w:rsidRPr="00176EEF">
        <w:rPr>
          <w:rFonts w:eastAsia="DengXian"/>
          <w:lang w:val="en-US" w:eastAsia="ko-KR"/>
        </w:rPr>
        <w:t>DL power adjustment (e.g., power back-off) by the aggressor gNB</w:t>
      </w:r>
      <w:r w:rsidRPr="00176EEF">
        <w:rPr>
          <w:rFonts w:eastAsia="DengXian"/>
        </w:rPr>
        <w:t xml:space="preserve"> vs. </w:t>
      </w:r>
      <w:r w:rsidRPr="00176EEF">
        <w:rPr>
          <w:rFonts w:eastAsia="DengXian"/>
          <w:lang w:val="en-US" w:eastAsia="ko-KR"/>
        </w:rPr>
        <w:t xml:space="preserve">No DL power adjustment </w:t>
      </w:r>
      <w:r w:rsidRPr="00176EEF">
        <w:rPr>
          <w:rFonts w:eastAsia="DengXian"/>
        </w:rPr>
        <w:t>(</w:t>
      </w:r>
      <w:r w:rsidRPr="00176EEF">
        <w:rPr>
          <w:rFonts w:eastAsia="DengXian"/>
          <w:iCs/>
          <w:lang w:val="en-US" w:eastAsia="zh-CN"/>
        </w:rPr>
        <w:t>Small Packet Size (4Kbytes for DL and 1Kbyte for UL), 10 dB Power back off</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5780D9A9" w14:textId="77777777" w:rsidTr="0069525A">
        <w:trPr>
          <w:trHeight w:val="20"/>
        </w:trPr>
        <w:tc>
          <w:tcPr>
            <w:tcW w:w="2751" w:type="dxa"/>
            <w:gridSpan w:val="2"/>
          </w:tcPr>
          <w:p w14:paraId="08135DA2"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9FBBC6F"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978CB1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A13DFE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60920282" w14:textId="77777777" w:rsidTr="0069525A">
        <w:trPr>
          <w:trHeight w:val="20"/>
        </w:trPr>
        <w:tc>
          <w:tcPr>
            <w:tcW w:w="2751" w:type="dxa"/>
            <w:gridSpan w:val="2"/>
          </w:tcPr>
          <w:p w14:paraId="052B0C34" w14:textId="77777777" w:rsidR="00176EEF" w:rsidRPr="00176EEF" w:rsidRDefault="00176EEF" w:rsidP="00176EEF">
            <w:pPr>
              <w:spacing w:after="0"/>
              <w:rPr>
                <w:rFonts w:ascii="Arial" w:hAnsi="Arial" w:cs="Arial"/>
                <w:b/>
                <w:sz w:val="16"/>
                <w:szCs w:val="16"/>
              </w:rPr>
            </w:pPr>
          </w:p>
        </w:tc>
        <w:tc>
          <w:tcPr>
            <w:tcW w:w="1153" w:type="dxa"/>
            <w:vAlign w:val="center"/>
          </w:tcPr>
          <w:p w14:paraId="5F7FD84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46989D71"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Indoor</w:t>
            </w:r>
          </w:p>
        </w:tc>
        <w:tc>
          <w:tcPr>
            <w:tcW w:w="1153" w:type="dxa"/>
            <w:vAlign w:val="center"/>
          </w:tcPr>
          <w:p w14:paraId="67DCD1BD"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1D6729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2-layer</w:t>
            </w:r>
          </w:p>
        </w:tc>
        <w:tc>
          <w:tcPr>
            <w:tcW w:w="1153" w:type="dxa"/>
            <w:vAlign w:val="center"/>
          </w:tcPr>
          <w:p w14:paraId="19B9D91C"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09CAD4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454CB71A"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2B192F4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c>
          <w:tcPr>
            <w:tcW w:w="1153" w:type="dxa"/>
            <w:vAlign w:val="center"/>
          </w:tcPr>
          <w:p w14:paraId="0037473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3B3674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Indoor</w:t>
            </w:r>
          </w:p>
        </w:tc>
        <w:tc>
          <w:tcPr>
            <w:tcW w:w="1153" w:type="dxa"/>
            <w:vAlign w:val="center"/>
          </w:tcPr>
          <w:p w14:paraId="748D593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Source 2 ([26])</w:t>
            </w:r>
          </w:p>
          <w:p w14:paraId="6DA4A67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2-layer</w:t>
            </w:r>
          </w:p>
        </w:tc>
      </w:tr>
      <w:tr w:rsidR="00176EEF" w:rsidRPr="00176EEF" w14:paraId="119A1F09" w14:textId="77777777" w:rsidTr="0069525A">
        <w:trPr>
          <w:trHeight w:val="20"/>
        </w:trPr>
        <w:tc>
          <w:tcPr>
            <w:tcW w:w="1724" w:type="dxa"/>
          </w:tcPr>
          <w:p w14:paraId="5C771DC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60BD378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560700C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5B636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lastRenderedPageBreak/>
              <w:t>50%</w:t>
            </w:r>
          </w:p>
        </w:tc>
        <w:tc>
          <w:tcPr>
            <w:tcW w:w="1153" w:type="dxa"/>
          </w:tcPr>
          <w:p w14:paraId="1A5C56E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-0.28%</w:t>
            </w:r>
          </w:p>
          <w:p w14:paraId="637E9D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B696F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-0.26%</w:t>
            </w:r>
          </w:p>
        </w:tc>
        <w:tc>
          <w:tcPr>
            <w:tcW w:w="1153" w:type="dxa"/>
          </w:tcPr>
          <w:p w14:paraId="66DB0DB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0.22%</w:t>
            </w:r>
          </w:p>
          <w:p w14:paraId="7CAA867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0.12%</w:t>
            </w:r>
          </w:p>
          <w:p w14:paraId="34F655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0.19%</w:t>
            </w:r>
          </w:p>
        </w:tc>
        <w:tc>
          <w:tcPr>
            <w:tcW w:w="1153" w:type="dxa"/>
          </w:tcPr>
          <w:p w14:paraId="692DC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0.32%</w:t>
            </w:r>
          </w:p>
          <w:p w14:paraId="1B5835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221240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0.41%</w:t>
            </w:r>
          </w:p>
        </w:tc>
        <w:tc>
          <w:tcPr>
            <w:tcW w:w="1153" w:type="dxa"/>
          </w:tcPr>
          <w:p w14:paraId="3131A7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2.92%</w:t>
            </w:r>
          </w:p>
          <w:p w14:paraId="58F55C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9.2%</w:t>
            </w:r>
          </w:p>
          <w:p w14:paraId="57EF843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0.4%</w:t>
            </w:r>
          </w:p>
        </w:tc>
        <w:tc>
          <w:tcPr>
            <w:tcW w:w="1153" w:type="dxa"/>
          </w:tcPr>
          <w:p w14:paraId="1AB062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0.08%</w:t>
            </w:r>
          </w:p>
          <w:p w14:paraId="7BC2F3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00F8DC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0.14%</w:t>
            </w:r>
          </w:p>
        </w:tc>
        <w:tc>
          <w:tcPr>
            <w:tcW w:w="1153" w:type="dxa"/>
          </w:tcPr>
          <w:p w14:paraId="66225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9.76%</w:t>
            </w:r>
          </w:p>
          <w:p w14:paraId="4DA088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20686.98%</w:t>
            </w:r>
          </w:p>
          <w:p w14:paraId="229A396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lastRenderedPageBreak/>
              <w:t>0.65%</w:t>
            </w:r>
          </w:p>
        </w:tc>
      </w:tr>
      <w:tr w:rsidR="00176EEF" w:rsidRPr="00176EEF" w14:paraId="76ED8E2D" w14:textId="77777777" w:rsidTr="0069525A">
        <w:trPr>
          <w:trHeight w:val="20"/>
        </w:trPr>
        <w:tc>
          <w:tcPr>
            <w:tcW w:w="1724" w:type="dxa"/>
          </w:tcPr>
          <w:p w14:paraId="60A549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DL average-UPT </w:t>
            </w:r>
            <w:r w:rsidRPr="00176EEF">
              <w:rPr>
                <w:rFonts w:ascii="Arial" w:hAnsi="Arial" w:cs="Arial"/>
                <w:b/>
                <w:bCs/>
                <w:color w:val="000000"/>
                <w:sz w:val="16"/>
                <w:szCs w:val="16"/>
              </w:rPr>
              <w:t>gain for layer-2</w:t>
            </w:r>
          </w:p>
        </w:tc>
        <w:tc>
          <w:tcPr>
            <w:tcW w:w="1027" w:type="dxa"/>
            <w:vAlign w:val="center"/>
          </w:tcPr>
          <w:p w14:paraId="3FF70F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13305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F32C0B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09171188"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5084F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3AF0B4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F47E4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0.54%</w:t>
            </w:r>
          </w:p>
        </w:tc>
        <w:tc>
          <w:tcPr>
            <w:tcW w:w="1153" w:type="dxa"/>
          </w:tcPr>
          <w:p w14:paraId="441FFB22"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19F22F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7B180D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14.26%</w:t>
            </w:r>
          </w:p>
          <w:p w14:paraId="64D03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3.79%</w:t>
            </w:r>
          </w:p>
        </w:tc>
        <w:tc>
          <w:tcPr>
            <w:tcW w:w="1153" w:type="dxa"/>
          </w:tcPr>
          <w:p w14:paraId="2275509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09A085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w:t>
            </w:r>
          </w:p>
          <w:p w14:paraId="6E2B43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21.94%</w:t>
            </w:r>
          </w:p>
          <w:p w14:paraId="0CC183E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4.39%</w:t>
            </w:r>
          </w:p>
        </w:tc>
      </w:tr>
      <w:tr w:rsidR="00176EEF" w:rsidRPr="00176EEF" w14:paraId="47F2B956" w14:textId="77777777" w:rsidTr="0069525A">
        <w:trPr>
          <w:trHeight w:val="20"/>
        </w:trPr>
        <w:tc>
          <w:tcPr>
            <w:tcW w:w="1724" w:type="dxa"/>
          </w:tcPr>
          <w:p w14:paraId="1274581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146390F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ABD392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84797A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4D923B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7E03BE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0.45%</w:t>
            </w:r>
          </w:p>
          <w:p w14:paraId="70BEA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5D1CDF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7C333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0.27%</w:t>
            </w:r>
          </w:p>
          <w:p w14:paraId="56925F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4857CA3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0.42%</w:t>
            </w:r>
          </w:p>
          <w:p w14:paraId="6AF5119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0.36%</w:t>
            </w:r>
          </w:p>
          <w:p w14:paraId="56B0D2D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c>
          <w:tcPr>
            <w:tcW w:w="1153" w:type="dxa"/>
          </w:tcPr>
          <w:p w14:paraId="5895DE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w:t>
            </w:r>
          </w:p>
          <w:p w14:paraId="0895C2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18.98%</w:t>
            </w:r>
          </w:p>
          <w:p w14:paraId="745470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0.57%</w:t>
            </w:r>
          </w:p>
        </w:tc>
        <w:tc>
          <w:tcPr>
            <w:tcW w:w="1153" w:type="dxa"/>
          </w:tcPr>
          <w:p w14:paraId="6676B9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7.44%</w:t>
            </w:r>
          </w:p>
          <w:p w14:paraId="73C14E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65.43%</w:t>
            </w:r>
          </w:p>
          <w:p w14:paraId="59E4A48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0.74%</w:t>
            </w:r>
          </w:p>
        </w:tc>
        <w:tc>
          <w:tcPr>
            <w:tcW w:w="1153" w:type="dxa"/>
          </w:tcPr>
          <w:p w14:paraId="3387B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12.23%</w:t>
            </w:r>
          </w:p>
          <w:p w14:paraId="779EE39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2964.35%</w:t>
            </w:r>
          </w:p>
          <w:p w14:paraId="258DB2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0.73%</w:t>
            </w:r>
          </w:p>
        </w:tc>
      </w:tr>
      <w:tr w:rsidR="00176EEF" w:rsidRPr="00176EEF" w14:paraId="5DDE7BB2" w14:textId="77777777" w:rsidTr="0069525A">
        <w:trPr>
          <w:trHeight w:val="20"/>
        </w:trPr>
        <w:tc>
          <w:tcPr>
            <w:tcW w:w="1724" w:type="dxa"/>
          </w:tcPr>
          <w:p w14:paraId="45BD047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7F60219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5F6779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B561FD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321041FD"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34C05A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-0.49%</w:t>
            </w:r>
          </w:p>
          <w:p w14:paraId="525B02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-5.61%</w:t>
            </w:r>
          </w:p>
          <w:p w14:paraId="087384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-0.66%</w:t>
            </w:r>
          </w:p>
        </w:tc>
        <w:tc>
          <w:tcPr>
            <w:tcW w:w="1153" w:type="dxa"/>
          </w:tcPr>
          <w:p w14:paraId="52BACE51"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6389E0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11.39%</w:t>
            </w:r>
          </w:p>
          <w:p w14:paraId="3B74929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107.64%</w:t>
            </w:r>
          </w:p>
          <w:p w14:paraId="02296E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3.36%</w:t>
            </w:r>
          </w:p>
        </w:tc>
        <w:tc>
          <w:tcPr>
            <w:tcW w:w="1153" w:type="dxa"/>
          </w:tcPr>
          <w:p w14:paraId="0A6E9F9E" w14:textId="77777777" w:rsidR="00176EEF" w:rsidRPr="00176EEF" w:rsidRDefault="00176EEF" w:rsidP="00176EEF">
            <w:pPr>
              <w:spacing w:after="0"/>
              <w:jc w:val="center"/>
              <w:rPr>
                <w:rFonts w:ascii="Arial" w:hAnsi="Arial" w:cs="Arial"/>
                <w:bCs/>
                <w:sz w:val="16"/>
                <w:szCs w:val="16"/>
                <w:lang w:eastAsia="ko-KR"/>
              </w:rPr>
            </w:pPr>
          </w:p>
        </w:tc>
        <w:tc>
          <w:tcPr>
            <w:tcW w:w="1153" w:type="dxa"/>
          </w:tcPr>
          <w:p w14:paraId="50EE36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20.42%</w:t>
            </w:r>
          </w:p>
          <w:p w14:paraId="5DA091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31118.67%</w:t>
            </w:r>
          </w:p>
          <w:p w14:paraId="73FA21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11.01%</w:t>
            </w:r>
          </w:p>
        </w:tc>
      </w:tr>
    </w:tbl>
    <w:p w14:paraId="3B3C3B33"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([26])</w:t>
      </w:r>
      <w:r w:rsidRPr="00176EEF">
        <w:rPr>
          <w:rFonts w:eastAsia="DengXian"/>
          <w:lang w:eastAsia="zh-CN"/>
        </w:rPr>
        <w:t>, FR1 Indoor office and FR1 2-layer Scenario B are assumed, respectively.</w:t>
      </w:r>
    </w:p>
    <w:p w14:paraId="10B7DDB6" w14:textId="77777777" w:rsidR="00176EEF" w:rsidRPr="00176EEF" w:rsidRDefault="00176EEF" w:rsidP="00176EEF">
      <w:pPr>
        <w:rPr>
          <w:rFonts w:eastAsia="DengXian"/>
        </w:rPr>
      </w:pPr>
    </w:p>
    <w:p w14:paraId="78C13BD9"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2821DE88"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3662D40F" w14:textId="77777777" w:rsidR="00176EEF" w:rsidRPr="00176EEF" w:rsidRDefault="00176EEF" w:rsidP="00176EEF">
      <w:pPr>
        <w:rPr>
          <w:rFonts w:eastAsia="DengXian"/>
        </w:rPr>
      </w:pPr>
      <w:r w:rsidRPr="00176EEF">
        <w:rPr>
          <w:rFonts w:eastAsia="DengXian"/>
        </w:rPr>
        <w:t xml:space="preserve">For </w:t>
      </w:r>
      <w:r w:rsidRPr="00176EEF">
        <w:rPr>
          <w:rFonts w:eastAsia="DengXian"/>
          <w:lang w:val="en-US" w:eastAsia="ko-KR"/>
        </w:rPr>
        <w:t>DL power adjustment (e.g., power back-off) by the aggressor gNB</w:t>
      </w:r>
      <w:r w:rsidRPr="00176EEF">
        <w:rPr>
          <w:rFonts w:eastAsia="DengXian"/>
        </w:rPr>
        <w:t xml:space="preserve"> compared to </w:t>
      </w:r>
      <w:r w:rsidRPr="00176EEF">
        <w:rPr>
          <w:rFonts w:eastAsia="DengXian"/>
          <w:lang w:val="en-US" w:eastAsia="ko-KR"/>
        </w:rPr>
        <w:t>no DL power adjustment</w:t>
      </w:r>
      <w:r w:rsidRPr="00176EEF">
        <w:rPr>
          <w:rFonts w:eastAsia="DengXian"/>
        </w:rPr>
        <w:t>:</w:t>
      </w:r>
    </w:p>
    <w:p w14:paraId="086E1653"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025B1D96" w14:textId="77777777" w:rsidR="00176EEF" w:rsidRPr="00176EEF" w:rsidRDefault="00176EEF" w:rsidP="00176EEF">
      <w:pPr>
        <w:rPr>
          <w:rFonts w:eastAsia="DengXian"/>
        </w:rPr>
      </w:pPr>
      <w:r w:rsidRPr="00176EEF">
        <w:rPr>
          <w:rFonts w:eastAsia="DengXian"/>
        </w:rPr>
        <w:t>In case of large packet size, based on results from 2 sources,</w:t>
      </w:r>
    </w:p>
    <w:p w14:paraId="7C8AB62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707A7B30"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5D4D7CD" w14:textId="77777777" w:rsidR="00176EEF" w:rsidRPr="00176EEF" w:rsidRDefault="00176EEF" w:rsidP="00176EEF">
      <w:pPr>
        <w:rPr>
          <w:rFonts w:eastAsia="DengXian"/>
        </w:rPr>
      </w:pPr>
      <w:r w:rsidRPr="00176EEF">
        <w:rPr>
          <w:rFonts w:eastAsia="DengXian"/>
        </w:rPr>
        <w:t>In case of small packet size, based on results from 1 source,</w:t>
      </w:r>
    </w:p>
    <w:p w14:paraId="71679495"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DL Average-UPT for all load levels.</w:t>
      </w:r>
    </w:p>
    <w:p w14:paraId="2DBC126A"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or similar mean and 5% UL Average-UPT for all load levels.</w:t>
      </w:r>
    </w:p>
    <w:p w14:paraId="231B30C5"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Indoor office scenario</w:t>
      </w:r>
    </w:p>
    <w:p w14:paraId="652ABB3F" w14:textId="77777777" w:rsidR="00176EEF" w:rsidRPr="00176EEF" w:rsidRDefault="00176EEF" w:rsidP="00176EEF">
      <w:pPr>
        <w:rPr>
          <w:rFonts w:eastAsia="DengXian"/>
        </w:rPr>
      </w:pPr>
      <w:r w:rsidRPr="00176EEF">
        <w:rPr>
          <w:rFonts w:eastAsia="DengXian"/>
        </w:rPr>
        <w:t>In case of large packet size, based on results from 1 source,</w:t>
      </w:r>
    </w:p>
    <w:p w14:paraId="335E5D3E"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lower mean and 5% DL Average-UPT for all load levels.</w:t>
      </w:r>
    </w:p>
    <w:p w14:paraId="462BE8F1"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higher mean and 5% UL Average-UPT for all load levels.</w:t>
      </w:r>
    </w:p>
    <w:p w14:paraId="1D944217" w14:textId="77777777" w:rsidR="00176EEF" w:rsidRPr="00176EEF" w:rsidRDefault="00176EEF" w:rsidP="00176EEF">
      <w:pPr>
        <w:rPr>
          <w:rFonts w:eastAsia="DengXian"/>
        </w:rPr>
      </w:pPr>
      <w:r w:rsidRPr="00176EEF">
        <w:rPr>
          <w:rFonts w:eastAsia="DengXian"/>
        </w:rPr>
        <w:t>In case of small packet size, based on results from 1 source,</w:t>
      </w:r>
    </w:p>
    <w:p w14:paraId="5BB82C58"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DL Average-UPT for all load levels.</w:t>
      </w:r>
    </w:p>
    <w:p w14:paraId="438A0A74" w14:textId="77777777" w:rsidR="00176EEF" w:rsidRPr="00176EEF" w:rsidRDefault="00176EEF" w:rsidP="008C3E8F">
      <w:pPr>
        <w:pStyle w:val="B1"/>
        <w:rPr>
          <w:rFonts w:eastAsia="DengXian"/>
        </w:rPr>
      </w:pPr>
      <w:r w:rsidRPr="00176EEF">
        <w:rPr>
          <w:rFonts w:eastAsia="DengXian"/>
          <w:lang w:val="en-US" w:eastAsia="ko-KR"/>
        </w:rPr>
        <w:t>-</w:t>
      </w:r>
      <w:r w:rsidRPr="00176EEF">
        <w:rPr>
          <w:rFonts w:eastAsia="DengXian"/>
          <w:lang w:val="en-US" w:eastAsia="ko-KR"/>
        </w:rPr>
        <w:tab/>
        <w:t>DL power adjustment (e.g., power back-off) by the aggressor gNB</w:t>
      </w:r>
      <w:r w:rsidRPr="00176EEF">
        <w:rPr>
          <w:rFonts w:eastAsia="DengXian"/>
        </w:rPr>
        <w:t xml:space="preserve"> has similar mean and 5% UL Average-UPT for all low and medium load levels and higher mean and 5% UL Average-UPT for high load.</w:t>
      </w:r>
    </w:p>
    <w:p w14:paraId="21BFDFDB" w14:textId="77777777" w:rsidR="00176EEF" w:rsidRPr="00176EEF" w:rsidRDefault="00176EEF" w:rsidP="008C3E8F">
      <w:pPr>
        <w:pStyle w:val="Heading4"/>
        <w:rPr>
          <w:rFonts w:eastAsia="DengXian"/>
        </w:rPr>
      </w:pPr>
      <w:bookmarkStart w:id="380" w:name="_Toc21127"/>
      <w:bookmarkStart w:id="381" w:name="_Toc6879"/>
      <w:bookmarkStart w:id="382" w:name="_Toc152011445"/>
      <w:bookmarkStart w:id="383" w:name="_Toc163595742"/>
      <w:r w:rsidRPr="00176EEF">
        <w:rPr>
          <w:rFonts w:eastAsia="DengXian"/>
        </w:rPr>
        <w:t>8.3.5A.</w:t>
      </w:r>
      <w:r w:rsidRPr="00176EEF">
        <w:rPr>
          <w:rFonts w:eastAsia="DengXian"/>
          <w:lang w:val="en-US"/>
        </w:rPr>
        <w:t>4</w:t>
      </w:r>
      <w:r w:rsidRPr="00176EEF">
        <w:rPr>
          <w:rFonts w:eastAsia="DengXian"/>
        </w:rPr>
        <w:tab/>
      </w:r>
      <w:bookmarkEnd w:id="380"/>
      <w:bookmarkEnd w:id="381"/>
      <w:r w:rsidRPr="00176EEF">
        <w:rPr>
          <w:rFonts w:eastAsia="DengXian"/>
        </w:rPr>
        <w:t>Specification impact of the proposed scheme</w:t>
      </w:r>
      <w:bookmarkEnd w:id="382"/>
      <w:bookmarkEnd w:id="383"/>
    </w:p>
    <w:p w14:paraId="58FB949F" w14:textId="77777777" w:rsidR="00176EEF" w:rsidRPr="00176EEF" w:rsidRDefault="00176EEF" w:rsidP="008C3E8F">
      <w:pPr>
        <w:pStyle w:val="B1"/>
        <w:rPr>
          <w:rFonts w:eastAsia="DengXian"/>
          <w:color w:val="1F497D"/>
          <w:lang w:val="en-US" w:eastAsia="zh-CN"/>
        </w:rPr>
      </w:pPr>
      <w:r w:rsidRPr="00176EEF">
        <w:rPr>
          <w:rFonts w:eastAsia="DengXian"/>
          <w:lang w:val="en-US" w:eastAsia="ko-KR"/>
        </w:rPr>
        <w:t>-</w:t>
      </w:r>
      <w:r w:rsidRPr="00176EEF">
        <w:rPr>
          <w:rFonts w:eastAsia="DengXian"/>
          <w:lang w:val="en-US" w:eastAsia="ko-KR"/>
        </w:rPr>
        <w:tab/>
        <w:t xml:space="preserve">Source 1 ([24]) </w:t>
      </w:r>
    </w:p>
    <w:p w14:paraId="46817D37" w14:textId="77777777" w:rsidR="00176EEF" w:rsidRPr="00176EEF" w:rsidRDefault="00176EEF" w:rsidP="008C3E8F">
      <w:pPr>
        <w:pStyle w:val="B2"/>
        <w:rPr>
          <w:rFonts w:eastAsia="DengXian"/>
          <w:color w:val="1F497D"/>
          <w:lang w:val="en-US" w:eastAsia="ko-KR"/>
        </w:rPr>
      </w:pPr>
      <w:r w:rsidRPr="00176EEF">
        <w:rPr>
          <w:rFonts w:eastAsia="DengXian"/>
          <w:lang w:val="en-US" w:eastAsia="ko-KR"/>
        </w:rPr>
        <w:t>-</w:t>
      </w:r>
      <w:r w:rsidRPr="00176EEF">
        <w:rPr>
          <w:rFonts w:eastAsia="DengXian"/>
          <w:lang w:val="en-US" w:eastAsia="ko-KR"/>
        </w:rPr>
        <w:tab/>
        <w:t>Xn signaling enhancements to support the handshake agreement between victim and aggressor gNB for the DL transmit power reduction, for example:</w:t>
      </w:r>
    </w:p>
    <w:p w14:paraId="70AD7E92"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0: Measurements and identification of aggressor(s).</w:t>
      </w:r>
    </w:p>
    <w:p w14:paraId="4ADD8DD7" w14:textId="77777777" w:rsidR="00176EEF" w:rsidRPr="00176EEF" w:rsidRDefault="00176EEF" w:rsidP="008C3E8F">
      <w:pPr>
        <w:pStyle w:val="B3"/>
        <w:rPr>
          <w:rFonts w:eastAsia="DengXian"/>
          <w:lang w:val="en-US" w:eastAsia="ko-KR"/>
        </w:rPr>
      </w:pPr>
      <w:r w:rsidRPr="00176EEF">
        <w:rPr>
          <w:rFonts w:eastAsia="DengXian"/>
          <w:lang w:val="en-US" w:eastAsia="ko-KR"/>
        </w:rPr>
        <w:t>-</w:t>
      </w:r>
      <w:r w:rsidRPr="00176EEF">
        <w:rPr>
          <w:rFonts w:eastAsia="DengXian"/>
          <w:lang w:val="en-US" w:eastAsia="ko-KR"/>
        </w:rPr>
        <w:tab/>
        <w:t>Step 1: Indication of DL Tx power reduction by the victim gNB.</w:t>
      </w:r>
    </w:p>
    <w:p w14:paraId="3097530A" w14:textId="77777777" w:rsidR="00176EEF" w:rsidRPr="00176EEF" w:rsidRDefault="00176EEF" w:rsidP="008C3E8F">
      <w:pPr>
        <w:pStyle w:val="B3"/>
        <w:rPr>
          <w:rFonts w:eastAsia="DengXian"/>
          <w:lang w:val="en-US" w:eastAsia="ko-KR"/>
        </w:rPr>
      </w:pPr>
      <w:r w:rsidRPr="00176EEF">
        <w:rPr>
          <w:rFonts w:eastAsia="DengXian"/>
          <w:lang w:val="en-US" w:eastAsia="ko-KR"/>
        </w:rPr>
        <w:lastRenderedPageBreak/>
        <w:t>-</w:t>
      </w:r>
      <w:r w:rsidRPr="00176EEF">
        <w:rPr>
          <w:rFonts w:eastAsia="DengXian"/>
          <w:lang w:val="en-US" w:eastAsia="ko-KR"/>
        </w:rPr>
        <w:tab/>
        <w:t>Step 2: Confirmation by the aggressor gNB on whether it can accept the new DL Tx power conditions.</w:t>
      </w:r>
    </w:p>
    <w:p w14:paraId="3859699F" w14:textId="77777777" w:rsidR="00176EEF" w:rsidRPr="00176EEF" w:rsidRDefault="00176EEF" w:rsidP="008C3E8F">
      <w:pPr>
        <w:pStyle w:val="B1"/>
        <w:rPr>
          <w:rFonts w:eastAsia="DengXian"/>
          <w:lang w:val="en-US" w:eastAsia="ko-KR"/>
        </w:rPr>
      </w:pPr>
      <w:r w:rsidRPr="00176EEF">
        <w:rPr>
          <w:rFonts w:eastAsia="DengXian"/>
          <w:lang w:eastAsia="zh-CN"/>
        </w:rPr>
        <w:t>-</w:t>
      </w:r>
      <w:r w:rsidRPr="00176EEF">
        <w:rPr>
          <w:rFonts w:eastAsia="DengXian"/>
          <w:lang w:eastAsia="zh-CN"/>
        </w:rPr>
        <w:tab/>
        <w:t xml:space="preserve">Source 2 ([26]) </w:t>
      </w:r>
    </w:p>
    <w:p w14:paraId="5935BB1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Information exchange between gNBs of recommended DL power adjustment of aggressor gNB based on CLI measurements.</w:t>
      </w:r>
    </w:p>
    <w:p w14:paraId="7D569839" w14:textId="77777777" w:rsidR="00176EEF" w:rsidRPr="00176EEF" w:rsidRDefault="00176EEF" w:rsidP="008C3E8F">
      <w:pPr>
        <w:pStyle w:val="Heading3"/>
        <w:rPr>
          <w:rFonts w:eastAsia="DengXian"/>
        </w:rPr>
      </w:pPr>
      <w:bookmarkStart w:id="384" w:name="_Toc13780"/>
      <w:bookmarkStart w:id="385" w:name="_Toc31892"/>
      <w:bookmarkStart w:id="386" w:name="_Toc152011446"/>
      <w:bookmarkStart w:id="387" w:name="_Toc163595743"/>
      <w:r w:rsidRPr="00176EEF">
        <w:rPr>
          <w:rFonts w:eastAsia="DengXian"/>
        </w:rPr>
        <w:t>8.3.</w:t>
      </w:r>
      <w:r w:rsidRPr="00176EEF">
        <w:rPr>
          <w:rFonts w:eastAsia="DengXian"/>
          <w:lang w:val="en-US"/>
        </w:rPr>
        <w:t>5B</w:t>
      </w:r>
      <w:r w:rsidRPr="00176EEF">
        <w:rPr>
          <w:rFonts w:eastAsia="DengXian"/>
        </w:rPr>
        <w:tab/>
        <w:t xml:space="preserve">Inter-gNB CLI scheme 5B: </w:t>
      </w:r>
      <w:r w:rsidRPr="00176EEF">
        <w:rPr>
          <w:rFonts w:eastAsia="DengXian"/>
          <w:lang w:val="en-US"/>
        </w:rPr>
        <w:t>Power control scheme based on UE Tx power adjustment</w:t>
      </w:r>
      <w:bookmarkEnd w:id="384"/>
      <w:bookmarkEnd w:id="385"/>
      <w:bookmarkEnd w:id="386"/>
      <w:bookmarkEnd w:id="387"/>
    </w:p>
    <w:p w14:paraId="7E1AB81E" w14:textId="77777777" w:rsidR="00176EEF" w:rsidRPr="00176EEF" w:rsidRDefault="00176EEF" w:rsidP="008C3E8F">
      <w:pPr>
        <w:pStyle w:val="Heading4"/>
        <w:rPr>
          <w:rFonts w:eastAsia="DengXian"/>
          <w:lang w:val="en-US" w:eastAsia="zh-CN"/>
        </w:rPr>
      </w:pPr>
      <w:bookmarkStart w:id="388" w:name="_Toc23652"/>
      <w:bookmarkStart w:id="389" w:name="_Toc9727"/>
      <w:bookmarkStart w:id="390" w:name="_Toc152011447"/>
      <w:bookmarkStart w:id="391" w:name="_Toc163595744"/>
      <w:r w:rsidRPr="00176EEF">
        <w:rPr>
          <w:rFonts w:eastAsia="DengXian"/>
        </w:rPr>
        <w:t>8.3.</w:t>
      </w:r>
      <w:r w:rsidRPr="00176EEF">
        <w:rPr>
          <w:rFonts w:eastAsia="DengXian"/>
          <w:lang w:val="en-US"/>
        </w:rPr>
        <w:t>5B</w:t>
      </w:r>
      <w:r w:rsidRPr="00176EEF">
        <w:rPr>
          <w:rFonts w:eastAsia="DengXian"/>
        </w:rPr>
        <w:t>.1</w:t>
      </w:r>
      <w:r w:rsidRPr="00176EEF">
        <w:rPr>
          <w:rFonts w:eastAsia="DengXian"/>
        </w:rPr>
        <w:tab/>
      </w:r>
      <w:r w:rsidRPr="00176EEF">
        <w:rPr>
          <w:rFonts w:eastAsia="DengXian"/>
          <w:lang w:val="en-US"/>
        </w:rPr>
        <w:t>Reference scheme for performance comparison</w:t>
      </w:r>
      <w:bookmarkEnd w:id="388"/>
      <w:bookmarkEnd w:id="389"/>
      <w:bookmarkEnd w:id="390"/>
      <w:bookmarkEnd w:id="391"/>
    </w:p>
    <w:p w14:paraId="62164903"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0BFBEA82" w14:textId="77777777" w:rsidR="00176EEF" w:rsidRPr="00176EEF" w:rsidRDefault="00176EEF" w:rsidP="008C3E8F">
      <w:pPr>
        <w:pStyle w:val="B2"/>
        <w:rPr>
          <w:rFonts w:eastAsia="DengXian"/>
          <w:lang w:val="en-US" w:eastAsia="ko-KR"/>
        </w:rPr>
      </w:pPr>
      <w:r w:rsidRPr="00176EEF">
        <w:rPr>
          <w:rFonts w:eastAsia="DengXian"/>
          <w:lang w:val="en-US" w:eastAsia="ko-KR"/>
        </w:rPr>
        <w:t>-</w:t>
      </w:r>
      <w:r w:rsidRPr="00176EEF">
        <w:rPr>
          <w:rFonts w:eastAsia="DengXian"/>
          <w:lang w:val="en-US" w:eastAsia="ko-KR"/>
        </w:rPr>
        <w:tab/>
        <w:t>Dynamic TDD baseline operation.</w:t>
      </w:r>
    </w:p>
    <w:p w14:paraId="5A603EB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3952C2E1"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Dynamic TDD with same UL power control parameters for slots with CLI (asynchronous slots) and slots without CLI (synchronous slots).</w:t>
      </w:r>
    </w:p>
    <w:p w14:paraId="370B07C2" w14:textId="77777777" w:rsidR="00176EEF" w:rsidRPr="00176EEF" w:rsidRDefault="00176EEF" w:rsidP="008C3E8F">
      <w:pPr>
        <w:pStyle w:val="Heading4"/>
        <w:rPr>
          <w:rFonts w:eastAsia="DengXian"/>
        </w:rPr>
      </w:pPr>
      <w:bookmarkStart w:id="392" w:name="_Toc30180"/>
      <w:bookmarkStart w:id="393" w:name="_Toc16750"/>
      <w:bookmarkStart w:id="394" w:name="_Toc152011448"/>
      <w:bookmarkStart w:id="395" w:name="_Toc163595745"/>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2</w:t>
      </w:r>
      <w:r w:rsidRPr="00176EEF">
        <w:rPr>
          <w:rFonts w:eastAsia="DengXian"/>
        </w:rPr>
        <w:tab/>
      </w:r>
      <w:bookmarkEnd w:id="392"/>
      <w:bookmarkEnd w:id="393"/>
      <w:r w:rsidRPr="00176EEF">
        <w:rPr>
          <w:rFonts w:eastAsia="DengXian"/>
        </w:rPr>
        <w:t>Proposed Scheme</w:t>
      </w:r>
      <w:bookmarkEnd w:id="394"/>
      <w:bookmarkEnd w:id="395"/>
    </w:p>
    <w:p w14:paraId="3D356509"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4471CFA7" w14:textId="77777777" w:rsidR="00176EEF" w:rsidRPr="00176EEF" w:rsidRDefault="00176EEF" w:rsidP="008C3E8F">
      <w:pPr>
        <w:pStyle w:val="B2"/>
        <w:rPr>
          <w:rFonts w:eastAsia="DengXian"/>
          <w:lang w:val="en-US" w:eastAsia="zh-CN"/>
        </w:rPr>
      </w:pPr>
      <w:r w:rsidRPr="00176EEF">
        <w:rPr>
          <w:rFonts w:eastAsia="DengXian"/>
          <w:lang w:val="en-US" w:eastAsia="zh-CN"/>
        </w:rPr>
        <w:t>-</w:t>
      </w:r>
      <w:r w:rsidRPr="00176EEF">
        <w:rPr>
          <w:rFonts w:eastAsia="DengXian"/>
          <w:lang w:val="en-US" w:eastAsia="zh-CN"/>
        </w:rPr>
        <w:tab/>
        <w:t>UE Tx power optimization to improve the UL SINR condition on the victim gNBs</w:t>
      </w:r>
    </w:p>
    <w:p w14:paraId="5D381B26"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4C7666B5"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parameters for slots with CLI and slots without CLI. </w:t>
      </w:r>
    </w:p>
    <w:p w14:paraId="754F08CA" w14:textId="77777777" w:rsidR="00176EEF" w:rsidRPr="00176EEF" w:rsidRDefault="00176EEF" w:rsidP="008C3E8F">
      <w:pPr>
        <w:pStyle w:val="Heading4"/>
        <w:rPr>
          <w:rFonts w:eastAsia="DengXian"/>
        </w:rPr>
      </w:pPr>
      <w:bookmarkStart w:id="396" w:name="_Toc28049"/>
      <w:bookmarkStart w:id="397" w:name="_Toc23476"/>
      <w:bookmarkStart w:id="398" w:name="_Toc152011449"/>
      <w:bookmarkStart w:id="399" w:name="_Toc163595746"/>
      <w:r w:rsidRPr="00176EEF">
        <w:rPr>
          <w:rFonts w:eastAsia="DengXian"/>
        </w:rPr>
        <w:t>8.3.</w:t>
      </w:r>
      <w:r w:rsidRPr="00176EEF">
        <w:rPr>
          <w:rFonts w:eastAsia="DengXian"/>
          <w:lang w:val="en-US"/>
        </w:rPr>
        <w:t>5B</w:t>
      </w:r>
      <w:r w:rsidRPr="00176EEF">
        <w:rPr>
          <w:rFonts w:eastAsia="DengXian"/>
        </w:rPr>
        <w:t>.</w:t>
      </w:r>
      <w:r w:rsidRPr="00176EEF">
        <w:rPr>
          <w:rFonts w:eastAsia="DengXian"/>
          <w:lang w:val="en-US"/>
        </w:rPr>
        <w:t>3</w:t>
      </w:r>
      <w:r w:rsidRPr="00176EEF">
        <w:rPr>
          <w:rFonts w:eastAsia="DengXian"/>
        </w:rPr>
        <w:tab/>
        <w:t>Performance evaluation or analysis</w:t>
      </w:r>
      <w:bookmarkEnd w:id="396"/>
      <w:bookmarkEnd w:id="397"/>
      <w:bookmarkEnd w:id="398"/>
      <w:bookmarkEnd w:id="399"/>
    </w:p>
    <w:p w14:paraId="741121D2" w14:textId="77777777" w:rsidR="00176EEF" w:rsidRPr="00176EEF" w:rsidRDefault="00176EEF" w:rsidP="00176EEF">
      <w:pPr>
        <w:rPr>
          <w:rFonts w:eastAsia="DengXian"/>
        </w:rPr>
      </w:pPr>
      <w:r w:rsidRPr="00176EEF">
        <w:rPr>
          <w:rFonts w:eastAsia="Malgun Gothic"/>
          <w:lang w:eastAsia="ko-KR"/>
        </w:rPr>
        <w:t>2 sources (</w:t>
      </w:r>
      <w:r w:rsidRPr="00176EEF">
        <w:rPr>
          <w:rFonts w:eastAsia="DengXian"/>
        </w:rPr>
        <w:t xml:space="preserve">[24], </w:t>
      </w:r>
      <w:r w:rsidRPr="00176EEF">
        <w:rPr>
          <w:rFonts w:eastAsia="Malgun Gothic"/>
          <w:color w:val="000000"/>
          <w:lang w:eastAsia="ko-KR"/>
        </w:rPr>
        <w:t>[26]</w:t>
      </w:r>
      <w:r w:rsidRPr="00176EEF">
        <w:rPr>
          <w:rFonts w:eastAsia="DengXian"/>
        </w:rPr>
        <w:t xml:space="preserve">) provided SLS evaluation results for performance of </w:t>
      </w:r>
      <w:r w:rsidRPr="00176EEF">
        <w:rPr>
          <w:rFonts w:eastAsia="DengXian"/>
          <w:lang w:val="en-US" w:eastAsia="ko-KR"/>
        </w:rPr>
        <w:t>UE Tx power adjustment</w:t>
      </w:r>
      <w:r w:rsidRPr="00176EEF">
        <w:rPr>
          <w:rFonts w:eastAsia="DengXian"/>
        </w:rPr>
        <w:t xml:space="preserve">. The evaluation results are captured in Annex B.4. </w:t>
      </w:r>
    </w:p>
    <w:p w14:paraId="504B599E" w14:textId="77777777" w:rsidR="00176EEF" w:rsidRPr="00176EEF" w:rsidRDefault="00176EEF" w:rsidP="00176EEF">
      <w:pPr>
        <w:rPr>
          <w:rFonts w:eastAsia="DengXian"/>
        </w:rPr>
      </w:pPr>
      <w:r w:rsidRPr="00176EEF">
        <w:rPr>
          <w:rFonts w:eastAsia="Malgun Gothic"/>
          <w:lang w:eastAsia="ko-KR"/>
        </w:rPr>
        <w:t>For the 1</w:t>
      </w:r>
      <w:r w:rsidRPr="00176EEF">
        <w:rPr>
          <w:rFonts w:eastAsia="Malgun Gothic"/>
          <w:vertAlign w:val="superscript"/>
          <w:lang w:eastAsia="ko-KR"/>
        </w:rPr>
        <w:t>st</w:t>
      </w:r>
      <w:r w:rsidRPr="00176EEF">
        <w:rPr>
          <w:rFonts w:eastAsia="Malgun Gothic"/>
          <w:lang w:eastAsia="ko-KR"/>
        </w:rPr>
        <w:t xml:space="preserve"> proposed scheme (i.e., UE Tx power optimization of source 1 ([24])), </w:t>
      </w:r>
      <w:r w:rsidRPr="00176EEF">
        <w:rPr>
          <w:rFonts w:eastAsia="DengXian"/>
        </w:rPr>
        <w:t>the summary of DL average-UPT gain and UL average-UPT gain are provided in Table 8.3.5B.3-1, where large packet size is assumed.</w:t>
      </w:r>
    </w:p>
    <w:p w14:paraId="75B9E4A0" w14:textId="77777777" w:rsidR="00176EEF" w:rsidRPr="00176EEF" w:rsidRDefault="00176EEF" w:rsidP="00176EEF">
      <w:pPr>
        <w:rPr>
          <w:rFonts w:eastAsia="DengXian"/>
        </w:rPr>
      </w:pPr>
      <w:r w:rsidRPr="00176EEF">
        <w:rPr>
          <w:rFonts w:eastAsia="Malgun Gothic"/>
          <w:lang w:eastAsia="ko-KR"/>
        </w:rPr>
        <w:t>For the 2</w:t>
      </w:r>
      <w:r w:rsidRPr="00176EEF">
        <w:rPr>
          <w:rFonts w:eastAsia="Malgun Gothic"/>
          <w:vertAlign w:val="superscript"/>
          <w:lang w:eastAsia="ko-KR"/>
        </w:rPr>
        <w:t>nd</w:t>
      </w:r>
      <w:r w:rsidRPr="00176EEF">
        <w:rPr>
          <w:rFonts w:eastAsia="Malgun Gothic"/>
          <w:lang w:eastAsia="ko-KR"/>
        </w:rPr>
        <w:t xml:space="preserve"> proposed scheme (i.e., different </w:t>
      </w:r>
      <w:r w:rsidRPr="00176EEF">
        <w:rPr>
          <w:rFonts w:eastAsia="DengXian"/>
          <w:lang w:val="en-US" w:eastAsia="zh-CN"/>
        </w:rPr>
        <w:t>UL power control parameters</w:t>
      </w:r>
      <w:r w:rsidRPr="00176EEF">
        <w:rPr>
          <w:rFonts w:eastAsia="Malgun Gothic"/>
          <w:lang w:eastAsia="ko-KR"/>
        </w:rPr>
        <w:t xml:space="preserve"> of source 2 ([26])), </w:t>
      </w:r>
      <w:r w:rsidRPr="00176EEF">
        <w:rPr>
          <w:rFonts w:eastAsia="DengXian"/>
        </w:rPr>
        <w:t>the summary of DL average-UPT gain and UL average-UPT gain are provided in Table 8.3.5B.3-2 to Table 8.3.5B.3-5, where large packet size and small packet size are assumed.</w:t>
      </w:r>
    </w:p>
    <w:p w14:paraId="7784D358" w14:textId="77777777" w:rsidR="00176EEF" w:rsidRPr="00176EEF" w:rsidRDefault="00176EEF" w:rsidP="008C3E8F">
      <w:pPr>
        <w:pStyle w:val="TH"/>
        <w:rPr>
          <w:rFonts w:eastAsia="DengXian"/>
        </w:rPr>
      </w:pPr>
      <w:r w:rsidRPr="00176EEF">
        <w:rPr>
          <w:rFonts w:eastAsia="DengXian"/>
        </w:rPr>
        <w:t xml:space="preserve">Table 8.3.5B.3-1: </w:t>
      </w:r>
      <w:r w:rsidRPr="00176EEF">
        <w:rPr>
          <w:rFonts w:eastAsia="DengXian"/>
          <w:lang w:val="en-US" w:eastAsia="zh-CN"/>
        </w:rPr>
        <w:t>UE Tx power optimization</w:t>
      </w:r>
      <w:r w:rsidRPr="00176EEF">
        <w:rPr>
          <w:rFonts w:eastAsia="DengXian"/>
        </w:rPr>
        <w:t xml:space="preserve"> vs.</w:t>
      </w:r>
      <w:r w:rsidRPr="00176EEF">
        <w:rPr>
          <w:rFonts w:eastAsia="DengXian"/>
          <w:lang w:val="en-US" w:eastAsia="zh-CN"/>
        </w:rPr>
        <w:t xml:space="preserve"> Dynamic TDD baseline operation </w:t>
      </w:r>
      <w:r w:rsidRPr="00176EEF">
        <w:rPr>
          <w:rFonts w:eastAsia="DengXian"/>
        </w:rPr>
        <w:t>(</w:t>
      </w:r>
      <w:r w:rsidRPr="00176EEF">
        <w:rPr>
          <w:rFonts w:eastAsia="DengXian"/>
          <w:lang w:val="en-US" w:eastAsia="zh-CN"/>
        </w:rPr>
        <w:t>Large Packet Size (0.5Mbyte for DL and 0.125 Mbytes for UL), 5/10/15 dB P0 offset</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176EEF" w:rsidRPr="00176EEF" w14:paraId="1F3E2A72" w14:textId="77777777" w:rsidTr="0069525A">
        <w:trPr>
          <w:trHeight w:val="20"/>
        </w:trPr>
        <w:tc>
          <w:tcPr>
            <w:tcW w:w="2751" w:type="dxa"/>
            <w:gridSpan w:val="2"/>
          </w:tcPr>
          <w:p w14:paraId="3DACD5AC"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A8E075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3"/>
            <w:vAlign w:val="center"/>
          </w:tcPr>
          <w:p w14:paraId="25BB947B"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3"/>
            <w:vAlign w:val="center"/>
          </w:tcPr>
          <w:p w14:paraId="283BF54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25A7174" w14:textId="77777777" w:rsidTr="0069525A">
        <w:trPr>
          <w:trHeight w:val="20"/>
        </w:trPr>
        <w:tc>
          <w:tcPr>
            <w:tcW w:w="2751" w:type="dxa"/>
            <w:gridSpan w:val="2"/>
          </w:tcPr>
          <w:p w14:paraId="2EEF15FB" w14:textId="77777777" w:rsidR="00176EEF" w:rsidRPr="00176EEF" w:rsidRDefault="00176EEF" w:rsidP="00176EEF">
            <w:pPr>
              <w:spacing w:after="0"/>
              <w:rPr>
                <w:rFonts w:ascii="Arial" w:hAnsi="Arial" w:cs="Arial"/>
                <w:b/>
                <w:sz w:val="16"/>
                <w:szCs w:val="16"/>
              </w:rPr>
            </w:pPr>
          </w:p>
        </w:tc>
        <w:tc>
          <w:tcPr>
            <w:tcW w:w="2306" w:type="dxa"/>
            <w:gridSpan w:val="3"/>
            <w:vAlign w:val="center"/>
          </w:tcPr>
          <w:p w14:paraId="252B0B5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7F5FA5B4"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c>
          <w:tcPr>
            <w:tcW w:w="2306" w:type="dxa"/>
            <w:gridSpan w:val="3"/>
            <w:vAlign w:val="center"/>
          </w:tcPr>
          <w:p w14:paraId="1364F01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bCs/>
                <w:sz w:val="16"/>
                <w:szCs w:val="16"/>
                <w:lang w:eastAsia="zh-CN"/>
              </w:rPr>
              <w:t>Source 1 ([24])</w:t>
            </w:r>
          </w:p>
        </w:tc>
      </w:tr>
      <w:tr w:rsidR="00176EEF" w:rsidRPr="00176EEF" w14:paraId="359B976B" w14:textId="77777777" w:rsidTr="0069525A">
        <w:trPr>
          <w:trHeight w:val="20"/>
        </w:trPr>
        <w:tc>
          <w:tcPr>
            <w:tcW w:w="2751" w:type="dxa"/>
            <w:gridSpan w:val="2"/>
          </w:tcPr>
          <w:p w14:paraId="02BF283D" w14:textId="77777777" w:rsidR="00176EEF" w:rsidRPr="00176EEF" w:rsidRDefault="00176EEF" w:rsidP="00176EEF">
            <w:pPr>
              <w:spacing w:after="0"/>
              <w:rPr>
                <w:rFonts w:ascii="Arial" w:hAnsi="Arial" w:cs="Arial"/>
                <w:b/>
                <w:sz w:val="16"/>
                <w:szCs w:val="16"/>
              </w:rPr>
            </w:pPr>
          </w:p>
        </w:tc>
        <w:tc>
          <w:tcPr>
            <w:tcW w:w="768" w:type="dxa"/>
            <w:vAlign w:val="center"/>
          </w:tcPr>
          <w:p w14:paraId="7A776F5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2F866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1E89EEF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CA1948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4DCC099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279893B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c>
          <w:tcPr>
            <w:tcW w:w="768" w:type="dxa"/>
            <w:vAlign w:val="center"/>
          </w:tcPr>
          <w:p w14:paraId="23678D4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 5 dB </w:t>
            </w:r>
            <w:r w:rsidRPr="00176EEF">
              <w:rPr>
                <w:rFonts w:ascii="Arial" w:hAnsi="Arial" w:cs="Arial"/>
                <w:b/>
                <w:iCs/>
                <w:sz w:val="16"/>
                <w:szCs w:val="16"/>
                <w:lang w:eastAsia="zh-CN"/>
              </w:rPr>
              <w:t>P0 offset</w:t>
            </w:r>
          </w:p>
        </w:tc>
        <w:tc>
          <w:tcPr>
            <w:tcW w:w="769" w:type="dxa"/>
            <w:vAlign w:val="center"/>
          </w:tcPr>
          <w:p w14:paraId="56A2ABD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10 dB </w:t>
            </w:r>
            <w:r w:rsidRPr="00176EEF">
              <w:rPr>
                <w:rFonts w:ascii="Arial" w:hAnsi="Arial" w:cs="Arial"/>
                <w:b/>
                <w:iCs/>
                <w:sz w:val="16"/>
                <w:szCs w:val="16"/>
                <w:lang w:eastAsia="zh-CN"/>
              </w:rPr>
              <w:t>P0 offset</w:t>
            </w:r>
          </w:p>
        </w:tc>
        <w:tc>
          <w:tcPr>
            <w:tcW w:w="769" w:type="dxa"/>
            <w:vAlign w:val="center"/>
          </w:tcPr>
          <w:p w14:paraId="39A6230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 xml:space="preserve">15 dB </w:t>
            </w:r>
            <w:r w:rsidRPr="00176EEF">
              <w:rPr>
                <w:rFonts w:ascii="Arial" w:hAnsi="Arial" w:cs="Arial"/>
                <w:b/>
                <w:iCs/>
                <w:sz w:val="16"/>
                <w:szCs w:val="16"/>
                <w:lang w:eastAsia="zh-CN"/>
              </w:rPr>
              <w:t>P0 offset</w:t>
            </w:r>
          </w:p>
        </w:tc>
      </w:tr>
      <w:tr w:rsidR="00176EEF" w:rsidRPr="00176EEF" w14:paraId="57605E8F" w14:textId="77777777" w:rsidTr="0069525A">
        <w:trPr>
          <w:trHeight w:val="20"/>
        </w:trPr>
        <w:tc>
          <w:tcPr>
            <w:tcW w:w="1724" w:type="dxa"/>
          </w:tcPr>
          <w:p w14:paraId="2D0CBAB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5C63C5F6"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AE532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CB898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20ADC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4532CA3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488568D7"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113E2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-0.20%</w:t>
            </w:r>
          </w:p>
          <w:p w14:paraId="32E1BBF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w:t>
            </w:r>
          </w:p>
          <w:p w14:paraId="18F513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0CFAF4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1278ABF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-1.97%</w:t>
            </w:r>
          </w:p>
          <w:p w14:paraId="3A69FA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-0.37%</w:t>
            </w:r>
          </w:p>
        </w:tc>
        <w:tc>
          <w:tcPr>
            <w:tcW w:w="768" w:type="dxa"/>
          </w:tcPr>
          <w:p w14:paraId="0EBAC25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2DBE109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F8E74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4722B1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1902AED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16FB2E0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3D22736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-0.23%</w:t>
            </w:r>
          </w:p>
          <w:p w14:paraId="6DB2FA1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-4.68%</w:t>
            </w:r>
          </w:p>
          <w:p w14:paraId="0631D20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tc>
        <w:tc>
          <w:tcPr>
            <w:tcW w:w="768" w:type="dxa"/>
          </w:tcPr>
          <w:p w14:paraId="4052FF8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B21C598"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69A633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28037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851B81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p w14:paraId="621150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769" w:type="dxa"/>
          </w:tcPr>
          <w:p w14:paraId="4D52FD1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p w14:paraId="03C4F996"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-6.16%</w:t>
            </w:r>
          </w:p>
          <w:p w14:paraId="36A79DE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68EECD09" w14:textId="77777777" w:rsidTr="0069525A">
        <w:trPr>
          <w:trHeight w:val="20"/>
        </w:trPr>
        <w:tc>
          <w:tcPr>
            <w:tcW w:w="1724" w:type="dxa"/>
          </w:tcPr>
          <w:p w14:paraId="2718790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70E7DC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A08EE14"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3A22F0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4FF347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43178EDF"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9D0C85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59A2AEC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-2.11%</w:t>
            </w:r>
          </w:p>
          <w:p w14:paraId="5119291E"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-1.92%</w:t>
            </w:r>
          </w:p>
          <w:p w14:paraId="4D4B4FA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-3.55%</w:t>
            </w:r>
          </w:p>
        </w:tc>
        <w:tc>
          <w:tcPr>
            <w:tcW w:w="769" w:type="dxa"/>
          </w:tcPr>
          <w:p w14:paraId="5D3B4E6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-2.97%</w:t>
            </w:r>
          </w:p>
          <w:p w14:paraId="473C6B23"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-3.91%</w:t>
            </w:r>
          </w:p>
          <w:p w14:paraId="73E6F8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-2.69%</w:t>
            </w:r>
          </w:p>
        </w:tc>
        <w:tc>
          <w:tcPr>
            <w:tcW w:w="768" w:type="dxa"/>
          </w:tcPr>
          <w:p w14:paraId="7EE1D2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38495FC4"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1EBC4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CDBB52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-2.78%</w:t>
            </w:r>
          </w:p>
          <w:p w14:paraId="13C2A46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-5.85%</w:t>
            </w:r>
          </w:p>
          <w:p w14:paraId="2D2A56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-4.36%</w:t>
            </w:r>
          </w:p>
        </w:tc>
        <w:tc>
          <w:tcPr>
            <w:tcW w:w="769" w:type="dxa"/>
          </w:tcPr>
          <w:p w14:paraId="4C3F2D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2EC76F02"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-10.18%</w:t>
            </w:r>
          </w:p>
          <w:p w14:paraId="33FA65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-2.20%</w:t>
            </w:r>
          </w:p>
        </w:tc>
        <w:tc>
          <w:tcPr>
            <w:tcW w:w="768" w:type="dxa"/>
          </w:tcPr>
          <w:p w14:paraId="281703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5FC9BEB"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16F63D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769" w:type="dxa"/>
          </w:tcPr>
          <w:p w14:paraId="7F9A45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-2.71%</w:t>
            </w:r>
          </w:p>
          <w:p w14:paraId="5C6B3439"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-3.83%</w:t>
            </w:r>
          </w:p>
          <w:p w14:paraId="17BF4E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w:t>
            </w:r>
          </w:p>
        </w:tc>
        <w:tc>
          <w:tcPr>
            <w:tcW w:w="769" w:type="dxa"/>
          </w:tcPr>
          <w:p w14:paraId="21296AB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-5.10%</w:t>
            </w:r>
          </w:p>
          <w:p w14:paraId="4CEF4E7C" w14:textId="77777777" w:rsidR="00176EEF" w:rsidRPr="00176EEF" w:rsidDel="00003B25"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-8.61%</w:t>
            </w:r>
          </w:p>
          <w:p w14:paraId="13A2D5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tc>
      </w:tr>
      <w:tr w:rsidR="00176EEF" w:rsidRPr="00176EEF" w14:paraId="1A641E8E" w14:textId="77777777" w:rsidTr="0069525A">
        <w:trPr>
          <w:trHeight w:val="20"/>
        </w:trPr>
        <w:tc>
          <w:tcPr>
            <w:tcW w:w="1724" w:type="dxa"/>
          </w:tcPr>
          <w:p w14:paraId="2C3CCB8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357E9A8"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4EABAB0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ACDBD1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768" w:type="dxa"/>
          </w:tcPr>
          <w:p w14:paraId="31DC9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6535CB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771917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18AEF6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0B32BF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-7.43%</w:t>
            </w:r>
          </w:p>
          <w:p w14:paraId="34E589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-0.94%</w:t>
            </w:r>
          </w:p>
        </w:tc>
        <w:tc>
          <w:tcPr>
            <w:tcW w:w="769" w:type="dxa"/>
          </w:tcPr>
          <w:p w14:paraId="64D58D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6FAD2F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3.82%</w:t>
            </w:r>
          </w:p>
          <w:p w14:paraId="62057A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1.07%</w:t>
            </w:r>
          </w:p>
        </w:tc>
        <w:tc>
          <w:tcPr>
            <w:tcW w:w="768" w:type="dxa"/>
          </w:tcPr>
          <w:p w14:paraId="073D4C1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559C3E7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6615DCC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6FC2E3C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22A939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p w14:paraId="51087AD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-2.15%</w:t>
            </w:r>
          </w:p>
        </w:tc>
        <w:tc>
          <w:tcPr>
            <w:tcW w:w="769" w:type="dxa"/>
          </w:tcPr>
          <w:p w14:paraId="4D5C8C1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276A12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6.26%</w:t>
            </w:r>
          </w:p>
          <w:p w14:paraId="4C1200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0.63%</w:t>
            </w:r>
          </w:p>
        </w:tc>
        <w:tc>
          <w:tcPr>
            <w:tcW w:w="768" w:type="dxa"/>
          </w:tcPr>
          <w:p w14:paraId="69B8A7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6BF187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p w14:paraId="2BDC3E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0.00%</w:t>
            </w:r>
          </w:p>
        </w:tc>
        <w:tc>
          <w:tcPr>
            <w:tcW w:w="769" w:type="dxa"/>
          </w:tcPr>
          <w:p w14:paraId="3B59ED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040ADE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-1.58%</w:t>
            </w:r>
          </w:p>
          <w:p w14:paraId="300D19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-0.71%</w:t>
            </w:r>
          </w:p>
        </w:tc>
        <w:tc>
          <w:tcPr>
            <w:tcW w:w="769" w:type="dxa"/>
          </w:tcPr>
          <w:p w14:paraId="01A9FC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71442BC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6.70%</w:t>
            </w:r>
          </w:p>
          <w:p w14:paraId="5F4FFB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1.99%</w:t>
            </w:r>
          </w:p>
        </w:tc>
      </w:tr>
      <w:tr w:rsidR="00176EEF" w:rsidRPr="00176EEF" w14:paraId="3C8F9CB8" w14:textId="77777777" w:rsidTr="0069525A">
        <w:trPr>
          <w:trHeight w:val="20"/>
        </w:trPr>
        <w:tc>
          <w:tcPr>
            <w:tcW w:w="1724" w:type="dxa"/>
          </w:tcPr>
          <w:p w14:paraId="0DF4F75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09C0AE1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FE2EBF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F832D2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768" w:type="dxa"/>
          </w:tcPr>
          <w:p w14:paraId="666759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33.96%</w:t>
            </w:r>
          </w:p>
          <w:p w14:paraId="25DBB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34.43%</w:t>
            </w:r>
          </w:p>
          <w:p w14:paraId="77FCF0A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44.95%</w:t>
            </w:r>
          </w:p>
        </w:tc>
        <w:tc>
          <w:tcPr>
            <w:tcW w:w="769" w:type="dxa"/>
          </w:tcPr>
          <w:p w14:paraId="3DAA31E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56.07%</w:t>
            </w:r>
          </w:p>
          <w:p w14:paraId="4548698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0604D2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54.11%</w:t>
            </w:r>
          </w:p>
        </w:tc>
        <w:tc>
          <w:tcPr>
            <w:tcW w:w="769" w:type="dxa"/>
          </w:tcPr>
          <w:p w14:paraId="020E771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40.24%</w:t>
            </w:r>
          </w:p>
          <w:p w14:paraId="7FFC721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15.13%</w:t>
            </w:r>
          </w:p>
          <w:p w14:paraId="12B1E5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c>
          <w:tcPr>
            <w:tcW w:w="768" w:type="dxa"/>
          </w:tcPr>
          <w:p w14:paraId="4DBA7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04E893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697136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374E5C3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58.98%</w:t>
            </w:r>
          </w:p>
          <w:p w14:paraId="543546A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40.83%</w:t>
            </w:r>
          </w:p>
          <w:p w14:paraId="1AE390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58.44%</w:t>
            </w:r>
          </w:p>
        </w:tc>
        <w:tc>
          <w:tcPr>
            <w:tcW w:w="769" w:type="dxa"/>
          </w:tcPr>
          <w:p w14:paraId="27338A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39.28%</w:t>
            </w:r>
          </w:p>
          <w:p w14:paraId="7F546D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17.91%</w:t>
            </w:r>
          </w:p>
          <w:p w14:paraId="6508C2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37.75%</w:t>
            </w:r>
          </w:p>
        </w:tc>
        <w:tc>
          <w:tcPr>
            <w:tcW w:w="768" w:type="dxa"/>
          </w:tcPr>
          <w:p w14:paraId="1C1BBB3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34.68%</w:t>
            </w:r>
          </w:p>
          <w:p w14:paraId="6EEAF9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34.50%</w:t>
            </w:r>
          </w:p>
          <w:p w14:paraId="4767759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44.97%</w:t>
            </w:r>
          </w:p>
        </w:tc>
        <w:tc>
          <w:tcPr>
            <w:tcW w:w="769" w:type="dxa"/>
          </w:tcPr>
          <w:p w14:paraId="67170E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58.33%</w:t>
            </w:r>
          </w:p>
          <w:p w14:paraId="7A85CD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40.59%</w:t>
            </w:r>
          </w:p>
          <w:p w14:paraId="7A2A56B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55.93%</w:t>
            </w:r>
          </w:p>
        </w:tc>
        <w:tc>
          <w:tcPr>
            <w:tcW w:w="769" w:type="dxa"/>
          </w:tcPr>
          <w:p w14:paraId="454E48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38.74%</w:t>
            </w:r>
          </w:p>
          <w:p w14:paraId="672E3D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12.16%</w:t>
            </w:r>
          </w:p>
          <w:p w14:paraId="74034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35.94%</w:t>
            </w:r>
          </w:p>
        </w:tc>
      </w:tr>
    </w:tbl>
    <w:p w14:paraId="6C7C13B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1 (</w:t>
      </w:r>
      <w:r w:rsidRPr="00176EEF">
        <w:rPr>
          <w:rFonts w:eastAsia="DengXian"/>
          <w:lang w:eastAsia="zh-CN"/>
        </w:rPr>
        <w:t>[24]</w:t>
      </w:r>
      <w:r w:rsidRPr="00176EEF">
        <w:rPr>
          <w:rFonts w:eastAsia="Malgun Gothic"/>
          <w:color w:val="000000"/>
          <w:lang w:eastAsia="ko-KR"/>
        </w:rPr>
        <w:t>)</w:t>
      </w:r>
      <w:r w:rsidRPr="00176EEF">
        <w:rPr>
          <w:rFonts w:eastAsia="DengXian"/>
          <w:lang w:eastAsia="zh-CN"/>
        </w:rPr>
        <w:t>, FR1 2-layer Scenario B is assumed.</w:t>
      </w:r>
    </w:p>
    <w:p w14:paraId="6F0E0BC7" w14:textId="77777777" w:rsidR="00176EEF" w:rsidRPr="00176EEF" w:rsidRDefault="00176EEF" w:rsidP="00176EEF">
      <w:pPr>
        <w:rPr>
          <w:rFonts w:eastAsia="DengXian"/>
        </w:rPr>
      </w:pPr>
    </w:p>
    <w:p w14:paraId="08E6D47F" w14:textId="77777777" w:rsidR="00176EEF" w:rsidRPr="00176EEF" w:rsidRDefault="00176EEF" w:rsidP="008C3E8F">
      <w:pPr>
        <w:pStyle w:val="TH"/>
        <w:rPr>
          <w:rFonts w:eastAsia="DengXian"/>
        </w:rPr>
      </w:pPr>
      <w:r w:rsidRPr="00176EEF">
        <w:rPr>
          <w:rFonts w:eastAsia="DengXian"/>
        </w:rPr>
        <w:t xml:space="preserve">Table 8.3.5B.3-2: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16D27735" w14:textId="77777777" w:rsidTr="0069525A">
        <w:trPr>
          <w:trHeight w:val="20"/>
        </w:trPr>
        <w:tc>
          <w:tcPr>
            <w:tcW w:w="2751" w:type="dxa"/>
            <w:gridSpan w:val="2"/>
          </w:tcPr>
          <w:p w14:paraId="1A72C1B7"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F7E381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683A7D1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26DD675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0C7479A7" w14:textId="77777777" w:rsidTr="0069525A">
        <w:trPr>
          <w:trHeight w:val="20"/>
        </w:trPr>
        <w:tc>
          <w:tcPr>
            <w:tcW w:w="2751" w:type="dxa"/>
            <w:gridSpan w:val="2"/>
          </w:tcPr>
          <w:p w14:paraId="2333F6BC"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B8D52E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7B2422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2C9FE081"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34A29054" w14:textId="77777777" w:rsidTr="0069525A">
        <w:trPr>
          <w:trHeight w:val="20"/>
        </w:trPr>
        <w:tc>
          <w:tcPr>
            <w:tcW w:w="2751" w:type="dxa"/>
            <w:gridSpan w:val="2"/>
          </w:tcPr>
          <w:p w14:paraId="6B6BA567" w14:textId="77777777" w:rsidR="00176EEF" w:rsidRPr="00176EEF" w:rsidRDefault="00176EEF" w:rsidP="00176EEF">
            <w:pPr>
              <w:spacing w:after="0"/>
              <w:rPr>
                <w:rFonts w:ascii="Arial" w:hAnsi="Arial" w:cs="Arial"/>
                <w:b/>
                <w:sz w:val="16"/>
                <w:szCs w:val="16"/>
              </w:rPr>
            </w:pPr>
          </w:p>
        </w:tc>
        <w:tc>
          <w:tcPr>
            <w:tcW w:w="1153" w:type="dxa"/>
            <w:vAlign w:val="center"/>
          </w:tcPr>
          <w:p w14:paraId="1BB540E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13889C24"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7ADAD4F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3828D0F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10E44C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21577EA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26A8CB53" w14:textId="77777777" w:rsidTr="0069525A">
        <w:trPr>
          <w:trHeight w:val="20"/>
        </w:trPr>
        <w:tc>
          <w:tcPr>
            <w:tcW w:w="1724" w:type="dxa"/>
          </w:tcPr>
          <w:p w14:paraId="5B87C12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020AD350"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459501E"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2163879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2564E0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3FD35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-4.18%</w:t>
            </w:r>
          </w:p>
          <w:p w14:paraId="63FAFF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-5.22%</w:t>
            </w:r>
          </w:p>
        </w:tc>
        <w:tc>
          <w:tcPr>
            <w:tcW w:w="1153" w:type="dxa"/>
          </w:tcPr>
          <w:p w14:paraId="2F1FBD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8.08%</w:t>
            </w:r>
          </w:p>
          <w:p w14:paraId="6FAD240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11.2%</w:t>
            </w:r>
          </w:p>
          <w:p w14:paraId="604B4B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6.53%</w:t>
            </w:r>
          </w:p>
        </w:tc>
        <w:tc>
          <w:tcPr>
            <w:tcW w:w="1153" w:type="dxa"/>
          </w:tcPr>
          <w:p w14:paraId="438B01F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-25.05%</w:t>
            </w:r>
          </w:p>
          <w:p w14:paraId="46D7758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-25.45%</w:t>
            </w:r>
          </w:p>
          <w:p w14:paraId="52C4FEE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-26.14%</w:t>
            </w:r>
          </w:p>
        </w:tc>
        <w:tc>
          <w:tcPr>
            <w:tcW w:w="1153" w:type="dxa"/>
          </w:tcPr>
          <w:p w14:paraId="6A74DB7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2.22%</w:t>
            </w:r>
          </w:p>
          <w:p w14:paraId="201400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-2.04%</w:t>
            </w:r>
          </w:p>
          <w:p w14:paraId="3A51F54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4.53%</w:t>
            </w:r>
          </w:p>
        </w:tc>
        <w:tc>
          <w:tcPr>
            <w:tcW w:w="1153" w:type="dxa"/>
          </w:tcPr>
          <w:p w14:paraId="753C158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-36.17%</w:t>
            </w:r>
          </w:p>
          <w:p w14:paraId="1D131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00DBA3D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-40.75%</w:t>
            </w:r>
          </w:p>
        </w:tc>
        <w:tc>
          <w:tcPr>
            <w:tcW w:w="1153" w:type="dxa"/>
          </w:tcPr>
          <w:p w14:paraId="052A3D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6.95%</w:t>
            </w:r>
          </w:p>
          <w:p w14:paraId="407838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7.28%</w:t>
            </w:r>
          </w:p>
          <w:p w14:paraId="5F0D920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10.94%</w:t>
            </w:r>
          </w:p>
        </w:tc>
      </w:tr>
      <w:tr w:rsidR="00176EEF" w:rsidRPr="00176EEF" w14:paraId="50BBAA63" w14:textId="77777777" w:rsidTr="0069525A">
        <w:trPr>
          <w:trHeight w:val="20"/>
        </w:trPr>
        <w:tc>
          <w:tcPr>
            <w:tcW w:w="1724" w:type="dxa"/>
          </w:tcPr>
          <w:p w14:paraId="348CF762"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1EFB485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2912EE00"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64138E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1F3124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w:t>
            </w:r>
          </w:p>
          <w:p w14:paraId="3B4C65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27.38%</w:t>
            </w:r>
          </w:p>
          <w:p w14:paraId="7CD0E4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16.96%</w:t>
            </w:r>
          </w:p>
        </w:tc>
        <w:tc>
          <w:tcPr>
            <w:tcW w:w="1153" w:type="dxa"/>
          </w:tcPr>
          <w:p w14:paraId="74E48F4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-44.82%</w:t>
            </w:r>
          </w:p>
          <w:p w14:paraId="7F5AC9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-48.39%</w:t>
            </w:r>
          </w:p>
          <w:p w14:paraId="58FAB4E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-47.09%</w:t>
            </w:r>
          </w:p>
        </w:tc>
        <w:tc>
          <w:tcPr>
            <w:tcW w:w="1153" w:type="dxa"/>
          </w:tcPr>
          <w:p w14:paraId="24FBAA6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93.4%</w:t>
            </w:r>
          </w:p>
          <w:p w14:paraId="65C54E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116.18%</w:t>
            </w:r>
          </w:p>
          <w:p w14:paraId="5D6020A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99.16%</w:t>
            </w:r>
          </w:p>
        </w:tc>
        <w:tc>
          <w:tcPr>
            <w:tcW w:w="1153" w:type="dxa"/>
          </w:tcPr>
          <w:p w14:paraId="4BD1259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-95.7%</w:t>
            </w:r>
          </w:p>
          <w:p w14:paraId="319D09C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08CAF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6038482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145.68%</w:t>
            </w:r>
          </w:p>
          <w:p w14:paraId="6A360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310.56%</w:t>
            </w:r>
          </w:p>
          <w:p w14:paraId="36833FB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157.68%</w:t>
            </w:r>
          </w:p>
        </w:tc>
        <w:tc>
          <w:tcPr>
            <w:tcW w:w="1153" w:type="dxa"/>
          </w:tcPr>
          <w:p w14:paraId="643023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-99.7%</w:t>
            </w:r>
          </w:p>
          <w:p w14:paraId="25CDCA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2E044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A8469DC"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54DE0B37" w14:textId="77777777" w:rsidR="00176EEF" w:rsidRPr="00176EEF" w:rsidRDefault="00176EEF" w:rsidP="00176EEF">
      <w:pPr>
        <w:rPr>
          <w:rFonts w:eastAsia="DengXian"/>
        </w:rPr>
      </w:pPr>
    </w:p>
    <w:p w14:paraId="65612534" w14:textId="77777777" w:rsidR="00176EEF" w:rsidRPr="00176EEF" w:rsidRDefault="00176EEF" w:rsidP="008C3E8F">
      <w:pPr>
        <w:pStyle w:val="TH"/>
        <w:rPr>
          <w:rFonts w:eastAsia="DengXian"/>
        </w:rPr>
      </w:pPr>
      <w:r w:rsidRPr="00176EEF">
        <w:rPr>
          <w:rFonts w:eastAsia="DengXian"/>
        </w:rPr>
        <w:t>Table 8.3.5B.3-3:</w:t>
      </w:r>
      <w:r w:rsidRPr="00176EEF">
        <w:rPr>
          <w:rFonts w:eastAsia="DengXian"/>
          <w:bCs/>
        </w:rPr>
        <w:t xml:space="preserve">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-33/-83dBm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266E7B75" w14:textId="77777777" w:rsidTr="0069525A">
        <w:trPr>
          <w:trHeight w:val="20"/>
        </w:trPr>
        <w:tc>
          <w:tcPr>
            <w:tcW w:w="2751" w:type="dxa"/>
            <w:gridSpan w:val="2"/>
          </w:tcPr>
          <w:p w14:paraId="5ADD2F2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265ECC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4B38E4A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60A7F4F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B549E05" w14:textId="77777777" w:rsidTr="0069525A">
        <w:trPr>
          <w:trHeight w:val="20"/>
        </w:trPr>
        <w:tc>
          <w:tcPr>
            <w:tcW w:w="2751" w:type="dxa"/>
            <w:gridSpan w:val="2"/>
          </w:tcPr>
          <w:p w14:paraId="7783006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77B38BD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09A7A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1372849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436D9F6B" w14:textId="77777777" w:rsidTr="0069525A">
        <w:trPr>
          <w:trHeight w:val="20"/>
        </w:trPr>
        <w:tc>
          <w:tcPr>
            <w:tcW w:w="2751" w:type="dxa"/>
            <w:gridSpan w:val="2"/>
          </w:tcPr>
          <w:p w14:paraId="683EFC82" w14:textId="77777777" w:rsidR="00176EEF" w:rsidRPr="00176EEF" w:rsidRDefault="00176EEF" w:rsidP="00176EEF">
            <w:pPr>
              <w:spacing w:after="0"/>
              <w:rPr>
                <w:rFonts w:ascii="Arial" w:hAnsi="Arial" w:cs="Arial"/>
                <w:b/>
                <w:sz w:val="16"/>
                <w:szCs w:val="16"/>
              </w:rPr>
            </w:pPr>
          </w:p>
        </w:tc>
        <w:tc>
          <w:tcPr>
            <w:tcW w:w="1153" w:type="dxa"/>
            <w:vAlign w:val="center"/>
          </w:tcPr>
          <w:p w14:paraId="5369E72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-33 dBm P0</w:t>
            </w:r>
          </w:p>
        </w:tc>
        <w:tc>
          <w:tcPr>
            <w:tcW w:w="1153" w:type="dxa"/>
            <w:vAlign w:val="center"/>
          </w:tcPr>
          <w:p w14:paraId="20D4F060"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-83 dBm P0</w:t>
            </w:r>
          </w:p>
        </w:tc>
        <w:tc>
          <w:tcPr>
            <w:tcW w:w="1153" w:type="dxa"/>
            <w:vAlign w:val="center"/>
          </w:tcPr>
          <w:p w14:paraId="2416515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73C495C"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c>
          <w:tcPr>
            <w:tcW w:w="1153" w:type="dxa"/>
            <w:vAlign w:val="center"/>
          </w:tcPr>
          <w:p w14:paraId="2ED709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-33 dBm P0</w:t>
            </w:r>
          </w:p>
        </w:tc>
        <w:tc>
          <w:tcPr>
            <w:tcW w:w="1153" w:type="dxa"/>
            <w:vAlign w:val="center"/>
          </w:tcPr>
          <w:p w14:paraId="0A92F92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-83 dBm P0</w:t>
            </w:r>
          </w:p>
        </w:tc>
      </w:tr>
      <w:tr w:rsidR="00176EEF" w:rsidRPr="00176EEF" w14:paraId="11ADBDB5" w14:textId="77777777" w:rsidTr="0069525A">
        <w:trPr>
          <w:trHeight w:val="20"/>
        </w:trPr>
        <w:tc>
          <w:tcPr>
            <w:tcW w:w="1724" w:type="dxa"/>
          </w:tcPr>
          <w:p w14:paraId="5F89999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 xml:space="preserve">gain </w:t>
            </w:r>
          </w:p>
        </w:tc>
        <w:tc>
          <w:tcPr>
            <w:tcW w:w="1027" w:type="dxa"/>
            <w:vAlign w:val="center"/>
          </w:tcPr>
          <w:p w14:paraId="3CD55DB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607A047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40AE74F"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71588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6C79AFA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13547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tc>
        <w:tc>
          <w:tcPr>
            <w:tcW w:w="1153" w:type="dxa"/>
          </w:tcPr>
          <w:p w14:paraId="2B7281D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2ED00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0.44%</w:t>
            </w:r>
          </w:p>
          <w:p w14:paraId="3939536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w:t>
            </w:r>
          </w:p>
        </w:tc>
        <w:tc>
          <w:tcPr>
            <w:tcW w:w="1153" w:type="dxa"/>
          </w:tcPr>
          <w:p w14:paraId="674201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6A47CAA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5F35487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0.89%</w:t>
            </w:r>
          </w:p>
        </w:tc>
        <w:tc>
          <w:tcPr>
            <w:tcW w:w="1153" w:type="dxa"/>
          </w:tcPr>
          <w:p w14:paraId="1A2A16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5BAC71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p w14:paraId="0196A3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B0B8A7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p w14:paraId="54CCDC9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-4.41%</w:t>
            </w:r>
          </w:p>
          <w:p w14:paraId="52366F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-0.48%</w:t>
            </w:r>
          </w:p>
        </w:tc>
        <w:tc>
          <w:tcPr>
            <w:tcW w:w="1153" w:type="dxa"/>
          </w:tcPr>
          <w:p w14:paraId="0D4DE7C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0.52%</w:t>
            </w:r>
          </w:p>
          <w:p w14:paraId="00C1E31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p w14:paraId="293281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tc>
      </w:tr>
      <w:tr w:rsidR="00176EEF" w:rsidRPr="00176EEF" w14:paraId="40246288" w14:textId="77777777" w:rsidTr="0069525A">
        <w:trPr>
          <w:trHeight w:val="20"/>
        </w:trPr>
        <w:tc>
          <w:tcPr>
            <w:tcW w:w="1724" w:type="dxa"/>
          </w:tcPr>
          <w:p w14:paraId="5153785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 xml:space="preserve">gain </w:t>
            </w:r>
          </w:p>
        </w:tc>
        <w:tc>
          <w:tcPr>
            <w:tcW w:w="1027" w:type="dxa"/>
            <w:vAlign w:val="center"/>
          </w:tcPr>
          <w:p w14:paraId="0A3DABC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AF358DD"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A50E3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B20596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-2.29%</w:t>
            </w:r>
          </w:p>
          <w:p w14:paraId="1311DDE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-4.57%</w:t>
            </w:r>
          </w:p>
          <w:p w14:paraId="2F7B47A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-2.64%</w:t>
            </w:r>
          </w:p>
        </w:tc>
        <w:tc>
          <w:tcPr>
            <w:tcW w:w="1153" w:type="dxa"/>
          </w:tcPr>
          <w:p w14:paraId="2777BB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p w14:paraId="375BAA6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52A47C5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tc>
        <w:tc>
          <w:tcPr>
            <w:tcW w:w="1153" w:type="dxa"/>
          </w:tcPr>
          <w:p w14:paraId="0B440B4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4C7150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w:t>
            </w:r>
          </w:p>
          <w:p w14:paraId="321E91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0.39%</w:t>
            </w:r>
          </w:p>
        </w:tc>
        <w:tc>
          <w:tcPr>
            <w:tcW w:w="1153" w:type="dxa"/>
          </w:tcPr>
          <w:p w14:paraId="59B5B8E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-96.87%</w:t>
            </w:r>
          </w:p>
          <w:p w14:paraId="2B8372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CD5B2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c>
          <w:tcPr>
            <w:tcW w:w="1153" w:type="dxa"/>
          </w:tcPr>
          <w:p w14:paraId="1D2E537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7.8%</w:t>
            </w:r>
          </w:p>
          <w:p w14:paraId="1544B8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65.91%</w:t>
            </w:r>
          </w:p>
          <w:p w14:paraId="0868B5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33FAF2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3D260A1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75CDA0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tc>
      </w:tr>
    </w:tbl>
    <w:p w14:paraId="4EE4D326" w14:textId="77777777" w:rsidR="00176EEF" w:rsidRPr="00176EEF" w:rsidRDefault="00176EEF" w:rsidP="008C3E8F">
      <w:pPr>
        <w:pStyle w:val="NO"/>
        <w:rPr>
          <w:rFonts w:eastAsia="DengXia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Indoor office is assumed.</w:t>
      </w:r>
    </w:p>
    <w:p w14:paraId="3B85272E" w14:textId="77777777" w:rsidR="00176EEF" w:rsidRPr="00176EEF" w:rsidRDefault="00176EEF" w:rsidP="00176EEF">
      <w:pPr>
        <w:rPr>
          <w:rFonts w:eastAsia="DengXian"/>
        </w:rPr>
      </w:pPr>
    </w:p>
    <w:p w14:paraId="7E3CE966" w14:textId="77777777" w:rsidR="00176EEF" w:rsidRPr="00176EEF" w:rsidRDefault="00176EEF" w:rsidP="008C3E8F">
      <w:pPr>
        <w:pStyle w:val="TH"/>
        <w:rPr>
          <w:rFonts w:eastAsia="DengXian"/>
        </w:rPr>
      </w:pPr>
      <w:r w:rsidRPr="00176EEF">
        <w:rPr>
          <w:rFonts w:eastAsia="DengXian"/>
        </w:rPr>
        <w:t xml:space="preserve">Table 8.3.5B.3-4: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Large Packet Size (0.5Mbyte for DL and 0.125 Mbytes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74BFAB05" w14:textId="77777777" w:rsidTr="0069525A">
        <w:trPr>
          <w:trHeight w:val="20"/>
        </w:trPr>
        <w:tc>
          <w:tcPr>
            <w:tcW w:w="2751" w:type="dxa"/>
            <w:gridSpan w:val="2"/>
          </w:tcPr>
          <w:p w14:paraId="01D2D82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0BB31CE"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787252F3"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54E51E13"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2C62B45F" w14:textId="77777777" w:rsidTr="0069525A">
        <w:trPr>
          <w:trHeight w:val="20"/>
        </w:trPr>
        <w:tc>
          <w:tcPr>
            <w:tcW w:w="2751" w:type="dxa"/>
            <w:gridSpan w:val="2"/>
          </w:tcPr>
          <w:p w14:paraId="7810E323"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3AE6AD8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3E9BD89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7BD16D80"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2E5208F4" w14:textId="77777777" w:rsidTr="0069525A">
        <w:trPr>
          <w:trHeight w:val="20"/>
        </w:trPr>
        <w:tc>
          <w:tcPr>
            <w:tcW w:w="2751" w:type="dxa"/>
            <w:gridSpan w:val="2"/>
          </w:tcPr>
          <w:p w14:paraId="61AE7780" w14:textId="77777777" w:rsidR="00176EEF" w:rsidRPr="00176EEF" w:rsidRDefault="00176EEF" w:rsidP="00176EEF">
            <w:pPr>
              <w:spacing w:after="0"/>
              <w:rPr>
                <w:rFonts w:ascii="Arial" w:hAnsi="Arial" w:cs="Arial"/>
                <w:b/>
                <w:sz w:val="16"/>
                <w:szCs w:val="16"/>
              </w:rPr>
            </w:pPr>
          </w:p>
        </w:tc>
        <w:tc>
          <w:tcPr>
            <w:tcW w:w="1153" w:type="dxa"/>
            <w:vAlign w:val="center"/>
          </w:tcPr>
          <w:p w14:paraId="7D2B6547"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04D957B2"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210607BB"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7F635005"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2001CD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003FE572"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2FA7D200" w14:textId="77777777" w:rsidTr="0069525A">
        <w:trPr>
          <w:trHeight w:val="20"/>
        </w:trPr>
        <w:tc>
          <w:tcPr>
            <w:tcW w:w="1724" w:type="dxa"/>
          </w:tcPr>
          <w:p w14:paraId="1C2E3782"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3414474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001CF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649203"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01426C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-0.98%</w:t>
            </w:r>
          </w:p>
          <w:p w14:paraId="6C3E15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-6.89%</w:t>
            </w:r>
          </w:p>
          <w:p w14:paraId="24C7FC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-1.01%</w:t>
            </w:r>
          </w:p>
        </w:tc>
        <w:tc>
          <w:tcPr>
            <w:tcW w:w="1153" w:type="dxa"/>
          </w:tcPr>
          <w:p w14:paraId="2735E37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596381C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w:t>
            </w:r>
          </w:p>
          <w:p w14:paraId="59758DD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c>
          <w:tcPr>
            <w:tcW w:w="1153" w:type="dxa"/>
          </w:tcPr>
          <w:p w14:paraId="0DCEA0C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-5.94%</w:t>
            </w:r>
          </w:p>
          <w:p w14:paraId="4AFAFD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19D3B1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-4.99%</w:t>
            </w:r>
          </w:p>
        </w:tc>
        <w:tc>
          <w:tcPr>
            <w:tcW w:w="1153" w:type="dxa"/>
          </w:tcPr>
          <w:p w14:paraId="694145D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0.56%</w:t>
            </w:r>
          </w:p>
          <w:p w14:paraId="08214D4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20.29%</w:t>
            </w:r>
          </w:p>
          <w:p w14:paraId="009E86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tc>
        <w:tc>
          <w:tcPr>
            <w:tcW w:w="1153" w:type="dxa"/>
          </w:tcPr>
          <w:p w14:paraId="5C9B5B1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-7.65%</w:t>
            </w:r>
          </w:p>
          <w:p w14:paraId="4F02FCE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0AC933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-7.34%</w:t>
            </w:r>
          </w:p>
        </w:tc>
        <w:tc>
          <w:tcPr>
            <w:tcW w:w="1153" w:type="dxa"/>
          </w:tcPr>
          <w:p w14:paraId="37987D6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-0.26%</w:t>
            </w:r>
          </w:p>
          <w:p w14:paraId="700F726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8560.78%</w:t>
            </w:r>
          </w:p>
          <w:p w14:paraId="1BA54D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-1.23%</w:t>
            </w:r>
          </w:p>
        </w:tc>
      </w:tr>
      <w:tr w:rsidR="00176EEF" w:rsidRPr="00176EEF" w14:paraId="206ACEE7" w14:textId="77777777" w:rsidTr="0069525A">
        <w:trPr>
          <w:trHeight w:val="20"/>
        </w:trPr>
        <w:tc>
          <w:tcPr>
            <w:tcW w:w="1724" w:type="dxa"/>
          </w:tcPr>
          <w:p w14:paraId="543019D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545D71F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1FEA683A"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7EAD3BD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6DD2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-0.85%</w:t>
            </w:r>
          </w:p>
          <w:p w14:paraId="7E4044A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-1.8%</w:t>
            </w:r>
          </w:p>
          <w:p w14:paraId="029623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54DA74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0.17%</w:t>
            </w:r>
          </w:p>
          <w:p w14:paraId="5BA8B3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-0.47%</w:t>
            </w:r>
          </w:p>
          <w:p w14:paraId="7201DAF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0.61%</w:t>
            </w:r>
          </w:p>
        </w:tc>
        <w:tc>
          <w:tcPr>
            <w:tcW w:w="1153" w:type="dxa"/>
          </w:tcPr>
          <w:p w14:paraId="4C3973B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-50.27%</w:t>
            </w:r>
          </w:p>
          <w:p w14:paraId="531932C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-98.62%</w:t>
            </w:r>
          </w:p>
          <w:p w14:paraId="08BE1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-52.41%</w:t>
            </w:r>
          </w:p>
        </w:tc>
        <w:tc>
          <w:tcPr>
            <w:tcW w:w="1153" w:type="dxa"/>
          </w:tcPr>
          <w:p w14:paraId="7F0A5D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1.45%</w:t>
            </w:r>
          </w:p>
          <w:p w14:paraId="4BB5339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5.45%</w:t>
            </w:r>
          </w:p>
          <w:p w14:paraId="0188D1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tc>
        <w:tc>
          <w:tcPr>
            <w:tcW w:w="1153" w:type="dxa"/>
          </w:tcPr>
          <w:p w14:paraId="78CC2F2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-41.4%</w:t>
            </w:r>
          </w:p>
          <w:p w14:paraId="4C39427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-72.49%</w:t>
            </w:r>
          </w:p>
          <w:p w14:paraId="4BB85C4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-79.13%</w:t>
            </w:r>
          </w:p>
        </w:tc>
        <w:tc>
          <w:tcPr>
            <w:tcW w:w="1153" w:type="dxa"/>
          </w:tcPr>
          <w:p w14:paraId="7AB9B3D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11.49%</w:t>
            </w:r>
          </w:p>
          <w:p w14:paraId="4136007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39.26%</w:t>
            </w:r>
          </w:p>
          <w:p w14:paraId="4FBCFE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11.7%</w:t>
            </w:r>
          </w:p>
        </w:tc>
      </w:tr>
      <w:tr w:rsidR="00176EEF" w:rsidRPr="00176EEF" w14:paraId="17AF0435" w14:textId="77777777" w:rsidTr="0069525A">
        <w:trPr>
          <w:trHeight w:val="20"/>
        </w:trPr>
        <w:tc>
          <w:tcPr>
            <w:tcW w:w="1724" w:type="dxa"/>
          </w:tcPr>
          <w:p w14:paraId="3C9044C4"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05AAECA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946315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64DEB80E"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4F47E3C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w:t>
            </w:r>
          </w:p>
          <w:p w14:paraId="13FB0CD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-0.68%</w:t>
            </w:r>
          </w:p>
          <w:p w14:paraId="21282DA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-0.38%</w:t>
            </w:r>
          </w:p>
        </w:tc>
        <w:tc>
          <w:tcPr>
            <w:tcW w:w="1153" w:type="dxa"/>
          </w:tcPr>
          <w:p w14:paraId="1D6C5D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614DA3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7A8DA35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26C09C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-3.45%</w:t>
            </w:r>
          </w:p>
          <w:p w14:paraId="464738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-45.26%</w:t>
            </w:r>
          </w:p>
          <w:p w14:paraId="354B403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-1.62%</w:t>
            </w:r>
          </w:p>
        </w:tc>
        <w:tc>
          <w:tcPr>
            <w:tcW w:w="1153" w:type="dxa"/>
          </w:tcPr>
          <w:p w14:paraId="22EBBA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p w14:paraId="48503B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w:t>
            </w:r>
          </w:p>
          <w:p w14:paraId="48FF3B4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tc>
        <w:tc>
          <w:tcPr>
            <w:tcW w:w="1153" w:type="dxa"/>
          </w:tcPr>
          <w:p w14:paraId="02930C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-4.43%</w:t>
            </w:r>
          </w:p>
          <w:p w14:paraId="5E5C43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30.79%</w:t>
            </w:r>
          </w:p>
          <w:p w14:paraId="148D5FA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-4.85%</w:t>
            </w:r>
          </w:p>
        </w:tc>
        <w:tc>
          <w:tcPr>
            <w:tcW w:w="1153" w:type="dxa"/>
          </w:tcPr>
          <w:p w14:paraId="0E9C1D6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0.32%</w:t>
            </w:r>
          </w:p>
          <w:p w14:paraId="1620E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-1.6%</w:t>
            </w:r>
          </w:p>
          <w:p w14:paraId="06B2E2A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0.29%</w:t>
            </w:r>
          </w:p>
        </w:tc>
      </w:tr>
      <w:tr w:rsidR="00176EEF" w:rsidRPr="00176EEF" w14:paraId="5E4676AA" w14:textId="77777777" w:rsidTr="0069525A">
        <w:trPr>
          <w:trHeight w:val="20"/>
        </w:trPr>
        <w:tc>
          <w:tcPr>
            <w:tcW w:w="1724" w:type="dxa"/>
          </w:tcPr>
          <w:p w14:paraId="3041144F"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layer-2</w:t>
            </w:r>
          </w:p>
        </w:tc>
        <w:tc>
          <w:tcPr>
            <w:tcW w:w="1027" w:type="dxa"/>
            <w:vAlign w:val="center"/>
          </w:tcPr>
          <w:p w14:paraId="4BB4F73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87D9F25"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064F534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2C3B19A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14.78%</w:t>
            </w:r>
          </w:p>
          <w:p w14:paraId="7254A28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51.86%</w:t>
            </w:r>
          </w:p>
          <w:p w14:paraId="33EB834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10.25%</w:t>
            </w:r>
          </w:p>
        </w:tc>
        <w:tc>
          <w:tcPr>
            <w:tcW w:w="1153" w:type="dxa"/>
          </w:tcPr>
          <w:p w14:paraId="6D185F8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-24.77%</w:t>
            </w:r>
          </w:p>
          <w:p w14:paraId="5B16DB3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-40.62%</w:t>
            </w:r>
          </w:p>
          <w:p w14:paraId="16E3FCE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-27.62%</w:t>
            </w:r>
          </w:p>
        </w:tc>
        <w:tc>
          <w:tcPr>
            <w:tcW w:w="1153" w:type="dxa"/>
          </w:tcPr>
          <w:p w14:paraId="43693D4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69.69%</w:t>
            </w:r>
          </w:p>
          <w:p w14:paraId="376071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367.86%</w:t>
            </w:r>
          </w:p>
          <w:p w14:paraId="09F801D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75.29%</w:t>
            </w:r>
          </w:p>
        </w:tc>
        <w:tc>
          <w:tcPr>
            <w:tcW w:w="1153" w:type="dxa"/>
          </w:tcPr>
          <w:p w14:paraId="0A6AF54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-62.81%</w:t>
            </w:r>
          </w:p>
          <w:p w14:paraId="444FDD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46F5947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-65.55%</w:t>
            </w:r>
          </w:p>
        </w:tc>
        <w:tc>
          <w:tcPr>
            <w:tcW w:w="1153" w:type="dxa"/>
          </w:tcPr>
          <w:p w14:paraId="564CAD0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108.34%</w:t>
            </w:r>
          </w:p>
          <w:p w14:paraId="5697010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69134.24%</w:t>
            </w:r>
          </w:p>
          <w:p w14:paraId="7A0EF2F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106.92%</w:t>
            </w:r>
          </w:p>
        </w:tc>
        <w:tc>
          <w:tcPr>
            <w:tcW w:w="1153" w:type="dxa"/>
          </w:tcPr>
          <w:p w14:paraId="2A8C830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-79.75%</w:t>
            </w:r>
          </w:p>
          <w:p w14:paraId="6B8BFA3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40AD2D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-89.91%</w:t>
            </w:r>
          </w:p>
        </w:tc>
      </w:tr>
    </w:tbl>
    <w:p w14:paraId="50433066"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3CA48E53" w14:textId="77777777" w:rsidR="00176EEF" w:rsidRPr="00176EEF" w:rsidRDefault="00176EEF" w:rsidP="00176EEF">
      <w:pPr>
        <w:rPr>
          <w:rFonts w:eastAsia="DengXian"/>
        </w:rPr>
      </w:pPr>
    </w:p>
    <w:p w14:paraId="0FF4D4C1" w14:textId="77777777" w:rsidR="00176EEF" w:rsidRPr="00176EEF" w:rsidRDefault="00176EEF" w:rsidP="008C3E8F">
      <w:pPr>
        <w:pStyle w:val="TH"/>
        <w:rPr>
          <w:rFonts w:eastAsia="DengXian"/>
        </w:rPr>
      </w:pPr>
      <w:r w:rsidRPr="00176EEF">
        <w:rPr>
          <w:rFonts w:eastAsia="DengXian"/>
        </w:rPr>
        <w:t xml:space="preserve">Table 8.3.5B.3-5: </w:t>
      </w:r>
      <w:r w:rsidRPr="00176EEF">
        <w:rPr>
          <w:rFonts w:eastAsia="DengXian"/>
          <w:bCs/>
          <w:lang w:val="en-US" w:eastAsia="zh-CN"/>
        </w:rPr>
        <w:t xml:space="preserve">Different UL power control parameters </w:t>
      </w:r>
      <w:r w:rsidRPr="00176EEF">
        <w:rPr>
          <w:rFonts w:eastAsia="DengXian"/>
        </w:rPr>
        <w:t xml:space="preserve">vs. </w:t>
      </w:r>
      <w:r w:rsidRPr="00176EEF">
        <w:rPr>
          <w:rFonts w:eastAsia="DengXian"/>
          <w:bCs/>
          <w:lang w:val="en-US" w:eastAsia="zh-CN"/>
        </w:rPr>
        <w:t xml:space="preserve">Same UL power control parameters </w:t>
      </w:r>
      <w:r w:rsidRPr="00176EEF">
        <w:rPr>
          <w:rFonts w:eastAsia="DengXian"/>
        </w:rPr>
        <w:t>(</w:t>
      </w:r>
      <w:r w:rsidRPr="00176EEF">
        <w:rPr>
          <w:rFonts w:eastAsia="DengXian"/>
          <w:iCs/>
          <w:lang w:val="en-US" w:eastAsia="zh-CN"/>
        </w:rPr>
        <w:t>Small Packet Size (4Kbytes for DL and 1Kbyte for UL), -40/-70dBm P0</w:t>
      </w:r>
      <w:r w:rsidRPr="00176EEF">
        <w:rPr>
          <w:rFonts w:eastAsia="DengXian"/>
        </w:rPr>
        <w:t>)</w:t>
      </w:r>
    </w:p>
    <w:tbl>
      <w:tblPr>
        <w:tblStyle w:val="TableGrid1"/>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176EEF" w:rsidRPr="00176EEF" w14:paraId="4846A730" w14:textId="77777777" w:rsidTr="0069525A">
        <w:trPr>
          <w:trHeight w:val="20"/>
        </w:trPr>
        <w:tc>
          <w:tcPr>
            <w:tcW w:w="2751" w:type="dxa"/>
            <w:gridSpan w:val="2"/>
          </w:tcPr>
          <w:p w14:paraId="3E92B858"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1DB6E5B5"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Low load</w:t>
            </w:r>
          </w:p>
        </w:tc>
        <w:tc>
          <w:tcPr>
            <w:tcW w:w="2306" w:type="dxa"/>
            <w:gridSpan w:val="2"/>
            <w:vAlign w:val="center"/>
          </w:tcPr>
          <w:p w14:paraId="0C970D2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rPr>
              <w:t>Medium load</w:t>
            </w:r>
          </w:p>
        </w:tc>
        <w:tc>
          <w:tcPr>
            <w:tcW w:w="2306" w:type="dxa"/>
            <w:gridSpan w:val="2"/>
            <w:vAlign w:val="center"/>
          </w:tcPr>
          <w:p w14:paraId="19E02DB8"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rPr>
              <w:t>High load</w:t>
            </w:r>
          </w:p>
        </w:tc>
      </w:tr>
      <w:tr w:rsidR="00176EEF" w:rsidRPr="00176EEF" w14:paraId="716DFD0A" w14:textId="77777777" w:rsidTr="0069525A">
        <w:trPr>
          <w:trHeight w:val="20"/>
        </w:trPr>
        <w:tc>
          <w:tcPr>
            <w:tcW w:w="2751" w:type="dxa"/>
            <w:gridSpan w:val="2"/>
          </w:tcPr>
          <w:p w14:paraId="5988B0E1" w14:textId="77777777" w:rsidR="00176EEF" w:rsidRPr="00176EEF" w:rsidRDefault="00176EEF" w:rsidP="00176EEF">
            <w:pPr>
              <w:spacing w:after="0"/>
              <w:rPr>
                <w:rFonts w:ascii="Arial" w:hAnsi="Arial" w:cs="Arial"/>
                <w:b/>
                <w:sz w:val="16"/>
                <w:szCs w:val="16"/>
              </w:rPr>
            </w:pPr>
          </w:p>
        </w:tc>
        <w:tc>
          <w:tcPr>
            <w:tcW w:w="2306" w:type="dxa"/>
            <w:gridSpan w:val="2"/>
            <w:vAlign w:val="center"/>
          </w:tcPr>
          <w:p w14:paraId="6BF69CC6"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6EE94D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c>
          <w:tcPr>
            <w:tcW w:w="2306" w:type="dxa"/>
            <w:gridSpan w:val="2"/>
            <w:vAlign w:val="center"/>
          </w:tcPr>
          <w:p w14:paraId="074EB477"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Source 2 (</w:t>
            </w:r>
            <w:r w:rsidRPr="00176EEF">
              <w:rPr>
                <w:rFonts w:ascii="Arial" w:hAnsi="Arial" w:cs="Arial"/>
                <w:b/>
                <w:bCs/>
                <w:sz w:val="16"/>
                <w:szCs w:val="16"/>
                <w:lang w:eastAsia="zh-CN"/>
              </w:rPr>
              <w:t>[26]</w:t>
            </w:r>
            <w:r w:rsidRPr="00176EEF">
              <w:rPr>
                <w:rFonts w:ascii="Arial" w:hAnsi="Arial" w:cs="Arial"/>
                <w:b/>
                <w:color w:val="000000"/>
                <w:sz w:val="16"/>
                <w:szCs w:val="16"/>
                <w:lang w:eastAsia="ko-KR"/>
              </w:rPr>
              <w:t>)</w:t>
            </w:r>
          </w:p>
        </w:tc>
      </w:tr>
      <w:tr w:rsidR="00176EEF" w:rsidRPr="00176EEF" w14:paraId="78EE0A2E" w14:textId="77777777" w:rsidTr="0069525A">
        <w:trPr>
          <w:trHeight w:val="20"/>
        </w:trPr>
        <w:tc>
          <w:tcPr>
            <w:tcW w:w="2751" w:type="dxa"/>
            <w:gridSpan w:val="2"/>
          </w:tcPr>
          <w:p w14:paraId="2391513C" w14:textId="77777777" w:rsidR="00176EEF" w:rsidRPr="00176EEF" w:rsidRDefault="00176EEF" w:rsidP="00176EEF">
            <w:pPr>
              <w:spacing w:after="0"/>
              <w:rPr>
                <w:rFonts w:ascii="Arial" w:hAnsi="Arial" w:cs="Arial"/>
                <w:b/>
                <w:sz w:val="16"/>
                <w:szCs w:val="16"/>
              </w:rPr>
            </w:pPr>
          </w:p>
        </w:tc>
        <w:tc>
          <w:tcPr>
            <w:tcW w:w="1153" w:type="dxa"/>
            <w:vAlign w:val="center"/>
          </w:tcPr>
          <w:p w14:paraId="18E63428"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-40 dBm P0</w:t>
            </w:r>
          </w:p>
        </w:tc>
        <w:tc>
          <w:tcPr>
            <w:tcW w:w="1153" w:type="dxa"/>
            <w:vAlign w:val="center"/>
          </w:tcPr>
          <w:p w14:paraId="526B8F56" w14:textId="77777777" w:rsidR="00176EEF" w:rsidRPr="00176EEF" w:rsidRDefault="00176EEF" w:rsidP="00176EEF">
            <w:pPr>
              <w:spacing w:after="0"/>
              <w:jc w:val="center"/>
              <w:rPr>
                <w:rFonts w:ascii="Arial" w:hAnsi="Arial" w:cs="Arial"/>
                <w:b/>
                <w:color w:val="000000"/>
                <w:sz w:val="16"/>
                <w:szCs w:val="16"/>
                <w:lang w:eastAsia="ko-KR"/>
              </w:rPr>
            </w:pPr>
            <w:r w:rsidRPr="00176EEF">
              <w:rPr>
                <w:rFonts w:ascii="Arial" w:hAnsi="Arial" w:cs="Arial"/>
                <w:b/>
                <w:color w:val="000000"/>
                <w:sz w:val="16"/>
                <w:szCs w:val="16"/>
                <w:lang w:eastAsia="ko-KR"/>
              </w:rPr>
              <w:t>-70 dBm P0</w:t>
            </w:r>
          </w:p>
        </w:tc>
        <w:tc>
          <w:tcPr>
            <w:tcW w:w="1153" w:type="dxa"/>
            <w:vAlign w:val="center"/>
          </w:tcPr>
          <w:p w14:paraId="0366C7EA"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190FFE2E"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c>
          <w:tcPr>
            <w:tcW w:w="1153" w:type="dxa"/>
            <w:vAlign w:val="center"/>
          </w:tcPr>
          <w:p w14:paraId="1596D799"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-40 dBm P0</w:t>
            </w:r>
          </w:p>
        </w:tc>
        <w:tc>
          <w:tcPr>
            <w:tcW w:w="1153" w:type="dxa"/>
            <w:vAlign w:val="center"/>
          </w:tcPr>
          <w:p w14:paraId="56D9B47D" w14:textId="77777777" w:rsidR="00176EEF" w:rsidRPr="00176EEF" w:rsidRDefault="00176EEF" w:rsidP="00176EEF">
            <w:pPr>
              <w:spacing w:after="0"/>
              <w:jc w:val="center"/>
              <w:rPr>
                <w:rFonts w:ascii="Arial" w:hAnsi="Arial" w:cs="Arial"/>
                <w:b/>
                <w:color w:val="000000"/>
                <w:sz w:val="16"/>
                <w:szCs w:val="16"/>
              </w:rPr>
            </w:pPr>
            <w:r w:rsidRPr="00176EEF">
              <w:rPr>
                <w:rFonts w:ascii="Arial" w:hAnsi="Arial" w:cs="Arial"/>
                <w:b/>
                <w:color w:val="000000"/>
                <w:sz w:val="16"/>
                <w:szCs w:val="16"/>
                <w:lang w:eastAsia="ko-KR"/>
              </w:rPr>
              <w:t>-70 dBm P0</w:t>
            </w:r>
          </w:p>
        </w:tc>
      </w:tr>
      <w:tr w:rsidR="00176EEF" w:rsidRPr="00176EEF" w14:paraId="46B4BE51" w14:textId="77777777" w:rsidTr="0069525A">
        <w:trPr>
          <w:trHeight w:val="20"/>
        </w:trPr>
        <w:tc>
          <w:tcPr>
            <w:tcW w:w="1724" w:type="dxa"/>
          </w:tcPr>
          <w:p w14:paraId="5F0980B1"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layer-1</w:t>
            </w:r>
          </w:p>
        </w:tc>
        <w:tc>
          <w:tcPr>
            <w:tcW w:w="1027" w:type="dxa"/>
            <w:vAlign w:val="center"/>
          </w:tcPr>
          <w:p w14:paraId="0A9AFB6B"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6ABE7AC"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3BE3AD57"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50%</w:t>
            </w:r>
          </w:p>
        </w:tc>
        <w:tc>
          <w:tcPr>
            <w:tcW w:w="1153" w:type="dxa"/>
          </w:tcPr>
          <w:p w14:paraId="287DC63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-0.06%</w:t>
            </w:r>
          </w:p>
          <w:p w14:paraId="7C28E2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477D722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-0.03%</w:t>
            </w:r>
          </w:p>
        </w:tc>
        <w:tc>
          <w:tcPr>
            <w:tcW w:w="1153" w:type="dxa"/>
          </w:tcPr>
          <w:p w14:paraId="3291B44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0.04%</w:t>
            </w:r>
          </w:p>
          <w:p w14:paraId="1ABD43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w:t>
            </w:r>
          </w:p>
          <w:p w14:paraId="69D7864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tc>
        <w:tc>
          <w:tcPr>
            <w:tcW w:w="1153" w:type="dxa"/>
          </w:tcPr>
          <w:p w14:paraId="0C46F3A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-3.72%</w:t>
            </w:r>
          </w:p>
          <w:p w14:paraId="18FE78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-83.63%</w:t>
            </w:r>
          </w:p>
          <w:p w14:paraId="75536C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-0.22%</w:t>
            </w:r>
          </w:p>
        </w:tc>
        <w:tc>
          <w:tcPr>
            <w:tcW w:w="1153" w:type="dxa"/>
          </w:tcPr>
          <w:p w14:paraId="1C7F9E4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-0.53%</w:t>
            </w:r>
          </w:p>
          <w:p w14:paraId="66E8AB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-1.13%</w:t>
            </w:r>
          </w:p>
          <w:p w14:paraId="0703F6B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3E1DA19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-5.41%</w:t>
            </w:r>
          </w:p>
          <w:p w14:paraId="11CC7A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6C7E31B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tc>
        <w:tc>
          <w:tcPr>
            <w:tcW w:w="1153" w:type="dxa"/>
          </w:tcPr>
          <w:p w14:paraId="40456E8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p w14:paraId="42AEFED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48.24%</w:t>
            </w:r>
          </w:p>
          <w:p w14:paraId="4E73ACB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r>
      <w:tr w:rsidR="00176EEF" w:rsidRPr="00176EEF" w14:paraId="1D03C3ED" w14:textId="77777777" w:rsidTr="0069525A">
        <w:trPr>
          <w:trHeight w:val="20"/>
        </w:trPr>
        <w:tc>
          <w:tcPr>
            <w:tcW w:w="1724" w:type="dxa"/>
          </w:tcPr>
          <w:p w14:paraId="1EF6163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DL average-UPT </w:t>
            </w:r>
            <w:r w:rsidRPr="00176EEF">
              <w:rPr>
                <w:rFonts w:ascii="Arial" w:hAnsi="Arial" w:cs="Arial"/>
                <w:b/>
                <w:bCs/>
                <w:color w:val="000000"/>
                <w:sz w:val="16"/>
                <w:szCs w:val="16"/>
              </w:rPr>
              <w:t>gain for layer-2</w:t>
            </w:r>
          </w:p>
        </w:tc>
        <w:tc>
          <w:tcPr>
            <w:tcW w:w="1027" w:type="dxa"/>
            <w:vAlign w:val="center"/>
          </w:tcPr>
          <w:p w14:paraId="61BF58A7"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04B8F7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46FFAF3A"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59F22D9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p w14:paraId="3ACB0A4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w:t>
            </w:r>
          </w:p>
          <w:p w14:paraId="1A5680F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0.13%</w:t>
            </w:r>
          </w:p>
        </w:tc>
        <w:tc>
          <w:tcPr>
            <w:tcW w:w="1153" w:type="dxa"/>
          </w:tcPr>
          <w:p w14:paraId="039E538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-0.02%</w:t>
            </w:r>
          </w:p>
          <w:p w14:paraId="6BF74D0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w:t>
            </w:r>
          </w:p>
          <w:p w14:paraId="0953612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0.09%</w:t>
            </w:r>
          </w:p>
        </w:tc>
        <w:tc>
          <w:tcPr>
            <w:tcW w:w="1153" w:type="dxa"/>
          </w:tcPr>
          <w:p w14:paraId="5EC3245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-0.93%</w:t>
            </w:r>
          </w:p>
          <w:p w14:paraId="7F56955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-3.81%</w:t>
            </w:r>
          </w:p>
          <w:p w14:paraId="37AB319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-0.6%</w:t>
            </w:r>
          </w:p>
        </w:tc>
        <w:tc>
          <w:tcPr>
            <w:tcW w:w="1153" w:type="dxa"/>
          </w:tcPr>
          <w:p w14:paraId="3D9A871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p w14:paraId="6C3D1BE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-2.82%</w:t>
            </w:r>
          </w:p>
          <w:p w14:paraId="7F65312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0.16%</w:t>
            </w:r>
          </w:p>
        </w:tc>
        <w:tc>
          <w:tcPr>
            <w:tcW w:w="1153" w:type="dxa"/>
          </w:tcPr>
          <w:p w14:paraId="681ABDB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-0.88%</w:t>
            </w:r>
          </w:p>
          <w:p w14:paraId="64EC0F2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-5.06%</w:t>
            </w:r>
          </w:p>
          <w:p w14:paraId="4F0D7167"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-0.77%</w:t>
            </w:r>
          </w:p>
        </w:tc>
        <w:tc>
          <w:tcPr>
            <w:tcW w:w="1153" w:type="dxa"/>
          </w:tcPr>
          <w:p w14:paraId="51C4656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0.07%</w:t>
            </w:r>
          </w:p>
          <w:p w14:paraId="7672998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3.22%</w:t>
            </w:r>
          </w:p>
          <w:p w14:paraId="25788E9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-0.08%</w:t>
            </w:r>
          </w:p>
        </w:tc>
      </w:tr>
      <w:tr w:rsidR="00176EEF" w:rsidRPr="00176EEF" w14:paraId="36CDA067" w14:textId="77777777" w:rsidTr="0069525A">
        <w:trPr>
          <w:trHeight w:val="20"/>
        </w:trPr>
        <w:tc>
          <w:tcPr>
            <w:tcW w:w="1724" w:type="dxa"/>
          </w:tcPr>
          <w:p w14:paraId="348018FD"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 xml:space="preserve">UL average-UPT </w:t>
            </w:r>
            <w:r w:rsidRPr="00176EEF">
              <w:rPr>
                <w:rFonts w:ascii="Arial" w:hAnsi="Arial" w:cs="Arial"/>
                <w:b/>
                <w:bCs/>
                <w:color w:val="000000"/>
                <w:sz w:val="16"/>
                <w:szCs w:val="16"/>
              </w:rPr>
              <w:t>gain for layer-1</w:t>
            </w:r>
          </w:p>
        </w:tc>
        <w:tc>
          <w:tcPr>
            <w:tcW w:w="1027" w:type="dxa"/>
            <w:vAlign w:val="center"/>
          </w:tcPr>
          <w:p w14:paraId="314B7D1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380B0418"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19A8E8A9"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FF249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-0.21%</w:t>
            </w:r>
          </w:p>
          <w:p w14:paraId="0D0DBB1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-0.33%</w:t>
            </w:r>
          </w:p>
          <w:p w14:paraId="62CF3A2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42F680A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-0.14%</w:t>
            </w:r>
          </w:p>
          <w:p w14:paraId="05B226A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-0.19%</w:t>
            </w:r>
          </w:p>
          <w:p w14:paraId="1E8210B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-0.28%</w:t>
            </w:r>
          </w:p>
        </w:tc>
        <w:tc>
          <w:tcPr>
            <w:tcW w:w="1153" w:type="dxa"/>
          </w:tcPr>
          <w:p w14:paraId="7EC8F959"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-0.7%</w:t>
            </w:r>
          </w:p>
          <w:p w14:paraId="7F12D1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-9.6%</w:t>
            </w:r>
          </w:p>
          <w:p w14:paraId="0FFFEDF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-0.31%</w:t>
            </w:r>
          </w:p>
        </w:tc>
        <w:tc>
          <w:tcPr>
            <w:tcW w:w="1153" w:type="dxa"/>
          </w:tcPr>
          <w:p w14:paraId="685901A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-0.18%</w:t>
            </w:r>
          </w:p>
          <w:p w14:paraId="39A17D9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-4.69%</w:t>
            </w:r>
          </w:p>
          <w:p w14:paraId="035B2754"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-0.01%</w:t>
            </w:r>
          </w:p>
        </w:tc>
        <w:tc>
          <w:tcPr>
            <w:tcW w:w="1153" w:type="dxa"/>
          </w:tcPr>
          <w:p w14:paraId="5B007A7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-1.77%</w:t>
            </w:r>
          </w:p>
          <w:p w14:paraId="3C66DC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-61.5%</w:t>
            </w:r>
          </w:p>
          <w:p w14:paraId="51262052"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-0.35%</w:t>
            </w:r>
          </w:p>
        </w:tc>
        <w:tc>
          <w:tcPr>
            <w:tcW w:w="1153" w:type="dxa"/>
          </w:tcPr>
          <w:p w14:paraId="3EB2D35D"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-0.11%</w:t>
            </w:r>
          </w:p>
          <w:p w14:paraId="6D636E0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-1.72%</w:t>
            </w:r>
          </w:p>
          <w:p w14:paraId="1A7FE05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0.05%</w:t>
            </w:r>
          </w:p>
        </w:tc>
      </w:tr>
      <w:tr w:rsidR="00176EEF" w:rsidRPr="00176EEF" w14:paraId="417B8951" w14:textId="77777777" w:rsidTr="0069525A">
        <w:trPr>
          <w:trHeight w:val="20"/>
        </w:trPr>
        <w:tc>
          <w:tcPr>
            <w:tcW w:w="1724" w:type="dxa"/>
          </w:tcPr>
          <w:p w14:paraId="098F5781"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lastRenderedPageBreak/>
              <w:t xml:space="preserve">UL average-UPT </w:t>
            </w:r>
            <w:r w:rsidRPr="00176EEF">
              <w:rPr>
                <w:rFonts w:ascii="Arial" w:hAnsi="Arial" w:cs="Arial"/>
                <w:b/>
                <w:bCs/>
                <w:color w:val="000000"/>
                <w:sz w:val="16"/>
                <w:szCs w:val="16"/>
              </w:rPr>
              <w:t>gain for layer-2</w:t>
            </w:r>
          </w:p>
        </w:tc>
        <w:tc>
          <w:tcPr>
            <w:tcW w:w="1027" w:type="dxa"/>
            <w:vAlign w:val="center"/>
          </w:tcPr>
          <w:p w14:paraId="5B1C994C"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Mean</w:t>
            </w:r>
          </w:p>
          <w:p w14:paraId="7331E39B" w14:textId="77777777" w:rsidR="00176EEF" w:rsidRPr="00176EEF" w:rsidRDefault="00176EEF" w:rsidP="00176EEF">
            <w:pPr>
              <w:spacing w:after="0"/>
              <w:rPr>
                <w:rFonts w:ascii="Arial" w:hAnsi="Arial" w:cs="Arial"/>
                <w:b/>
                <w:sz w:val="16"/>
                <w:szCs w:val="16"/>
              </w:rPr>
            </w:pPr>
            <w:r w:rsidRPr="00176EEF">
              <w:rPr>
                <w:rFonts w:ascii="Arial" w:hAnsi="Arial" w:cs="Arial"/>
                <w:b/>
                <w:bCs/>
                <w:sz w:val="16"/>
                <w:szCs w:val="16"/>
              </w:rPr>
              <w:t>5%</w:t>
            </w:r>
          </w:p>
          <w:p w14:paraId="5BF599D5" w14:textId="77777777" w:rsidR="00176EEF" w:rsidRPr="00176EEF" w:rsidRDefault="00176EEF" w:rsidP="00176EEF">
            <w:pPr>
              <w:spacing w:after="0"/>
              <w:rPr>
                <w:rFonts w:ascii="Arial" w:hAnsi="Arial" w:cs="Arial"/>
                <w:b/>
                <w:bCs/>
                <w:sz w:val="16"/>
                <w:szCs w:val="16"/>
              </w:rPr>
            </w:pPr>
            <w:r w:rsidRPr="00176EEF">
              <w:rPr>
                <w:rFonts w:ascii="Arial" w:hAnsi="Arial" w:cs="Arial"/>
                <w:b/>
                <w:bCs/>
                <w:sz w:val="16"/>
                <w:szCs w:val="16"/>
              </w:rPr>
              <w:t>50%</w:t>
            </w:r>
          </w:p>
        </w:tc>
        <w:tc>
          <w:tcPr>
            <w:tcW w:w="1153" w:type="dxa"/>
          </w:tcPr>
          <w:p w14:paraId="781B693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0.83%</w:t>
            </w:r>
          </w:p>
          <w:p w14:paraId="4E9FCE2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0.43%</w:t>
            </w:r>
          </w:p>
          <w:p w14:paraId="63B4752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-0.15%</w:t>
            </w:r>
          </w:p>
        </w:tc>
        <w:tc>
          <w:tcPr>
            <w:tcW w:w="1153" w:type="dxa"/>
          </w:tcPr>
          <w:p w14:paraId="1CFE26F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-5.39%</w:t>
            </w:r>
          </w:p>
          <w:p w14:paraId="5D2A93FF"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-45.45%</w:t>
            </w:r>
          </w:p>
          <w:p w14:paraId="457C808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-1.02%</w:t>
            </w:r>
          </w:p>
        </w:tc>
        <w:tc>
          <w:tcPr>
            <w:tcW w:w="1153" w:type="dxa"/>
          </w:tcPr>
          <w:p w14:paraId="545C255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9.13%</w:t>
            </w:r>
          </w:p>
          <w:p w14:paraId="6E117A6E"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56.67%</w:t>
            </w:r>
          </w:p>
          <w:p w14:paraId="2F92C985"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2.51%</w:t>
            </w:r>
          </w:p>
        </w:tc>
        <w:tc>
          <w:tcPr>
            <w:tcW w:w="1153" w:type="dxa"/>
          </w:tcPr>
          <w:p w14:paraId="2D49BB06"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-61%</w:t>
            </w:r>
          </w:p>
          <w:p w14:paraId="0098A88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7B850FBC"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-76.48%</w:t>
            </w:r>
          </w:p>
        </w:tc>
        <w:tc>
          <w:tcPr>
            <w:tcW w:w="1153" w:type="dxa"/>
          </w:tcPr>
          <w:p w14:paraId="3AB9AC50"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14.62%</w:t>
            </w:r>
          </w:p>
          <w:p w14:paraId="0014589A"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22136.34%</w:t>
            </w:r>
          </w:p>
          <w:p w14:paraId="2797AFC3"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8.34%</w:t>
            </w:r>
          </w:p>
        </w:tc>
        <w:tc>
          <w:tcPr>
            <w:tcW w:w="1153" w:type="dxa"/>
          </w:tcPr>
          <w:p w14:paraId="013E9EF1"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-70.12%</w:t>
            </w:r>
          </w:p>
          <w:p w14:paraId="5A642F28"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-100%</w:t>
            </w:r>
          </w:p>
          <w:p w14:paraId="507206CB" w14:textId="77777777" w:rsidR="00176EEF" w:rsidRPr="00176EEF" w:rsidRDefault="00176EEF" w:rsidP="00176EEF">
            <w:pPr>
              <w:spacing w:after="0"/>
              <w:jc w:val="center"/>
              <w:rPr>
                <w:rFonts w:ascii="Arial" w:hAnsi="Arial" w:cs="Arial"/>
                <w:bCs/>
                <w:sz w:val="16"/>
                <w:szCs w:val="16"/>
                <w:lang w:eastAsia="ko-KR"/>
              </w:rPr>
            </w:pPr>
            <w:r w:rsidRPr="00176EEF">
              <w:rPr>
                <w:rFonts w:ascii="Arial" w:hAnsi="Arial" w:cs="Arial"/>
                <w:bCs/>
                <w:sz w:val="16"/>
                <w:szCs w:val="16"/>
                <w:lang w:eastAsia="ko-KR"/>
              </w:rPr>
              <w:t>-99.92%</w:t>
            </w:r>
          </w:p>
        </w:tc>
      </w:tr>
    </w:tbl>
    <w:p w14:paraId="3B4FADA9" w14:textId="77777777" w:rsidR="00176EEF" w:rsidRPr="00176EEF" w:rsidRDefault="00176EEF" w:rsidP="008C3E8F">
      <w:pPr>
        <w:pStyle w:val="NO"/>
        <w:rPr>
          <w:rFonts w:eastAsia="DengXian"/>
          <w:lang w:eastAsia="zh-CN"/>
        </w:rPr>
      </w:pPr>
      <w:r w:rsidRPr="00176EEF">
        <w:rPr>
          <w:rFonts w:eastAsia="DengXian"/>
          <w:lang w:eastAsia="zh-CN"/>
        </w:rPr>
        <w:t>Note:</w:t>
      </w:r>
      <w:r w:rsidRPr="00176EEF">
        <w:rPr>
          <w:rFonts w:eastAsia="DengXian"/>
          <w:lang w:eastAsia="zh-CN"/>
        </w:rPr>
        <w:tab/>
        <w:t xml:space="preserve">In evaluation of </w:t>
      </w:r>
      <w:r w:rsidRPr="00176EEF">
        <w:rPr>
          <w:rFonts w:eastAsia="Malgun Gothic"/>
          <w:color w:val="000000"/>
          <w:lang w:eastAsia="ko-KR"/>
        </w:rPr>
        <w:t>Source 2 (</w:t>
      </w:r>
      <w:r w:rsidRPr="00176EEF">
        <w:rPr>
          <w:rFonts w:eastAsia="DengXian"/>
          <w:lang w:eastAsia="zh-CN"/>
        </w:rPr>
        <w:t>[26]</w:t>
      </w:r>
      <w:r w:rsidRPr="00176EEF">
        <w:rPr>
          <w:rFonts w:eastAsia="Malgun Gothic"/>
          <w:color w:val="000000"/>
          <w:lang w:eastAsia="ko-KR"/>
        </w:rPr>
        <w:t>)</w:t>
      </w:r>
      <w:r w:rsidRPr="00176EEF">
        <w:rPr>
          <w:rFonts w:eastAsia="DengXian"/>
          <w:lang w:eastAsia="zh-CN"/>
        </w:rPr>
        <w:t>, FR1 2-layer Scenario B is assumed.</w:t>
      </w:r>
    </w:p>
    <w:p w14:paraId="7AC5FFF0" w14:textId="77777777" w:rsidR="00176EEF" w:rsidRPr="00176EEF" w:rsidRDefault="00176EEF" w:rsidP="00176EEF">
      <w:pPr>
        <w:rPr>
          <w:rFonts w:eastAsia="DengXian"/>
        </w:rPr>
      </w:pPr>
    </w:p>
    <w:p w14:paraId="18F88856" w14:textId="77777777" w:rsidR="00176EEF" w:rsidRPr="00176EEF" w:rsidRDefault="00176EEF" w:rsidP="00176EEF">
      <w:pPr>
        <w:rPr>
          <w:rFonts w:eastAsia="DengXian"/>
          <w:b/>
          <w:bCs/>
          <w:u w:val="single"/>
        </w:rPr>
      </w:pPr>
      <w:r w:rsidRPr="00176EEF">
        <w:rPr>
          <w:rFonts w:eastAsia="DengXian" w:hint="eastAsia"/>
          <w:b/>
          <w:bCs/>
          <w:u w:val="single"/>
        </w:rPr>
        <w:t>S</w:t>
      </w:r>
      <w:r w:rsidRPr="00176EEF">
        <w:rPr>
          <w:rFonts w:eastAsia="DengXian"/>
          <w:b/>
          <w:bCs/>
          <w:u w:val="single"/>
        </w:rPr>
        <w:t>ummary of observations</w:t>
      </w:r>
    </w:p>
    <w:p w14:paraId="1192FF52" w14:textId="77777777" w:rsidR="00176EEF" w:rsidRPr="00176EEF" w:rsidRDefault="00176EEF" w:rsidP="00176EEF">
      <w:pPr>
        <w:rPr>
          <w:rFonts w:eastAsia="DengXian"/>
        </w:rPr>
      </w:pPr>
      <w:r w:rsidRPr="00176EEF">
        <w:rPr>
          <w:rFonts w:eastAsia="DengXian"/>
        </w:rPr>
        <w:t>For the following observations, UPT gain in the range of {-5%, 5%} is considered as similar UPT.</w:t>
      </w:r>
    </w:p>
    <w:p w14:paraId="4F59A97B" w14:textId="77777777" w:rsidR="00176EEF" w:rsidRPr="00176EEF" w:rsidRDefault="00176EEF" w:rsidP="00176EEF">
      <w:pPr>
        <w:rPr>
          <w:rFonts w:eastAsia="DengXian"/>
        </w:rPr>
      </w:pPr>
      <w:r w:rsidRPr="00176EEF">
        <w:rPr>
          <w:rFonts w:eastAsia="DengXian"/>
        </w:rPr>
        <w:t>For the 1</w:t>
      </w:r>
      <w:r w:rsidRPr="00176EEF">
        <w:rPr>
          <w:rFonts w:eastAsia="DengXian"/>
          <w:vertAlign w:val="superscript"/>
        </w:rPr>
        <w:t>st</w:t>
      </w:r>
      <w:r w:rsidRPr="00176EEF">
        <w:rPr>
          <w:rFonts w:eastAsia="DengXian"/>
        </w:rPr>
        <w:t xml:space="preserve"> proposed scheme (i.e., </w:t>
      </w:r>
      <w:r w:rsidRPr="00176EEF">
        <w:rPr>
          <w:rFonts w:eastAsia="DengXian"/>
          <w:lang w:val="en-US" w:eastAsia="zh-CN"/>
        </w:rPr>
        <w:t>UE Tx power optimization)</w:t>
      </w:r>
      <w:r w:rsidRPr="00176EEF">
        <w:rPr>
          <w:rFonts w:eastAsia="DengXian"/>
        </w:rPr>
        <w:t xml:space="preserve"> compared to d</w:t>
      </w:r>
      <w:r w:rsidRPr="00176EEF">
        <w:rPr>
          <w:rFonts w:eastAsia="DengXian"/>
          <w:lang w:val="en-US" w:eastAsia="zh-CN"/>
        </w:rPr>
        <w:t>ynamic TDD baseline operation</w:t>
      </w:r>
      <w:r w:rsidRPr="00176EEF">
        <w:rPr>
          <w:rFonts w:eastAsia="DengXian"/>
        </w:rPr>
        <w:t>:</w:t>
      </w:r>
    </w:p>
    <w:p w14:paraId="3DC7B278"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2-layer Scenario B scenario</w:t>
      </w:r>
    </w:p>
    <w:p w14:paraId="311676D1" w14:textId="77777777" w:rsidR="00176EEF" w:rsidRPr="00176EEF" w:rsidRDefault="00176EEF" w:rsidP="00176EEF">
      <w:pPr>
        <w:rPr>
          <w:rFonts w:eastAsia="DengXian"/>
        </w:rPr>
      </w:pPr>
      <w:r w:rsidRPr="00176EEF">
        <w:rPr>
          <w:rFonts w:eastAsia="DengXian"/>
        </w:rPr>
        <w:t>In case of large packet size, based on results from 1 source,</w:t>
      </w:r>
    </w:p>
    <w:p w14:paraId="45D905D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similar </w:t>
      </w:r>
      <w:r w:rsidRPr="00176EEF">
        <w:rPr>
          <w:rFonts w:eastAsia="DengXian"/>
          <w:lang w:eastAsia="zh-CN"/>
        </w:rPr>
        <w:t>or</w:t>
      </w:r>
      <w:r w:rsidRPr="00176EEF">
        <w:rPr>
          <w:rFonts w:eastAsia="DengXian"/>
        </w:rPr>
        <w:t xml:space="preserve"> </w:t>
      </w:r>
      <w:r w:rsidRPr="00176EEF">
        <w:rPr>
          <w:rFonts w:eastAsia="DengXian"/>
          <w:lang w:eastAsia="zh-CN"/>
        </w:rPr>
        <w:t>lower</w:t>
      </w:r>
      <w:r w:rsidRPr="00176EEF">
        <w:rPr>
          <w:rFonts w:eastAsia="DengXian"/>
        </w:rPr>
        <w:t xml:space="preserve"> mean and 5% DL Average-UPT for all load levels, except higher 5% DL Average-UPT for high load level</w:t>
      </w:r>
    </w:p>
    <w:p w14:paraId="31C2FC9A"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UE Tx power optimization</w:t>
      </w:r>
      <w:r w:rsidRPr="00176EEF">
        <w:rPr>
          <w:rFonts w:eastAsia="DengXian"/>
        </w:rPr>
        <w:t xml:space="preserve"> has higher mean and 5% UL Average-UPT for all load levels. </w:t>
      </w:r>
    </w:p>
    <w:p w14:paraId="20616974" w14:textId="77777777" w:rsidR="00176EEF" w:rsidRPr="00176EEF" w:rsidRDefault="00176EEF" w:rsidP="00176EEF">
      <w:pPr>
        <w:rPr>
          <w:rFonts w:eastAsia="DengXian"/>
          <w:lang w:val="en-US" w:eastAsia="zh-CN"/>
        </w:rPr>
      </w:pPr>
    </w:p>
    <w:p w14:paraId="541741E2" w14:textId="77777777" w:rsidR="00176EEF" w:rsidRPr="00176EEF" w:rsidRDefault="00176EEF" w:rsidP="00176EEF">
      <w:pPr>
        <w:rPr>
          <w:rFonts w:eastAsia="DengXian"/>
          <w:lang w:val="en-US" w:eastAsia="zh-CN"/>
        </w:rPr>
      </w:pPr>
      <w:r w:rsidRPr="00176EEF">
        <w:rPr>
          <w:rFonts w:eastAsia="DengXian"/>
        </w:rPr>
        <w:t>For the 2</w:t>
      </w:r>
      <w:r w:rsidRPr="00176EEF">
        <w:rPr>
          <w:rFonts w:eastAsia="DengXian"/>
          <w:vertAlign w:val="superscript"/>
        </w:rPr>
        <w:t>nd</w:t>
      </w:r>
      <w:r w:rsidRPr="00176EEF">
        <w:rPr>
          <w:rFonts w:eastAsia="DengXian"/>
        </w:rPr>
        <w:t xml:space="preserve"> proposed scheme (i.e., </w:t>
      </w:r>
      <w:r w:rsidRPr="00176EEF">
        <w:rPr>
          <w:rFonts w:eastAsia="DengXian"/>
          <w:lang w:val="en-US" w:eastAsia="zh-CN"/>
        </w:rPr>
        <w:t>Different UL power control parameters)</w:t>
      </w:r>
      <w:r w:rsidRPr="00176EEF">
        <w:rPr>
          <w:rFonts w:eastAsia="DengXian"/>
        </w:rPr>
        <w:t xml:space="preserve"> to s</w:t>
      </w:r>
      <w:r w:rsidRPr="00176EEF">
        <w:rPr>
          <w:rFonts w:eastAsia="DengXian"/>
          <w:lang w:val="en-US" w:eastAsia="zh-CN"/>
        </w:rPr>
        <w:t>ame UL power control parameters</w:t>
      </w:r>
      <w:r w:rsidRPr="00176EEF">
        <w:rPr>
          <w:rFonts w:eastAsia="DengXian"/>
        </w:rPr>
        <w:t>:</w:t>
      </w:r>
    </w:p>
    <w:p w14:paraId="1B476487" w14:textId="77777777" w:rsidR="00176EEF" w:rsidRPr="00176EEF" w:rsidRDefault="00176EEF" w:rsidP="00176EEF">
      <w:pPr>
        <w:rPr>
          <w:rFonts w:eastAsia="DengXian"/>
        </w:rPr>
      </w:pPr>
      <w:r w:rsidRPr="00176EEF">
        <w:rPr>
          <w:rFonts w:eastAsia="DengXian"/>
          <w:lang w:val="en-US" w:eastAsia="zh-CN"/>
        </w:rPr>
        <w:t xml:space="preserve">(1) </w:t>
      </w:r>
      <w:r w:rsidRPr="00176EEF">
        <w:rPr>
          <w:rFonts w:eastAsia="DengXian"/>
          <w:lang w:eastAsia="zh-CN"/>
        </w:rPr>
        <w:t>FR1 Indoor office scenario</w:t>
      </w:r>
    </w:p>
    <w:p w14:paraId="1CE85853" w14:textId="77777777" w:rsidR="00176EEF" w:rsidRPr="00176EEF" w:rsidRDefault="00176EEF" w:rsidP="00176EEF">
      <w:pPr>
        <w:rPr>
          <w:rFonts w:eastAsia="DengXian"/>
        </w:rPr>
      </w:pPr>
      <w:r w:rsidRPr="00176EEF">
        <w:rPr>
          <w:rFonts w:eastAsia="DengXian"/>
        </w:rPr>
        <w:t>In case of large packet size, based on results from 1 source,</w:t>
      </w:r>
    </w:p>
    <w:p w14:paraId="1891345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1592567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mean and 5% UL Average-UPT for all load levels in case of higher UE Tx power.</w:t>
      </w:r>
    </w:p>
    <w:p w14:paraId="2A0C9B34"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0AAF0A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78DF43E8"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283D042F" w14:textId="77777777" w:rsidR="00176EEF" w:rsidRPr="00176EEF" w:rsidRDefault="00176EEF" w:rsidP="00176EEF">
      <w:pPr>
        <w:rPr>
          <w:rFonts w:eastAsia="DengXian"/>
        </w:rPr>
      </w:pPr>
      <w:r w:rsidRPr="00176EEF">
        <w:rPr>
          <w:rFonts w:eastAsia="DengXian"/>
        </w:rPr>
        <w:t>In case of small packet size, based on results from 1 source,</w:t>
      </w:r>
    </w:p>
    <w:p w14:paraId="47D63DF0"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higher UE Tx power.</w:t>
      </w:r>
    </w:p>
    <w:p w14:paraId="0113093E"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and medium load levels, higher mean and 5% UL Average-UPT for high load level in case of higher UE Tx power.</w:t>
      </w:r>
    </w:p>
    <w:p w14:paraId="525635F6"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5060FF2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342A3A5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UL Average-UPT for low load level, and lower mean and 5% UL Average-UPT for medium and high load levels in case of lower UE Tx power.</w:t>
      </w:r>
    </w:p>
    <w:p w14:paraId="530DD388" w14:textId="77777777" w:rsidR="00176EEF" w:rsidRPr="00176EEF" w:rsidRDefault="00176EEF" w:rsidP="00176EEF">
      <w:pPr>
        <w:rPr>
          <w:rFonts w:eastAsia="DengXian"/>
        </w:rPr>
      </w:pPr>
      <w:r w:rsidRPr="00176EEF">
        <w:rPr>
          <w:rFonts w:eastAsia="DengXian"/>
          <w:lang w:val="en-US" w:eastAsia="zh-CN"/>
        </w:rPr>
        <w:t xml:space="preserve">(2) </w:t>
      </w:r>
      <w:r w:rsidRPr="00176EEF">
        <w:rPr>
          <w:rFonts w:eastAsia="DengXian"/>
          <w:lang w:eastAsia="zh-CN"/>
        </w:rPr>
        <w:t>FR1 2-layer Scenario B scenario</w:t>
      </w:r>
    </w:p>
    <w:p w14:paraId="5478E8C3" w14:textId="77777777" w:rsidR="00176EEF" w:rsidRPr="00176EEF" w:rsidRDefault="00176EEF" w:rsidP="00176EEF">
      <w:pPr>
        <w:rPr>
          <w:rFonts w:eastAsia="DengXian"/>
        </w:rPr>
      </w:pPr>
      <w:r w:rsidRPr="00176EEF">
        <w:rPr>
          <w:rFonts w:eastAsia="DengXian"/>
        </w:rPr>
        <w:t>In case of large packet size, based on results from 1 source,</w:t>
      </w:r>
    </w:p>
    <w:p w14:paraId="3D86714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DL Average-UPT for all load levels in case of higher UE Tx power.</w:t>
      </w:r>
    </w:p>
    <w:p w14:paraId="69B5AFD3" w14:textId="77777777" w:rsidR="00176EEF" w:rsidRPr="00176EEF" w:rsidRDefault="00176EEF" w:rsidP="008C3E8F">
      <w:pPr>
        <w:pStyle w:val="B1"/>
        <w:rPr>
          <w:rFonts w:eastAsia="DengXian"/>
        </w:rPr>
      </w:pPr>
      <w:r w:rsidRPr="00176EEF">
        <w:rPr>
          <w:rFonts w:eastAsia="DengXian"/>
          <w:lang w:val="en-US" w:eastAsia="zh-CN"/>
        </w:rPr>
        <w:lastRenderedPageBreak/>
        <w:t>-</w:t>
      </w:r>
      <w:r w:rsidRPr="00176EEF">
        <w:rPr>
          <w:rFonts w:eastAsia="DengXian"/>
          <w:lang w:val="en-US" w:eastAsia="zh-CN"/>
        </w:rPr>
        <w:tab/>
        <w:t>Different UL power control parameters</w:t>
      </w:r>
      <w:r w:rsidRPr="00176EEF">
        <w:rPr>
          <w:rFonts w:eastAsia="DengXian"/>
        </w:rPr>
        <w:t xml:space="preserve"> has higher or similar mean and 5% UL Average-UPT for all load levels in case of higher UE Tx power.</w:t>
      </w:r>
    </w:p>
    <w:p w14:paraId="7A272078"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4A158E3C"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or similar mean and 5% DL Average-UPT for all load levels in case of lower UE Tx power.</w:t>
      </w:r>
    </w:p>
    <w:p w14:paraId="37FE6A5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or similar mean and 5% UL Average-UPT for all load levels in case of lower UE Tx power.</w:t>
      </w:r>
    </w:p>
    <w:p w14:paraId="36425D94" w14:textId="77777777" w:rsidR="00176EEF" w:rsidRPr="00176EEF" w:rsidRDefault="00176EEF" w:rsidP="00176EEF">
      <w:pPr>
        <w:rPr>
          <w:rFonts w:eastAsia="DengXian"/>
        </w:rPr>
      </w:pPr>
      <w:r w:rsidRPr="00176EEF">
        <w:rPr>
          <w:rFonts w:eastAsia="DengXian"/>
        </w:rPr>
        <w:t>In case of small packet size, based on results from 1 source,</w:t>
      </w:r>
    </w:p>
    <w:p w14:paraId="2B0CC5AB"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DL Average-UPT for all load levels in case of higher UE Tx power.</w:t>
      </w:r>
    </w:p>
    <w:p w14:paraId="2407EEDD"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higher and similar mean and 5% UL Average-UPT for all load levels in case of higher UE Tx power.</w:t>
      </w:r>
    </w:p>
    <w:p w14:paraId="5F636189" w14:textId="77777777" w:rsidR="00176EEF" w:rsidRPr="00176EEF" w:rsidRDefault="00176EEF" w:rsidP="008C3E8F">
      <w:pPr>
        <w:pStyle w:val="B1"/>
        <w:rPr>
          <w:rFonts w:eastAsia="Malgun Gothic"/>
          <w:lang w:eastAsia="ko-KR"/>
        </w:rPr>
      </w:pPr>
      <w:r w:rsidRPr="00176EEF">
        <w:rPr>
          <w:rFonts w:eastAsia="Malgun Gothic"/>
          <w:lang w:eastAsia="ko-KR"/>
        </w:rPr>
        <w:t>-</w:t>
      </w:r>
      <w:r w:rsidRPr="00176EEF">
        <w:rPr>
          <w:rFonts w:eastAsia="Malgun Gothic"/>
          <w:lang w:eastAsia="ko-KR"/>
        </w:rPr>
        <w:tab/>
        <w:t>But,</w:t>
      </w:r>
    </w:p>
    <w:p w14:paraId="02A1A907"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similar mean and 5% DL Average-UPT for all load levels in case of lower UE Tx power.</w:t>
      </w:r>
    </w:p>
    <w:p w14:paraId="0EDE265F" w14:textId="77777777" w:rsidR="00176EEF" w:rsidRPr="00176EEF" w:rsidRDefault="00176EEF" w:rsidP="008C3E8F">
      <w:pPr>
        <w:pStyle w:val="B1"/>
        <w:rPr>
          <w:rFonts w:eastAsia="DengXian"/>
        </w:rPr>
      </w:pPr>
      <w:r w:rsidRPr="00176EEF">
        <w:rPr>
          <w:rFonts w:eastAsia="DengXian"/>
          <w:lang w:val="en-US" w:eastAsia="zh-CN"/>
        </w:rPr>
        <w:t>-</w:t>
      </w:r>
      <w:r w:rsidRPr="00176EEF">
        <w:rPr>
          <w:rFonts w:eastAsia="DengXian"/>
          <w:lang w:val="en-US" w:eastAsia="zh-CN"/>
        </w:rPr>
        <w:tab/>
        <w:t>Different UL power control parameters</w:t>
      </w:r>
      <w:r w:rsidRPr="00176EEF">
        <w:rPr>
          <w:rFonts w:eastAsia="DengXian"/>
        </w:rPr>
        <w:t xml:space="preserve"> has lower and similar mean and 5% UL Average-UPT for all load levels in case of lower UE Tx power.</w:t>
      </w:r>
    </w:p>
    <w:p w14:paraId="7B72C029" w14:textId="77777777" w:rsidR="00176EEF" w:rsidRPr="00176EEF" w:rsidRDefault="00176EEF" w:rsidP="008C3E8F">
      <w:pPr>
        <w:pStyle w:val="Heading4"/>
        <w:rPr>
          <w:rFonts w:eastAsia="DengXian"/>
        </w:rPr>
      </w:pPr>
      <w:bookmarkStart w:id="400" w:name="_Toc15351"/>
      <w:bookmarkStart w:id="401" w:name="_Toc26390"/>
      <w:bookmarkStart w:id="402" w:name="_Toc152011450"/>
      <w:bookmarkStart w:id="403" w:name="_Toc163595747"/>
      <w:r w:rsidRPr="00176EEF">
        <w:rPr>
          <w:rFonts w:eastAsia="DengXian"/>
        </w:rPr>
        <w:t>8.3.5B.</w:t>
      </w:r>
      <w:r w:rsidRPr="00176EEF">
        <w:rPr>
          <w:rFonts w:eastAsia="DengXian"/>
          <w:lang w:val="en-US"/>
        </w:rPr>
        <w:t>4</w:t>
      </w:r>
      <w:r w:rsidRPr="00176EEF">
        <w:rPr>
          <w:rFonts w:eastAsia="DengXian"/>
        </w:rPr>
        <w:tab/>
      </w:r>
      <w:bookmarkEnd w:id="400"/>
      <w:bookmarkEnd w:id="401"/>
      <w:r w:rsidRPr="00176EEF">
        <w:rPr>
          <w:rFonts w:eastAsia="DengXian"/>
        </w:rPr>
        <w:t>Specification impact of the proposed scheme</w:t>
      </w:r>
      <w:bookmarkEnd w:id="402"/>
      <w:bookmarkEnd w:id="403"/>
    </w:p>
    <w:p w14:paraId="7C42D7D5"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1 ([24]) </w:t>
      </w:r>
    </w:p>
    <w:p w14:paraId="2B5EF8CC"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 xml:space="preserve">Indication of specific open loop power control parameters is supported since URLLC studies for dynamic grant scheduling. </w:t>
      </w:r>
    </w:p>
    <w:p w14:paraId="757B6BAB" w14:textId="77777777" w:rsidR="00176EEF" w:rsidRPr="00176EEF" w:rsidRDefault="00176EEF" w:rsidP="008C3E8F">
      <w:pPr>
        <w:pStyle w:val="B2"/>
        <w:rPr>
          <w:rFonts w:eastAsia="DengXian"/>
          <w:lang w:eastAsia="zh-CN"/>
        </w:rPr>
      </w:pPr>
      <w:r w:rsidRPr="00176EEF">
        <w:rPr>
          <w:rFonts w:eastAsia="DengXian"/>
          <w:lang w:eastAsia="zh-CN"/>
        </w:rPr>
        <w:t>-</w:t>
      </w:r>
      <w:r w:rsidRPr="00176EEF">
        <w:rPr>
          <w:rFonts w:eastAsia="DengXian"/>
          <w:lang w:eastAsia="zh-CN"/>
        </w:rPr>
        <w:tab/>
        <w:t>Other UL signals do not support such flexibility and specifications changes can be discussed</w:t>
      </w:r>
    </w:p>
    <w:p w14:paraId="1ADE7CDA" w14:textId="77777777" w:rsidR="00176EEF" w:rsidRPr="00176EEF" w:rsidRDefault="00176EEF" w:rsidP="008C3E8F">
      <w:pPr>
        <w:pStyle w:val="B1"/>
        <w:rPr>
          <w:rFonts w:eastAsia="DengXian"/>
          <w:lang w:eastAsia="zh-CN"/>
        </w:rPr>
      </w:pPr>
      <w:r w:rsidRPr="00176EEF">
        <w:rPr>
          <w:rFonts w:eastAsia="DengXian"/>
          <w:lang w:eastAsia="zh-CN"/>
        </w:rPr>
        <w:t>-</w:t>
      </w:r>
      <w:r w:rsidRPr="00176EEF">
        <w:rPr>
          <w:rFonts w:eastAsia="DengXian"/>
          <w:lang w:eastAsia="zh-CN"/>
        </w:rPr>
        <w:tab/>
        <w:t xml:space="preserve">Source 2 ([26]) </w:t>
      </w:r>
    </w:p>
    <w:p w14:paraId="6468893D" w14:textId="77777777" w:rsidR="00176EEF" w:rsidRPr="00176EEF" w:rsidRDefault="00176EEF" w:rsidP="008C3E8F">
      <w:pPr>
        <w:pStyle w:val="B2"/>
        <w:rPr>
          <w:rFonts w:eastAsia="DengXian"/>
        </w:rPr>
      </w:pPr>
      <w:r w:rsidRPr="00176EEF">
        <w:rPr>
          <w:rFonts w:eastAsia="DengXian"/>
          <w:lang w:val="en-US" w:eastAsia="zh-CN"/>
        </w:rPr>
        <w:t>-</w:t>
      </w:r>
      <w:r w:rsidRPr="00176EEF">
        <w:rPr>
          <w:rFonts w:eastAsia="DengXian"/>
          <w:lang w:val="en-US" w:eastAsia="zh-CN"/>
        </w:rPr>
        <w:tab/>
        <w:t xml:space="preserve">Different UL power control mechanisms (both closed-loop and open-loop) for slots with CLI and without CLI. </w:t>
      </w:r>
    </w:p>
    <w:p w14:paraId="1965E565" w14:textId="77777777" w:rsidR="00176EEF" w:rsidRPr="00176EEF" w:rsidRDefault="00176EEF" w:rsidP="008C3E8F">
      <w:pPr>
        <w:pStyle w:val="Heading2"/>
        <w:rPr>
          <w:rFonts w:eastAsia="DengXian"/>
        </w:rPr>
      </w:pPr>
      <w:bookmarkStart w:id="404" w:name="_Toc28548"/>
      <w:bookmarkStart w:id="405" w:name="_Toc4520"/>
      <w:bookmarkStart w:id="406" w:name="_Toc152011451"/>
      <w:bookmarkStart w:id="407" w:name="_Toc163595748"/>
      <w:r w:rsidRPr="00176EEF">
        <w:rPr>
          <w:rFonts w:eastAsia="DengXian"/>
        </w:rPr>
        <w:t>8.4</w:t>
      </w:r>
      <w:r w:rsidRPr="00176EEF">
        <w:rPr>
          <w:rFonts w:eastAsia="DengXian"/>
        </w:rPr>
        <w:tab/>
        <w:t>Inter-UE CLI handling schemes</w:t>
      </w:r>
      <w:bookmarkEnd w:id="404"/>
      <w:bookmarkEnd w:id="405"/>
      <w:bookmarkEnd w:id="406"/>
      <w:bookmarkEnd w:id="407"/>
    </w:p>
    <w:p w14:paraId="751E0D4F" w14:textId="77777777" w:rsidR="00176EEF" w:rsidRPr="00176EEF" w:rsidRDefault="00176EEF" w:rsidP="00176EEF">
      <w:pPr>
        <w:rPr>
          <w:rFonts w:eastAsia="DengXian"/>
        </w:rPr>
      </w:pPr>
      <w:r w:rsidRPr="00176EEF">
        <w:rPr>
          <w:rFonts w:eastAsia="DengXian"/>
        </w:rPr>
        <w:t xml:space="preserve">For study of potential enhancement to dynamic/flexible TDD </w:t>
      </w:r>
      <w:r w:rsidRPr="00176EEF">
        <w:rPr>
          <w:rFonts w:eastAsia="Batang"/>
        </w:rPr>
        <w:t>and/or SBFD</w:t>
      </w:r>
      <w:r w:rsidRPr="00176EEF">
        <w:rPr>
          <w:rFonts w:eastAsia="DengXian"/>
        </w:rPr>
        <w:t xml:space="preserve">, followings are considered as candidates of potential enhancement method of UE-to-UE CLI handling, </w:t>
      </w:r>
      <w:r w:rsidRPr="00176EEF">
        <w:rPr>
          <w:rFonts w:eastAsia="Batang"/>
        </w:rPr>
        <w:t>where further prioritization/down-scoping of candidate schemes for study can be done:</w:t>
      </w:r>
    </w:p>
    <w:p w14:paraId="1CF183B1" w14:textId="77777777" w:rsidR="00176EEF" w:rsidRPr="00176EEF" w:rsidRDefault="00176EEF" w:rsidP="008C3E8F">
      <w:pPr>
        <w:pStyle w:val="B1"/>
        <w:rPr>
          <w:rFonts w:eastAsia="DengXian"/>
        </w:rPr>
      </w:pPr>
      <w:r w:rsidRPr="00176EEF">
        <w:rPr>
          <w:rFonts w:eastAsia="DengXian"/>
        </w:rPr>
        <w:t>-</w:t>
      </w:r>
      <w:r w:rsidRPr="00176EEF">
        <w:rPr>
          <w:rFonts w:eastAsia="DengXian"/>
        </w:rPr>
        <w:tab/>
        <w:t>Potential enhancements to UE-to-UE CLI measurement/reporting</w:t>
      </w:r>
    </w:p>
    <w:p w14:paraId="7855D7AB" w14:textId="77777777" w:rsidR="00176EEF" w:rsidRPr="00176EEF" w:rsidRDefault="00176EEF" w:rsidP="008C3E8F">
      <w:pPr>
        <w:pStyle w:val="B1"/>
        <w:rPr>
          <w:rFonts w:eastAsia="DengXian"/>
        </w:rPr>
      </w:pPr>
      <w:r w:rsidRPr="00176EEF">
        <w:rPr>
          <w:rFonts w:eastAsia="DengXian"/>
        </w:rPr>
        <w:t>-</w:t>
      </w:r>
      <w:r w:rsidRPr="00176EEF">
        <w:rPr>
          <w:rFonts w:eastAsia="DengXian"/>
        </w:rPr>
        <w:tab/>
        <w:t>Coordinated scheduling</w:t>
      </w:r>
    </w:p>
    <w:p w14:paraId="103FA81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Spatial domain enhancements, </w:t>
      </w:r>
    </w:p>
    <w:p w14:paraId="751F7235"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Advanced Receiver </w:t>
      </w:r>
    </w:p>
    <w:p w14:paraId="526D59E2" w14:textId="77777777" w:rsidR="00176EEF" w:rsidRPr="00176EEF" w:rsidRDefault="00176EEF" w:rsidP="008C3E8F">
      <w:pPr>
        <w:pStyle w:val="B1"/>
        <w:rPr>
          <w:rFonts w:eastAsia="DengXian"/>
        </w:rPr>
      </w:pPr>
      <w:r w:rsidRPr="00176EEF">
        <w:rPr>
          <w:rFonts w:eastAsia="DengXian"/>
        </w:rPr>
        <w:t>-</w:t>
      </w:r>
      <w:r w:rsidRPr="00176EEF">
        <w:rPr>
          <w:rFonts w:eastAsia="DengXian"/>
        </w:rPr>
        <w:tab/>
        <w:t xml:space="preserve">UE and gNB transmission and reception timing </w:t>
      </w:r>
    </w:p>
    <w:p w14:paraId="481E0C0B" w14:textId="77777777" w:rsidR="00176EEF" w:rsidRPr="00176EEF" w:rsidRDefault="00176EEF" w:rsidP="008C3E8F">
      <w:pPr>
        <w:pStyle w:val="B1"/>
        <w:rPr>
          <w:rFonts w:eastAsia="DengXian"/>
        </w:rPr>
      </w:pPr>
      <w:r w:rsidRPr="00176EEF">
        <w:rPr>
          <w:rFonts w:eastAsia="DengXian"/>
        </w:rPr>
        <w:t>-</w:t>
      </w:r>
      <w:r w:rsidRPr="00176EEF">
        <w:rPr>
          <w:rFonts w:eastAsia="DengXian"/>
        </w:rPr>
        <w:tab/>
        <w:t>Power control based solution</w:t>
      </w:r>
    </w:p>
    <w:p w14:paraId="43C0CCC6" w14:textId="77777777" w:rsidR="00176EEF" w:rsidRPr="00176EEF" w:rsidRDefault="00176EEF" w:rsidP="008C3E8F">
      <w:pPr>
        <w:pStyle w:val="B1"/>
        <w:rPr>
          <w:rFonts w:eastAsia="DengXian"/>
        </w:rPr>
      </w:pPr>
      <w:r w:rsidRPr="00176EEF">
        <w:rPr>
          <w:rFonts w:eastAsia="DengXian"/>
        </w:rPr>
        <w:t>-</w:t>
      </w:r>
      <w:r w:rsidRPr="00176EEF">
        <w:rPr>
          <w:rFonts w:eastAsia="DengXian"/>
        </w:rPr>
        <w:tab/>
        <w:t>Sensing based mechanism</w:t>
      </w:r>
    </w:p>
    <w:p w14:paraId="567CAC68"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Whether or not a particular scheme requires OTA or backhaul information exchange should be identified</w:t>
      </w:r>
    </w:p>
    <w:p w14:paraId="07EF01E1"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Any other scheme(s) for UE-to-UE CLI handling is/are not precluded.</w:t>
      </w:r>
    </w:p>
    <w:p w14:paraId="7727BE05" w14:textId="77777777" w:rsidR="00176EEF" w:rsidRPr="00176EEF" w:rsidRDefault="00176EEF" w:rsidP="008C3E8F">
      <w:pPr>
        <w:pStyle w:val="B1"/>
        <w:rPr>
          <w:rFonts w:eastAsia="DengXian"/>
        </w:rPr>
      </w:pPr>
      <w:r w:rsidRPr="00176EEF">
        <w:rPr>
          <w:rFonts w:eastAsia="DengXian"/>
        </w:rPr>
        <w:lastRenderedPageBreak/>
        <w:t>-</w:t>
      </w:r>
      <w:r w:rsidRPr="00176EEF">
        <w:rPr>
          <w:rFonts w:eastAsia="DengXian"/>
        </w:rPr>
        <w:tab/>
        <w:t>Note: For potential enhancements to dynamic/flexible TDD and/or SBFD, utilize the outcome of discussion in Rel-15 and Rel-16 while avoiding the repetition of the same discussion.</w:t>
      </w:r>
    </w:p>
    <w:p w14:paraId="4AB1C93E" w14:textId="77777777" w:rsidR="00176EEF" w:rsidRPr="00176EEF" w:rsidRDefault="00176EEF" w:rsidP="00176EEF">
      <w:pPr>
        <w:rPr>
          <w:rFonts w:eastAsia="DengXian"/>
          <w:i/>
          <w:lang w:eastAsia="ko-KR"/>
        </w:rPr>
      </w:pPr>
      <w:r w:rsidRPr="00176EEF">
        <w:rPr>
          <w:rFonts w:eastAsia="DengXian"/>
        </w:rPr>
        <w:t xml:space="preserve">RAN1 deprioritized the discussion on </w:t>
      </w:r>
      <w:r w:rsidRPr="00176EEF">
        <w:rPr>
          <w:rFonts w:eastAsia="DengXian"/>
          <w:bCs/>
          <w:lang w:eastAsia="ko-KR"/>
        </w:rPr>
        <w:t xml:space="preserve">sensing-based mechanism (i.e. LBT) and UE side advanced receiver for UE-to-UE co-channel CLI handling </w:t>
      </w:r>
      <w:r w:rsidRPr="00176EEF">
        <w:rPr>
          <w:rFonts w:eastAsia="DengXian"/>
          <w:lang w:eastAsia="ko-KR"/>
        </w:rPr>
        <w:t>which can be specific for dynamic/flexible TDD and/or common for both SBFD and dynamic/flexible TDD.</w:t>
      </w:r>
    </w:p>
    <w:p w14:paraId="21821A14" w14:textId="77777777" w:rsidR="00176EEF" w:rsidRPr="00176EEF" w:rsidRDefault="00176EEF" w:rsidP="008C3E8F">
      <w:pPr>
        <w:pStyle w:val="Heading3"/>
        <w:rPr>
          <w:rFonts w:eastAsia="DengXian"/>
        </w:rPr>
      </w:pPr>
      <w:bookmarkStart w:id="408" w:name="_Toc31631"/>
      <w:bookmarkStart w:id="409" w:name="_Toc22975"/>
      <w:bookmarkStart w:id="410" w:name="_Toc152011452"/>
      <w:bookmarkStart w:id="411" w:name="_Toc163595749"/>
      <w:r w:rsidRPr="00176EEF">
        <w:rPr>
          <w:rFonts w:eastAsia="DengXian"/>
        </w:rPr>
        <w:t>8.4.1</w:t>
      </w:r>
      <w:r w:rsidRPr="00176EEF">
        <w:rPr>
          <w:rFonts w:eastAsia="DengXian"/>
        </w:rPr>
        <w:tab/>
      </w:r>
      <w:bookmarkEnd w:id="408"/>
      <w:bookmarkEnd w:id="409"/>
      <w:r w:rsidRPr="00176EEF">
        <w:rPr>
          <w:rFonts w:eastAsia="DengXian"/>
        </w:rPr>
        <w:t>UE-to-UE co-channel CLI measurement and reporting</w:t>
      </w:r>
      <w:bookmarkEnd w:id="410"/>
      <w:bookmarkEnd w:id="411"/>
    </w:p>
    <w:p w14:paraId="172F40D8" w14:textId="77777777" w:rsidR="00176EEF" w:rsidRPr="00176EEF" w:rsidRDefault="00176EEF" w:rsidP="008C3E8F">
      <w:pPr>
        <w:pStyle w:val="Heading4"/>
        <w:rPr>
          <w:rFonts w:eastAsia="DengXian"/>
          <w:lang w:val="en-US" w:eastAsia="en-GB"/>
        </w:rPr>
      </w:pPr>
      <w:bookmarkStart w:id="412" w:name="_Toc152011453"/>
      <w:bookmarkStart w:id="413" w:name="_Toc163595750"/>
      <w:r w:rsidRPr="00176EEF">
        <w:rPr>
          <w:rFonts w:eastAsia="DengXian"/>
        </w:rPr>
        <w:t>8.4.</w:t>
      </w:r>
      <w:r w:rsidRPr="00176EEF">
        <w:rPr>
          <w:rFonts w:eastAsia="DengXian"/>
          <w:lang w:val="en-US"/>
        </w:rPr>
        <w:t>1</w:t>
      </w:r>
      <w:r w:rsidRPr="00176EEF">
        <w:rPr>
          <w:rFonts w:eastAsia="DengXian"/>
        </w:rPr>
        <w:t>.1</w:t>
      </w:r>
      <w:r w:rsidRPr="00176EEF">
        <w:rPr>
          <w:rFonts w:eastAsia="DengXian"/>
        </w:rPr>
        <w:tab/>
        <w:t>Description</w:t>
      </w:r>
      <w:bookmarkEnd w:id="412"/>
      <w:bookmarkEnd w:id="413"/>
    </w:p>
    <w:p w14:paraId="0AD74E34" w14:textId="77777777" w:rsidR="00176EEF" w:rsidRPr="00176EEF" w:rsidRDefault="00176EEF" w:rsidP="00176EEF">
      <w:pPr>
        <w:rPr>
          <w:rFonts w:eastAsia="DengXian"/>
        </w:rPr>
      </w:pPr>
      <w:r w:rsidRPr="00176EEF">
        <w:rPr>
          <w:rFonts w:eastAsia="DengXian"/>
        </w:rPr>
        <w:t>RAN1 studies the feasibility and potential benefit of UE-to-UE co-channel CLI measurement and reporting, which can be specific for dynamic/flexible TDD and/or common for both SBFD and dynamic/flexible TDD. A</w:t>
      </w:r>
      <w:r w:rsidRPr="00176EEF">
        <w:rPr>
          <w:rFonts w:eastAsia="SimSun"/>
        </w:rPr>
        <w:t>t least followings are included:</w:t>
      </w:r>
    </w:p>
    <w:p w14:paraId="00DFC90E"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 resource/reporting configuration</w:t>
      </w:r>
    </w:p>
    <w:p w14:paraId="2430DF5A" w14:textId="77777777" w:rsidR="00176EEF" w:rsidRPr="00176EEF" w:rsidRDefault="00176EEF" w:rsidP="008C3E8F">
      <w:pPr>
        <w:pStyle w:val="B1"/>
        <w:rPr>
          <w:rFonts w:eastAsia="DengXian"/>
        </w:rPr>
      </w:pPr>
      <w:r w:rsidRPr="00176EEF">
        <w:rPr>
          <w:rFonts w:eastAsia="DengXian"/>
        </w:rPr>
        <w:t>-</w:t>
      </w:r>
      <w:r w:rsidRPr="00176EEF">
        <w:rPr>
          <w:rFonts w:eastAsia="DengXian"/>
        </w:rPr>
        <w:tab/>
        <w:t>Measurement/reporting details (including UE processing delay)</w:t>
      </w:r>
    </w:p>
    <w:p w14:paraId="01F53B32"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(between gNBs) if needed</w:t>
      </w:r>
    </w:p>
    <w:p w14:paraId="37EC8E52" w14:textId="77777777" w:rsidR="00176EEF" w:rsidRPr="00176EEF" w:rsidRDefault="00176EEF" w:rsidP="008C3E8F">
      <w:pPr>
        <w:pStyle w:val="B1"/>
        <w:rPr>
          <w:rFonts w:eastAsia="DengXian"/>
        </w:rPr>
      </w:pPr>
      <w:r w:rsidRPr="00176EEF">
        <w:rPr>
          <w:rFonts w:eastAsia="DengXian"/>
        </w:rPr>
        <w:t>-</w:t>
      </w:r>
      <w:r w:rsidRPr="00176EEF">
        <w:rPr>
          <w:rFonts w:eastAsia="DengXian"/>
        </w:rPr>
        <w:tab/>
        <w:t>Usage of measurement at gNB</w:t>
      </w:r>
    </w:p>
    <w:p w14:paraId="091CB4E0" w14:textId="77777777" w:rsidR="00176EEF" w:rsidRPr="00176EEF" w:rsidRDefault="00176EEF" w:rsidP="00176EEF">
      <w:pPr>
        <w:rPr>
          <w:rFonts w:eastAsia="DengXian"/>
        </w:rPr>
      </w:pPr>
      <w:r w:rsidRPr="00176EEF">
        <w:rPr>
          <w:rFonts w:eastAsia="DengXian"/>
          <w:lang w:eastAsia="ko-KR"/>
        </w:rPr>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2D53B657" w14:textId="77777777" w:rsidR="00176EEF" w:rsidRPr="00176EEF" w:rsidRDefault="00176EEF" w:rsidP="00176EEF">
      <w:pPr>
        <w:rPr>
          <w:rFonts w:eastAsia="DengXian"/>
          <w:lang w:eastAsia="ko-KR"/>
        </w:rPr>
      </w:pPr>
      <w:r w:rsidRPr="00176EEF">
        <w:rPr>
          <w:rFonts w:eastAsia="DengXian"/>
          <w:lang w:eastAsia="ko-KR"/>
        </w:rPr>
        <w:t>For UE-to-UE co-channel CLI handling, L1/L2 based UE-to-UE CLI measurement and reporting is studied:</w:t>
      </w:r>
    </w:p>
    <w:p w14:paraId="7F86ED96"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UE processing/reporting delay – companies are encouraged to share their assumptions</w:t>
      </w:r>
    </w:p>
    <w:p w14:paraId="7655865B"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Proponents are encouraged to provide the mechanism of L1/L2 based CLI measurement and reporting, and to provide the benefits of L1/L2 based CLI measurement and reporting compared with existing L3 CLI/CSI measurement and report with evaluation result</w:t>
      </w:r>
    </w:p>
    <w:p w14:paraId="4A103C6E" w14:textId="77777777" w:rsidR="00176EEF" w:rsidRPr="00176EEF" w:rsidRDefault="00176EEF" w:rsidP="008C3E8F">
      <w:pPr>
        <w:pStyle w:val="B1"/>
        <w:rPr>
          <w:rFonts w:eastAsia="DengXian"/>
        </w:rPr>
      </w:pPr>
      <w:r w:rsidRPr="00176EEF">
        <w:rPr>
          <w:rFonts w:eastAsia="DengXian"/>
        </w:rPr>
        <w:t>-</w:t>
      </w:r>
      <w:r w:rsidRPr="00176EEF">
        <w:rPr>
          <w:rFonts w:eastAsia="DengXian"/>
        </w:rPr>
        <w:tab/>
        <w:t>Note: Accounting for information exchange delay between gNBs (if applicable)</w:t>
      </w:r>
    </w:p>
    <w:p w14:paraId="6BEB2D09" w14:textId="77777777" w:rsidR="00176EEF" w:rsidRPr="00176EEF" w:rsidRDefault="00176EEF" w:rsidP="00176EEF">
      <w:pPr>
        <w:rPr>
          <w:rFonts w:eastAsia="DengXian"/>
        </w:rPr>
      </w:pPr>
      <w:r w:rsidRPr="00176EEF">
        <w:rPr>
          <w:rFonts w:eastAsia="DengXian"/>
        </w:rPr>
        <w:t>For the purpose of UE-to-UE CLI mitigation, the following potential enhancements are considered:</w:t>
      </w:r>
    </w:p>
    <w:p w14:paraId="382BB3BF" w14:textId="77777777" w:rsidR="00176EEF" w:rsidRPr="00176EEF" w:rsidRDefault="00176EEF" w:rsidP="008C3E8F">
      <w:pPr>
        <w:pStyle w:val="B1"/>
        <w:rPr>
          <w:rFonts w:eastAsia="DengXian"/>
          <w:lang w:val="en-US" w:eastAsia="ko-KR"/>
        </w:rPr>
      </w:pPr>
      <w:r w:rsidRPr="00176EEF">
        <w:rPr>
          <w:rFonts w:eastAsia="DengXian"/>
          <w:lang w:val="en-US"/>
        </w:rPr>
        <w:t>-</w:t>
      </w:r>
      <w:r w:rsidRPr="00176EEF">
        <w:rPr>
          <w:rFonts w:eastAsia="DengXian"/>
          <w:lang w:val="en-US"/>
        </w:rPr>
        <w:tab/>
        <w:t>For L1/L2 UE-to-UE CLI reporting</w:t>
      </w:r>
      <w:r w:rsidRPr="00176EEF">
        <w:rPr>
          <w:rFonts w:eastAsia="DengXian"/>
          <w:lang w:val="en-US" w:eastAsia="ko-KR"/>
        </w:rPr>
        <w:t xml:space="preserve">, </w:t>
      </w:r>
      <w:r w:rsidRPr="00176EEF">
        <w:rPr>
          <w:rFonts w:eastAsia="DengXian"/>
          <w:lang w:val="en-US"/>
        </w:rPr>
        <w:t>periodic, semi-persistent, aperiodic or event triggered reporting.</w:t>
      </w:r>
    </w:p>
    <w:p w14:paraId="7F9B7B6D" w14:textId="77777777" w:rsidR="00176EEF" w:rsidRPr="00176EEF" w:rsidRDefault="00176EEF" w:rsidP="008C3E8F">
      <w:pPr>
        <w:pStyle w:val="B1"/>
        <w:rPr>
          <w:rFonts w:eastAsia="DengXian"/>
          <w:lang w:val="en-US" w:eastAsia="ko-KR"/>
        </w:rPr>
      </w:pPr>
      <w:r w:rsidRPr="00176EEF">
        <w:rPr>
          <w:rFonts w:eastAsia="DengXian"/>
          <w:lang w:val="en-US" w:eastAsia="ko-KR"/>
        </w:rPr>
        <w:t>-</w:t>
      </w:r>
      <w:r w:rsidRPr="00176EEF">
        <w:rPr>
          <w:rFonts w:eastAsia="DengXian"/>
          <w:lang w:val="en-US" w:eastAsia="ko-KR"/>
        </w:rPr>
        <w:tab/>
        <w:t xml:space="preserve">For </w:t>
      </w:r>
      <w:r w:rsidRPr="00176EEF">
        <w:rPr>
          <w:rFonts w:eastAsia="DengXian"/>
          <w:lang w:val="en-US"/>
        </w:rPr>
        <w:t>L1/L2 UE-to-UE CLI measurement</w:t>
      </w:r>
      <w:r w:rsidRPr="00176EEF">
        <w:rPr>
          <w:rFonts w:eastAsia="DengXian"/>
          <w:lang w:val="en-US" w:eastAsia="ko-KR"/>
        </w:rPr>
        <w:t xml:space="preserve">, </w:t>
      </w:r>
      <w:r w:rsidRPr="00176EEF">
        <w:rPr>
          <w:rFonts w:eastAsia="DengXian"/>
          <w:lang w:val="en-US"/>
        </w:rPr>
        <w:t>periodic, semi-persistent, or aperiodic measurement resource.</w:t>
      </w:r>
    </w:p>
    <w:p w14:paraId="0ADB0B06" w14:textId="77777777" w:rsidR="00176EEF" w:rsidRPr="00176EEF" w:rsidRDefault="00176EEF" w:rsidP="00176EEF">
      <w:pPr>
        <w:rPr>
          <w:rFonts w:eastAsia="Batang"/>
        </w:rPr>
      </w:pPr>
      <w:r w:rsidRPr="00176EEF">
        <w:rPr>
          <w:rFonts w:eastAsia="DengXian"/>
          <w:lang w:eastAsia="ko-KR"/>
        </w:rPr>
        <w:t>For L1/L2 based UE-to-UE CLI measurement, SRS-RSRP and CLI-RSSI are to be further studied as baseline metrics.</w:t>
      </w:r>
    </w:p>
    <w:p w14:paraId="10429390" w14:textId="77777777" w:rsidR="00176EEF" w:rsidRPr="00176EEF" w:rsidRDefault="00176EEF" w:rsidP="00176EEF">
      <w:pPr>
        <w:rPr>
          <w:rFonts w:eastAsia="DengXian"/>
          <w:lang w:eastAsia="ko-KR"/>
        </w:rPr>
      </w:pPr>
      <w:r w:rsidRPr="00176EEF">
        <w:rPr>
          <w:rFonts w:eastAsia="DengXian"/>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6523BF7F" w14:textId="77777777" w:rsidR="00176EEF" w:rsidRPr="00176EEF" w:rsidRDefault="00176EEF" w:rsidP="00176EEF">
      <w:pPr>
        <w:rPr>
          <w:rFonts w:eastAsia="Batang"/>
          <w:szCs w:val="24"/>
          <w:lang w:eastAsia="ko-KR"/>
        </w:rPr>
      </w:pPr>
      <w:r w:rsidRPr="00176EEF">
        <w:rPr>
          <w:rFonts w:eastAsia="Batang"/>
          <w:szCs w:val="24"/>
          <w:lang w:eastAsia="ko-KR"/>
        </w:rPr>
        <w:t>For L1/L2 based UE-to-UE co-channel CLI measurement and reporting mechanism, the following measurement and report framework are studied.</w:t>
      </w:r>
    </w:p>
    <w:p w14:paraId="27765038"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Use existing CSI framework as the baseline.</w:t>
      </w:r>
    </w:p>
    <w:p w14:paraId="00F02919" w14:textId="77777777" w:rsidR="00176EEF" w:rsidRPr="00176EEF" w:rsidRDefault="00176EEF" w:rsidP="008C3E8F">
      <w:pPr>
        <w:pStyle w:val="B1"/>
        <w:rPr>
          <w:rFonts w:eastAsia="DengXian"/>
          <w:lang w:eastAsia="ko-KR"/>
        </w:rPr>
      </w:pPr>
      <w:r w:rsidRPr="00176EEF">
        <w:rPr>
          <w:rFonts w:eastAsia="DengXian"/>
          <w:lang w:eastAsia="ko-KR"/>
        </w:rPr>
        <w:t>-</w:t>
      </w:r>
      <w:r w:rsidRPr="00176EEF">
        <w:rPr>
          <w:rFonts w:eastAsia="DengXian"/>
          <w:lang w:eastAsia="ko-KR"/>
        </w:rPr>
        <w:tab/>
        <w:t>Others are not precluded.</w:t>
      </w:r>
    </w:p>
    <w:p w14:paraId="186552C4" w14:textId="77777777" w:rsidR="00176EEF" w:rsidRPr="00176EEF" w:rsidRDefault="00176EEF" w:rsidP="008C3E8F">
      <w:pPr>
        <w:pStyle w:val="Heading4"/>
        <w:rPr>
          <w:rFonts w:eastAsia="DengXian"/>
          <w:lang w:val="en-US" w:eastAsia="en-GB"/>
        </w:rPr>
      </w:pPr>
      <w:bookmarkStart w:id="414" w:name="_Toc152011454"/>
      <w:bookmarkStart w:id="415" w:name="_Toc163595751"/>
      <w:r w:rsidRPr="00176EEF">
        <w:rPr>
          <w:rFonts w:eastAsia="DengXian"/>
        </w:rPr>
        <w:t>8.4.</w:t>
      </w:r>
      <w:r w:rsidRPr="00176EEF">
        <w:rPr>
          <w:rFonts w:eastAsia="DengXian"/>
          <w:lang w:val="en-US"/>
        </w:rPr>
        <w:t>1</w:t>
      </w:r>
      <w:r w:rsidRPr="00176EEF">
        <w:rPr>
          <w:rFonts w:eastAsia="DengXian"/>
        </w:rPr>
        <w:t>.2</w:t>
      </w:r>
      <w:r w:rsidRPr="00176EEF">
        <w:rPr>
          <w:rFonts w:eastAsia="DengXian"/>
        </w:rPr>
        <w:tab/>
        <w:t>Performance evaluation or analysis</w:t>
      </w:r>
      <w:bookmarkEnd w:id="414"/>
      <w:bookmarkEnd w:id="415"/>
    </w:p>
    <w:p w14:paraId="0224E2E7" w14:textId="77777777" w:rsidR="00176EEF" w:rsidRPr="00176EEF" w:rsidRDefault="00176EEF" w:rsidP="00176EEF">
      <w:pPr>
        <w:suppressAutoHyphens/>
        <w:spacing w:line="276" w:lineRule="auto"/>
        <w:rPr>
          <w:rFonts w:eastAsia="DengXian"/>
        </w:rPr>
      </w:pPr>
      <w:r w:rsidRPr="00176EEF">
        <w:rPr>
          <w:rFonts w:eastAsia="DengXian"/>
        </w:rPr>
        <w:t>From the study of UE-to-UE co-channel CLI measurement and reporting, f</w:t>
      </w:r>
      <w:r w:rsidRPr="00176EEF">
        <w:rPr>
          <w:rFonts w:eastAsia="DengXian" w:hint="eastAsia"/>
        </w:rPr>
        <w:t>ollo</w:t>
      </w:r>
      <w:r w:rsidRPr="00176EEF">
        <w:rPr>
          <w:rFonts w:eastAsia="DengXian"/>
        </w:rPr>
        <w:t>wings are observed:</w:t>
      </w:r>
    </w:p>
    <w:p w14:paraId="5C2171A6"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The L1/L2 based UE-to-UE CLI measurement can be optimized for short term interference measurement</w:t>
      </w:r>
    </w:p>
    <w:p w14:paraId="0A11D892"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 xml:space="preserve">The L1/L2 based UE-to-UE CLI measurement can be optimized for low latency </w:t>
      </w:r>
    </w:p>
    <w:p w14:paraId="69AE1102" w14:textId="77777777" w:rsidR="00176EEF" w:rsidRPr="00176EEF" w:rsidRDefault="00176EEF" w:rsidP="008C3E8F">
      <w:pPr>
        <w:pStyle w:val="B1"/>
        <w:rPr>
          <w:rFonts w:eastAsia="DengXian"/>
          <w:lang w:val="en-US"/>
        </w:rPr>
      </w:pPr>
      <w:r w:rsidRPr="00176EEF">
        <w:rPr>
          <w:rFonts w:eastAsia="DengXian"/>
          <w:lang w:val="en-US"/>
        </w:rPr>
        <w:lastRenderedPageBreak/>
        <w:t>-</w:t>
      </w:r>
      <w:r w:rsidRPr="00176EEF">
        <w:rPr>
          <w:rFonts w:eastAsia="DengXian"/>
          <w:lang w:val="en-US"/>
        </w:rPr>
        <w:tab/>
        <w:t>The L1/L2 based UE-to-UE CLI measurement and reporting can facilitate gNB adjusting UE scheduling for inter-UE CLI reduction</w:t>
      </w:r>
    </w:p>
    <w:p w14:paraId="55CF6DDD" w14:textId="77777777" w:rsidR="00176EEF" w:rsidRPr="00176EEF" w:rsidRDefault="00176EEF" w:rsidP="00176EEF">
      <w:pPr>
        <w:suppressAutoHyphens/>
        <w:spacing w:line="276" w:lineRule="auto"/>
        <w:rPr>
          <w:rFonts w:eastAsia="DengXian"/>
        </w:rPr>
      </w:pPr>
      <w:r w:rsidRPr="00176EEF">
        <w:rPr>
          <w:rFonts w:eastAsia="DengXian"/>
        </w:rPr>
        <w:t>Above does not imply that L3 based measurement and reporting cannot be used for similar purposes.</w:t>
      </w:r>
    </w:p>
    <w:p w14:paraId="11B6A5F5" w14:textId="77777777" w:rsidR="00176EEF" w:rsidRPr="00176EEF" w:rsidRDefault="00176EEF" w:rsidP="008C3E8F">
      <w:pPr>
        <w:pStyle w:val="Heading4"/>
        <w:rPr>
          <w:rFonts w:eastAsia="DengXian"/>
          <w:lang w:val="en-US" w:eastAsia="en-GB"/>
        </w:rPr>
      </w:pPr>
      <w:bookmarkStart w:id="416" w:name="_Toc152011455"/>
      <w:bookmarkStart w:id="417" w:name="_Toc163595752"/>
      <w:r w:rsidRPr="00176EEF">
        <w:rPr>
          <w:rFonts w:eastAsia="DengXian"/>
        </w:rPr>
        <w:t>8.4.</w:t>
      </w:r>
      <w:r w:rsidRPr="00176EEF">
        <w:rPr>
          <w:rFonts w:eastAsia="DengXian"/>
          <w:lang w:val="en-US"/>
        </w:rPr>
        <w:t>1</w:t>
      </w:r>
      <w:r w:rsidRPr="00176EEF">
        <w:rPr>
          <w:rFonts w:eastAsia="DengXian"/>
        </w:rPr>
        <w:t>.3</w:t>
      </w:r>
      <w:r w:rsidRPr="00176EEF">
        <w:rPr>
          <w:rFonts w:eastAsia="DengXian"/>
        </w:rPr>
        <w:tab/>
        <w:t>Specification impact</w:t>
      </w:r>
      <w:bookmarkEnd w:id="416"/>
      <w:bookmarkEnd w:id="417"/>
    </w:p>
    <w:p w14:paraId="27096659" w14:textId="77777777" w:rsidR="00176EEF" w:rsidRPr="00176EEF" w:rsidRDefault="00176EEF" w:rsidP="00176EEF">
      <w:pPr>
        <w:rPr>
          <w:rFonts w:eastAsia="SimSun"/>
          <w:color w:val="000000"/>
        </w:rPr>
      </w:pPr>
      <w:r w:rsidRPr="00176EEF">
        <w:rPr>
          <w:rFonts w:eastAsia="SimSun"/>
          <w:color w:val="000000"/>
        </w:rPr>
        <w:t>The potential specification impact to support enhancements to inter-UE CLI measurement resources and reporting:</w:t>
      </w:r>
    </w:p>
    <w:p w14:paraId="2EA81C9B"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reporting, periodic and/or semi-persistent and/or aperiodic reporting.</w:t>
      </w:r>
    </w:p>
    <w:p w14:paraId="025E2999" w14:textId="77777777" w:rsidR="00176EEF" w:rsidRPr="00176EEF" w:rsidRDefault="00176EEF" w:rsidP="008C3E8F">
      <w:pPr>
        <w:pStyle w:val="B1"/>
        <w:rPr>
          <w:rFonts w:eastAsia="DengXian"/>
          <w:lang w:val="en-US"/>
        </w:rPr>
      </w:pPr>
      <w:r w:rsidRPr="00176EEF">
        <w:rPr>
          <w:rFonts w:eastAsia="DengXian"/>
          <w:lang w:val="en-US"/>
        </w:rPr>
        <w:t>-</w:t>
      </w:r>
      <w:r w:rsidRPr="00176EEF">
        <w:rPr>
          <w:rFonts w:eastAsia="DengXian"/>
          <w:lang w:val="en-US"/>
        </w:rPr>
        <w:tab/>
        <w:t>For L1/L2 UE-to-UE CLI measurement, periodic and/or semi-persistent and/or aperiodic measurement resource.</w:t>
      </w:r>
    </w:p>
    <w:p w14:paraId="716E8A67" w14:textId="77777777" w:rsidR="00176EEF" w:rsidRPr="00176EEF" w:rsidRDefault="00176EEF" w:rsidP="008C3E8F">
      <w:pPr>
        <w:pStyle w:val="Heading3"/>
        <w:rPr>
          <w:rFonts w:eastAsia="DengXian"/>
        </w:rPr>
      </w:pPr>
      <w:bookmarkStart w:id="418" w:name="_Toc152011456"/>
      <w:bookmarkStart w:id="419" w:name="_Toc163595753"/>
      <w:r w:rsidRPr="00176EEF">
        <w:rPr>
          <w:rFonts w:eastAsia="DengXian"/>
        </w:rPr>
        <w:t>8.4.2</w:t>
      </w:r>
      <w:r w:rsidRPr="00176EEF">
        <w:rPr>
          <w:rFonts w:eastAsia="DengXian"/>
        </w:rPr>
        <w:tab/>
        <w:t>Coordinated scheduling for time/frequency resources between gNBs</w:t>
      </w:r>
      <w:bookmarkEnd w:id="418"/>
      <w:bookmarkEnd w:id="419"/>
    </w:p>
    <w:p w14:paraId="38C077A0" w14:textId="77777777" w:rsidR="00176EEF" w:rsidRPr="00176EEF" w:rsidRDefault="00176EEF" w:rsidP="008C3E8F">
      <w:pPr>
        <w:pStyle w:val="Heading4"/>
        <w:rPr>
          <w:rFonts w:eastAsia="DengXian"/>
          <w:lang w:val="en-US" w:eastAsia="en-GB"/>
        </w:rPr>
      </w:pPr>
      <w:bookmarkStart w:id="420" w:name="_Toc152011457"/>
      <w:bookmarkStart w:id="421" w:name="_Toc163595754"/>
      <w:r w:rsidRPr="00176EEF">
        <w:rPr>
          <w:rFonts w:eastAsia="DengXian"/>
        </w:rPr>
        <w:t>8.4.2.1</w:t>
      </w:r>
      <w:r w:rsidRPr="00176EEF">
        <w:rPr>
          <w:rFonts w:eastAsia="DengXian"/>
        </w:rPr>
        <w:tab/>
        <w:t>Description</w:t>
      </w:r>
      <w:bookmarkEnd w:id="420"/>
      <w:bookmarkEnd w:id="421"/>
    </w:p>
    <w:p w14:paraId="4AB9F663" w14:textId="77777777" w:rsidR="00176EEF" w:rsidRPr="00176EEF" w:rsidRDefault="00176EEF" w:rsidP="00176EEF">
      <w:pPr>
        <w:suppressAutoHyphens/>
        <w:spacing w:line="276" w:lineRule="auto"/>
        <w:rPr>
          <w:rFonts w:eastAsia="SimSun"/>
        </w:rPr>
      </w:pPr>
      <w:r w:rsidRPr="00176EEF">
        <w:rPr>
          <w:rFonts w:eastAsia="DengXian"/>
        </w:rPr>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176EEF">
        <w:rPr>
          <w:rFonts w:eastAsia="SimSun"/>
        </w:rPr>
        <w:t>at least followings are included:</w:t>
      </w:r>
    </w:p>
    <w:p w14:paraId="5B2E15D2"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of coordinated scheduling for time/frequency resources</w:t>
      </w:r>
    </w:p>
    <w:p w14:paraId="1207FBAC"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574EBBEA" w14:textId="77777777" w:rsidR="00176EEF" w:rsidRPr="00176EEF" w:rsidRDefault="00176EEF" w:rsidP="008C3E8F">
      <w:pPr>
        <w:pStyle w:val="Heading4"/>
        <w:rPr>
          <w:rFonts w:eastAsia="DengXian"/>
          <w:lang w:val="en-US" w:eastAsia="en-GB"/>
        </w:rPr>
      </w:pPr>
      <w:bookmarkStart w:id="422" w:name="_Toc152011458"/>
      <w:bookmarkStart w:id="423" w:name="_Toc163595755"/>
      <w:r w:rsidRPr="00176EEF">
        <w:rPr>
          <w:rFonts w:eastAsia="DengXian"/>
        </w:rPr>
        <w:t>8.4.2.2</w:t>
      </w:r>
      <w:r w:rsidRPr="00176EEF">
        <w:rPr>
          <w:rFonts w:eastAsia="DengXian"/>
        </w:rPr>
        <w:tab/>
        <w:t>Performance evaluation or analysis</w:t>
      </w:r>
      <w:bookmarkEnd w:id="422"/>
      <w:bookmarkEnd w:id="423"/>
    </w:p>
    <w:p w14:paraId="028BF653" w14:textId="77777777" w:rsidR="00176EEF" w:rsidRPr="00176EEF" w:rsidRDefault="00176EEF" w:rsidP="00176EEF">
      <w:pPr>
        <w:rPr>
          <w:rFonts w:eastAsia="Malgun Gothic"/>
          <w:sz w:val="18"/>
          <w:szCs w:val="18"/>
          <w:lang w:eastAsia="ko-KR"/>
        </w:rPr>
      </w:pPr>
      <w:r w:rsidRPr="00176EEF">
        <w:rPr>
          <w:rFonts w:eastAsia="DengXian"/>
        </w:rPr>
        <w:t xml:space="preserve">The knowledge among gNBs of semi-static SBFD time and frequency </w:t>
      </w:r>
      <w:r w:rsidRPr="00176EEF">
        <w:rPr>
          <w:rFonts w:eastAsia="Malgun Gothic"/>
        </w:rPr>
        <w:t>configuration</w:t>
      </w:r>
      <w:r w:rsidRPr="00176EEF">
        <w:rPr>
          <w:rFonts w:eastAsia="DengXian"/>
        </w:rPr>
        <w:t xml:space="preserve"> can be beneficial depending on gNB implementation.</w:t>
      </w:r>
    </w:p>
    <w:p w14:paraId="4E757A5C" w14:textId="77777777" w:rsidR="00176EEF" w:rsidRPr="00176EEF" w:rsidRDefault="00176EEF" w:rsidP="008C3E8F">
      <w:pPr>
        <w:pStyle w:val="Heading4"/>
        <w:rPr>
          <w:rFonts w:eastAsia="DengXian"/>
          <w:lang w:val="en-US" w:eastAsia="en-GB"/>
        </w:rPr>
      </w:pPr>
      <w:bookmarkStart w:id="424" w:name="_Toc152011459"/>
      <w:bookmarkStart w:id="425" w:name="_Toc163595756"/>
      <w:r w:rsidRPr="00176EEF">
        <w:rPr>
          <w:rFonts w:eastAsia="DengXian"/>
        </w:rPr>
        <w:t>8.4.2.3</w:t>
      </w:r>
      <w:r w:rsidRPr="00176EEF">
        <w:rPr>
          <w:rFonts w:eastAsia="DengXian"/>
        </w:rPr>
        <w:tab/>
        <w:t>Specification impact</w:t>
      </w:r>
      <w:bookmarkEnd w:id="424"/>
      <w:bookmarkEnd w:id="425"/>
    </w:p>
    <w:p w14:paraId="0BE3FBB6" w14:textId="77777777" w:rsidR="00176EEF" w:rsidRPr="00176EEF" w:rsidRDefault="00176EEF" w:rsidP="00176EEF">
      <w:pPr>
        <w:rPr>
          <w:rFonts w:eastAsia="SimSun"/>
          <w:color w:val="000000"/>
        </w:rPr>
      </w:pPr>
      <w:r w:rsidRPr="00176EEF">
        <w:rPr>
          <w:rFonts w:eastAsia="SimSun"/>
          <w:color w:val="000000"/>
        </w:rPr>
        <w:t>For CLI handling based on coordinated scheduling for time/frequency resource, RAN1 discussed potential exchange of information among gNBs on intended TDD UL-DL configuration, SBFD time/frequency configuration.</w:t>
      </w:r>
    </w:p>
    <w:p w14:paraId="443C28E5" w14:textId="77777777" w:rsidR="00176EEF" w:rsidRPr="00176EEF" w:rsidRDefault="00176EEF" w:rsidP="008C3E8F">
      <w:pPr>
        <w:pStyle w:val="Heading3"/>
        <w:rPr>
          <w:rFonts w:eastAsia="DengXian"/>
        </w:rPr>
      </w:pPr>
      <w:bookmarkStart w:id="426" w:name="_Toc152011460"/>
      <w:bookmarkStart w:id="427" w:name="_Toc163595757"/>
      <w:r w:rsidRPr="00176EEF">
        <w:rPr>
          <w:rFonts w:eastAsia="DengXian"/>
        </w:rPr>
        <w:t>8.4.3</w:t>
      </w:r>
      <w:r w:rsidRPr="00176EEF">
        <w:rPr>
          <w:rFonts w:eastAsia="DengXian"/>
        </w:rPr>
        <w:tab/>
        <w:t>Spatial domain coordination method</w:t>
      </w:r>
      <w:bookmarkEnd w:id="426"/>
      <w:bookmarkEnd w:id="427"/>
    </w:p>
    <w:p w14:paraId="52F9A05F" w14:textId="77777777" w:rsidR="00176EEF" w:rsidRPr="00176EEF" w:rsidRDefault="00176EEF" w:rsidP="008C3E8F">
      <w:pPr>
        <w:pStyle w:val="Heading4"/>
        <w:rPr>
          <w:rFonts w:eastAsia="DengXian"/>
          <w:lang w:val="en-US" w:eastAsia="en-GB"/>
        </w:rPr>
      </w:pPr>
      <w:bookmarkStart w:id="428" w:name="_Toc152011461"/>
      <w:bookmarkStart w:id="429" w:name="_Toc163595758"/>
      <w:r w:rsidRPr="00176EEF">
        <w:rPr>
          <w:rFonts w:eastAsia="DengXian"/>
        </w:rPr>
        <w:t>8.4.3.1</w:t>
      </w:r>
      <w:r w:rsidRPr="00176EEF">
        <w:rPr>
          <w:rFonts w:eastAsia="DengXian"/>
        </w:rPr>
        <w:tab/>
        <w:t>Description</w:t>
      </w:r>
      <w:bookmarkEnd w:id="428"/>
      <w:bookmarkEnd w:id="429"/>
    </w:p>
    <w:p w14:paraId="4D8A4BC8" w14:textId="77777777" w:rsidR="00176EEF" w:rsidRPr="00176EEF" w:rsidRDefault="00176EEF" w:rsidP="00176EEF">
      <w:pPr>
        <w:suppressAutoHyphens/>
        <w:spacing w:line="276" w:lineRule="auto"/>
        <w:rPr>
          <w:rFonts w:eastAsia="DengXian"/>
        </w:rPr>
      </w:pPr>
      <w:r w:rsidRPr="00176EEF">
        <w:rPr>
          <w:rFonts w:eastAsia="DengXian"/>
        </w:rPr>
        <w:t xml:space="preserve">RAN1 studies the feasibility and potential benefit of UE-to-UE co-channel CLI handling based on spatial domain coordination method, which can be specific for dynamic/flexible TDD and/or common for both SBFD and dynamic /flexible TDD. In the study, </w:t>
      </w:r>
      <w:r w:rsidRPr="00176EEF">
        <w:rPr>
          <w:rFonts w:eastAsia="SimSun"/>
        </w:rPr>
        <w:t>at least followings are included:</w:t>
      </w:r>
    </w:p>
    <w:p w14:paraId="4D8A0761" w14:textId="77777777" w:rsidR="00176EEF" w:rsidRPr="00176EEF" w:rsidRDefault="00176EEF" w:rsidP="008C3E8F">
      <w:pPr>
        <w:pStyle w:val="B1"/>
        <w:rPr>
          <w:rFonts w:eastAsia="DengXian"/>
        </w:rPr>
      </w:pPr>
      <w:r w:rsidRPr="00176EEF">
        <w:rPr>
          <w:rFonts w:eastAsia="DengXian"/>
        </w:rPr>
        <w:t>-</w:t>
      </w:r>
      <w:r w:rsidRPr="00176EEF">
        <w:rPr>
          <w:rFonts w:eastAsia="DengXian"/>
        </w:rPr>
        <w:tab/>
        <w:t>Details for spatial domain coordination by gNB</w:t>
      </w:r>
    </w:p>
    <w:p w14:paraId="4349F845" w14:textId="77777777" w:rsidR="00176EEF" w:rsidRPr="00176EEF" w:rsidRDefault="00176EEF" w:rsidP="008C3E8F">
      <w:pPr>
        <w:pStyle w:val="B1"/>
        <w:rPr>
          <w:rFonts w:eastAsia="DengXian"/>
        </w:rPr>
      </w:pPr>
      <w:r w:rsidRPr="00176EEF">
        <w:rPr>
          <w:rFonts w:eastAsia="DengXian"/>
        </w:rPr>
        <w:t>-</w:t>
      </w:r>
      <w:r w:rsidRPr="00176EEF">
        <w:rPr>
          <w:rFonts w:eastAsia="DengXian"/>
        </w:rPr>
        <w:tab/>
        <w:t>Relevant information exchange (if needed)</w:t>
      </w:r>
    </w:p>
    <w:p w14:paraId="07C6355A" w14:textId="77777777" w:rsidR="00176EEF" w:rsidRPr="00176EEF" w:rsidRDefault="00176EEF" w:rsidP="008C3E8F">
      <w:pPr>
        <w:pStyle w:val="NO"/>
        <w:rPr>
          <w:rFonts w:eastAsia="DengXian"/>
        </w:rPr>
      </w:pPr>
      <w:r w:rsidRPr="00176EEF">
        <w:rPr>
          <w:rFonts w:eastAsia="DengXian"/>
        </w:rPr>
        <w:t>Note:</w:t>
      </w:r>
      <w:r w:rsidRPr="00176EEF">
        <w:rPr>
          <w:rFonts w:eastAsia="DengXian"/>
        </w:rPr>
        <w:tab/>
        <w:t>Study can include method for FR1 and FR2.</w:t>
      </w:r>
    </w:p>
    <w:p w14:paraId="59F97FB5" w14:textId="77777777" w:rsidR="00176EEF" w:rsidRPr="00176EEF" w:rsidRDefault="00176EEF" w:rsidP="008C3E8F">
      <w:pPr>
        <w:pStyle w:val="Heading4"/>
        <w:rPr>
          <w:rFonts w:eastAsia="DengXian"/>
          <w:lang w:val="en-US" w:eastAsia="en-GB"/>
        </w:rPr>
      </w:pPr>
      <w:bookmarkStart w:id="430" w:name="_Toc152011462"/>
      <w:bookmarkStart w:id="431" w:name="_Toc163595759"/>
      <w:r w:rsidRPr="00176EEF">
        <w:rPr>
          <w:rFonts w:eastAsia="DengXian"/>
        </w:rPr>
        <w:t>8.4.3.2</w:t>
      </w:r>
      <w:r w:rsidRPr="00176EEF">
        <w:rPr>
          <w:rFonts w:eastAsia="DengXian"/>
        </w:rPr>
        <w:tab/>
        <w:t>Performance evaluation or analysis</w:t>
      </w:r>
      <w:bookmarkEnd w:id="430"/>
      <w:bookmarkEnd w:id="431"/>
    </w:p>
    <w:p w14:paraId="53A51D91" w14:textId="77777777" w:rsidR="00176EEF" w:rsidRPr="00176EEF" w:rsidRDefault="00176EEF" w:rsidP="00176EEF">
      <w:pPr>
        <w:rPr>
          <w:rFonts w:eastAsia="DengXian"/>
          <w:lang w:eastAsia="ko-KR"/>
        </w:rPr>
      </w:pPr>
      <w:r w:rsidRPr="00176EEF">
        <w:rPr>
          <w:rFonts w:eastAsia="DengXian"/>
          <w:lang w:eastAsia="ko-KR"/>
        </w:rPr>
        <w:t>RAN1 studied coordinating the transmissions of aggressor UEs and the reception of victim UEs in the spatial domain.</w:t>
      </w:r>
    </w:p>
    <w:p w14:paraId="006C2337" w14:textId="77777777" w:rsidR="00176EEF" w:rsidRPr="00176EEF" w:rsidRDefault="00176EEF" w:rsidP="00176EEF">
      <w:pPr>
        <w:rPr>
          <w:rFonts w:eastAsia="DengXian"/>
          <w:lang w:eastAsia="ko-KR"/>
        </w:rPr>
      </w:pPr>
      <w:r w:rsidRPr="00176EEF">
        <w:rPr>
          <w:rFonts w:eastAsia="DengXian"/>
          <w:lang w:eastAsia="ko-KR"/>
        </w:rPr>
        <w:t xml:space="preserve">This may require victim UE to measure CLI with different Rx beams for different Tx beams from aggressor UE. </w:t>
      </w:r>
      <w:r w:rsidRPr="00176EEF">
        <w:rPr>
          <w:rFonts w:eastAsia="DengXian" w:hint="eastAsia"/>
        </w:rPr>
        <w:t>The performance impact is not evaluated in RAN1.</w:t>
      </w:r>
    </w:p>
    <w:p w14:paraId="4F8F98CC" w14:textId="77777777" w:rsidR="00176EEF" w:rsidRPr="00176EEF" w:rsidRDefault="00176EEF" w:rsidP="00176EEF">
      <w:pPr>
        <w:rPr>
          <w:rFonts w:eastAsia="DengXian"/>
          <w:lang w:eastAsia="ko-KR"/>
        </w:rPr>
      </w:pPr>
      <w:r w:rsidRPr="00176EEF">
        <w:rPr>
          <w:rFonts w:eastAsia="DengXian"/>
          <w:lang w:eastAsia="ko-KR"/>
        </w:rPr>
        <w:t>Implementing spatial domain coordination for UE-to-UE CLI may increase measurement complexity. The effectiveness of the coordination method can vary based on user mobility and channel variation.</w:t>
      </w:r>
    </w:p>
    <w:p w14:paraId="52E59D35" w14:textId="77777777" w:rsidR="00176EEF" w:rsidRPr="00176EEF" w:rsidRDefault="00176EEF" w:rsidP="008C3E8F">
      <w:pPr>
        <w:pStyle w:val="Heading3"/>
        <w:rPr>
          <w:rFonts w:eastAsia="DengXian"/>
        </w:rPr>
      </w:pPr>
      <w:bookmarkStart w:id="432" w:name="_Toc152011463"/>
      <w:bookmarkStart w:id="433" w:name="_Toc163595760"/>
      <w:r w:rsidRPr="00176EEF">
        <w:rPr>
          <w:rFonts w:eastAsia="DengXian"/>
        </w:rPr>
        <w:lastRenderedPageBreak/>
        <w:t>8.4.4</w:t>
      </w:r>
      <w:r w:rsidRPr="00176EEF">
        <w:rPr>
          <w:rFonts w:eastAsia="DengXian"/>
        </w:rPr>
        <w:tab/>
        <w:t>UE and gNB transmission and reception timing</w:t>
      </w:r>
      <w:bookmarkEnd w:id="432"/>
      <w:bookmarkEnd w:id="433"/>
    </w:p>
    <w:p w14:paraId="4DCCCA0D" w14:textId="77777777" w:rsidR="00176EEF" w:rsidRPr="00176EEF" w:rsidRDefault="00176EEF" w:rsidP="008C3E8F">
      <w:pPr>
        <w:pStyle w:val="Heading4"/>
        <w:rPr>
          <w:rFonts w:eastAsia="DengXian"/>
          <w:lang w:val="en-US" w:eastAsia="en-GB"/>
        </w:rPr>
      </w:pPr>
      <w:bookmarkStart w:id="434" w:name="_Toc152011464"/>
      <w:bookmarkStart w:id="435" w:name="_Toc163595761"/>
      <w:r w:rsidRPr="00176EEF">
        <w:rPr>
          <w:rFonts w:eastAsia="DengXian"/>
        </w:rPr>
        <w:t>8.4.4.1</w:t>
      </w:r>
      <w:r w:rsidRPr="00176EEF">
        <w:rPr>
          <w:rFonts w:eastAsia="DengXian"/>
        </w:rPr>
        <w:tab/>
        <w:t>Description</w:t>
      </w:r>
      <w:bookmarkEnd w:id="434"/>
      <w:bookmarkEnd w:id="435"/>
    </w:p>
    <w:p w14:paraId="44703FB8" w14:textId="77777777" w:rsidR="00176EEF" w:rsidRPr="00176EEF" w:rsidRDefault="00176EEF" w:rsidP="00176EEF">
      <w:pPr>
        <w:rPr>
          <w:rFonts w:eastAsia="DengXian"/>
        </w:rPr>
      </w:pPr>
      <w:r w:rsidRPr="00176EEF">
        <w:rPr>
          <w:rFonts w:eastAsia="DengXian"/>
        </w:rPr>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21495E5F" w14:textId="77777777" w:rsidR="00176EEF" w:rsidRPr="00176EEF" w:rsidRDefault="00176EEF" w:rsidP="008C3E8F">
      <w:pPr>
        <w:pStyle w:val="Heading3"/>
        <w:rPr>
          <w:rFonts w:eastAsia="DengXian"/>
        </w:rPr>
      </w:pPr>
      <w:bookmarkStart w:id="436" w:name="_Toc152011465"/>
      <w:bookmarkStart w:id="437" w:name="_Toc163595762"/>
      <w:r w:rsidRPr="00176EEF">
        <w:rPr>
          <w:rFonts w:eastAsia="DengXian"/>
        </w:rPr>
        <w:t>8.4.5</w:t>
      </w:r>
      <w:r w:rsidRPr="00176EEF">
        <w:rPr>
          <w:rFonts w:eastAsia="DengXian"/>
        </w:rPr>
        <w:tab/>
        <w:t>Power control based solution</w:t>
      </w:r>
      <w:bookmarkEnd w:id="436"/>
      <w:bookmarkEnd w:id="437"/>
    </w:p>
    <w:p w14:paraId="16B624E7" w14:textId="77777777" w:rsidR="00176EEF" w:rsidRPr="00176EEF" w:rsidRDefault="00176EEF" w:rsidP="008C3E8F">
      <w:pPr>
        <w:pStyle w:val="Heading4"/>
        <w:rPr>
          <w:rFonts w:eastAsia="DengXian"/>
          <w:lang w:val="en-US" w:eastAsia="en-GB"/>
        </w:rPr>
      </w:pPr>
      <w:bookmarkStart w:id="438" w:name="_Toc152011466"/>
      <w:bookmarkStart w:id="439" w:name="_Toc163595763"/>
      <w:r w:rsidRPr="00176EEF">
        <w:rPr>
          <w:rFonts w:eastAsia="DengXian"/>
        </w:rPr>
        <w:t>8.4.5.1</w:t>
      </w:r>
      <w:r w:rsidRPr="00176EEF">
        <w:rPr>
          <w:rFonts w:eastAsia="DengXian"/>
        </w:rPr>
        <w:tab/>
        <w:t>Description</w:t>
      </w:r>
      <w:bookmarkEnd w:id="438"/>
      <w:bookmarkEnd w:id="439"/>
    </w:p>
    <w:p w14:paraId="64B262D8" w14:textId="77777777" w:rsidR="00176EEF" w:rsidRPr="00176EEF" w:rsidRDefault="00176EEF" w:rsidP="00176EEF">
      <w:pPr>
        <w:rPr>
          <w:rFonts w:eastAsia="MS Mincho" w:cs="Lohit Devanagari"/>
        </w:rPr>
      </w:pPr>
      <w:r w:rsidRPr="00176EEF">
        <w:rPr>
          <w:rFonts w:eastAsia="DengXian" w:cs="Lohit Devanagari"/>
        </w:rPr>
        <w:t>For UE-to-UE co-channel CLI handling, it is studied whether/how to enhance UL power control mechanism. In the study, e</w:t>
      </w:r>
      <w:r w:rsidRPr="00176EEF">
        <w:rPr>
          <w:rFonts w:eastAsia="MS Mincho" w:cs="Lohit Devanagari"/>
        </w:rPr>
        <w:t>xisting UL power control mechanism is assumed as baseline.</w:t>
      </w:r>
    </w:p>
    <w:p w14:paraId="2A86E9C3" w14:textId="77777777" w:rsidR="00176EEF" w:rsidRPr="00176EEF" w:rsidRDefault="00176EEF" w:rsidP="008C3E8F">
      <w:pPr>
        <w:pStyle w:val="Heading4"/>
        <w:rPr>
          <w:rFonts w:eastAsia="DengXian"/>
          <w:lang w:val="en-US" w:eastAsia="en-GB"/>
        </w:rPr>
      </w:pPr>
      <w:bookmarkStart w:id="440" w:name="_Toc152011467"/>
      <w:bookmarkStart w:id="441" w:name="_Toc163595764"/>
      <w:r w:rsidRPr="00176EEF">
        <w:rPr>
          <w:rFonts w:eastAsia="DengXian"/>
        </w:rPr>
        <w:t>8.4.5.2</w:t>
      </w:r>
      <w:r w:rsidRPr="00176EEF">
        <w:rPr>
          <w:rFonts w:eastAsia="DengXian"/>
        </w:rPr>
        <w:tab/>
        <w:t>Performance evaluation or analysis</w:t>
      </w:r>
      <w:bookmarkEnd w:id="440"/>
      <w:bookmarkEnd w:id="441"/>
    </w:p>
    <w:p w14:paraId="14C2A9E5" w14:textId="77777777" w:rsidR="00176EEF" w:rsidRPr="00176EEF" w:rsidRDefault="00176EEF" w:rsidP="00176EEF">
      <w:pPr>
        <w:rPr>
          <w:rFonts w:eastAsia="Malgun Gothic"/>
          <w:lang w:eastAsia="ko-KR"/>
        </w:rPr>
      </w:pPr>
      <w:r w:rsidRPr="00176EEF">
        <w:rPr>
          <w:rFonts w:eastAsia="Malgun Gothic"/>
          <w:lang w:eastAsia="ko-KR"/>
        </w:rPr>
        <w:t xml:space="preserve">UE Tx power adjustment based UE-to-UE CLI handing was studied. </w:t>
      </w:r>
      <w:r w:rsidRPr="00176EEF">
        <w:rPr>
          <w:rFonts w:eastAsia="Malgun Gothic" w:hint="eastAsia"/>
          <w:lang w:eastAsia="ko-KR"/>
        </w:rPr>
        <w:t>T</w:t>
      </w:r>
      <w:r w:rsidRPr="00176EEF">
        <w:rPr>
          <w:rFonts w:eastAsia="Malgun Gothic"/>
          <w:lang w:eastAsia="ko-KR"/>
        </w:rPr>
        <w:t xml:space="preserve">he performance evaluation for UE Tx power adjustment is provided in section </w:t>
      </w:r>
      <w:r w:rsidRPr="00176EEF">
        <w:rPr>
          <w:rFonts w:eastAsia="DengXian"/>
        </w:rPr>
        <w:t>8.3.5B.3</w:t>
      </w:r>
      <w:r w:rsidRPr="00176EEF">
        <w:rPr>
          <w:rFonts w:eastAsia="Malgun Gothic"/>
          <w:lang w:eastAsia="ko-KR"/>
        </w:rPr>
        <w:t>.</w:t>
      </w:r>
    </w:p>
    <w:p w14:paraId="0AFC77AF" w14:textId="77777777" w:rsidR="00176EEF" w:rsidRPr="00176EEF" w:rsidRDefault="00176EEF" w:rsidP="008C3E8F">
      <w:pPr>
        <w:pStyle w:val="Heading4"/>
        <w:rPr>
          <w:rFonts w:eastAsia="DengXian"/>
          <w:lang w:val="en-US" w:eastAsia="en-GB"/>
        </w:rPr>
      </w:pPr>
      <w:bookmarkStart w:id="442" w:name="_Toc152011468"/>
      <w:bookmarkStart w:id="443" w:name="_Toc163595765"/>
      <w:r w:rsidRPr="00176EEF">
        <w:rPr>
          <w:rFonts w:eastAsia="DengXian"/>
        </w:rPr>
        <w:t>8.4.5.3</w:t>
      </w:r>
      <w:r w:rsidRPr="00176EEF">
        <w:rPr>
          <w:rFonts w:eastAsia="DengXian"/>
        </w:rPr>
        <w:tab/>
        <w:t>Specification impact</w:t>
      </w:r>
      <w:bookmarkEnd w:id="442"/>
      <w:bookmarkEnd w:id="443"/>
    </w:p>
    <w:p w14:paraId="12881E9D" w14:textId="77777777" w:rsidR="00176EEF" w:rsidRPr="00176EEF" w:rsidRDefault="00176EEF" w:rsidP="00176EEF">
      <w:pPr>
        <w:rPr>
          <w:rFonts w:eastAsia="DengXian"/>
        </w:rPr>
      </w:pPr>
      <w:r w:rsidRPr="00176EEF">
        <w:rPr>
          <w:rFonts w:eastAsia="Malgun Gothic" w:hint="eastAsia"/>
          <w:lang w:eastAsia="ko-KR"/>
        </w:rPr>
        <w:t>T</w:t>
      </w:r>
      <w:r w:rsidRPr="00176EEF">
        <w:rPr>
          <w:rFonts w:eastAsia="Malgun Gothic"/>
          <w:lang w:eastAsia="ko-KR"/>
        </w:rPr>
        <w:t xml:space="preserve">he specification impact of UE Tx power adjustment is summarized in section </w:t>
      </w:r>
      <w:r w:rsidRPr="00176EEF">
        <w:rPr>
          <w:rFonts w:eastAsia="DengXian"/>
        </w:rPr>
        <w:t>8.3.5B.4</w:t>
      </w:r>
      <w:r w:rsidRPr="00176EEF">
        <w:rPr>
          <w:rFonts w:eastAsia="Malgun Gothic"/>
          <w:lang w:eastAsia="ko-KR"/>
        </w:rPr>
        <w:t>.</w:t>
      </w:r>
      <w:bookmarkEnd w:id="249"/>
      <w:bookmarkEnd w:id="250"/>
    </w:p>
    <w:p w14:paraId="0B0B1CB1" w14:textId="77777777" w:rsidR="00176EEF" w:rsidRPr="00176EEF" w:rsidRDefault="00176EEF" w:rsidP="008C3E8F">
      <w:pPr>
        <w:pStyle w:val="Heading1"/>
        <w:rPr>
          <w:rFonts w:eastAsia="DengXian"/>
        </w:rPr>
      </w:pPr>
      <w:bookmarkStart w:id="444" w:name="_Toc152011469"/>
      <w:bookmarkStart w:id="445" w:name="_Toc163595766"/>
      <w:bookmarkStart w:id="446" w:name="_Toc103163490"/>
      <w:bookmarkStart w:id="447" w:name="_Toc104488383"/>
      <w:r w:rsidRPr="00176EEF">
        <w:rPr>
          <w:rFonts w:eastAsia="DengXian"/>
        </w:rPr>
        <w:t>9</w:t>
      </w:r>
      <w:r w:rsidRPr="00176EEF">
        <w:rPr>
          <w:rFonts w:eastAsia="DengXian" w:hint="eastAsia"/>
          <w:lang w:eastAsia="zh-CN"/>
        </w:rPr>
        <w:tab/>
        <w:t>Implementation f</w:t>
      </w:r>
      <w:r w:rsidRPr="00176EEF">
        <w:rPr>
          <w:rFonts w:eastAsia="DengXian"/>
        </w:rPr>
        <w:t xml:space="preserve">easibility </w:t>
      </w:r>
      <w:r w:rsidRPr="00176EEF">
        <w:rPr>
          <w:rFonts w:eastAsia="DengXian" w:hint="eastAsia"/>
          <w:lang w:eastAsia="zh-CN"/>
        </w:rPr>
        <w:t>of SBFD</w:t>
      </w:r>
      <w:bookmarkEnd w:id="444"/>
      <w:bookmarkEnd w:id="445"/>
    </w:p>
    <w:p w14:paraId="445879DB" w14:textId="77777777" w:rsidR="00176EEF" w:rsidRPr="00176EEF" w:rsidRDefault="00176EEF" w:rsidP="008C3E8F">
      <w:pPr>
        <w:pStyle w:val="Heading2"/>
        <w:rPr>
          <w:rFonts w:eastAsia="DengXian"/>
        </w:rPr>
      </w:pPr>
      <w:bookmarkStart w:id="448" w:name="_Toc134691806"/>
      <w:bookmarkStart w:id="449" w:name="_Toc152011470"/>
      <w:bookmarkStart w:id="450" w:name="_Toc163595767"/>
      <w:r w:rsidRPr="00176EEF">
        <w:rPr>
          <w:rFonts w:eastAsia="DengXian"/>
        </w:rPr>
        <w:t>9.1</w:t>
      </w:r>
      <w:r w:rsidRPr="00176EEF">
        <w:rPr>
          <w:rFonts w:eastAsia="DengXian"/>
        </w:rPr>
        <w:tab/>
      </w:r>
      <w:r w:rsidRPr="00176EEF">
        <w:rPr>
          <w:rFonts w:eastAsia="DengXian" w:hint="eastAsia"/>
        </w:rPr>
        <w:t>Background for analysis</w:t>
      </w:r>
      <w:bookmarkEnd w:id="448"/>
      <w:bookmarkEnd w:id="449"/>
      <w:bookmarkEnd w:id="450"/>
    </w:p>
    <w:p w14:paraId="1147B24F" w14:textId="77777777" w:rsidR="00176EEF" w:rsidRPr="00176EEF" w:rsidRDefault="00176EEF" w:rsidP="00176EEF">
      <w:pPr>
        <w:rPr>
          <w:rFonts w:eastAsia="DengXian"/>
        </w:rPr>
      </w:pPr>
      <w:r w:rsidRPr="00176EEF">
        <w:rPr>
          <w:rFonts w:eastAsia="DengXian"/>
        </w:rPr>
        <w:t>In an SBFD-capable BS, the receiver in the uplink sub-band potentially experiences interference from multiple sources. In the study these sources include:</w:t>
      </w:r>
    </w:p>
    <w:p w14:paraId="06903BD2"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The base</w:t>
      </w:r>
      <w:r w:rsidRPr="00176EEF">
        <w:rPr>
          <w:rFonts w:eastAsia="SimSun" w:hint="eastAsia"/>
          <w:lang w:val="en-US" w:eastAsia="zh-CN"/>
        </w:rPr>
        <w:t xml:space="preserve"> </w:t>
      </w:r>
      <w:r w:rsidRPr="00176EEF">
        <w:rPr>
          <w:rFonts w:eastAsia="DengXian"/>
        </w:rPr>
        <w:t>stations own transmitter transmitting in the downlink sub-bands;</w:t>
      </w:r>
    </w:p>
    <w:p w14:paraId="6653A6D4"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sectors transmitting in the downlink sub-bands;</w:t>
      </w:r>
    </w:p>
    <w:p w14:paraId="3233EE0E"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base</w:t>
      </w:r>
      <w:r w:rsidRPr="00176EEF">
        <w:rPr>
          <w:rFonts w:eastAsia="SimSun" w:hint="eastAsia"/>
          <w:lang w:val="en-US" w:eastAsia="zh-CN"/>
        </w:rPr>
        <w:t xml:space="preserve"> </w:t>
      </w:r>
      <w:r w:rsidRPr="00176EEF">
        <w:rPr>
          <w:rFonts w:eastAsia="DengXian"/>
        </w:rPr>
        <w:t>stations of the same operator transmitting in the downlink sub-bands;</w:t>
      </w:r>
    </w:p>
    <w:p w14:paraId="0D405D2A"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Other operators base</w:t>
      </w:r>
      <w:r w:rsidRPr="00176EEF">
        <w:rPr>
          <w:rFonts w:eastAsia="SimSun" w:hint="eastAsia"/>
          <w:lang w:val="en-US" w:eastAsia="zh-CN"/>
        </w:rPr>
        <w:t xml:space="preserve"> </w:t>
      </w:r>
      <w:r w:rsidRPr="00176EEF">
        <w:rPr>
          <w:rFonts w:eastAsia="DengXian"/>
        </w:rPr>
        <w:t>stations transmitting on other carriers within the same band.</w:t>
      </w:r>
    </w:p>
    <w:p w14:paraId="7942D212" w14:textId="77777777" w:rsidR="00176EEF" w:rsidRPr="00176EEF" w:rsidRDefault="00176EEF" w:rsidP="00176EEF">
      <w:pPr>
        <w:rPr>
          <w:rFonts w:eastAsia="DengXian"/>
        </w:rPr>
      </w:pPr>
      <w:r w:rsidRPr="00176EEF">
        <w:rPr>
          <w:rFonts w:eastAsia="DengXian"/>
        </w:rPr>
        <w:t>Throughout the study, it is assumed that all other sectors and other base</w:t>
      </w:r>
      <w:r w:rsidRPr="00176EEF">
        <w:rPr>
          <w:rFonts w:eastAsia="DengXian" w:hint="eastAsia"/>
          <w:lang w:val="en-US" w:eastAsia="zh-CN"/>
        </w:rPr>
        <w:t xml:space="preserve"> </w:t>
      </w:r>
      <w:r w:rsidRPr="00176EEF">
        <w:rPr>
          <w:rFonts w:eastAsia="DengXian"/>
        </w:rP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1381F720" w14:textId="77777777" w:rsidR="00176EEF" w:rsidRPr="00176EEF" w:rsidRDefault="00176EEF" w:rsidP="00176EEF">
      <w:pPr>
        <w:rPr>
          <w:rFonts w:eastAsia="DengXian"/>
          <w:lang w:eastAsia="ja-JP"/>
        </w:rPr>
      </w:pPr>
      <w:r w:rsidRPr="00176EEF">
        <w:rPr>
          <w:rFonts w:eastAsia="DengXian"/>
        </w:rPr>
        <w:t>Self-interference has been assessed using a framework named as “Residual Self Interference Calculation”, RSIC in a table.</w:t>
      </w:r>
      <w:r w:rsidRPr="00176EEF">
        <w:rPr>
          <w:rFonts w:eastAsia="DengXian"/>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7BF24064" w14:textId="77777777" w:rsidR="00176EEF" w:rsidRPr="00176EEF" w:rsidRDefault="00176EEF" w:rsidP="00176EEF">
      <w:pPr>
        <w:rPr>
          <w:rFonts w:eastAsia="DengXian"/>
        </w:rPr>
      </w:pPr>
      <w:r w:rsidRPr="00176EEF">
        <w:rPr>
          <w:rFonts w:eastAsia="DengXian"/>
        </w:rPr>
        <w:t xml:space="preserve">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w:t>
      </w:r>
      <w:r w:rsidRPr="00176EEF">
        <w:rPr>
          <w:rFonts w:eastAsia="DengXian"/>
        </w:rPr>
        <w:lastRenderedPageBreak/>
        <w:t>overall example of the distribution of interference mitigation performances, but not an exact calculation based on individual transmitter/receivers.</w:t>
      </w:r>
    </w:p>
    <w:p w14:paraId="179D3E42" w14:textId="77777777" w:rsidR="00176EEF" w:rsidRPr="00176EEF" w:rsidRDefault="00176EEF" w:rsidP="00176EEF">
      <w:pPr>
        <w:rPr>
          <w:rFonts w:eastAsia="DengXian"/>
        </w:rPr>
      </w:pPr>
      <w:r w:rsidRPr="00176EEF">
        <w:rPr>
          <w:rFonts w:eastAsia="DengXian"/>
        </w:rP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066A1C42" w14:textId="77777777" w:rsidR="00176EEF" w:rsidRPr="00176EEF" w:rsidRDefault="00176EEF" w:rsidP="00176EEF">
      <w:pPr>
        <w:rPr>
          <w:rFonts w:eastAsia="DengXian"/>
        </w:rPr>
      </w:pPr>
      <w:r w:rsidRPr="00176EEF">
        <w:rPr>
          <w:rFonts w:eastAsia="DengXian"/>
        </w:rPr>
        <w:t xml:space="preserve">It is important to note that the antenna isolation can vary depending on the beam direction although this variation with beam direction may reduce after beam nulling is applied. In some companies’ input, </w:t>
      </w:r>
      <w:r w:rsidRPr="00176EEF">
        <w:rPr>
          <w:rFonts w:eastAsia="DengXian"/>
          <w:lang w:eastAsia="zh-CN"/>
        </w:rPr>
        <w:t xml:space="preserve">worst case is considered. Meanwhile </w:t>
      </w:r>
      <w:r w:rsidRPr="00176EEF">
        <w:rPr>
          <w:rFonts w:eastAsia="DengXian"/>
        </w:rP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2FCABEE2" w14:textId="77777777" w:rsidR="00176EEF" w:rsidRPr="00176EEF" w:rsidRDefault="00176EEF" w:rsidP="00176EEF">
      <w:pPr>
        <w:rPr>
          <w:rFonts w:eastAsia="DengXian"/>
        </w:rPr>
      </w:pPr>
      <w:r w:rsidRPr="00176EEF">
        <w:rPr>
          <w:rFonts w:eastAsia="DengXian"/>
        </w:rP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1009B2B4" w14:textId="77777777" w:rsidR="00176EEF" w:rsidRPr="00176EEF" w:rsidRDefault="00176EEF" w:rsidP="00176EEF">
      <w:pPr>
        <w:rPr>
          <w:rFonts w:eastAsia="DengXian"/>
        </w:rPr>
      </w:pPr>
      <w:r w:rsidRPr="00176EEF">
        <w:rPr>
          <w:rFonts w:eastAsia="DengXian"/>
        </w:rP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5F196B9F" w14:textId="77777777" w:rsidR="00176EEF" w:rsidRPr="00176EEF" w:rsidRDefault="00176EEF" w:rsidP="00176EEF">
      <w:pPr>
        <w:rPr>
          <w:rFonts w:eastAsia="DengXian"/>
        </w:rPr>
      </w:pPr>
      <w:r w:rsidRPr="00176EEF">
        <w:rPr>
          <w:rFonts w:eastAsia="DengXian"/>
        </w:rPr>
        <w:t>The impact of interference from other operators may be considered by RAN1 in the performance assessment and is considered by RAN4 as part of the co-existence study.</w:t>
      </w:r>
    </w:p>
    <w:p w14:paraId="6D42907F" w14:textId="77777777" w:rsidR="00176EEF" w:rsidRPr="00176EEF" w:rsidRDefault="00176EEF" w:rsidP="00176EEF">
      <w:pPr>
        <w:rPr>
          <w:rFonts w:eastAsia="DengXian"/>
        </w:rPr>
      </w:pPr>
      <w:r w:rsidRPr="00176EEF">
        <w:rPr>
          <w:rFonts w:eastAsia="DengXian"/>
        </w:rPr>
        <w:t>The downlink sub-band transmissions can impact the performance in the uplink sub-bands by two basic mechanisms:</w:t>
      </w:r>
    </w:p>
    <w:p w14:paraId="2DAE3AE5"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Unwanted emissions from the downlink sub-bands occur at frequencies corresponding to the uplink sub-band and cause interference. The impacts of such effects are described qualitatively below and assessed quantitatively in subsequent sections.</w:t>
      </w:r>
    </w:p>
    <w:p w14:paraId="10162641" w14:textId="77777777" w:rsidR="00176EEF" w:rsidRPr="00176EEF" w:rsidRDefault="00176EEF" w:rsidP="008C3E8F">
      <w:pPr>
        <w:pStyle w:val="B1"/>
        <w:rPr>
          <w:rFonts w:eastAsia="DengXian"/>
          <w:lang w:val="en-US"/>
        </w:rPr>
      </w:pPr>
      <w:r w:rsidRPr="00176EEF">
        <w:rPr>
          <w:rFonts w:eastAsia="DengXian"/>
        </w:rPr>
        <w:t>-</w:t>
      </w:r>
      <w:r w:rsidRPr="00176EEF">
        <w:rPr>
          <w:rFonts w:eastAsia="DengXian"/>
        </w:rPr>
        <w:tab/>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3CC654E5" w14:textId="77777777" w:rsidR="00176EEF" w:rsidRPr="00176EEF" w:rsidRDefault="00176EEF" w:rsidP="00176EEF">
      <w:pPr>
        <w:rPr>
          <w:rFonts w:eastAsia="DengXian"/>
        </w:rPr>
      </w:pPr>
      <w:r w:rsidRPr="00176EEF">
        <w:rPr>
          <w:rFonts w:eastAsia="DengXian"/>
        </w:rPr>
        <w:t>When considering the RSIC for self-interference and inter-sector interference, the following aspects and self-interference mitigation techniques have been considered:</w:t>
      </w:r>
    </w:p>
    <w:p w14:paraId="1FB3A165" w14:textId="77777777" w:rsidR="00176EEF" w:rsidRPr="00176EEF" w:rsidRDefault="00176EEF" w:rsidP="00176EEF">
      <w:pPr>
        <w:rPr>
          <w:rFonts w:eastAsia="DengXian"/>
          <w:b/>
          <w:bCs/>
          <w:u w:val="single"/>
        </w:rPr>
      </w:pPr>
      <w:r w:rsidRPr="00176EEF">
        <w:rPr>
          <w:rFonts w:eastAsia="DengXian"/>
          <w:b/>
          <w:bCs/>
          <w:u w:val="single"/>
        </w:rPr>
        <w:t>Antenna isolation</w:t>
      </w:r>
    </w:p>
    <w:p w14:paraId="49436F1D" w14:textId="77777777" w:rsidR="00176EEF" w:rsidRPr="00176EEF" w:rsidRDefault="00176EEF" w:rsidP="00176EEF">
      <w:pPr>
        <w:rPr>
          <w:rFonts w:eastAsia="DengXian"/>
        </w:rPr>
      </w:pPr>
      <w:r w:rsidRPr="00176EEF">
        <w:rPr>
          <w:rFonts w:eastAsia="DengXian"/>
        </w:rP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3B0A9A0E" w14:textId="77777777" w:rsidR="00176EEF" w:rsidRPr="00176EEF" w:rsidRDefault="00176EEF" w:rsidP="00176EEF">
      <w:pPr>
        <w:rPr>
          <w:rFonts w:eastAsia="DengXian"/>
        </w:rPr>
      </w:pPr>
      <w:r w:rsidRPr="00176EEF">
        <w:rPr>
          <w:rFonts w:eastAsia="DengXian"/>
        </w:rPr>
        <w:t>Physical distance between the transmitter and receiver sub-arrays produces isolation. The isolation can be significantly increased by means of isolation structures, isolating materials and/or RF chokes.</w:t>
      </w:r>
    </w:p>
    <w:p w14:paraId="20C4E1DB" w14:textId="77777777" w:rsidR="00176EEF" w:rsidRPr="00176EEF" w:rsidRDefault="00176EEF" w:rsidP="00176EEF">
      <w:pPr>
        <w:rPr>
          <w:rFonts w:eastAsia="DengXian"/>
        </w:rPr>
      </w:pPr>
      <w:r w:rsidRPr="00176EEF">
        <w:rPr>
          <w:rFonts w:eastAsia="DengXian"/>
        </w:rP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3C194F13" w14:textId="77777777" w:rsidR="00176EEF" w:rsidRPr="00176EEF" w:rsidRDefault="00176EEF" w:rsidP="00176EEF">
      <w:pPr>
        <w:rPr>
          <w:rFonts w:eastAsia="DengXian"/>
        </w:rPr>
      </w:pPr>
      <w:r w:rsidRPr="00176EEF">
        <w:rPr>
          <w:rFonts w:eastAsia="DengXian"/>
        </w:rP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31FB4E71" w14:textId="77777777" w:rsidR="00176EEF" w:rsidRPr="00176EEF" w:rsidRDefault="00176EEF" w:rsidP="00176EEF">
      <w:pPr>
        <w:rPr>
          <w:rFonts w:eastAsia="DengXian"/>
          <w:b/>
          <w:bCs/>
          <w:u w:val="single"/>
        </w:rPr>
      </w:pPr>
      <w:r w:rsidRPr="00176EEF">
        <w:rPr>
          <w:rFonts w:eastAsia="DengXian"/>
          <w:b/>
          <w:bCs/>
          <w:u w:val="single"/>
        </w:rPr>
        <w:t>TX beam nulling</w:t>
      </w:r>
    </w:p>
    <w:p w14:paraId="10FD03EB" w14:textId="77777777" w:rsidR="00176EEF" w:rsidRPr="00176EEF" w:rsidRDefault="00176EEF" w:rsidP="00176EEF">
      <w:pPr>
        <w:rPr>
          <w:rFonts w:eastAsia="DengXian"/>
        </w:rPr>
      </w:pPr>
      <w:r w:rsidRPr="00176EEF">
        <w:rPr>
          <w:rFonts w:eastAsia="DengXian"/>
        </w:rPr>
        <w:lastRenderedPageBreak/>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558C110E" w14:textId="77777777" w:rsidR="00176EEF" w:rsidRPr="00176EEF" w:rsidRDefault="00176EEF" w:rsidP="00176EEF">
      <w:pPr>
        <w:rPr>
          <w:rFonts w:eastAsia="DengXian"/>
          <w:b/>
          <w:bCs/>
          <w:u w:val="single"/>
        </w:rPr>
      </w:pPr>
      <w:r w:rsidRPr="00176EEF">
        <w:rPr>
          <w:rFonts w:eastAsia="DengXian"/>
          <w:b/>
          <w:bCs/>
          <w:u w:val="single"/>
        </w:rPr>
        <w:t>Suppression of transmitter leakage (frequency isolation)</w:t>
      </w:r>
    </w:p>
    <w:p w14:paraId="7977393F" w14:textId="77777777" w:rsidR="00176EEF" w:rsidRPr="00176EEF" w:rsidRDefault="00176EEF" w:rsidP="00176EEF">
      <w:pPr>
        <w:rPr>
          <w:rFonts w:eastAsia="DengXian"/>
        </w:rPr>
      </w:pPr>
      <w:r w:rsidRPr="00176EEF">
        <w:rPr>
          <w:rFonts w:eastAsia="DengXian"/>
        </w:rP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6DDC2D0E"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32B96600" w14:textId="77777777" w:rsidR="00176EEF" w:rsidRPr="00176EEF" w:rsidRDefault="00176EEF" w:rsidP="00176EEF">
      <w:pPr>
        <w:rPr>
          <w:rFonts w:eastAsia="DengXian"/>
        </w:rPr>
      </w:pPr>
      <w:r w:rsidRPr="00176EEF">
        <w:rPr>
          <w:rFonts w:eastAsia="DengXian"/>
        </w:rP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0D8AE7D8" w14:textId="77777777" w:rsidR="00176EEF" w:rsidRPr="00176EEF" w:rsidRDefault="00176EEF" w:rsidP="00176EEF">
      <w:pPr>
        <w:rPr>
          <w:rFonts w:eastAsia="DengXian"/>
        </w:rPr>
      </w:pPr>
      <w:r w:rsidRPr="00176EEF">
        <w:rPr>
          <w:rFonts w:eastAsia="DengXian"/>
        </w:rP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sidRPr="00176EEF">
        <w:rPr>
          <w:rFonts w:eastAsia="DengXian" w:hint="eastAsia"/>
          <w:lang w:val="en-US" w:eastAsia="zh-CN"/>
        </w:rPr>
        <w:t xml:space="preserve"> </w:t>
      </w:r>
      <w:r w:rsidRPr="00176EEF">
        <w:rPr>
          <w:rFonts w:eastAsia="DengXian"/>
        </w:rPr>
        <w:t>station.</w:t>
      </w:r>
    </w:p>
    <w:p w14:paraId="24ECF4C7" w14:textId="77777777" w:rsidR="00176EEF" w:rsidRPr="00176EEF" w:rsidRDefault="00176EEF" w:rsidP="00176EEF">
      <w:pPr>
        <w:rPr>
          <w:rFonts w:eastAsia="DengXian"/>
          <w:b/>
          <w:bCs/>
          <w:u w:val="single"/>
        </w:rPr>
      </w:pPr>
      <w:r w:rsidRPr="00176EEF">
        <w:rPr>
          <w:rFonts w:eastAsia="DengXian"/>
          <w:b/>
          <w:bCs/>
          <w:u w:val="single"/>
        </w:rPr>
        <w:t>Digital interference cancellation</w:t>
      </w:r>
    </w:p>
    <w:p w14:paraId="31774FAF" w14:textId="77777777" w:rsidR="00176EEF" w:rsidRPr="00176EEF" w:rsidRDefault="00176EEF" w:rsidP="00176EEF">
      <w:pPr>
        <w:rPr>
          <w:rFonts w:eastAsia="DengXian"/>
        </w:rPr>
      </w:pPr>
      <w:bookmarkStart w:id="451" w:name="OLE_LINK4"/>
      <w:bookmarkStart w:id="452" w:name="OLE_LINK3"/>
      <w:r w:rsidRPr="00176EEF">
        <w:rPr>
          <w:rFonts w:eastAsia="DengXian"/>
        </w:rP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4938BACD" w14:textId="77777777" w:rsidR="00176EEF" w:rsidRPr="00176EEF" w:rsidRDefault="00176EEF" w:rsidP="00176EEF">
      <w:pPr>
        <w:rPr>
          <w:rFonts w:eastAsia="DengXian"/>
        </w:rPr>
      </w:pPr>
      <w:r w:rsidRPr="00176EEF">
        <w:rPr>
          <w:rFonts w:eastAsia="DengXian"/>
        </w:rP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451"/>
    <w:bookmarkEnd w:id="452"/>
    <w:p w14:paraId="2063163A" w14:textId="77777777" w:rsidR="00176EEF" w:rsidRPr="00176EEF" w:rsidRDefault="00176EEF" w:rsidP="00176EEF">
      <w:pPr>
        <w:rPr>
          <w:rFonts w:eastAsia="DengXian"/>
          <w:b/>
          <w:bCs/>
          <w:u w:val="single"/>
        </w:rPr>
      </w:pPr>
      <w:r w:rsidRPr="00176EEF">
        <w:rPr>
          <w:rFonts w:eastAsia="DengXian"/>
          <w:b/>
          <w:bCs/>
          <w:u w:val="single"/>
        </w:rPr>
        <w:t>Receive beamforming</w:t>
      </w:r>
    </w:p>
    <w:p w14:paraId="14587B0D" w14:textId="77777777" w:rsidR="00176EEF" w:rsidRPr="00176EEF" w:rsidRDefault="00176EEF" w:rsidP="00176EEF">
      <w:pPr>
        <w:rPr>
          <w:rFonts w:eastAsia="DengXian"/>
        </w:rPr>
      </w:pPr>
      <w:r w:rsidRPr="00176EEF">
        <w:rPr>
          <w:rFonts w:eastAsia="DengXian"/>
        </w:rP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21755C3E" w14:textId="77777777" w:rsidR="00176EEF" w:rsidRPr="00176EEF" w:rsidRDefault="00176EEF" w:rsidP="00176EEF">
      <w:pPr>
        <w:rPr>
          <w:rFonts w:eastAsia="DengXian"/>
          <w:b/>
          <w:bCs/>
          <w:u w:val="single"/>
        </w:rPr>
      </w:pPr>
      <w:r w:rsidRPr="00176EEF">
        <w:rPr>
          <w:rFonts w:eastAsia="DengXian"/>
          <w:b/>
          <w:bCs/>
          <w:u w:val="single"/>
        </w:rPr>
        <w:t>Receiver linearity performance</w:t>
      </w:r>
    </w:p>
    <w:p w14:paraId="2E608B0B" w14:textId="77777777" w:rsidR="00176EEF" w:rsidRPr="00176EEF" w:rsidRDefault="00176EEF" w:rsidP="00176EEF">
      <w:pPr>
        <w:rPr>
          <w:rFonts w:eastAsia="DengXian"/>
        </w:rPr>
      </w:pPr>
      <w:r w:rsidRPr="00176EEF">
        <w:rPr>
          <w:rFonts w:eastAsia="DengXian"/>
        </w:rP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48C2FAA4" w14:textId="77777777" w:rsidR="00176EEF" w:rsidRPr="00176EEF" w:rsidRDefault="00176EEF" w:rsidP="00176EEF">
      <w:pPr>
        <w:rPr>
          <w:rFonts w:eastAsia="DengXian"/>
        </w:rPr>
      </w:pPr>
      <w:r w:rsidRPr="00176EEF">
        <w:rPr>
          <w:rFonts w:eastAsia="DengXian"/>
        </w:rP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w:t>
      </w:r>
      <w:r w:rsidRPr="00176EEF">
        <w:rPr>
          <w:rFonts w:eastAsia="DengXian"/>
        </w:rPr>
        <w:lastRenderedPageBreak/>
        <w:t xml:space="preserve">gain will increase the receiver noise figure, and so careful consideration is needed on the balance between mitigating RX interference and increasing the noise figure (which decreases coverage). </w:t>
      </w:r>
    </w:p>
    <w:p w14:paraId="7B1630A7" w14:textId="77777777" w:rsidR="00176EEF" w:rsidRPr="00176EEF" w:rsidRDefault="00176EEF" w:rsidP="00176EEF">
      <w:pPr>
        <w:rPr>
          <w:rFonts w:eastAsia="DengXian"/>
        </w:rPr>
      </w:pPr>
      <w:r w:rsidRPr="00176EEF">
        <w:rPr>
          <w:rFonts w:eastAsia="DengXian"/>
        </w:rP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1D557706" w14:textId="77777777" w:rsidR="00176EEF" w:rsidRPr="00176EEF" w:rsidRDefault="00176EEF" w:rsidP="00176EEF">
      <w:pPr>
        <w:rPr>
          <w:rFonts w:eastAsia="DengXian"/>
        </w:rPr>
      </w:pPr>
      <w:r w:rsidRPr="00176EEF">
        <w:rPr>
          <w:rFonts w:eastAsia="DengXian"/>
        </w:rPr>
        <w:t>The RSIC tables present estimates of linearity performance considering the advantages and disadvantages of mitigation approaches.</w:t>
      </w:r>
    </w:p>
    <w:p w14:paraId="72C3DA7F" w14:textId="77777777" w:rsidR="00176EEF" w:rsidRPr="00176EEF" w:rsidRDefault="00176EEF" w:rsidP="00176EEF">
      <w:pPr>
        <w:rPr>
          <w:rFonts w:eastAsia="DengXian"/>
          <w:b/>
          <w:bCs/>
          <w:u w:val="single"/>
        </w:rPr>
      </w:pPr>
      <w:r w:rsidRPr="00176EEF">
        <w:rPr>
          <w:rFonts w:eastAsia="DengXian"/>
          <w:b/>
          <w:bCs/>
          <w:u w:val="single"/>
        </w:rPr>
        <w:t>Phase noise</w:t>
      </w:r>
    </w:p>
    <w:p w14:paraId="5EA2389D" w14:textId="77777777" w:rsidR="00176EEF" w:rsidRPr="00176EEF" w:rsidRDefault="00176EEF" w:rsidP="00176EEF">
      <w:pPr>
        <w:rPr>
          <w:rFonts w:eastAsia="DengXian"/>
        </w:rPr>
      </w:pPr>
      <w:r w:rsidRPr="00176EEF">
        <w:rPr>
          <w:rFonts w:eastAsia="DengXian"/>
        </w:rP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1062D041" w14:textId="77777777" w:rsidR="00176EEF" w:rsidRPr="00176EEF" w:rsidRDefault="00176EEF" w:rsidP="00176EEF">
      <w:pPr>
        <w:rPr>
          <w:rFonts w:eastAsia="DengXian"/>
          <w:b/>
          <w:bCs/>
          <w:u w:val="single"/>
        </w:rPr>
      </w:pPr>
      <w:r w:rsidRPr="00176EEF">
        <w:rPr>
          <w:rFonts w:eastAsia="DengXian"/>
          <w:b/>
          <w:bCs/>
          <w:u w:val="single"/>
        </w:rPr>
        <w:t>Other considerations</w:t>
      </w:r>
    </w:p>
    <w:p w14:paraId="39DC12B3" w14:textId="77777777" w:rsidR="00176EEF" w:rsidRPr="00176EEF" w:rsidRDefault="00176EEF" w:rsidP="00176EEF">
      <w:pPr>
        <w:rPr>
          <w:rFonts w:eastAsia="DengXian"/>
        </w:rPr>
      </w:pPr>
      <w:r w:rsidRPr="00176EEF">
        <w:rPr>
          <w:rFonts w:eastAsia="DengXian"/>
        </w:rP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4AC622A3" w14:textId="77777777" w:rsidR="00176EEF" w:rsidRPr="00176EEF" w:rsidRDefault="00176EEF" w:rsidP="008C3E8F">
      <w:pPr>
        <w:pStyle w:val="Heading2"/>
        <w:rPr>
          <w:rFonts w:eastAsia="DengXian"/>
        </w:rPr>
      </w:pPr>
      <w:bookmarkStart w:id="453" w:name="_Toc163595768"/>
      <w:r w:rsidRPr="00176EEF">
        <w:rPr>
          <w:rFonts w:eastAsia="DengXian"/>
          <w:lang w:eastAsia="zh-CN"/>
        </w:rPr>
        <w:t>9</w:t>
      </w:r>
      <w:r w:rsidRPr="00176EEF">
        <w:rPr>
          <w:rFonts w:eastAsia="DengXian" w:hint="eastAsia"/>
          <w:lang w:eastAsia="zh-CN"/>
        </w:rPr>
        <w:t>.2</w:t>
      </w:r>
      <w:r w:rsidRPr="00176EEF">
        <w:rPr>
          <w:rFonts w:eastAsia="DengXian"/>
        </w:rPr>
        <w:tab/>
        <w:t xml:space="preserve">Feasibility </w:t>
      </w:r>
      <w:r w:rsidRPr="00176EEF">
        <w:rPr>
          <w:rFonts w:eastAsia="DengXian" w:hint="eastAsia"/>
          <w:lang w:eastAsia="zh-CN"/>
        </w:rPr>
        <w:t>of</w:t>
      </w:r>
      <w:r w:rsidRPr="00176EEF">
        <w:rPr>
          <w:rFonts w:eastAsia="DengXian"/>
        </w:rPr>
        <w:t xml:space="preserve"> FR1 wide area BS aspects</w:t>
      </w:r>
      <w:bookmarkEnd w:id="453"/>
    </w:p>
    <w:p w14:paraId="2E2B973D" w14:textId="77777777" w:rsidR="00176EEF" w:rsidRPr="00176EEF" w:rsidRDefault="00176EEF" w:rsidP="008C3E8F">
      <w:pPr>
        <w:pStyle w:val="Heading3"/>
        <w:rPr>
          <w:rFonts w:eastAsia="DengXian"/>
          <w:lang w:val="en-US" w:eastAsia="zh-CN"/>
        </w:rPr>
      </w:pPr>
      <w:bookmarkStart w:id="454" w:name="_Toc152011471"/>
      <w:bookmarkStart w:id="455" w:name="_Toc163595769"/>
      <w:r w:rsidRPr="00176EEF">
        <w:rPr>
          <w:rFonts w:eastAsia="DengXian"/>
          <w:lang w:val="en-US" w:eastAsia="zh-CN"/>
        </w:rPr>
        <w:t>9</w:t>
      </w:r>
      <w:r w:rsidRPr="00176EEF">
        <w:rPr>
          <w:rFonts w:eastAsia="DengXian" w:hint="eastAsia"/>
          <w:lang w:val="en-US" w:eastAsia="zh-CN"/>
        </w:rPr>
        <w:t>.2.1</w:t>
      </w:r>
      <w:r w:rsidRPr="00176EEF">
        <w:rPr>
          <w:rFonts w:eastAsia="DengXian"/>
          <w:lang w:val="en-US"/>
        </w:rPr>
        <w:tab/>
        <w:t>Self-interference analysis</w:t>
      </w:r>
      <w:bookmarkEnd w:id="454"/>
      <w:bookmarkEnd w:id="455"/>
    </w:p>
    <w:p w14:paraId="5955D8B3" w14:textId="77777777" w:rsidR="00176EEF" w:rsidRPr="00176EEF" w:rsidRDefault="00176EEF" w:rsidP="008C3E8F">
      <w:pPr>
        <w:pStyle w:val="Heading4"/>
        <w:rPr>
          <w:rFonts w:eastAsia="DengXian"/>
          <w:lang w:val="en-US"/>
        </w:rPr>
      </w:pPr>
      <w:bookmarkStart w:id="456" w:name="_Toc152011472"/>
      <w:bookmarkStart w:id="457" w:name="_Toc163595770"/>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.1</w:t>
      </w:r>
      <w:r w:rsidRPr="00176EEF">
        <w:rPr>
          <w:rFonts w:eastAsia="DengXian"/>
          <w:lang w:val="en-US"/>
        </w:rPr>
        <w:tab/>
        <w:t>Summary table for self-interference analysis</w:t>
      </w:r>
      <w:bookmarkEnd w:id="456"/>
      <w:bookmarkEnd w:id="457"/>
    </w:p>
    <w:p w14:paraId="4D672730" w14:textId="77777777" w:rsidR="00176EEF" w:rsidRPr="00176EEF" w:rsidRDefault="00176EEF" w:rsidP="00176EEF">
      <w:pPr>
        <w:rPr>
          <w:rFonts w:eastAsia="DengXian"/>
          <w:iCs/>
        </w:rPr>
      </w:pPr>
      <w:r w:rsidRPr="00176EEF">
        <w:rPr>
          <w:rFonts w:eastAsia="DengXian"/>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sidRPr="00176EEF">
        <w:rPr>
          <w:rFonts w:eastAsia="DengXian" w:hint="eastAsia"/>
          <w:lang w:val="en-US" w:eastAsia="zh-CN"/>
        </w:rPr>
        <w:t>46</w:t>
      </w:r>
      <w:r w:rsidRPr="00176EEF">
        <w:rPr>
          <w:rFonts w:eastAsia="DengXian"/>
          <w:iCs/>
        </w:rPr>
        <w:t>]; however, the detailed ranges are the supersets of results provided from source companies which require further feasibility analysis. Therefore, RAN4 further carried out the study based on a more detailed self-interference analysis framework [</w:t>
      </w:r>
      <w:r w:rsidRPr="00176EEF">
        <w:rPr>
          <w:rFonts w:eastAsia="DengXian" w:hint="eastAsia"/>
          <w:lang w:val="en-US" w:eastAsia="zh-CN"/>
        </w:rPr>
        <w:t>47</w:t>
      </w:r>
      <w:r w:rsidRPr="00176EEF">
        <w:rPr>
          <w:rFonts w:eastAsia="DengXian"/>
          <w:iCs/>
        </w:rPr>
        <w:t xml:space="preserve">], which is used to capture inputs from companies. </w:t>
      </w:r>
    </w:p>
    <w:p w14:paraId="09574651"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3" w:bottom="1276" w:left="1133" w:header="850" w:footer="340" w:gutter="0"/>
          <w:cols w:space="720"/>
          <w:formProt w:val="0"/>
          <w:docGrid w:linePitch="272"/>
        </w:sectPr>
      </w:pPr>
    </w:p>
    <w:p w14:paraId="743137C9" w14:textId="77777777" w:rsidR="00176EEF" w:rsidRPr="00176EEF" w:rsidRDefault="00176EEF" w:rsidP="008C3E8F">
      <w:pPr>
        <w:pStyle w:val="TH"/>
        <w:rPr>
          <w:rFonts w:eastAsia="DengXian"/>
          <w:lang w:eastAsia="zh-CN"/>
        </w:rPr>
      </w:pPr>
      <w:r w:rsidRPr="00176EEF">
        <w:rPr>
          <w:rFonts w:eastAsia="DengXian"/>
          <w:lang w:eastAsia="zh-CN"/>
        </w:rPr>
        <w:lastRenderedPageBreak/>
        <w:t>Table</w:t>
      </w:r>
      <w:r w:rsidRPr="00176EEF">
        <w:rPr>
          <w:rFonts w:eastAsia="DengXian"/>
        </w:rPr>
        <w:t xml:space="preserve"> 9.2.1.1-1</w:t>
      </w:r>
      <w:r w:rsidRPr="00176EEF">
        <w:rPr>
          <w:rFonts w:eastAsia="DengXian"/>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176EEF" w:rsidRPr="00176EEF" w14:paraId="64DE5AC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361A39" w14:textId="77777777" w:rsidR="00176EEF" w:rsidRPr="00176EEF" w:rsidRDefault="00176EEF" w:rsidP="00176EEF">
            <w:pPr>
              <w:jc w:val="center"/>
              <w:rPr>
                <w:rFonts w:eastAsia="DengXian"/>
                <w:b/>
                <w:bCs/>
                <w:sz w:val="16"/>
                <w:szCs w:val="16"/>
                <w:lang w:val="en-AU" w:eastAsia="zh-CN"/>
              </w:rPr>
            </w:pPr>
            <w:r w:rsidRPr="00176EEF">
              <w:rPr>
                <w:rFonts w:eastAsia="DengXian"/>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98CE7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7635187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6DF9B0C0"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EFEB64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CA2A2DF"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764F14E2"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52E1141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1FCBB4A8"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Nokia</w:t>
            </w:r>
          </w:p>
        </w:tc>
      </w:tr>
      <w:tr w:rsidR="00176EEF" w:rsidRPr="00176EEF" w14:paraId="59D9D75E"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4CBA7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9B2A7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p>
          <w:p w14:paraId="56B92E5C"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1934676D"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 xml:space="preserve">Wide </w:t>
            </w:r>
            <w:r w:rsidRPr="00176EEF">
              <w:rPr>
                <w:rFonts w:eastAsia="DengXian"/>
                <w:b/>
                <w:bCs/>
                <w:sz w:val="16"/>
                <w:szCs w:val="16"/>
                <w:lang w:val="en-US"/>
              </w:rPr>
              <w:br/>
              <w:t>Area BS</w:t>
            </w:r>
            <w:r w:rsidRPr="00176EEF">
              <w:rPr>
                <w:rFonts w:eastAsia="DengXian"/>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0A70789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 xml:space="preserve">Wide </w:t>
            </w:r>
            <w:r w:rsidRPr="00176EEF">
              <w:rPr>
                <w:rFonts w:eastAsia="DengXian"/>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17CE46D1"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5F7F883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3A9A2423"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46693159"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4C970CFB" w14:textId="77777777" w:rsidR="00176EEF" w:rsidRPr="00176EEF" w:rsidRDefault="00176EEF" w:rsidP="00176EEF">
            <w:pPr>
              <w:jc w:val="center"/>
              <w:rPr>
                <w:rFonts w:eastAsia="DengXian"/>
                <w:b/>
                <w:bCs/>
                <w:sz w:val="16"/>
                <w:szCs w:val="16"/>
                <w:lang w:val="en-US"/>
              </w:rPr>
            </w:pPr>
            <w:r w:rsidRPr="00176EEF">
              <w:rPr>
                <w:rFonts w:eastAsia="DengXian"/>
                <w:b/>
                <w:bCs/>
                <w:sz w:val="16"/>
                <w:szCs w:val="16"/>
              </w:rPr>
              <w:t>Wide Area BS</w:t>
            </w:r>
          </w:p>
        </w:tc>
      </w:tr>
      <w:tr w:rsidR="00176EEF" w:rsidRPr="00176EEF" w14:paraId="717E948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28175B" w14:textId="582E9C6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BS TX Power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TX</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①</w:t>
            </w:r>
            <w:r w:rsidRPr="00176EEF">
              <w:rPr>
                <w:rFonts w:eastAsia="DengXian"/>
                <w:sz w:val="16"/>
                <w:szCs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14A83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3987367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1CC00" w14:textId="77777777" w:rsidR="00176EEF" w:rsidRPr="00176EEF" w:rsidRDefault="00176EEF" w:rsidP="00176EEF">
            <w:pPr>
              <w:jc w:val="center"/>
              <w:rPr>
                <w:rFonts w:eastAsia="DengXian"/>
                <w:sz w:val="16"/>
                <w:szCs w:val="16"/>
                <w:lang w:val="en-US"/>
              </w:rPr>
            </w:pPr>
            <w:r w:rsidRPr="00176EEF">
              <w:rPr>
                <w:rFonts w:eastAsia="DengXian"/>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E3BE2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A5F0CC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6B7A8470" w14:textId="77777777" w:rsidR="00176EEF" w:rsidRPr="00176EEF" w:rsidRDefault="00176EEF" w:rsidP="00176EEF">
            <w:pPr>
              <w:jc w:val="center"/>
              <w:rPr>
                <w:rFonts w:eastAsia="DengXian"/>
                <w:sz w:val="16"/>
                <w:szCs w:val="16"/>
                <w:lang w:val="en-US"/>
              </w:rPr>
            </w:pPr>
            <w:r w:rsidRPr="00176EEF">
              <w:rPr>
                <w:rFonts w:eastAsia="DengXian"/>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56379B7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2E54424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54</w:t>
            </w:r>
          </w:p>
        </w:tc>
      </w:tr>
      <w:tr w:rsidR="00176EEF" w:rsidRPr="00176EEF" w14:paraId="2E1C8686" w14:textId="77777777" w:rsidTr="0069525A">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14BB8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Component </w:t>
            </w:r>
            <w:r w:rsidRPr="00176EEF">
              <w:rPr>
                <w:rFonts w:eastAsia="DengXian"/>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6A5A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206B0D" w14:textId="2EAD2236"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capability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TX</m:t>
                      </m:r>
                    </m:sub>
                  </m:sSub>
                </m:e>
              </m:d>
            </m:oMath>
            <w:r w:rsidRPr="00176EEF">
              <w:rPr>
                <w:rFonts w:eastAsia="DengXian"/>
                <w:sz w:val="16"/>
                <w:szCs w:val="16"/>
                <w:lang w:val="en-US"/>
              </w:rPr>
              <w:t xml:space="preserve"> = </w:t>
            </w:r>
            <w:r w:rsidRPr="00176EEF">
              <w:rPr>
                <w:rFonts w:ascii="Cambria Math" w:eastAsia="DengXian" w:hAnsi="Cambria Math" w:cs="Cambria Math"/>
                <w:sz w:val="16"/>
                <w:szCs w:val="16"/>
                <w:lang w:val="en-US"/>
              </w:rPr>
              <w:t>②</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BB7A26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EDED4C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5951A46"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541DD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18A7AC3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87A6BB" w14:textId="77777777" w:rsidR="00176EEF" w:rsidRPr="00176EEF" w:rsidRDefault="00176EEF" w:rsidP="00176EEF">
            <w:pPr>
              <w:jc w:val="center"/>
              <w:rPr>
                <w:rFonts w:eastAsia="DengXian"/>
                <w:sz w:val="16"/>
                <w:szCs w:val="16"/>
                <w:lang w:val="en-US"/>
              </w:rPr>
            </w:pPr>
            <w:r w:rsidRPr="00176EEF">
              <w:rPr>
                <w:rFonts w:eastAsia="DengXian"/>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14367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407A47AD" w14:textId="77777777" w:rsidR="00176EEF" w:rsidRPr="00176EEF" w:rsidRDefault="00176EEF" w:rsidP="00176EEF">
            <w:pPr>
              <w:jc w:val="center"/>
              <w:rPr>
                <w:rFonts w:eastAsia="DengXian"/>
                <w:sz w:val="16"/>
                <w:szCs w:val="16"/>
                <w:lang w:val="en-US"/>
              </w:rPr>
            </w:pPr>
            <w:r w:rsidRPr="00176EEF">
              <w:rPr>
                <w:color w:val="000000"/>
                <w:sz w:val="16"/>
                <w:szCs w:val="16"/>
                <w:u w:val="single"/>
              </w:rPr>
              <w:t>45</w:t>
            </w:r>
            <w:r w:rsidRPr="00176EEF">
              <w:rPr>
                <w:color w:val="000000"/>
                <w:sz w:val="16"/>
                <w:szCs w:val="16"/>
              </w:rPr>
              <w:t xml:space="preserve"> dBc</w:t>
            </w:r>
          </w:p>
        </w:tc>
      </w:tr>
      <w:tr w:rsidR="00176EEF" w:rsidRPr="00176EEF" w14:paraId="663380A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6191E2"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5263E5B"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32E5D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Frequency isolation </w:t>
            </w:r>
            <w:r w:rsidRPr="00176EEF">
              <w:rPr>
                <w:rFonts w:eastAsia="DengXian"/>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7B56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AE724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305E2B3D" w14:textId="77777777" w:rsidR="00176EEF" w:rsidRPr="00176EEF" w:rsidRDefault="00176EEF" w:rsidP="00176EEF">
            <w:pPr>
              <w:jc w:val="center"/>
              <w:rPr>
                <w:rFonts w:eastAsia="DengXian"/>
                <w:sz w:val="16"/>
                <w:szCs w:val="16"/>
              </w:rPr>
            </w:pPr>
            <w:r w:rsidRPr="00176EEF">
              <w:rPr>
                <w:rFonts w:eastAsia="DengXian"/>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27AD7EF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5EC2E8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C1F3B9" w14:textId="77777777" w:rsidR="00176EEF" w:rsidRPr="00176EEF" w:rsidRDefault="00176EEF" w:rsidP="00176EEF">
            <w:pPr>
              <w:jc w:val="center"/>
              <w:rPr>
                <w:rFonts w:eastAsia="DengXian"/>
                <w:sz w:val="16"/>
                <w:szCs w:val="16"/>
                <w:lang w:val="en-US"/>
              </w:rPr>
            </w:pPr>
            <w:r w:rsidRPr="00176EEF">
              <w:rPr>
                <w:rFonts w:eastAsia="DengXian"/>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BAFAB4A"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CFR</w:t>
            </w:r>
            <w:r w:rsidRPr="00176EEF">
              <w:rPr>
                <w:rFonts w:eastAsia="DengXian"/>
                <w:color w:val="000000"/>
                <w:sz w:val="16"/>
                <w:szCs w:val="16"/>
                <w:lang w:val="en-US"/>
              </w:rPr>
              <w:t>、</w:t>
            </w:r>
            <w:r w:rsidRPr="00176EEF">
              <w:rPr>
                <w:rFonts w:eastAsia="DengXian"/>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D4B20BC" w14:textId="77777777" w:rsidR="00176EEF" w:rsidRPr="00176EEF" w:rsidRDefault="00176EEF" w:rsidP="00176EEF">
            <w:pPr>
              <w:jc w:val="center"/>
              <w:rPr>
                <w:rFonts w:eastAsia="DengXian"/>
                <w:sz w:val="16"/>
                <w:szCs w:val="16"/>
                <w:lang w:val="en-US"/>
              </w:rPr>
            </w:pPr>
            <w:r w:rsidRPr="00176EEF">
              <w:rPr>
                <w:sz w:val="16"/>
                <w:szCs w:val="16"/>
              </w:rPr>
              <w:t>Digital filtering or windowing to clean UL sub-band; DPD to suppress PA distortion</w:t>
            </w:r>
          </w:p>
        </w:tc>
      </w:tr>
      <w:tr w:rsidR="00176EEF" w:rsidRPr="00176EEF" w14:paraId="74ABD1F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DC1F0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7A0040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C72CE6" w14:textId="3D899A0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Spatial isolation capability </w:t>
            </w:r>
            <w:r w:rsidRPr="00176EEF">
              <w:rPr>
                <w:rFonts w:eastAsia="DengXian"/>
                <w:sz w:val="16"/>
                <w:szCs w:val="16"/>
                <w:lang w:val="en-US"/>
              </w:rPr>
              <w:br/>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SI-spatial</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③</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1261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03DCA3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D82646F" w14:textId="77777777" w:rsidR="00176EEF" w:rsidRPr="00176EEF" w:rsidRDefault="00176EEF" w:rsidP="00176EEF">
            <w:pPr>
              <w:jc w:val="center"/>
              <w:rPr>
                <w:rFonts w:eastAsia="DengXian"/>
                <w:sz w:val="16"/>
                <w:szCs w:val="16"/>
                <w:lang w:val="en-US"/>
              </w:rPr>
            </w:pPr>
            <w:r w:rsidRPr="00176EEF">
              <w:rPr>
                <w:rFonts w:eastAsia="DengXian"/>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3E53DDB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26DF5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3F70DE10" w14:textId="77777777" w:rsidR="00176EEF" w:rsidRPr="00176EEF" w:rsidRDefault="00176EEF" w:rsidP="00176EEF">
            <w:pPr>
              <w:jc w:val="center"/>
              <w:rPr>
                <w:rFonts w:eastAsia="DengXian"/>
                <w:sz w:val="16"/>
                <w:szCs w:val="16"/>
                <w:lang w:val="en-US"/>
              </w:rPr>
            </w:pPr>
            <w:r w:rsidRPr="00176EEF">
              <w:rPr>
                <w:rFonts w:eastAsia="DengXian"/>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6803D11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757A6CC6" w14:textId="77777777" w:rsidR="00176EEF" w:rsidRPr="00176EEF" w:rsidRDefault="00176EEF" w:rsidP="00176EEF">
            <w:pPr>
              <w:jc w:val="center"/>
              <w:rPr>
                <w:rFonts w:eastAsia="DengXian"/>
                <w:sz w:val="16"/>
                <w:szCs w:val="16"/>
                <w:lang w:val="en-US"/>
              </w:rPr>
            </w:pPr>
            <w:r w:rsidRPr="00176EEF">
              <w:rPr>
                <w:color w:val="000000"/>
                <w:sz w:val="16"/>
                <w:szCs w:val="16"/>
              </w:rPr>
              <w:t>65 dBc</w:t>
            </w:r>
          </w:p>
        </w:tc>
      </w:tr>
      <w:tr w:rsidR="00176EEF" w:rsidRPr="00176EEF" w14:paraId="0A3314B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A25860" w14:textId="77777777" w:rsidR="00176EEF" w:rsidRPr="00176EEF" w:rsidRDefault="00176EEF" w:rsidP="00176EEF">
            <w:pPr>
              <w:jc w:val="center"/>
              <w:rPr>
                <w:rFonts w:eastAsia="DengXian"/>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52559E1"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4F5E21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isolation</w:t>
            </w:r>
          </w:p>
          <w:p w14:paraId="17EF15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0D09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713D501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35732B" w14:textId="77777777" w:rsidR="00176EEF" w:rsidRPr="00176EEF" w:rsidRDefault="00176EEF" w:rsidP="00176EEF">
            <w:pPr>
              <w:jc w:val="center"/>
              <w:rPr>
                <w:rFonts w:eastAsia="DengXian"/>
                <w:sz w:val="16"/>
                <w:szCs w:val="16"/>
              </w:rPr>
            </w:pPr>
            <w:r w:rsidRPr="00176EEF">
              <w:rPr>
                <w:rFonts w:eastAsia="DengXian"/>
                <w:sz w:val="16"/>
                <w:szCs w:val="16"/>
              </w:rPr>
              <w:t>A combination of spatial isolation, chokes, absorption, mushroom EBG.</w:t>
            </w:r>
          </w:p>
          <w:p w14:paraId="15900E1E" w14:textId="77777777" w:rsidR="00176EEF" w:rsidRPr="00176EEF" w:rsidRDefault="00176EEF" w:rsidP="00176EEF">
            <w:pPr>
              <w:jc w:val="center"/>
              <w:rPr>
                <w:rFonts w:eastAsia="DengXian"/>
                <w:sz w:val="16"/>
                <w:szCs w:val="16"/>
              </w:rPr>
            </w:pPr>
          </w:p>
          <w:p w14:paraId="527A520A" w14:textId="77777777" w:rsidR="00176EEF" w:rsidRPr="00176EEF" w:rsidRDefault="00176EEF" w:rsidP="00176EEF">
            <w:pPr>
              <w:jc w:val="center"/>
              <w:rPr>
                <w:rFonts w:eastAsia="DengXian"/>
                <w:sz w:val="16"/>
                <w:szCs w:val="16"/>
                <w:lang w:val="en-US"/>
              </w:rPr>
            </w:pPr>
            <w:r w:rsidRPr="00176EEF">
              <w:rPr>
                <w:rFonts w:eastAsia="DengXian"/>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9AA2BD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50619C2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4BB00FA2" w14:textId="77777777" w:rsidR="00176EEF" w:rsidRPr="00176EEF" w:rsidRDefault="00176EEF" w:rsidP="00176EEF">
            <w:pPr>
              <w:jc w:val="center"/>
              <w:rPr>
                <w:rFonts w:eastAsia="DengXian"/>
                <w:sz w:val="16"/>
                <w:szCs w:val="16"/>
                <w:lang w:val="en-US"/>
              </w:rPr>
            </w:pPr>
            <w:r w:rsidRPr="00176EEF">
              <w:rPr>
                <w:rFonts w:eastAsia="DengXian"/>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3C548BA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TX/RX panel separation</w:t>
            </w:r>
            <w:r w:rsidRPr="00176EEF">
              <w:rPr>
                <w:rFonts w:eastAsia="DengXian"/>
                <w:color w:val="000000"/>
                <w:sz w:val="16"/>
                <w:szCs w:val="16"/>
                <w:lang w:val="en-US"/>
              </w:rPr>
              <w:t>、</w:t>
            </w:r>
            <w:r w:rsidRPr="00176EEF">
              <w:rPr>
                <w:rFonts w:eastAsia="DengXian"/>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127F2CD0" w14:textId="77777777" w:rsidR="00176EEF" w:rsidRPr="00176EEF" w:rsidRDefault="00176EEF" w:rsidP="00176EEF">
            <w:pPr>
              <w:jc w:val="center"/>
              <w:rPr>
                <w:sz w:val="16"/>
                <w:szCs w:val="16"/>
              </w:rPr>
            </w:pPr>
            <w:r w:rsidRPr="00176EEF">
              <w:rPr>
                <w:sz w:val="16"/>
                <w:szCs w:val="16"/>
              </w:rPr>
              <w:t>Spatial separation between TX/RX panels; EM shielding structures between TX/RX panels</w:t>
            </w:r>
          </w:p>
          <w:p w14:paraId="33E6ED8C" w14:textId="77777777" w:rsidR="00176EEF" w:rsidRPr="00176EEF" w:rsidRDefault="00176EEF" w:rsidP="00176EEF">
            <w:pPr>
              <w:jc w:val="center"/>
              <w:rPr>
                <w:rFonts w:eastAsia="DengXian"/>
                <w:sz w:val="16"/>
                <w:szCs w:val="16"/>
              </w:rPr>
            </w:pPr>
          </w:p>
          <w:p w14:paraId="3D33E05D" w14:textId="77777777" w:rsidR="00176EEF" w:rsidRPr="00176EEF" w:rsidRDefault="00176EEF" w:rsidP="00176EEF">
            <w:pPr>
              <w:jc w:val="center"/>
              <w:rPr>
                <w:sz w:val="16"/>
                <w:szCs w:val="16"/>
              </w:rPr>
            </w:pPr>
            <w:r w:rsidRPr="00176EEF">
              <w:rPr>
                <w:rFonts w:eastAsia="DengXian"/>
                <w:sz w:val="16"/>
                <w:szCs w:val="16"/>
              </w:rPr>
              <w:t>65dB is indicative average; isolation varies from around 53 dB to 73dB depending on beam direction..</w:t>
            </w:r>
          </w:p>
        </w:tc>
      </w:tr>
      <w:tr w:rsidR="00176EEF" w:rsidRPr="00176EEF" w14:paraId="72AE01F2"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EB4E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5DF40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TX Beam nulling /isolation in TX sub-band</w:t>
            </w:r>
          </w:p>
          <w:p w14:paraId="3866A327" w14:textId="2B0F07D1"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④</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8DF2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813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926ADC7" w14:textId="77777777" w:rsidR="00176EEF" w:rsidRPr="00176EEF" w:rsidRDefault="00176EEF" w:rsidP="00176EEF">
            <w:pPr>
              <w:jc w:val="center"/>
              <w:rPr>
                <w:rFonts w:eastAsia="DengXian"/>
                <w:sz w:val="16"/>
                <w:szCs w:val="16"/>
              </w:rPr>
            </w:pPr>
            <w:r w:rsidRPr="00176EEF">
              <w:rPr>
                <w:rFonts w:eastAsia="DengXian"/>
                <w:sz w:val="16"/>
                <w:szCs w:val="16"/>
              </w:rPr>
              <w:t>10 dBc</w:t>
            </w:r>
          </w:p>
          <w:p w14:paraId="1BE581FD" w14:textId="77777777" w:rsidR="00176EEF" w:rsidRPr="00176EEF" w:rsidRDefault="00176EEF" w:rsidP="00176EEF">
            <w:pPr>
              <w:jc w:val="center"/>
              <w:rPr>
                <w:rFonts w:eastAsia="DengXian"/>
                <w:sz w:val="16"/>
                <w:szCs w:val="16"/>
                <w:lang w:val="en-US"/>
              </w:rPr>
            </w:pPr>
            <w:r w:rsidRPr="00176EEF">
              <w:rPr>
                <w:rFonts w:eastAsia="DengXian"/>
                <w:sz w:val="16"/>
                <w:szCs w:val="16"/>
              </w:rPr>
              <w:t xml:space="preserve">TX beam nulling reduces the variation with beam direction, </w:t>
            </w:r>
            <w:r w:rsidRPr="00176EEF">
              <w:rPr>
                <w:rFonts w:eastAsia="DengXian"/>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4EB8807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4CF2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A2C3CBF" w14:textId="77777777" w:rsidR="00176EEF" w:rsidRPr="00176EEF" w:rsidRDefault="00176EEF" w:rsidP="00176EEF">
            <w:pPr>
              <w:jc w:val="center"/>
              <w:rPr>
                <w:rFonts w:eastAsia="DengXian"/>
                <w:sz w:val="16"/>
                <w:szCs w:val="16"/>
                <w:lang w:val="en-US"/>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357F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7CF2337B" w14:textId="77777777" w:rsidR="00176EEF" w:rsidRPr="00176EEF" w:rsidRDefault="00176EEF" w:rsidP="00176EEF">
            <w:pPr>
              <w:jc w:val="center"/>
              <w:rPr>
                <w:rFonts w:eastAsia="DengXian"/>
                <w:sz w:val="16"/>
                <w:szCs w:val="16"/>
                <w:lang w:val="en-US"/>
              </w:rPr>
            </w:pPr>
            <w:r w:rsidRPr="00176EEF">
              <w:rPr>
                <w:color w:val="000000"/>
                <w:sz w:val="16"/>
                <w:szCs w:val="16"/>
              </w:rPr>
              <w:t>12 dBc</w:t>
            </w:r>
          </w:p>
        </w:tc>
      </w:tr>
      <w:tr w:rsidR="00176EEF" w:rsidRPr="00176EEF" w14:paraId="118B36B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88DA251"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98CB9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C6B1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4D963E5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7E1B04D" w14:textId="77777777" w:rsidR="00176EEF" w:rsidRPr="00176EEF" w:rsidRDefault="00176EEF" w:rsidP="00176EEF">
            <w:pPr>
              <w:jc w:val="center"/>
              <w:rPr>
                <w:rFonts w:eastAsia="DengXian"/>
                <w:sz w:val="16"/>
                <w:szCs w:val="16"/>
                <w:lang w:val="en-US"/>
              </w:rPr>
            </w:pPr>
            <w:r w:rsidRPr="00176EEF">
              <w:rPr>
                <w:rFonts w:eastAsia="DengXian"/>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8352B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AD8698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B5635CB"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55A71FB"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9D37DBB" w14:textId="77777777" w:rsidR="00176EEF" w:rsidRPr="00176EEF" w:rsidRDefault="00176EEF" w:rsidP="00176EEF">
            <w:pPr>
              <w:jc w:val="center"/>
              <w:rPr>
                <w:rFonts w:eastAsia="DengXian"/>
                <w:sz w:val="16"/>
                <w:szCs w:val="16"/>
                <w:lang w:val="en-US"/>
              </w:rPr>
            </w:pPr>
            <w:r w:rsidRPr="00176EEF">
              <w:rPr>
                <w:color w:val="000000"/>
                <w:sz w:val="16"/>
                <w:szCs w:val="16"/>
              </w:rPr>
              <w:t>0.8 dB maximum</w:t>
            </w:r>
          </w:p>
        </w:tc>
      </w:tr>
      <w:tr w:rsidR="00176EEF" w:rsidRPr="00176EEF" w14:paraId="154C0DBF"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BEE4C5"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5B2EAF" w14:textId="12C5FB09"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Self-interference leakage in gNB RX subband due to non-ideal TX, measured at RX ant.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SI_leakage</m:t>
                      </m:r>
                    </m:sub>
                  </m:sSub>
                </m:e>
              </m:d>
            </m:oMath>
            <w:r w:rsidRPr="00176EEF">
              <w:rPr>
                <w:rFonts w:eastAsia="DengXian"/>
                <w:iCs/>
                <w:sz w:val="16"/>
                <w:szCs w:val="16"/>
              </w:rPr>
              <w:t xml:space="preserve"> </w:t>
            </w:r>
            <w:r w:rsidRPr="00176EEF">
              <w:rPr>
                <w:rFonts w:eastAsia="DengXian"/>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1AD6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BA7A26B"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0EBFD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-86 dBm</w:t>
            </w:r>
          </w:p>
          <w:p w14:paraId="45E31E5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②</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10752E" w14:textId="77777777" w:rsidR="00176EEF" w:rsidRPr="00176EEF" w:rsidRDefault="00176EEF" w:rsidP="00176EEF">
            <w:pPr>
              <w:jc w:val="center"/>
              <w:rPr>
                <w:rFonts w:eastAsia="DengXian"/>
                <w:sz w:val="16"/>
                <w:szCs w:val="16"/>
                <w:lang w:val="en-US"/>
              </w:rPr>
            </w:pPr>
            <w:r w:rsidRPr="00176EEF">
              <w:rPr>
                <w:rFonts w:eastAsia="DengXian"/>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36C43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7B6CEEC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1D114B92" w14:textId="77777777" w:rsidR="00176EEF" w:rsidRPr="00176EEF" w:rsidRDefault="00176EEF" w:rsidP="00176EEF">
            <w:pPr>
              <w:jc w:val="center"/>
              <w:rPr>
                <w:rFonts w:eastAsia="DengXian"/>
                <w:sz w:val="16"/>
                <w:szCs w:val="16"/>
              </w:rPr>
            </w:pPr>
            <w:r w:rsidRPr="00176EEF">
              <w:rPr>
                <w:rFonts w:eastAsia="DengXian"/>
                <w:sz w:val="16"/>
                <w:szCs w:val="16"/>
              </w:rPr>
              <w:t>-91 dBm</w:t>
            </w:r>
          </w:p>
          <w:p w14:paraId="3B8CDC82"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①</w:t>
            </w: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25F4311C"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-89.01</w:t>
            </w:r>
          </w:p>
          <w:p w14:paraId="240CB665"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②</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 xml:space="preserve">- </w:t>
            </w:r>
            <w:r w:rsidRPr="00176EEF">
              <w:rPr>
                <w:rFonts w:ascii="Cambria Math" w:eastAsia="DengXian" w:hAnsi="Cambria Math" w:cs="Cambria Math"/>
                <w:color w:val="000000"/>
                <w:sz w:val="16"/>
                <w:szCs w:val="16"/>
                <w:lang w:val="en-US"/>
              </w:rPr>
              <w:t>⑨</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⑦</w:t>
            </w:r>
            <w:r w:rsidRPr="00176EEF">
              <w:rPr>
                <w:rFonts w:eastAsia="DengXian"/>
                <w:color w:val="000000"/>
                <w:sz w:val="16"/>
                <w:szCs w:val="16"/>
                <w:lang w:val="en-US"/>
              </w:rPr>
              <w:t>-10*log</w:t>
            </w:r>
            <w:r w:rsidRPr="00176EEF">
              <w:rPr>
                <w:rFonts w:eastAsia="DengXian"/>
                <w:color w:val="000000"/>
                <w:sz w:val="16"/>
                <w:szCs w:val="16"/>
                <w:vertAlign w:val="subscript"/>
                <w:lang w:val="en-US"/>
              </w:rPr>
              <w:t>10</w:t>
            </w:r>
            <w:r w:rsidRPr="00176EEF">
              <w:rPr>
                <w:rFonts w:eastAsia="DengXian"/>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16BE1583" w14:textId="77777777" w:rsidR="00176EEF" w:rsidRPr="00176EEF" w:rsidRDefault="00176EEF" w:rsidP="00176EEF">
            <w:pPr>
              <w:jc w:val="center"/>
              <w:rPr>
                <w:rFonts w:eastAsia="DengXian"/>
                <w:sz w:val="16"/>
                <w:szCs w:val="16"/>
                <w:lang w:val="en-US"/>
              </w:rPr>
            </w:pPr>
            <w:r w:rsidRPr="00176EEF">
              <w:rPr>
                <w:color w:val="000000"/>
                <w:sz w:val="16"/>
                <w:szCs w:val="16"/>
              </w:rPr>
              <w:t>-62 dBm/20 MHz</w:t>
            </w:r>
          </w:p>
        </w:tc>
      </w:tr>
      <w:tr w:rsidR="00176EEF" w:rsidRPr="00176EEF" w14:paraId="4E675EA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1B812FC"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DBD02A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1C5202" w14:textId="3DA219B2"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TX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⑤</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2E2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C2BD52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89E10B7"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2F40F8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80385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5A1AF94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7DA189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4EF60F4"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6CD6120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EA65F90"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7FAD1B08"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F30EB3" w14:textId="3FB84670"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RF IC capability and other tech. in RX sub-band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SI-RFIC</m:t>
                      </m:r>
                    </m:sub>
                  </m:sSub>
                </m:e>
              </m:d>
            </m:oMath>
            <w:r w:rsidRPr="00176EEF">
              <w:rPr>
                <w:rFonts w:eastAsia="DengXian"/>
                <w:iCs/>
                <w:sz w:val="16"/>
                <w:szCs w:val="16"/>
              </w:rPr>
              <w:t xml:space="preserve"> = </w:t>
            </w:r>
            <w:r w:rsidRPr="00176EEF">
              <w:rPr>
                <w:rFonts w:ascii="Cambria Math" w:eastAsia="DengXian" w:hAnsi="Cambria Math" w:cs="Cambria Math"/>
                <w:sz w:val="16"/>
                <w:szCs w:val="16"/>
                <w:lang w:val="en-US"/>
              </w:rPr>
              <w:t>⑧</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87A83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84C3E5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01321A"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8EBF1C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EA6389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29D559D6"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8E438EF"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666932FD"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B43554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DF1D3"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59B32BDA"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A6424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RF IC techniques and other tech.</w:t>
            </w:r>
            <w:r w:rsidRPr="00176EEF">
              <w:rPr>
                <w:rFonts w:eastAsia="DengXian"/>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A8AB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8B798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subband filtering</w:t>
            </w:r>
            <w:r w:rsidRPr="00176EEF">
              <w:rPr>
                <w:rFonts w:eastAsia="DengXian"/>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666C89B1" w14:textId="77777777" w:rsidR="00176EEF" w:rsidRPr="00176EEF" w:rsidRDefault="00176EEF" w:rsidP="00176EEF">
            <w:pPr>
              <w:jc w:val="center"/>
              <w:rPr>
                <w:rFonts w:eastAsia="DengXian"/>
                <w:sz w:val="16"/>
                <w:szCs w:val="16"/>
                <w:lang w:val="en-US"/>
              </w:rPr>
            </w:pPr>
            <w:r w:rsidRPr="00176EEF">
              <w:rPr>
                <w:rFonts w:eastAsia="DengXian"/>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CEB3A1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172183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7BC01BA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F28DD2"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B378056"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2A5F1653"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2B9687"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603A9E1F"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D0E6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22C5E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110FA86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20BD588F" w14:textId="77777777" w:rsidR="00176EEF" w:rsidRPr="00176EEF" w:rsidRDefault="00176EEF" w:rsidP="00176EEF">
            <w:pPr>
              <w:jc w:val="center"/>
              <w:rPr>
                <w:rFonts w:eastAsia="DengXian"/>
                <w:sz w:val="16"/>
                <w:szCs w:val="16"/>
                <w:lang w:val="en-US"/>
              </w:rPr>
            </w:pPr>
            <w:r w:rsidRPr="00176EEF">
              <w:rPr>
                <w:rFonts w:eastAsia="DengXian"/>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1AFB1C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2E75977C"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70414A6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3D07A3C"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EE0C6A" w14:textId="77777777" w:rsidR="00176EEF" w:rsidRPr="00176EEF" w:rsidRDefault="00176EEF" w:rsidP="00176EEF">
            <w:pPr>
              <w:jc w:val="center"/>
              <w:rPr>
                <w:rFonts w:eastAsia="DengXian"/>
                <w:sz w:val="16"/>
                <w:szCs w:val="16"/>
                <w:lang w:val="en-US"/>
              </w:rPr>
            </w:pPr>
            <w:r w:rsidRPr="00176EEF">
              <w:rPr>
                <w:color w:val="000000"/>
                <w:sz w:val="16"/>
                <w:szCs w:val="16"/>
              </w:rPr>
              <w:t>N/A dBc</w:t>
            </w:r>
          </w:p>
        </w:tc>
      </w:tr>
      <w:tr w:rsidR="00176EEF" w:rsidRPr="00176EEF" w14:paraId="759C72E8"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E8438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7234B5" w14:textId="5BE1F50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TX subband, measured at the input of LNA </w:t>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SI_TXSB</m:t>
                      </m:r>
                    </m:sub>
                  </m:sSub>
                </m:e>
              </m:d>
            </m:oMath>
            <w:r w:rsidRPr="00176EEF">
              <w:rPr>
                <w:rFonts w:eastAsia="DengXian"/>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5CC7DD" w14:textId="77777777" w:rsidR="00176EEF" w:rsidRPr="00176EEF" w:rsidRDefault="00176EEF" w:rsidP="00176EEF">
            <w:pPr>
              <w:jc w:val="center"/>
              <w:rPr>
                <w:rFonts w:eastAsia="DengXian"/>
                <w:strike/>
                <w:sz w:val="16"/>
                <w:szCs w:val="16"/>
                <w:lang w:val="en-US"/>
              </w:rPr>
            </w:pPr>
            <w:r w:rsidRPr="00176EEF">
              <w:rPr>
                <w:rFonts w:eastAsia="DengXian"/>
                <w:sz w:val="16"/>
                <w:szCs w:val="16"/>
                <w:lang w:val="en-US"/>
              </w:rPr>
              <w:t>-56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C47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6FFBCCEC" w14:textId="77777777" w:rsidR="00176EEF" w:rsidRPr="00176EEF" w:rsidRDefault="00176EEF" w:rsidP="00176EEF">
            <w:pPr>
              <w:jc w:val="center"/>
              <w:rPr>
                <w:rFonts w:eastAsia="DengXian"/>
                <w:sz w:val="16"/>
                <w:szCs w:val="16"/>
                <w:lang w:val="en-US"/>
              </w:rPr>
            </w:pPr>
            <w:r w:rsidRPr="00176EEF">
              <w:rPr>
                <w:rFonts w:eastAsia="DengXian"/>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29F174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966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7C8EAF98"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8F3531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-31</w:t>
            </w:r>
          </w:p>
          <w:p w14:paraId="79C6FFA7"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Rx is blocked</w:t>
            </w:r>
          </w:p>
          <w:p w14:paraId="624A9E4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3A615BA" w14:textId="77777777" w:rsidR="00176EEF" w:rsidRPr="00176EEF" w:rsidRDefault="00176EEF" w:rsidP="00176EEF">
            <w:pPr>
              <w:jc w:val="center"/>
              <w:rPr>
                <w:rFonts w:eastAsia="DengXian"/>
                <w:sz w:val="16"/>
                <w:szCs w:val="16"/>
                <w:lang w:val="en-US"/>
              </w:rPr>
            </w:pPr>
            <w:r w:rsidRPr="00176EEF">
              <w:rPr>
                <w:color w:val="000000"/>
                <w:sz w:val="16"/>
                <w:szCs w:val="16"/>
              </w:rPr>
              <w:t>-23 dBm with some variations depending on TX beam</w:t>
            </w:r>
          </w:p>
        </w:tc>
      </w:tr>
      <w:tr w:rsidR="00176EEF" w:rsidRPr="00176EEF" w14:paraId="0B243EE0"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F13588" w14:textId="77777777" w:rsidR="00176EEF" w:rsidRPr="00176EEF" w:rsidRDefault="00176EEF" w:rsidP="00176EEF">
            <w:pPr>
              <w:jc w:val="center"/>
              <w:rPr>
                <w:rFonts w:eastAsia="DengXian"/>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99F50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Blocker Suppression at RX</w:t>
            </w:r>
          </w:p>
          <w:p w14:paraId="6FE559D3" w14:textId="77777777" w:rsidR="00176EEF" w:rsidRPr="00176EEF" w:rsidRDefault="00176EEF" w:rsidP="00176EEF">
            <w:pPr>
              <w:jc w:val="center"/>
              <w:rPr>
                <w:rFonts w:eastAsia="DengXian"/>
                <w:sz w:val="16"/>
                <w:szCs w:val="16"/>
                <w:lang w:val="en-US"/>
              </w:rPr>
            </w:pPr>
          </w:p>
          <w:p w14:paraId="4CB3E0F9" w14:textId="77777777" w:rsidR="00176EEF" w:rsidRPr="00176EEF" w:rsidRDefault="00176EEF" w:rsidP="00176EEF">
            <w:pPr>
              <w:jc w:val="center"/>
              <w:rPr>
                <w:rFonts w:eastAsia="DengXian"/>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CA8A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lastRenderedPageBreak/>
              <w:t>Frequency isolation capability</w:t>
            </w:r>
          </w:p>
          <w:p w14:paraId="143F5640" w14:textId="507BC411" w:rsidR="00176EEF" w:rsidRPr="00176EEF" w:rsidRDefault="00176EEF" w:rsidP="00176EEF">
            <w:pPr>
              <w:jc w:val="center"/>
              <w:rPr>
                <w:rFonts w:eastAsia="DengXian"/>
                <w:sz w:val="16"/>
                <w:szCs w:val="16"/>
                <w:lang w:val="en-US"/>
              </w:rPr>
            </w:pP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SI-frequency, RX</m:t>
                      </m:r>
                    </m:sub>
                  </m:sSub>
                </m:e>
              </m:d>
              <m:r>
                <w:rPr>
                  <w:rFonts w:ascii="Cambria Math" w:eastAsia="DengXian" w:hAnsi="Cambria Math"/>
                  <w:sz w:val="16"/>
                  <w:szCs w:val="16"/>
                </w:rPr>
                <m:t xml:space="preserve">= </m:t>
              </m:r>
            </m:oMath>
            <w:r w:rsidRPr="00176EEF">
              <w:rPr>
                <w:rFonts w:ascii="Cambria Math" w:eastAsia="DengXian" w:hAnsi="Cambria Math" w:cs="Cambria Math"/>
                <w:sz w:val="16"/>
                <w:szCs w:val="16"/>
                <w:lang w:val="en-US"/>
              </w:rPr>
              <w:t>⑥</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DC8DA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433D0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2DA85B3" w14:textId="77777777" w:rsidR="00176EEF" w:rsidRPr="00176EEF" w:rsidRDefault="00176EEF" w:rsidP="00176EEF">
            <w:pPr>
              <w:jc w:val="center"/>
              <w:rPr>
                <w:rFonts w:eastAsia="DengXian"/>
                <w:sz w:val="16"/>
                <w:szCs w:val="16"/>
                <w:lang w:val="en-US"/>
              </w:rPr>
            </w:pPr>
            <w:r w:rsidRPr="00176EEF">
              <w:rPr>
                <w:rFonts w:eastAsia="DengXian"/>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447E49E" w14:textId="77777777" w:rsidR="00176EEF" w:rsidRPr="00176EEF" w:rsidRDefault="00176EEF" w:rsidP="00176EEF">
            <w:pPr>
              <w:jc w:val="center"/>
              <w:rPr>
                <w:rFonts w:eastAsia="DengXian"/>
                <w:sz w:val="16"/>
                <w:szCs w:val="16"/>
                <w:lang w:val="en-US"/>
              </w:rPr>
            </w:pPr>
            <w:r w:rsidRPr="00176EEF">
              <w:rPr>
                <w:rFonts w:eastAsia="DengXian"/>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451A4AE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10 dB</w:t>
            </w:r>
          </w:p>
          <w:p w14:paraId="1CB86107"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686F0C9A" w14:textId="77777777" w:rsidR="00176EEF" w:rsidRPr="00176EEF" w:rsidRDefault="00176EEF" w:rsidP="00176EEF">
            <w:pPr>
              <w:jc w:val="center"/>
              <w:rPr>
                <w:rFonts w:eastAsia="DengXian"/>
                <w:sz w:val="16"/>
                <w:szCs w:val="16"/>
                <w:lang w:val="sv-SE"/>
              </w:rPr>
            </w:pPr>
            <w:r w:rsidRPr="00176EEF">
              <w:rPr>
                <w:rFonts w:eastAsia="DengXian"/>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7435F98" w14:textId="77777777" w:rsidR="00176EEF" w:rsidRPr="00176EEF" w:rsidRDefault="00176EEF" w:rsidP="00176EEF">
            <w:pPr>
              <w:jc w:val="center"/>
              <w:rPr>
                <w:rFonts w:eastAsia="DengXian"/>
                <w:sz w:val="16"/>
                <w:szCs w:val="16"/>
                <w:lang w:val="sv-SE"/>
              </w:rPr>
            </w:pPr>
            <w:r w:rsidRPr="00176EEF">
              <w:rPr>
                <w:rFonts w:eastAsia="DengXian"/>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EB6F00F" w14:textId="77777777" w:rsidR="00176EEF" w:rsidRPr="00176EEF" w:rsidRDefault="00176EEF" w:rsidP="00176EEF">
            <w:pPr>
              <w:jc w:val="center"/>
              <w:rPr>
                <w:rFonts w:eastAsia="DengXian"/>
                <w:sz w:val="16"/>
                <w:szCs w:val="16"/>
                <w:lang w:val="sv-SE"/>
              </w:rPr>
            </w:pPr>
            <w:r w:rsidRPr="00176EEF">
              <w:rPr>
                <w:color w:val="000000"/>
                <w:sz w:val="16"/>
                <w:szCs w:val="16"/>
              </w:rPr>
              <w:t>0 dBc</w:t>
            </w:r>
          </w:p>
        </w:tc>
      </w:tr>
      <w:tr w:rsidR="00176EEF" w:rsidRPr="00176EEF" w14:paraId="2FCCF64F" w14:textId="77777777" w:rsidTr="0069525A">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8CDF89" w14:textId="77777777" w:rsidR="00176EEF" w:rsidRPr="00176EEF" w:rsidRDefault="00176EEF" w:rsidP="00176EEF">
            <w:pPr>
              <w:jc w:val="center"/>
              <w:rPr>
                <w:rFonts w:eastAsia="DengXian"/>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F683B2D" w14:textId="77777777" w:rsidR="00176EEF" w:rsidRPr="00176EEF" w:rsidRDefault="00176EEF" w:rsidP="00176EEF">
            <w:pPr>
              <w:jc w:val="center"/>
              <w:rPr>
                <w:rFonts w:eastAsia="DengXian"/>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CB2ED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775BF9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1E8BD2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7517FB13" w14:textId="77777777" w:rsidR="00176EEF" w:rsidRPr="00176EEF" w:rsidRDefault="00176EEF" w:rsidP="00176EEF">
            <w:pPr>
              <w:jc w:val="center"/>
              <w:rPr>
                <w:rFonts w:eastAsia="DengXian"/>
                <w:sz w:val="16"/>
                <w:szCs w:val="16"/>
              </w:rPr>
            </w:pPr>
            <w:r w:rsidRPr="00176EEF">
              <w:rPr>
                <w:rFonts w:eastAsia="DengXian"/>
                <w:sz w:val="16"/>
                <w:szCs w:val="16"/>
              </w:rPr>
              <w:t>The receiver is in high non-linearity; no possibility for interference mitigation as part of the digital receive combining algorithms.</w:t>
            </w:r>
          </w:p>
          <w:p w14:paraId="34080209" w14:textId="77777777" w:rsidR="00176EEF" w:rsidRPr="00176EEF" w:rsidRDefault="00176EEF" w:rsidP="00176EEF">
            <w:pPr>
              <w:rPr>
                <w:rFonts w:eastAsia="DengXian"/>
                <w:sz w:val="16"/>
                <w:szCs w:val="16"/>
              </w:rPr>
            </w:pPr>
            <w:r w:rsidRPr="00176EEF">
              <w:rPr>
                <w:rFonts w:eastAsia="DengXian"/>
                <w:sz w:val="16"/>
                <w:szCs w:val="16"/>
              </w:rPr>
              <w:t>.</w:t>
            </w:r>
          </w:p>
        </w:tc>
        <w:tc>
          <w:tcPr>
            <w:tcW w:w="745" w:type="dxa"/>
            <w:tcBorders>
              <w:top w:val="single" w:sz="8" w:space="0" w:color="000000"/>
              <w:left w:val="single" w:sz="8" w:space="0" w:color="000000"/>
              <w:right w:val="single" w:sz="8" w:space="0" w:color="000000"/>
            </w:tcBorders>
            <w:vAlign w:val="center"/>
          </w:tcPr>
          <w:p w14:paraId="3242F01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digital filtering</w:t>
            </w:r>
          </w:p>
          <w:p w14:paraId="4D0217AC"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right w:val="single" w:sz="8" w:space="0" w:color="000000"/>
            </w:tcBorders>
            <w:vAlign w:val="center"/>
          </w:tcPr>
          <w:p w14:paraId="6452EF7C" w14:textId="77777777" w:rsidR="00176EEF" w:rsidRPr="00176EEF" w:rsidRDefault="00176EEF" w:rsidP="00176EEF">
            <w:pPr>
              <w:jc w:val="center"/>
              <w:rPr>
                <w:rFonts w:eastAsia="DengXian"/>
                <w:sz w:val="16"/>
                <w:szCs w:val="16"/>
                <w:lang w:val="sv-SE"/>
              </w:rPr>
            </w:pPr>
            <w:r w:rsidRPr="00176EEF">
              <w:rPr>
                <w:rFonts w:eastAsia="DengXian"/>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5CBA4542" w14:textId="77777777" w:rsidR="00176EEF" w:rsidRPr="00176EEF" w:rsidRDefault="00176EEF" w:rsidP="00176EEF">
            <w:pPr>
              <w:jc w:val="center"/>
              <w:rPr>
                <w:rFonts w:eastAsia="DengXian"/>
                <w:sz w:val="16"/>
                <w:szCs w:val="16"/>
                <w:lang w:val="en-US"/>
              </w:rPr>
            </w:pPr>
            <w:r w:rsidRPr="00176EEF">
              <w:rPr>
                <w:rFonts w:eastAsia="DengXian"/>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FFCD50"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20747C30" w14:textId="77777777" w:rsidR="00176EEF" w:rsidRPr="00176EEF" w:rsidRDefault="00176EEF" w:rsidP="00176EEF">
            <w:pPr>
              <w:jc w:val="center"/>
              <w:rPr>
                <w:rFonts w:eastAsia="DengXian"/>
                <w:sz w:val="16"/>
                <w:szCs w:val="16"/>
                <w:lang w:val="en-US"/>
              </w:rPr>
            </w:pPr>
            <w:r w:rsidRPr="00176EEF">
              <w:rPr>
                <w:color w:val="000000"/>
                <w:sz w:val="16"/>
                <w:szCs w:val="16"/>
              </w:rPr>
              <w:t>None apply due to feasibility concerns</w:t>
            </w:r>
          </w:p>
        </w:tc>
      </w:tr>
      <w:tr w:rsidR="00176EEF" w:rsidRPr="00176EEF" w14:paraId="4F2DE8B6" w14:textId="77777777" w:rsidTr="0069525A">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12095E"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7FFE3EB9" w14:textId="77777777" w:rsidR="00176EEF" w:rsidRPr="00176EEF" w:rsidRDefault="00176EEF" w:rsidP="00176EEF">
            <w:pPr>
              <w:jc w:val="center"/>
              <w:rPr>
                <w:rFonts w:eastAsia="DengXian"/>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7B94EC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IMD</w:t>
            </w:r>
          </w:p>
          <w:p w14:paraId="7B0FB64D" w14:textId="77777777" w:rsidR="00176EEF" w:rsidRPr="00176EEF" w:rsidRDefault="00176EEF" w:rsidP="00176EEF">
            <w:pPr>
              <w:jc w:val="center"/>
              <w:rPr>
                <w:rFonts w:eastAsia="DengXian"/>
                <w:sz w:val="16"/>
                <w:szCs w:val="16"/>
                <w:lang w:val="en-US"/>
              </w:rPr>
            </w:pPr>
          </w:p>
          <w:p w14:paraId="24D1A6E7"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FCBA5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F8688C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3B2CD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74330991" w14:textId="77777777" w:rsidR="00176EEF" w:rsidRPr="00176EEF" w:rsidRDefault="00176EEF" w:rsidP="00176EEF">
            <w:pPr>
              <w:jc w:val="center"/>
              <w:rPr>
                <w:rFonts w:eastAsia="DengXian"/>
                <w:sz w:val="16"/>
                <w:szCs w:val="16"/>
              </w:rPr>
            </w:pPr>
            <w:r w:rsidRPr="00176EEF">
              <w:rPr>
                <w:rFonts w:eastAsia="DengXian"/>
                <w:sz w:val="16"/>
                <w:szCs w:val="16"/>
              </w:rPr>
              <w:t>-32dBm (Minimum for RAN4 requirement)</w:t>
            </w:r>
          </w:p>
          <w:p w14:paraId="6502EFFE" w14:textId="77777777" w:rsidR="00176EEF" w:rsidRPr="00176EEF" w:rsidRDefault="00176EEF" w:rsidP="00176EEF">
            <w:pPr>
              <w:jc w:val="center"/>
              <w:rPr>
                <w:rFonts w:eastAsia="DengXian"/>
                <w:sz w:val="16"/>
                <w:szCs w:val="16"/>
              </w:rPr>
            </w:pPr>
            <w:r w:rsidRPr="00176EEF">
              <w:rPr>
                <w:rFonts w:eastAsia="DengXian"/>
                <w:sz w:val="16"/>
                <w:szCs w:val="16"/>
              </w:rPr>
              <w:t>-22dBm (Realistic for AAS)</w:t>
            </w:r>
          </w:p>
          <w:p w14:paraId="3CBDC7E7" w14:textId="77777777" w:rsidR="00176EEF" w:rsidRPr="00176EEF" w:rsidRDefault="00176EEF" w:rsidP="00176EEF">
            <w:pPr>
              <w:jc w:val="center"/>
              <w:rPr>
                <w:rFonts w:eastAsia="DengXian"/>
                <w:sz w:val="16"/>
                <w:szCs w:val="16"/>
                <w:lang w:val="en-US"/>
              </w:rPr>
            </w:pPr>
            <w:r w:rsidRPr="00176EEF">
              <w:rPr>
                <w:rFonts w:eastAsia="DengXian"/>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57AAC0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4CAB01E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5774B25D" w14:textId="77777777" w:rsidR="00176EEF" w:rsidRPr="00176EEF" w:rsidRDefault="00176EEF" w:rsidP="00176EEF">
            <w:pPr>
              <w:jc w:val="center"/>
              <w:rPr>
                <w:rFonts w:eastAsia="DengXian"/>
                <w:sz w:val="16"/>
                <w:szCs w:val="16"/>
                <w:lang w:val="en-US"/>
              </w:rPr>
            </w:pPr>
            <w:r w:rsidRPr="00176EEF">
              <w:rPr>
                <w:rFonts w:eastAsia="DengXian"/>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2EB838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20F762" w14:textId="77777777" w:rsidR="00176EEF" w:rsidRPr="00176EEF" w:rsidRDefault="00176EEF" w:rsidP="00176EEF">
            <w:pPr>
              <w:jc w:val="center"/>
              <w:rPr>
                <w:color w:val="000000"/>
                <w:sz w:val="16"/>
                <w:szCs w:val="16"/>
              </w:rPr>
            </w:pPr>
            <w:r w:rsidRPr="00176EEF">
              <w:rPr>
                <w:color w:val="000000"/>
                <w:sz w:val="16"/>
                <w:szCs w:val="16"/>
              </w:rPr>
              <w:t>-10 dBm at maximum sensitivity;</w:t>
            </w:r>
          </w:p>
          <w:p w14:paraId="5BBF2651" w14:textId="77777777" w:rsidR="00176EEF" w:rsidRPr="00176EEF" w:rsidRDefault="00176EEF" w:rsidP="00176EEF">
            <w:pPr>
              <w:jc w:val="center"/>
              <w:rPr>
                <w:rFonts w:eastAsia="DengXian"/>
                <w:sz w:val="16"/>
                <w:szCs w:val="16"/>
                <w:lang w:val="en-US"/>
              </w:rPr>
            </w:pPr>
            <w:r w:rsidRPr="00176EEF">
              <w:rPr>
                <w:color w:val="000000"/>
                <w:sz w:val="16"/>
                <w:szCs w:val="16"/>
              </w:rPr>
              <w:t>+10 dBm at maximum linearity (at NF penalty)</w:t>
            </w:r>
          </w:p>
        </w:tc>
      </w:tr>
      <w:tr w:rsidR="00176EEF" w:rsidRPr="00176EEF" w14:paraId="1A4F8FD6" w14:textId="77777777" w:rsidTr="0069525A">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456E8D"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right w:val="single" w:sz="8" w:space="0" w:color="000000"/>
            </w:tcBorders>
            <w:shd w:val="clear" w:color="auto" w:fill="auto"/>
            <w:vAlign w:val="center"/>
          </w:tcPr>
          <w:p w14:paraId="15AEE84C" w14:textId="77777777" w:rsidR="00176EEF" w:rsidRPr="00176EEF" w:rsidRDefault="00176EEF" w:rsidP="00176EEF">
            <w:pPr>
              <w:jc w:val="center"/>
              <w:rPr>
                <w:rFonts w:eastAsia="DengXian"/>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12739D" w14:textId="77777777" w:rsidR="00176EEF" w:rsidRPr="00176EEF" w:rsidRDefault="00176EEF" w:rsidP="00176EEF">
            <w:pPr>
              <w:jc w:val="center"/>
              <w:rPr>
                <w:rFonts w:eastAsia="DengXian"/>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EA3D3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3BC930" w14:textId="77777777" w:rsidR="00176EEF" w:rsidRPr="00176EEF" w:rsidRDefault="00176EEF" w:rsidP="00176EEF">
            <w:pPr>
              <w:jc w:val="center"/>
              <w:rPr>
                <w:rFonts w:eastAsia="DengXian"/>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59A21E96"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B7C4CC4" w14:textId="77777777" w:rsidR="00176EEF" w:rsidRPr="00176EEF" w:rsidRDefault="00176EEF" w:rsidP="00176EEF">
            <w:pPr>
              <w:jc w:val="center"/>
              <w:rPr>
                <w:rFonts w:eastAsia="DengXian"/>
                <w:sz w:val="16"/>
                <w:szCs w:val="16"/>
              </w:rPr>
            </w:pPr>
            <w:r w:rsidRPr="00176EEF">
              <w:rPr>
                <w:rFonts w:eastAsia="DengXian"/>
                <w:sz w:val="16"/>
                <w:szCs w:val="16"/>
              </w:rPr>
              <w:t>Even without ADC overload:</w:t>
            </w:r>
          </w:p>
          <w:p w14:paraId="2A99C0BD" w14:textId="77777777" w:rsidR="00176EEF" w:rsidRPr="00176EEF" w:rsidRDefault="00176EEF" w:rsidP="00176EEF">
            <w:pPr>
              <w:jc w:val="center"/>
              <w:rPr>
                <w:rFonts w:eastAsia="DengXian"/>
                <w:sz w:val="16"/>
                <w:szCs w:val="16"/>
              </w:rPr>
            </w:pPr>
          </w:p>
          <w:p w14:paraId="6783DBB7" w14:textId="77777777" w:rsidR="00176EEF" w:rsidRPr="00176EEF" w:rsidRDefault="00176EEF" w:rsidP="00176EEF">
            <w:pPr>
              <w:jc w:val="center"/>
              <w:rPr>
                <w:rFonts w:eastAsia="DengXian"/>
                <w:sz w:val="16"/>
                <w:szCs w:val="16"/>
              </w:rPr>
            </w:pPr>
            <w:r w:rsidRPr="00176EEF">
              <w:rPr>
                <w:rFonts w:eastAsia="DengXian"/>
                <w:sz w:val="16"/>
                <w:szCs w:val="16"/>
              </w:rPr>
              <w:t>-17 dBm (RAN4 minimum receiver)</w:t>
            </w:r>
          </w:p>
          <w:p w14:paraId="4890D924" w14:textId="77777777" w:rsidR="00176EEF" w:rsidRPr="00176EEF" w:rsidRDefault="00176EEF" w:rsidP="00176EEF">
            <w:pPr>
              <w:jc w:val="center"/>
              <w:rPr>
                <w:rFonts w:eastAsia="DengXian"/>
                <w:sz w:val="16"/>
                <w:szCs w:val="16"/>
              </w:rPr>
            </w:pPr>
            <w:r w:rsidRPr="00176EEF">
              <w:rPr>
                <w:rFonts w:eastAsia="DengXian"/>
                <w:sz w:val="16"/>
                <w:szCs w:val="16"/>
              </w:rPr>
              <w:t>-37 dBm (Realistic)</w:t>
            </w:r>
          </w:p>
          <w:p w14:paraId="77E715DD" w14:textId="77777777" w:rsidR="00176EEF" w:rsidRPr="00176EEF" w:rsidRDefault="00176EEF" w:rsidP="00176EEF">
            <w:pPr>
              <w:jc w:val="center"/>
              <w:rPr>
                <w:rFonts w:eastAsia="DengXian"/>
                <w:sz w:val="16"/>
                <w:szCs w:val="16"/>
                <w:lang w:val="en-US"/>
              </w:rPr>
            </w:pPr>
            <w:r w:rsidRPr="00176EEF">
              <w:rPr>
                <w:rFonts w:eastAsia="DengXian"/>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73EAC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3A73708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79B15C89"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437DE05"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-73</w:t>
            </w:r>
          </w:p>
          <w:p w14:paraId="0E4D2F2D"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)-2*(IIP3-(</w:t>
            </w: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42177E28" w14:textId="77777777" w:rsidR="00176EEF" w:rsidRPr="00176EEF" w:rsidRDefault="00176EEF" w:rsidP="00176EEF">
            <w:pPr>
              <w:jc w:val="center"/>
              <w:rPr>
                <w:rFonts w:eastAsia="DengXian"/>
                <w:sz w:val="16"/>
                <w:szCs w:val="16"/>
                <w:lang w:val="en-US"/>
              </w:rPr>
            </w:pPr>
            <w:r w:rsidRPr="00176EEF">
              <w:rPr>
                <w:color w:val="000000"/>
                <w:sz w:val="16"/>
                <w:szCs w:val="16"/>
              </w:rPr>
              <w:t>Negligible (at NF penalty)</w:t>
            </w:r>
          </w:p>
        </w:tc>
      </w:tr>
      <w:tr w:rsidR="00176EEF" w:rsidRPr="00176EEF" w14:paraId="2317952B"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94DCD45" w14:textId="77777777" w:rsidR="00176EEF" w:rsidRPr="00176EEF" w:rsidRDefault="00176EEF" w:rsidP="00176EEF">
            <w:pPr>
              <w:jc w:val="center"/>
              <w:rPr>
                <w:rFonts w:eastAsia="DengXian"/>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8C8C9AD" w14:textId="77777777" w:rsidR="00176EEF" w:rsidRPr="00176EEF" w:rsidRDefault="00176EEF" w:rsidP="00176EEF">
            <w:pPr>
              <w:jc w:val="center"/>
              <w:rPr>
                <w:rFonts w:eastAsia="DengXian"/>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DC43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8C7D8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90D0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73461C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1F9753FC" w14:textId="77777777" w:rsidR="00176EEF" w:rsidRPr="00176EEF" w:rsidRDefault="00176EEF" w:rsidP="00176EEF">
            <w:pPr>
              <w:jc w:val="center"/>
              <w:rPr>
                <w:rFonts w:eastAsia="DengXian"/>
                <w:sz w:val="16"/>
                <w:szCs w:val="16"/>
                <w:lang w:val="en-US"/>
              </w:rPr>
            </w:pPr>
            <w:r w:rsidRPr="00176EEF">
              <w:rPr>
                <w:rFonts w:eastAsia="DengXian"/>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0B7DB272"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-109</w:t>
            </w:r>
          </w:p>
          <w:p w14:paraId="70336A9C"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7F8DC4C9" w14:textId="77777777" w:rsidR="00176EEF" w:rsidRPr="00176EEF" w:rsidRDefault="00176EEF" w:rsidP="00176EEF">
            <w:pPr>
              <w:jc w:val="center"/>
              <w:rPr>
                <w:rFonts w:eastAsia="DengXian"/>
                <w:sz w:val="16"/>
                <w:szCs w:val="16"/>
                <w:lang w:val="fr-FR" w:eastAsia="zh-CN"/>
              </w:rPr>
            </w:pPr>
            <w:r w:rsidRPr="00176EEF">
              <w:rPr>
                <w:rFonts w:eastAsia="DengXian"/>
                <w:sz w:val="16"/>
                <w:szCs w:val="16"/>
                <w:lang w:val="fr-FR" w:eastAsia="zh-CN"/>
              </w:rPr>
              <w:t>ADC noise: -113</w:t>
            </w:r>
          </w:p>
          <w:p w14:paraId="7CC36101" w14:textId="77777777" w:rsidR="00176EEF" w:rsidRPr="00176EEF" w:rsidRDefault="00176EEF" w:rsidP="00176EEF">
            <w:pPr>
              <w:jc w:val="center"/>
              <w:rPr>
                <w:rFonts w:eastAsia="DengXian"/>
                <w:sz w:val="16"/>
                <w:szCs w:val="16"/>
                <w:lang w:val="fr-FR"/>
              </w:rPr>
            </w:pPr>
            <w:r w:rsidRPr="00176EEF">
              <w:rPr>
                <w:rFonts w:eastAsia="DengXian"/>
                <w:sz w:val="16"/>
                <w:szCs w:val="16"/>
                <w:lang w:val="fr-FR"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E6D6BA8" w14:textId="77777777" w:rsidR="00176EEF" w:rsidRPr="00176EEF" w:rsidRDefault="00176EEF" w:rsidP="00176EEF">
            <w:pPr>
              <w:jc w:val="center"/>
              <w:rPr>
                <w:rFonts w:eastAsia="DengXian"/>
                <w:sz w:val="16"/>
                <w:szCs w:val="16"/>
                <w:lang w:val="en-US"/>
              </w:rPr>
            </w:pPr>
            <w:r w:rsidRPr="00176EEF">
              <w:rPr>
                <w:rFonts w:eastAsia="DengXian"/>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76C7F57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702052DB" w14:textId="77777777" w:rsidR="00176EEF" w:rsidRPr="00176EEF" w:rsidRDefault="00176EEF" w:rsidP="00176EEF">
            <w:pPr>
              <w:jc w:val="center"/>
              <w:rPr>
                <w:rFonts w:eastAsia="DengXian"/>
                <w:sz w:val="16"/>
                <w:szCs w:val="16"/>
                <w:lang w:val="en-US"/>
              </w:rPr>
            </w:pPr>
            <w:r w:rsidRPr="00176EEF">
              <w:rPr>
                <w:color w:val="000000"/>
                <w:sz w:val="16"/>
                <w:szCs w:val="16"/>
              </w:rPr>
              <w:t>Negligible</w:t>
            </w:r>
          </w:p>
        </w:tc>
      </w:tr>
      <w:tr w:rsidR="00176EEF" w:rsidRPr="00176EEF" w14:paraId="31F7B33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C264F7"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A84978" w14:textId="6E369181"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Self-Interference signal in gNB RX subband caused by non-ideal RX selectivity, gain-normalized </w:t>
            </w:r>
            <w:r w:rsidRPr="00176EEF">
              <w:rPr>
                <w:rFonts w:eastAsia="DengXian"/>
                <w:sz w:val="16"/>
                <w:szCs w:val="16"/>
                <w:lang w:val="en-US"/>
              </w:rPr>
              <w:br/>
            </w: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P</m:t>
                      </m:r>
                    </m:e>
                    <m:sub>
                      <m:r>
                        <w:rPr>
                          <w:rFonts w:ascii="Cambria Math" w:eastAsia="DengXian" w:hAnsi="Cambria Math"/>
                          <w:sz w:val="16"/>
                          <w:szCs w:val="16"/>
                        </w:rPr>
                        <m:t>SI_Selectivity</m:t>
                      </m:r>
                    </m:sub>
                  </m:sSub>
                </m:e>
              </m:d>
            </m:oMath>
            <w:r w:rsidRPr="00176EEF">
              <w:rPr>
                <w:rFonts w:eastAsia="DengXian"/>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17767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4283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-92.8 dBm</w:t>
            </w:r>
            <w:r w:rsidRPr="00176EEF">
              <w:rPr>
                <w:rFonts w:eastAsia="DengXian"/>
                <w:sz w:val="16"/>
                <w:szCs w:val="16"/>
                <w:lang w:val="en-US"/>
              </w:rPr>
              <w:br/>
              <w:t xml:space="preserve">Note: provided by </w:t>
            </w:r>
            <w:r w:rsidRPr="00176EEF">
              <w:rPr>
                <w:rFonts w:eastAsia="DengXian"/>
                <w:sz w:val="16"/>
                <w:szCs w:val="16"/>
                <w:lang w:val="en-US"/>
              </w:rPr>
              <w:br/>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③</w:t>
            </w:r>
            <w:r w:rsidRPr="00176EEF">
              <w:rPr>
                <w:rFonts w:eastAsia="DengXian"/>
                <w:sz w:val="16"/>
                <w:szCs w:val="16"/>
                <w:lang w:val="en-US"/>
              </w:rPr>
              <w:t>-</w:t>
            </w:r>
            <w:r w:rsidRPr="00176EEF">
              <w:rPr>
                <w:rFonts w:ascii="Cambria Math" w:eastAsia="DengXian" w:hAnsi="Cambria Math" w:cs="Cambria Math"/>
                <w:sz w:val="16"/>
                <w:szCs w:val="16"/>
                <w:lang w:val="en-US"/>
              </w:rPr>
              <w:t>④</w:t>
            </w:r>
            <w:r w:rsidRPr="00176EEF">
              <w:rPr>
                <w:rFonts w:eastAsia="DengXian"/>
                <w:sz w:val="16"/>
                <w:szCs w:val="16"/>
                <w:lang w:val="en-US"/>
              </w:rPr>
              <w:t>-</w:t>
            </w:r>
            <w:r w:rsidRPr="00176EEF">
              <w:rPr>
                <w:rFonts w:ascii="Cambria Math" w:eastAsia="DengXian" w:hAnsi="Cambria Math" w:cs="Cambria Math"/>
                <w:sz w:val="16"/>
                <w:szCs w:val="16"/>
                <w:lang w:val="en-US"/>
              </w:rPr>
              <w:t>⑤</w:t>
            </w:r>
            <w:r w:rsidRPr="00176EEF">
              <w:rPr>
                <w:rFonts w:eastAsia="DengXian"/>
                <w:sz w:val="16"/>
                <w:szCs w:val="16"/>
                <w:lang w:val="en-US"/>
              </w:rPr>
              <w:t>-</w:t>
            </w:r>
            <w:r w:rsidRPr="00176EEF">
              <w:rPr>
                <w:rFonts w:ascii="Cambria Math" w:eastAsia="DengXian" w:hAnsi="Cambria Math" w:cs="Cambria Math"/>
                <w:sz w:val="16"/>
                <w:szCs w:val="16"/>
                <w:lang w:val="en-US"/>
              </w:rPr>
              <w:t>⑥</w:t>
            </w:r>
            <w:r w:rsidRPr="00176EEF">
              <w:rPr>
                <w:rFonts w:eastAsia="DengXi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5A11401" w14:textId="77777777" w:rsidR="00176EEF" w:rsidRPr="00176EEF" w:rsidRDefault="00176EEF" w:rsidP="00176EEF">
            <w:pPr>
              <w:jc w:val="center"/>
              <w:rPr>
                <w:rFonts w:eastAsia="DengXian"/>
                <w:sz w:val="16"/>
                <w:szCs w:val="16"/>
                <w:lang w:val="en-US"/>
              </w:rPr>
            </w:pPr>
            <w:r w:rsidRPr="00176EEF">
              <w:rPr>
                <w:rFonts w:eastAsia="DengXian"/>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F894D7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6EC08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20DCC84C"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0FCC980" w14:textId="77777777" w:rsidR="00176EEF" w:rsidRPr="00176EEF" w:rsidRDefault="00176EEF" w:rsidP="00176EEF">
            <w:pPr>
              <w:jc w:val="center"/>
              <w:rPr>
                <w:rFonts w:eastAsia="DengXian"/>
                <w:color w:val="000000"/>
                <w:sz w:val="16"/>
                <w:szCs w:val="16"/>
                <w:lang w:val="en-US"/>
              </w:rPr>
            </w:pPr>
            <w:r w:rsidRPr="00176EEF">
              <w:rPr>
                <w:rFonts w:eastAsia="DengXian"/>
                <w:color w:val="000000"/>
                <w:sz w:val="16"/>
                <w:szCs w:val="16"/>
                <w:lang w:val="en-US"/>
              </w:rPr>
              <w:t>-96</w:t>
            </w:r>
          </w:p>
          <w:p w14:paraId="0CCB0EB1" w14:textId="77777777" w:rsidR="00176EEF" w:rsidRPr="00176EEF" w:rsidRDefault="00176EEF" w:rsidP="00176EEF">
            <w:pPr>
              <w:jc w:val="center"/>
              <w:rPr>
                <w:rFonts w:eastAsia="DengXian"/>
                <w:sz w:val="16"/>
                <w:szCs w:val="16"/>
                <w:lang w:val="en-US"/>
              </w:rPr>
            </w:pPr>
            <w:r w:rsidRPr="00176EEF">
              <w:rPr>
                <w:rFonts w:ascii="Cambria Math" w:eastAsia="DengXian" w:hAnsi="Cambria Math" w:cs="Cambria Math"/>
                <w:color w:val="000000"/>
                <w:sz w:val="16"/>
                <w:szCs w:val="16"/>
                <w:lang w:val="en-US"/>
              </w:rPr>
              <w:t>①</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③</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④</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⑤</w:t>
            </w:r>
            <w:r w:rsidRPr="00176EEF">
              <w:rPr>
                <w:rFonts w:eastAsia="DengXian"/>
                <w:color w:val="000000"/>
                <w:sz w:val="16"/>
                <w:szCs w:val="16"/>
                <w:lang w:val="en-US"/>
              </w:rPr>
              <w:t>-</w:t>
            </w:r>
            <w:r w:rsidRPr="00176EEF">
              <w:rPr>
                <w:rFonts w:ascii="Cambria Math" w:eastAsia="DengXian" w:hAnsi="Cambria Math" w:cs="Cambria Math"/>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64FF51F3" w14:textId="77777777" w:rsidR="00176EEF" w:rsidRPr="00176EEF" w:rsidRDefault="00176EEF" w:rsidP="00176EEF">
            <w:pPr>
              <w:jc w:val="center"/>
              <w:rPr>
                <w:rFonts w:eastAsia="DengXian"/>
                <w:sz w:val="16"/>
                <w:szCs w:val="16"/>
                <w:lang w:val="en-US"/>
              </w:rPr>
            </w:pPr>
            <w:r w:rsidRPr="00176EEF">
              <w:rPr>
                <w:color w:val="000000"/>
                <w:sz w:val="16"/>
                <w:szCs w:val="16"/>
              </w:rPr>
              <w:t>-73 dBm/20MHz (at 50 dBc ACS)</w:t>
            </w:r>
          </w:p>
        </w:tc>
      </w:tr>
      <w:tr w:rsidR="00176EEF" w:rsidRPr="00176EEF" w14:paraId="2C931AFD"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A319F4"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A27585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Beam nulling /isolation in RX sub-band</w:t>
            </w:r>
          </w:p>
          <w:p w14:paraId="1275E6DE" w14:textId="343EAAD8" w:rsidR="00176EEF" w:rsidRPr="00176EEF" w:rsidRDefault="00176EEF" w:rsidP="00176EEF">
            <w:pPr>
              <w:jc w:val="center"/>
              <w:rPr>
                <w:rFonts w:eastAsia="DengXian"/>
                <w:sz w:val="16"/>
                <w:szCs w:val="16"/>
                <w:lang w:val="en-US"/>
              </w:rPr>
            </w:pPr>
            <m:oMath>
              <m:r>
                <w:rPr>
                  <w:rFonts w:ascii="Cambria Math" w:eastAsia="DengXian" w:hAnsi="Cambria Math"/>
                  <w:sz w:val="16"/>
                  <w:szCs w:val="16"/>
                </w:rPr>
                <m:t>dB</m:t>
              </m:r>
              <m:d>
                <m:dPr>
                  <m:ctrlPr>
                    <w:rPr>
                      <w:rFonts w:ascii="Cambria Math" w:eastAsia="DengXian" w:hAnsi="Cambria Math"/>
                      <w:i/>
                      <w:iCs/>
                      <w:sz w:val="16"/>
                      <w:szCs w:val="16"/>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SI-beam</m:t>
                      </m:r>
                    </m:sub>
                  </m:sSub>
                </m:e>
              </m:d>
              <m:r>
                <w:rPr>
                  <w:rFonts w:ascii="Cambria Math" w:eastAsia="DengXian" w:hAnsi="Cambria Math"/>
                  <w:sz w:val="16"/>
                  <w:szCs w:val="16"/>
                </w:rPr>
                <m:t xml:space="preserve"> </m:t>
              </m:r>
            </m:oMath>
            <w:r w:rsidRPr="00176EEF">
              <w:rPr>
                <w:rFonts w:eastAsia="DengXian"/>
                <w:sz w:val="16"/>
                <w:szCs w:val="16"/>
              </w:rPr>
              <w:t xml:space="preserve">= </w:t>
            </w:r>
            <w:r w:rsidRPr="00176EEF">
              <w:rPr>
                <w:rFonts w:ascii="Cambria Math" w:eastAsia="DengXian" w:hAnsi="Cambria Math" w:cs="Cambria Math"/>
                <w:sz w:val="16"/>
                <w:szCs w:val="16"/>
                <w:lang w:val="en-US"/>
              </w:rPr>
              <w:t>⑨</w:t>
            </w:r>
            <w:r w:rsidRPr="00176EEF">
              <w:rPr>
                <w:rFonts w:eastAsia="DengXian"/>
                <w:sz w:val="16"/>
                <w:szCs w:val="16"/>
                <w:lang w:val="en-US"/>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6888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150472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2FC6B880" w14:textId="77777777" w:rsidR="00176EEF" w:rsidRPr="00176EEF" w:rsidRDefault="00176EEF" w:rsidP="00176EEF">
            <w:pPr>
              <w:jc w:val="center"/>
              <w:rPr>
                <w:rFonts w:eastAsia="DengXian"/>
                <w:sz w:val="16"/>
                <w:szCs w:val="16"/>
                <w:lang w:val="en-US"/>
              </w:rPr>
            </w:pPr>
            <w:r w:rsidRPr="00176EEF">
              <w:rPr>
                <w:rFonts w:eastAsia="DengXian"/>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5A0E0C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37DC7A8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0546787"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1147684"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91382F0"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7CFC9819"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27F21AC"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3B7B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EDA5E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3E03520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206E1090" w14:textId="77777777" w:rsidR="00176EEF" w:rsidRPr="00176EEF" w:rsidRDefault="00176EEF" w:rsidP="00176EEF">
            <w:pPr>
              <w:jc w:val="center"/>
              <w:rPr>
                <w:rFonts w:eastAsia="DengXian"/>
                <w:sz w:val="16"/>
                <w:szCs w:val="16"/>
                <w:lang w:val="en-US"/>
              </w:rPr>
            </w:pPr>
            <w:r w:rsidRPr="00176EEF">
              <w:rPr>
                <w:rFonts w:eastAsia="DengXian"/>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97E252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7631B09"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7010FD03"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6C746A3"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5EDC072" w14:textId="77777777" w:rsidR="00176EEF" w:rsidRPr="00176EEF" w:rsidRDefault="00176EEF" w:rsidP="00176EEF">
            <w:pPr>
              <w:jc w:val="center"/>
              <w:rPr>
                <w:rFonts w:eastAsia="DengXian"/>
                <w:sz w:val="16"/>
                <w:szCs w:val="16"/>
                <w:lang w:val="en-US"/>
              </w:rPr>
            </w:pPr>
            <w:r w:rsidRPr="00176EEF">
              <w:rPr>
                <w:color w:val="000000"/>
                <w:sz w:val="16"/>
                <w:szCs w:val="16"/>
              </w:rPr>
              <w:t>0 dBc; should not assume further UL beamforming loss to maintain any UL gains</w:t>
            </w:r>
          </w:p>
        </w:tc>
      </w:tr>
      <w:tr w:rsidR="00176EEF" w:rsidRPr="00176EEF" w14:paraId="7B195657" w14:textId="77777777" w:rsidTr="0069525A">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163EA40" w14:textId="77777777" w:rsidR="00176EEF" w:rsidRPr="00176EEF" w:rsidRDefault="00176EEF" w:rsidP="00176EEF">
            <w:pPr>
              <w:jc w:val="center"/>
              <w:rPr>
                <w:rFonts w:eastAsia="DengXian"/>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1E53C4" w14:textId="68167A70" w:rsidR="00176EEF" w:rsidRPr="00176EEF" w:rsidRDefault="00176EEF" w:rsidP="00176EEF">
            <w:pPr>
              <w:jc w:val="center"/>
              <w:rPr>
                <w:rFonts w:eastAsia="DengXian"/>
                <w:sz w:val="16"/>
                <w:szCs w:val="16"/>
                <w:lang w:val="sv-SE"/>
              </w:rPr>
            </w:pPr>
            <w:r w:rsidRPr="00176EEF">
              <w:rPr>
                <w:rFonts w:eastAsia="DengXian"/>
                <w:sz w:val="16"/>
                <w:szCs w:val="16"/>
                <w:lang w:val="sv-SE"/>
              </w:rPr>
              <w:t xml:space="preserve">Digital IC </w:t>
            </w:r>
            <m:oMath>
              <m:r>
                <w:rPr>
                  <w:rFonts w:ascii="Cambria Math" w:eastAsia="DengXian" w:hAnsi="Cambria Math"/>
                  <w:sz w:val="16"/>
                  <w:szCs w:val="16"/>
                  <w:lang w:val="en-US"/>
                </w:rPr>
                <m:t>dB</m:t>
              </m:r>
              <m:d>
                <m:dPr>
                  <m:ctrlPr>
                    <w:rPr>
                      <w:rFonts w:ascii="Cambria Math" w:eastAsia="DengXian" w:hAnsi="Cambria Math"/>
                      <w:i/>
                      <w:sz w:val="16"/>
                      <w:szCs w:val="16"/>
                      <w:lang w:val="en-US"/>
                    </w:rPr>
                  </m:ctrlPr>
                </m:dPr>
                <m:e>
                  <m:sSub>
                    <m:sSubPr>
                      <m:ctrlPr>
                        <w:rPr>
                          <w:rFonts w:ascii="Cambria Math" w:eastAsia="DengXian" w:hAnsi="Cambria Math"/>
                          <w:i/>
                          <w:iCs/>
                          <w:sz w:val="16"/>
                          <w:szCs w:val="16"/>
                        </w:rPr>
                      </m:ctrlPr>
                    </m:sSubPr>
                    <m:e>
                      <m:r>
                        <w:rPr>
                          <w:rFonts w:ascii="Cambria Math" w:eastAsia="DengXian" w:hAnsi="Cambria Math"/>
                          <w:sz w:val="16"/>
                          <w:szCs w:val="16"/>
                        </w:rPr>
                        <m:t>α</m:t>
                      </m:r>
                    </m:e>
                    <m:sub>
                      <m:r>
                        <w:rPr>
                          <w:rFonts w:ascii="Cambria Math" w:eastAsia="DengXian" w:hAnsi="Cambria Math"/>
                          <w:sz w:val="16"/>
                          <w:szCs w:val="16"/>
                        </w:rPr>
                        <m:t>SI</m:t>
                      </m:r>
                      <m:r>
                        <w:rPr>
                          <w:rFonts w:ascii="Cambria Math" w:eastAsia="DengXian" w:hAnsi="Cambria Math"/>
                          <w:sz w:val="16"/>
                          <w:szCs w:val="16"/>
                          <w:lang w:val="sv-SE"/>
                        </w:rPr>
                        <m:t>-</m:t>
                      </m:r>
                      <m:r>
                        <w:rPr>
                          <w:rFonts w:ascii="Cambria Math" w:eastAsia="DengXian" w:hAnsi="Cambria Math"/>
                          <w:sz w:val="16"/>
                          <w:szCs w:val="16"/>
                        </w:rPr>
                        <m:t>digtial</m:t>
                      </m:r>
                    </m:sub>
                  </m:sSub>
                </m:e>
              </m:d>
            </m:oMath>
            <w:r w:rsidRPr="00176EEF">
              <w:rPr>
                <w:rFonts w:eastAsia="DengXian"/>
                <w:sz w:val="16"/>
                <w:szCs w:val="16"/>
                <w:lang w:val="sv-SE"/>
              </w:rPr>
              <w:t xml:space="preserve"> = </w:t>
            </w:r>
            <w:r w:rsidRPr="00176EEF">
              <w:rPr>
                <w:rFonts w:ascii="Cambria Math" w:eastAsia="DengXian" w:hAnsi="Cambria Math" w:cs="Cambria Math"/>
                <w:sz w:val="16"/>
                <w:szCs w:val="16"/>
                <w:lang w:val="sv-SE"/>
              </w:rPr>
              <w:t>⑦</w:t>
            </w:r>
            <w:r w:rsidRPr="00176EEF">
              <w:rPr>
                <w:rFonts w:eastAsia="DengXian"/>
                <w:sz w:val="16"/>
                <w:szCs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80811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63E50A2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4C42A60" w14:textId="77777777" w:rsidR="00176EEF" w:rsidRPr="00176EEF" w:rsidRDefault="00176EEF" w:rsidP="00176EEF">
            <w:pPr>
              <w:jc w:val="center"/>
              <w:rPr>
                <w:rFonts w:eastAsia="DengXian"/>
                <w:sz w:val="16"/>
                <w:szCs w:val="16"/>
                <w:lang w:val="en-US"/>
              </w:rPr>
            </w:pPr>
            <w:r w:rsidRPr="00176EEF">
              <w:rPr>
                <w:rFonts w:eastAsia="DengXian"/>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549A906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48A265A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1921C3C2" w14:textId="77777777" w:rsidR="00176EEF" w:rsidRPr="00176EEF" w:rsidRDefault="00176EEF" w:rsidP="00176EEF">
            <w:pPr>
              <w:jc w:val="center"/>
              <w:rPr>
                <w:rFonts w:eastAsia="DengXian"/>
                <w:sz w:val="16"/>
                <w:szCs w:val="16"/>
                <w:lang w:val="en-US"/>
              </w:rPr>
            </w:pPr>
            <w:r w:rsidRPr="00176EEF">
              <w:rPr>
                <w:rFonts w:eastAsia="DengXian"/>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3F5F9D0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217EE2F" w14:textId="77777777" w:rsidR="00176EEF" w:rsidRPr="00176EEF" w:rsidRDefault="00176EEF" w:rsidP="00176EEF">
            <w:pPr>
              <w:jc w:val="center"/>
              <w:rPr>
                <w:rFonts w:eastAsia="DengXian"/>
                <w:sz w:val="16"/>
                <w:szCs w:val="16"/>
                <w:lang w:val="en-US"/>
              </w:rPr>
            </w:pPr>
            <w:r w:rsidRPr="00176EEF">
              <w:rPr>
                <w:color w:val="000000"/>
                <w:sz w:val="16"/>
                <w:szCs w:val="16"/>
              </w:rPr>
              <w:t>0 dBc</w:t>
            </w:r>
          </w:p>
        </w:tc>
      </w:tr>
      <w:tr w:rsidR="00176EEF" w:rsidRPr="00176EEF" w14:paraId="026E552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123C92" w14:textId="53F03785"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Overall RSIC capability </w:t>
            </w:r>
            <m:oMath>
              <m:r>
                <w:rPr>
                  <w:rFonts w:ascii="Cambria Math" w:eastAsia="DengXian" w:hAnsi="Cambria Math"/>
                  <w:sz w:val="16"/>
                  <w:szCs w:val="16"/>
                </w:rPr>
                <m:t>dB</m:t>
              </m:r>
              <m:d>
                <m:dPr>
                  <m:ctrlPr>
                    <w:rPr>
                      <w:rFonts w:ascii="Cambria Math" w:eastAsia="DengXian" w:hAnsi="Cambria Math"/>
                      <w:i/>
                      <w:sz w:val="16"/>
                      <w:szCs w:val="16"/>
                    </w:rPr>
                  </m:ctrlPr>
                </m:dPr>
                <m:e>
                  <m:r>
                    <w:rPr>
                      <w:rFonts w:ascii="Cambria Math" w:eastAsia="DengXian" w:hAnsi="Cambria Math"/>
                      <w:sz w:val="16"/>
                      <w:szCs w:val="16"/>
                    </w:rPr>
                    <m:t>RSIC</m:t>
                  </m:r>
                </m:e>
              </m:d>
            </m:oMath>
            <w:r w:rsidRPr="00176EEF">
              <w:rPr>
                <w:rFonts w:eastAsia="DengXian"/>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AA755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A6495A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6FCEC61E" w14:textId="77777777" w:rsidR="00176EEF" w:rsidRPr="00176EEF" w:rsidRDefault="00176EEF" w:rsidP="00176EEF">
            <w:pPr>
              <w:jc w:val="center"/>
              <w:rPr>
                <w:rFonts w:eastAsia="DengXian"/>
                <w:sz w:val="16"/>
                <w:szCs w:val="16"/>
              </w:rPr>
            </w:pPr>
            <w:r w:rsidRPr="00176EEF">
              <w:rPr>
                <w:rFonts w:eastAsia="DengXian"/>
                <w:sz w:val="16"/>
                <w:szCs w:val="16"/>
              </w:rPr>
              <w:t>Transmitter: 125 dB</w:t>
            </w:r>
          </w:p>
          <w:p w14:paraId="6A93568C" w14:textId="77777777" w:rsidR="00176EEF" w:rsidRPr="00176EEF" w:rsidRDefault="00176EEF" w:rsidP="00176EEF">
            <w:pPr>
              <w:jc w:val="center"/>
              <w:rPr>
                <w:rFonts w:eastAsia="DengXian"/>
                <w:sz w:val="16"/>
                <w:szCs w:val="16"/>
                <w:lang w:val="en-US"/>
              </w:rPr>
            </w:pPr>
            <w:r w:rsidRPr="00176EEF">
              <w:rPr>
                <w:rFonts w:eastAsia="DengXian"/>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316C173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AC2A6F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88B33DB" w14:textId="77777777" w:rsidR="00176EEF" w:rsidRPr="00176EEF" w:rsidRDefault="00176EEF" w:rsidP="00176EEF">
            <w:pPr>
              <w:jc w:val="center"/>
              <w:rPr>
                <w:rFonts w:eastAsia="DengXian"/>
                <w:sz w:val="16"/>
                <w:szCs w:val="16"/>
              </w:rPr>
            </w:pPr>
            <w:r w:rsidRPr="00176EEF">
              <w:rPr>
                <w:rFonts w:eastAsia="DengXian"/>
                <w:sz w:val="16"/>
                <w:szCs w:val="16"/>
              </w:rPr>
              <w:t>155 dB</w:t>
            </w:r>
          </w:p>
          <w:p w14:paraId="4F513D43" w14:textId="77777777" w:rsidR="00176EEF" w:rsidRPr="00176EEF" w:rsidRDefault="00176EEF" w:rsidP="00176EEF">
            <w:pPr>
              <w:jc w:val="center"/>
              <w:rPr>
                <w:rFonts w:eastAsia="DengXian"/>
                <w:sz w:val="16"/>
                <w:szCs w:val="16"/>
                <w:lang w:val="en-US"/>
              </w:rPr>
            </w:pPr>
            <w:r w:rsidRPr="00176EEF">
              <w:rPr>
                <w:rFonts w:eastAsia="DengXian"/>
                <w:sz w:val="16"/>
                <w:szCs w:val="16"/>
              </w:rPr>
              <w:t>(</w:t>
            </w:r>
            <w:r w:rsidRPr="00176EEF">
              <w:rPr>
                <w:rFonts w:ascii="Cambria Math" w:eastAsia="DengXian" w:hAnsi="Cambria Math" w:cs="Cambria Math"/>
                <w:sz w:val="16"/>
                <w:szCs w:val="16"/>
              </w:rPr>
              <w:t>②</w:t>
            </w:r>
            <w:r w:rsidRPr="00176EEF">
              <w:rPr>
                <w:rFonts w:eastAsia="DengXian"/>
                <w:sz w:val="16"/>
                <w:szCs w:val="16"/>
              </w:rPr>
              <w:t>+</w:t>
            </w:r>
            <w:r w:rsidRPr="00176EEF">
              <w:rPr>
                <w:rFonts w:ascii="Cambria Math" w:eastAsia="DengXian" w:hAnsi="Cambria Math" w:cs="Cambria Math"/>
                <w:sz w:val="16"/>
                <w:szCs w:val="16"/>
              </w:rPr>
              <w:t>③</w:t>
            </w:r>
            <w:r w:rsidRPr="00176EEF">
              <w:rPr>
                <w:rFonts w:eastAsia="DengXian"/>
                <w:sz w:val="16"/>
                <w:szCs w:val="16"/>
              </w:rPr>
              <w:t>+</w:t>
            </w:r>
            <w:r w:rsidRPr="00176EEF">
              <w:rPr>
                <w:rFonts w:ascii="Cambria Math" w:eastAsia="DengXian" w:hAnsi="Cambria Math" w:cs="Cambria Math"/>
                <w:sz w:val="16"/>
                <w:szCs w:val="16"/>
              </w:rPr>
              <w:t>④</w:t>
            </w:r>
            <w:r w:rsidRPr="00176EEF">
              <w:rPr>
                <w:rFonts w:eastAsia="DengXian"/>
                <w:sz w:val="16"/>
                <w:szCs w:val="16"/>
              </w:rPr>
              <w:t>+</w:t>
            </w:r>
            <w:r w:rsidRPr="00176EEF">
              <w:rPr>
                <w:rFonts w:ascii="Cambria Math" w:eastAsia="DengXian" w:hAnsi="Cambria Math" w:cs="Cambria Math"/>
                <w:sz w:val="16"/>
                <w:szCs w:val="16"/>
              </w:rPr>
              <w:t>⑦</w:t>
            </w:r>
            <w:r w:rsidRPr="00176EEF">
              <w:rPr>
                <w:rFonts w:eastAsia="DengXian"/>
                <w:sz w:val="16"/>
                <w:szCs w:val="16"/>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AA811F9"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1CC6671C" w14:textId="77777777" w:rsidR="00176EEF" w:rsidRPr="00176EEF" w:rsidRDefault="00176EEF" w:rsidP="00176EEF">
            <w:pPr>
              <w:jc w:val="center"/>
              <w:rPr>
                <w:rFonts w:eastAsia="DengXian"/>
                <w:sz w:val="16"/>
                <w:szCs w:val="16"/>
                <w:lang w:val="en-US"/>
              </w:rPr>
            </w:pPr>
            <w:r w:rsidRPr="00176EEF">
              <w:rPr>
                <w:color w:val="000000"/>
                <w:sz w:val="16"/>
                <w:szCs w:val="16"/>
              </w:rPr>
              <w:t xml:space="preserve">122 dBc  </w:t>
            </w:r>
          </w:p>
        </w:tc>
      </w:tr>
      <w:tr w:rsidR="00176EEF" w:rsidRPr="00176EEF" w14:paraId="4DE9ECD6"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C53A3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 xml:space="preserve">Noise floor </w:t>
            </w:r>
            <w:r w:rsidRPr="00176EEF">
              <w:rPr>
                <w:rFonts w:ascii="Cambria Math" w:eastAsia="DengXian" w:hAnsi="Cambria Math" w:cs="Cambria Math"/>
                <w:sz w:val="16"/>
                <w:szCs w:val="16"/>
                <w:lang w:val="en-US"/>
              </w:rPr>
              <w:t>⑩</w:t>
            </w:r>
            <w:r w:rsidRPr="00176EEF">
              <w:rPr>
                <w:rFonts w:eastAsia="DengXian"/>
                <w:sz w:val="16"/>
                <w:szCs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573EA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180B620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BBE2BD" w14:textId="77777777" w:rsidR="00176EEF" w:rsidRPr="00176EEF" w:rsidRDefault="00176EEF" w:rsidP="00176EEF">
            <w:pPr>
              <w:jc w:val="center"/>
              <w:rPr>
                <w:rFonts w:eastAsia="DengXian"/>
                <w:sz w:val="16"/>
                <w:szCs w:val="16"/>
                <w:lang w:val="en-US"/>
              </w:rPr>
            </w:pPr>
            <w:r w:rsidRPr="00176EEF">
              <w:rPr>
                <w:rFonts w:eastAsia="DengXian"/>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4DF6116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740569DC"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EBB22E6" w14:textId="77777777" w:rsidR="00176EEF" w:rsidRPr="00176EEF" w:rsidRDefault="00176EEF" w:rsidP="00176EEF">
            <w:pPr>
              <w:jc w:val="center"/>
              <w:rPr>
                <w:rFonts w:eastAsia="DengXian"/>
                <w:sz w:val="16"/>
                <w:szCs w:val="16"/>
                <w:lang w:val="fr-FR"/>
              </w:rPr>
            </w:pPr>
            <w:r w:rsidRPr="00176EEF">
              <w:rPr>
                <w:rFonts w:eastAsia="DengXian"/>
                <w:sz w:val="16"/>
                <w:szCs w:val="16"/>
                <w:lang w:val="fr-FR"/>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C367C57"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14CE495" w14:textId="77777777" w:rsidR="00176EEF" w:rsidRPr="00176EEF" w:rsidRDefault="00176EEF" w:rsidP="00176EEF">
            <w:pPr>
              <w:jc w:val="center"/>
              <w:rPr>
                <w:rFonts w:eastAsia="DengXian"/>
                <w:sz w:val="16"/>
                <w:szCs w:val="16"/>
                <w:lang w:val="en-US"/>
              </w:rPr>
            </w:pPr>
            <w:r w:rsidRPr="00176EEF">
              <w:rPr>
                <w:color w:val="000000"/>
                <w:sz w:val="16"/>
                <w:szCs w:val="16"/>
              </w:rPr>
              <w:t>-96 dBm/CBW (20 MHz)</w:t>
            </w:r>
          </w:p>
        </w:tc>
      </w:tr>
      <w:tr w:rsidR="00176EEF" w:rsidRPr="00176EEF" w14:paraId="12BC297A"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2FBD3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Residual Interference budget with 1 dB desens target (</w:t>
            </w:r>
            <w:r w:rsidRPr="00176EEF">
              <w:rPr>
                <w:rFonts w:ascii="Cambria Math" w:eastAsia="DengXian" w:hAnsi="Cambria Math" w:cs="Cambria Math"/>
                <w:sz w:val="16"/>
                <w:szCs w:val="16"/>
                <w:lang w:val="en-US"/>
              </w:rPr>
              <w:t>⑪</w:t>
            </w:r>
            <w:r w:rsidRPr="00176EEF">
              <w:rPr>
                <w:rFonts w:eastAsia="DengXian"/>
                <w:sz w:val="16"/>
                <w:szCs w:val="16"/>
                <w:lang w:val="en-US"/>
              </w:rPr>
              <w:t>dBm=</w:t>
            </w:r>
            <w:r w:rsidRPr="00176EEF">
              <w:rPr>
                <w:rFonts w:ascii="Cambria Math" w:eastAsia="DengXian" w:hAnsi="Cambria Math" w:cs="Cambria Math"/>
                <w:sz w:val="16"/>
                <w:szCs w:val="16"/>
                <w:lang w:val="en-US"/>
              </w:rPr>
              <w:t>⑩</w:t>
            </w:r>
            <w:r w:rsidRPr="00176EEF">
              <w:rPr>
                <w:rFonts w:eastAsia="DengXian"/>
                <w:sz w:val="16"/>
                <w:szCs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7B8B6E"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AA0AC43"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0FD741D"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65C33F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7A430DE7"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7979626E" w14:textId="77777777" w:rsidR="00176EEF" w:rsidRPr="00176EEF" w:rsidRDefault="00176EEF" w:rsidP="00176EEF">
            <w:pPr>
              <w:jc w:val="center"/>
              <w:rPr>
                <w:rFonts w:eastAsia="DengXian"/>
                <w:sz w:val="16"/>
                <w:szCs w:val="16"/>
                <w:lang w:val="en-US"/>
              </w:rPr>
            </w:pPr>
            <w:r w:rsidRPr="00176EEF">
              <w:rPr>
                <w:rFonts w:eastAsia="DengXian"/>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0C21E8E"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21B0C84" w14:textId="77777777" w:rsidR="00176EEF" w:rsidRPr="00176EEF" w:rsidRDefault="00176EEF" w:rsidP="00176EEF">
            <w:pPr>
              <w:jc w:val="center"/>
              <w:rPr>
                <w:rFonts w:eastAsia="DengXian"/>
                <w:sz w:val="16"/>
                <w:szCs w:val="16"/>
                <w:lang w:val="en-US"/>
              </w:rPr>
            </w:pPr>
            <w:r w:rsidRPr="00176EEF">
              <w:rPr>
                <w:color w:val="000000"/>
                <w:sz w:val="16"/>
                <w:szCs w:val="16"/>
              </w:rPr>
              <w:t>-102 dBm</w:t>
            </w:r>
          </w:p>
        </w:tc>
      </w:tr>
      <w:tr w:rsidR="00176EEF" w:rsidRPr="00176EEF" w14:paraId="58D55FA1"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8FFB2B"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Required RSIC budget (</w:t>
            </w:r>
            <w:r w:rsidRPr="00176EEF">
              <w:rPr>
                <w:rFonts w:ascii="Cambria Math" w:eastAsia="DengXian" w:hAnsi="Cambria Math" w:cs="Cambria Math"/>
                <w:sz w:val="16"/>
                <w:szCs w:val="16"/>
                <w:lang w:val="en-US"/>
              </w:rPr>
              <w:t>①</w:t>
            </w:r>
            <w:r w:rsidRPr="00176EEF">
              <w:rPr>
                <w:rFonts w:eastAsia="DengXian"/>
                <w:sz w:val="16"/>
                <w:szCs w:val="16"/>
                <w:lang w:val="en-US"/>
              </w:rPr>
              <w:t>-</w:t>
            </w:r>
            <w:r w:rsidRPr="00176EEF">
              <w:rPr>
                <w:rFonts w:ascii="Cambria Math" w:eastAsia="DengXian" w:hAnsi="Cambria Math" w:cs="Cambria Math"/>
                <w:sz w:val="16"/>
                <w:szCs w:val="16"/>
                <w:lang w:val="en-US"/>
              </w:rPr>
              <w:t>⑪</w:t>
            </w:r>
            <w:r w:rsidRPr="00176EEF">
              <w:rPr>
                <w:rFonts w:eastAsia="DengXian"/>
                <w:sz w:val="16"/>
                <w:szCs w:val="16"/>
                <w:lang w:val="en-US"/>
              </w:rPr>
              <w:t>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3964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3C84290"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AE46F5" w14:textId="77777777" w:rsidR="00176EEF" w:rsidRPr="00176EEF" w:rsidRDefault="00176EEF" w:rsidP="00176EEF">
            <w:pPr>
              <w:jc w:val="center"/>
              <w:rPr>
                <w:rFonts w:eastAsia="DengXian"/>
                <w:sz w:val="16"/>
                <w:szCs w:val="16"/>
                <w:lang w:val="en-US"/>
              </w:rPr>
            </w:pPr>
            <w:r w:rsidRPr="00176EEF">
              <w:rPr>
                <w:rFonts w:eastAsia="DengXian"/>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CE50B2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39E8E0EF"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3609F28A" w14:textId="77777777" w:rsidR="00176EEF" w:rsidRPr="00176EEF" w:rsidRDefault="00176EEF" w:rsidP="00176EEF">
            <w:pPr>
              <w:jc w:val="center"/>
              <w:rPr>
                <w:rFonts w:eastAsia="DengXian"/>
                <w:sz w:val="16"/>
                <w:szCs w:val="16"/>
                <w:lang w:val="en-US"/>
              </w:rPr>
            </w:pPr>
            <w:r w:rsidRPr="00176EEF">
              <w:rPr>
                <w:rFonts w:eastAsia="DengXian"/>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6AA571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FDB3D8F" w14:textId="77777777" w:rsidR="00176EEF" w:rsidRPr="00176EEF" w:rsidRDefault="00176EEF" w:rsidP="00176EEF">
            <w:pPr>
              <w:jc w:val="center"/>
              <w:rPr>
                <w:rFonts w:eastAsia="DengXian"/>
                <w:sz w:val="16"/>
                <w:szCs w:val="16"/>
                <w:lang w:val="en-US"/>
              </w:rPr>
            </w:pPr>
            <w:r w:rsidRPr="00176EEF">
              <w:rPr>
                <w:color w:val="000000"/>
                <w:sz w:val="16"/>
                <w:szCs w:val="16"/>
              </w:rPr>
              <w:t>156 dBc</w:t>
            </w:r>
          </w:p>
        </w:tc>
      </w:tr>
      <w:tr w:rsidR="00176EEF" w:rsidRPr="00176EEF" w14:paraId="333FAD48"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CC284AC" w14:textId="77777777" w:rsidR="00176EEF" w:rsidRPr="00176EEF" w:rsidRDefault="00176EEF" w:rsidP="00176EEF">
            <w:pPr>
              <w:jc w:val="center"/>
              <w:rPr>
                <w:rFonts w:eastAsia="DengXian"/>
                <w:sz w:val="16"/>
                <w:szCs w:val="16"/>
                <w:lang w:val="en-US"/>
              </w:rPr>
            </w:pPr>
            <w:r w:rsidRPr="00176EEF">
              <w:rPr>
                <w:rFonts w:eastAsia="DengXian"/>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688484"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DB0811D"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756021E" w14:textId="77777777" w:rsidR="00176EEF" w:rsidRPr="00176EEF" w:rsidRDefault="00176EEF" w:rsidP="00176EEF">
            <w:pPr>
              <w:jc w:val="center"/>
              <w:rPr>
                <w:rFonts w:eastAsia="DengXian"/>
                <w:sz w:val="16"/>
                <w:szCs w:val="16"/>
                <w:lang w:val="en-US"/>
              </w:rPr>
            </w:pPr>
            <w:r w:rsidRPr="00176EEF">
              <w:rPr>
                <w:rFonts w:eastAsia="DengXian"/>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099BDE71"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3BB1489A"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1B3B1497" w14:textId="77777777" w:rsidR="00176EEF" w:rsidRPr="00176EEF" w:rsidRDefault="00176EEF" w:rsidP="00176EEF">
            <w:pPr>
              <w:jc w:val="center"/>
              <w:rPr>
                <w:rFonts w:eastAsia="DengXian"/>
                <w:sz w:val="16"/>
                <w:szCs w:val="16"/>
                <w:lang w:val="en-US"/>
              </w:rPr>
            </w:pPr>
            <w:r w:rsidRPr="00176EEF">
              <w:rPr>
                <w:rFonts w:eastAsia="DengXian"/>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449193C3" w14:textId="77777777" w:rsidR="00176EEF" w:rsidRPr="00176EEF" w:rsidRDefault="00176EEF" w:rsidP="00176EEF">
            <w:pPr>
              <w:jc w:val="center"/>
              <w:rPr>
                <w:rFonts w:eastAsia="DengXian"/>
                <w:sz w:val="16"/>
                <w:szCs w:val="16"/>
                <w:lang w:val="en-US"/>
              </w:rPr>
            </w:pPr>
            <w:r w:rsidRPr="00176EEF">
              <w:rPr>
                <w:rFonts w:eastAsia="DengXian"/>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1FDE6E71" w14:textId="77777777" w:rsidR="00176EEF" w:rsidRPr="00176EEF" w:rsidRDefault="00176EEF" w:rsidP="00176EEF">
            <w:pPr>
              <w:jc w:val="center"/>
              <w:rPr>
                <w:rFonts w:eastAsia="DengXian"/>
                <w:sz w:val="16"/>
                <w:szCs w:val="16"/>
                <w:lang w:val="en-US"/>
              </w:rPr>
            </w:pPr>
            <w:r w:rsidRPr="00176EEF">
              <w:rPr>
                <w:color w:val="000000"/>
                <w:sz w:val="16"/>
                <w:szCs w:val="16"/>
              </w:rPr>
              <w:t>DUD (40/20/40 MHz)</w:t>
            </w:r>
          </w:p>
        </w:tc>
      </w:tr>
      <w:tr w:rsidR="00176EEF" w:rsidRPr="00176EEF" w14:paraId="3B384DE9"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780E5" w14:textId="77777777" w:rsidR="00176EEF" w:rsidRPr="00176EEF" w:rsidRDefault="00176EEF" w:rsidP="00176EEF">
            <w:pPr>
              <w:jc w:val="center"/>
              <w:rPr>
                <w:rFonts w:eastAsia="DengXian"/>
                <w:sz w:val="16"/>
                <w:szCs w:val="16"/>
                <w:lang w:val="en-US"/>
              </w:rPr>
            </w:pPr>
            <w:r w:rsidRPr="00176EEF">
              <w:rPr>
                <w:rFonts w:eastAsia="DengXian"/>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8488D9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226C7668"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36072F20" w14:textId="77777777" w:rsidR="00176EEF" w:rsidRPr="00176EEF" w:rsidRDefault="00176EEF" w:rsidP="00176EEF">
            <w:pPr>
              <w:jc w:val="center"/>
              <w:rPr>
                <w:rFonts w:eastAsia="DengXian"/>
                <w:sz w:val="16"/>
                <w:szCs w:val="16"/>
                <w:lang w:val="en-US"/>
              </w:rPr>
            </w:pPr>
            <w:r w:rsidRPr="00176EEF">
              <w:rPr>
                <w:rFonts w:eastAsia="DengXian"/>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4CA7B31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588D883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8AF752E" w14:textId="77777777" w:rsidR="00176EEF" w:rsidRPr="00176EEF" w:rsidRDefault="00176EEF" w:rsidP="00176EEF">
            <w:pPr>
              <w:jc w:val="center"/>
              <w:rPr>
                <w:rFonts w:eastAsia="DengXian"/>
                <w:sz w:val="16"/>
                <w:szCs w:val="16"/>
                <w:lang w:val="en-US"/>
              </w:rPr>
            </w:pPr>
            <w:r w:rsidRPr="00176EEF">
              <w:rPr>
                <w:rFonts w:eastAsia="DengXian"/>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0E2F3F54"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59D3648" w14:textId="77777777" w:rsidR="00176EEF" w:rsidRPr="00176EEF" w:rsidRDefault="00176EEF" w:rsidP="00176EEF">
            <w:pPr>
              <w:jc w:val="center"/>
              <w:rPr>
                <w:rFonts w:eastAsia="DengXian"/>
                <w:sz w:val="16"/>
                <w:szCs w:val="16"/>
                <w:lang w:val="en-US"/>
              </w:rPr>
            </w:pPr>
            <w:r w:rsidRPr="00176EEF">
              <w:rPr>
                <w:color w:val="000000"/>
                <w:sz w:val="16"/>
                <w:szCs w:val="16"/>
              </w:rPr>
              <w:t>5 RB (1.8 MHz)</w:t>
            </w:r>
          </w:p>
        </w:tc>
      </w:tr>
      <w:tr w:rsidR="00176EEF" w:rsidRPr="00176EEF" w14:paraId="5EA7B167"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11B0BE" w14:textId="77777777" w:rsidR="00176EEF" w:rsidRPr="00176EEF" w:rsidRDefault="00176EEF" w:rsidP="00176EEF">
            <w:pPr>
              <w:jc w:val="center"/>
              <w:rPr>
                <w:rFonts w:eastAsia="DengXian"/>
                <w:sz w:val="16"/>
                <w:szCs w:val="16"/>
                <w:lang w:val="en-US"/>
              </w:rPr>
            </w:pPr>
            <w:r w:rsidRPr="00176EEF">
              <w:rPr>
                <w:rFonts w:eastAsia="DengXian"/>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B665B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7688DD2" w14:textId="77777777" w:rsidR="00176EEF" w:rsidRPr="00176EEF" w:rsidRDefault="00176EEF" w:rsidP="00176EEF">
            <w:pPr>
              <w:jc w:val="center"/>
              <w:rPr>
                <w:rFonts w:eastAsia="DengXian"/>
                <w:sz w:val="16"/>
                <w:szCs w:val="16"/>
                <w:lang w:val="en-US"/>
              </w:rPr>
            </w:pPr>
            <w:r w:rsidRPr="00176EEF">
              <w:rPr>
                <w:rFonts w:eastAsia="DengXian"/>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1158C8D" w14:textId="77777777" w:rsidR="00176EEF" w:rsidRPr="00176EEF" w:rsidRDefault="00176EEF" w:rsidP="00176EEF">
            <w:pPr>
              <w:jc w:val="center"/>
              <w:rPr>
                <w:rFonts w:eastAsia="DengXian"/>
                <w:sz w:val="16"/>
                <w:szCs w:val="16"/>
                <w:lang w:val="en-US"/>
              </w:rPr>
            </w:pPr>
            <w:r w:rsidRPr="00176EEF">
              <w:rPr>
                <w:rFonts w:eastAsia="DengXian"/>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2BDE035"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F02B6" w14:textId="77777777" w:rsidR="00176EEF" w:rsidRPr="00176EEF" w:rsidRDefault="00176EEF" w:rsidP="00176EEF">
            <w:pPr>
              <w:jc w:val="center"/>
              <w:rPr>
                <w:rFonts w:eastAsia="DengXian"/>
                <w:sz w:val="16"/>
                <w:szCs w:val="16"/>
                <w:lang w:val="en-US"/>
              </w:rPr>
            </w:pPr>
            <w:r w:rsidRPr="00176EEF">
              <w:rPr>
                <w:rFonts w:eastAsia="DengXian"/>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0727AF1A" w14:textId="77777777" w:rsidR="00176EEF" w:rsidRPr="00176EEF" w:rsidRDefault="00176EEF" w:rsidP="00176EEF">
            <w:pPr>
              <w:jc w:val="center"/>
              <w:rPr>
                <w:rFonts w:eastAsia="DengXian"/>
                <w:sz w:val="16"/>
                <w:szCs w:val="16"/>
                <w:lang w:val="en-US"/>
              </w:rPr>
            </w:pPr>
            <w:r w:rsidRPr="00176EEF">
              <w:rPr>
                <w:rFonts w:eastAsia="DengXian"/>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187527A7"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617EF5C7" w14:textId="77777777" w:rsidR="00176EEF" w:rsidRPr="00176EEF" w:rsidRDefault="00176EEF" w:rsidP="00176EEF">
            <w:pPr>
              <w:jc w:val="center"/>
              <w:rPr>
                <w:rFonts w:eastAsia="DengXian"/>
                <w:sz w:val="16"/>
                <w:szCs w:val="16"/>
                <w:lang w:val="en-US"/>
              </w:rPr>
            </w:pPr>
          </w:p>
        </w:tc>
      </w:tr>
      <w:tr w:rsidR="00176EEF" w:rsidRPr="00176EEF" w14:paraId="2D5F6522" w14:textId="77777777" w:rsidTr="0069525A">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4D9BA6" w14:textId="77777777" w:rsidR="00176EEF" w:rsidRPr="00176EEF" w:rsidRDefault="00176EEF" w:rsidP="00176EEF">
            <w:pPr>
              <w:jc w:val="center"/>
              <w:rPr>
                <w:rFonts w:eastAsia="DengXian"/>
                <w:sz w:val="16"/>
                <w:szCs w:val="16"/>
                <w:lang w:val="en-US"/>
              </w:rPr>
            </w:pPr>
            <w:r w:rsidRPr="00176EEF">
              <w:rPr>
                <w:rFonts w:eastAsia="DengXian"/>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592A56" w14:textId="77777777" w:rsidR="00176EEF" w:rsidRPr="00176EEF" w:rsidRDefault="00176EEF" w:rsidP="00176EEF">
            <w:pPr>
              <w:jc w:val="center"/>
              <w:rPr>
                <w:rFonts w:eastAsia="DengXian"/>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35BA08D3" w14:textId="77777777" w:rsidR="00176EEF" w:rsidRPr="00176EEF" w:rsidRDefault="00176EEF" w:rsidP="00176EEF">
            <w:pPr>
              <w:jc w:val="center"/>
              <w:rPr>
                <w:rFonts w:eastAsia="DengXian"/>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CF1497D" w14:textId="77777777" w:rsidR="00176EEF" w:rsidRPr="00176EEF" w:rsidRDefault="00176EEF" w:rsidP="00176EEF">
            <w:pPr>
              <w:jc w:val="center"/>
              <w:rPr>
                <w:rFonts w:eastAsia="DengXian"/>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F9D1B27" w14:textId="77777777" w:rsidR="00176EEF" w:rsidRPr="00176EEF" w:rsidRDefault="00176EEF" w:rsidP="00176EEF">
            <w:pPr>
              <w:jc w:val="center"/>
              <w:rPr>
                <w:rFonts w:eastAsia="DengXian"/>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1927595F" w14:textId="77777777" w:rsidR="00176EEF" w:rsidRPr="00176EEF" w:rsidRDefault="00176EEF" w:rsidP="00176EEF">
            <w:pPr>
              <w:jc w:val="center"/>
              <w:rPr>
                <w:rFonts w:eastAsia="DengXian"/>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159C5FD1" w14:textId="77777777" w:rsidR="00176EEF" w:rsidRPr="00176EEF" w:rsidRDefault="00176EEF" w:rsidP="00176EEF">
            <w:pPr>
              <w:jc w:val="center"/>
              <w:rPr>
                <w:rFonts w:eastAsia="DengXi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B148149" w14:textId="77777777" w:rsidR="00176EEF" w:rsidRPr="00176EEF" w:rsidRDefault="00176EEF" w:rsidP="00176EEF">
            <w:pPr>
              <w:jc w:val="center"/>
              <w:rPr>
                <w:rFonts w:eastAsia="DengXi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CB09560" w14:textId="77777777" w:rsidR="00176EEF" w:rsidRPr="00176EEF" w:rsidRDefault="00176EEF" w:rsidP="00176EEF">
            <w:pPr>
              <w:jc w:val="center"/>
              <w:rPr>
                <w:rFonts w:eastAsia="DengXian"/>
                <w:sz w:val="16"/>
                <w:szCs w:val="16"/>
                <w:lang w:val="en-US"/>
              </w:rPr>
            </w:pPr>
          </w:p>
        </w:tc>
      </w:tr>
    </w:tbl>
    <w:p w14:paraId="3FB79A59" w14:textId="77777777" w:rsidR="00176EEF" w:rsidRPr="00176EEF" w:rsidRDefault="00176EEF" w:rsidP="00176EEF">
      <w:pPr>
        <w:rPr>
          <w:rFonts w:eastAsia="DengXian"/>
          <w:iCs/>
        </w:rPr>
      </w:pPr>
    </w:p>
    <w:p w14:paraId="01A92FBD" w14:textId="77777777" w:rsidR="00176EEF" w:rsidRPr="00176EEF" w:rsidRDefault="00176EEF" w:rsidP="00176EEF">
      <w:pPr>
        <w:rPr>
          <w:rFonts w:eastAsia="DengXian"/>
          <w:iCs/>
        </w:rPr>
        <w:sectPr w:rsidR="00176EEF" w:rsidRPr="00176EEF" w:rsidSect="00176EEF">
          <w:footnotePr>
            <w:numRestart w:val="eachSect"/>
          </w:footnotePr>
          <w:type w:val="continuous"/>
          <w:pgSz w:w="16840" w:h="11907" w:orient="landscape"/>
          <w:pgMar w:top="1134" w:right="1276" w:bottom="1134" w:left="1276" w:header="851" w:footer="340" w:gutter="0"/>
          <w:cols w:space="720"/>
          <w:formProt w:val="0"/>
          <w:docGrid w:linePitch="272"/>
        </w:sectPr>
      </w:pPr>
    </w:p>
    <w:p w14:paraId="52990C3F" w14:textId="77777777" w:rsidR="00176EEF" w:rsidRPr="00176EEF" w:rsidRDefault="00176EEF" w:rsidP="008C3E8F">
      <w:pPr>
        <w:pStyle w:val="Heading4"/>
        <w:rPr>
          <w:rFonts w:eastAsia="DengXian"/>
        </w:rPr>
      </w:pPr>
      <w:bookmarkStart w:id="458" w:name="_Toc152011473"/>
      <w:bookmarkStart w:id="459" w:name="_Toc163595771"/>
      <w:r w:rsidRPr="00176EEF">
        <w:rPr>
          <w:rFonts w:eastAsia="DengXian"/>
          <w:lang w:eastAsia="zh-CN"/>
        </w:rPr>
        <w:lastRenderedPageBreak/>
        <w:t>9</w:t>
      </w:r>
      <w:r w:rsidRPr="00176EEF">
        <w:rPr>
          <w:rFonts w:eastAsia="DengXian" w:hint="eastAsia"/>
          <w:lang w:eastAsia="zh-CN"/>
        </w:rPr>
        <w:t>.2.1</w:t>
      </w:r>
      <w:r w:rsidRPr="00176EEF">
        <w:rPr>
          <w:rFonts w:eastAsia="DengXian"/>
          <w:lang w:eastAsia="zh-CN"/>
        </w:rPr>
        <w:t>.2</w:t>
      </w:r>
      <w:r w:rsidRPr="00176EEF">
        <w:rPr>
          <w:rFonts w:eastAsia="DengXian"/>
        </w:rPr>
        <w:tab/>
        <w:t>Feasibility study on self-interference</w:t>
      </w:r>
      <w:bookmarkEnd w:id="458"/>
      <w:bookmarkEnd w:id="459"/>
    </w:p>
    <w:p w14:paraId="5477BBA2" w14:textId="77777777" w:rsidR="00176EEF" w:rsidRPr="00176EEF" w:rsidRDefault="00176EEF" w:rsidP="008C3E8F">
      <w:pPr>
        <w:pStyle w:val="Heading5"/>
        <w:rPr>
          <w:rFonts w:eastAsia="DengXian"/>
          <w:lang w:val="en-US"/>
        </w:rPr>
      </w:pPr>
      <w:bookmarkStart w:id="460" w:name="_Toc152011474"/>
      <w:bookmarkStart w:id="461" w:name="_Toc163595772"/>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.2.1</w:t>
      </w:r>
      <w:r w:rsidRPr="00176EEF">
        <w:rPr>
          <w:rFonts w:eastAsia="DengXian"/>
          <w:lang w:val="en-US"/>
        </w:rPr>
        <w:tab/>
        <w:t>Samsung</w:t>
      </w:r>
      <w:bookmarkEnd w:id="460"/>
      <w:bookmarkEnd w:id="461"/>
    </w:p>
    <w:p w14:paraId="106606A1" w14:textId="77777777" w:rsidR="00176EEF" w:rsidRPr="00176EEF" w:rsidRDefault="00176EEF" w:rsidP="00176EEF">
      <w:pPr>
        <w:rPr>
          <w:rFonts w:eastAsia="DengXian"/>
          <w:lang w:val="en-US" w:eastAsia="zh-CN"/>
        </w:rPr>
      </w:pPr>
      <w:r w:rsidRPr="00176EEF">
        <w:rPr>
          <w:rFonts w:eastAsia="DengXi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3518FA9F" w14:textId="77777777" w:rsidR="00176EEF" w:rsidRPr="00176EEF" w:rsidRDefault="00176EEF" w:rsidP="00176EEF">
      <w:pPr>
        <w:rPr>
          <w:rFonts w:eastAsia="DengXian"/>
          <w:lang w:val="en-US" w:eastAsia="zh-CN"/>
        </w:rPr>
      </w:pPr>
      <w:r w:rsidRPr="00176EEF">
        <w:rPr>
          <w:rFonts w:eastAsia="DengXian"/>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1A537F14" w14:textId="26A4C730" w:rsidR="00176EEF" w:rsidRPr="00176EEF" w:rsidRDefault="00176EEF" w:rsidP="008C3E8F">
      <w:pPr>
        <w:pStyle w:val="TH"/>
        <w:rPr>
          <w:rFonts w:eastAsia="DengXian"/>
          <w:lang w:eastAsia="zh-CN"/>
        </w:rPr>
      </w:pPr>
      <w:r w:rsidRPr="00176EEF">
        <w:rPr>
          <w:rFonts w:eastAsia="DengXian"/>
          <w:noProof/>
          <w:lang w:eastAsia="ko-KR"/>
        </w:rPr>
        <w:drawing>
          <wp:inline distT="0" distB="0" distL="0" distR="0" wp14:anchorId="7D252D8C" wp14:editId="0B390C98">
            <wp:extent cx="4476750" cy="1752600"/>
            <wp:effectExtent l="0" t="0" r="0" b="0"/>
            <wp:docPr id="4132"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76750" cy="1752600"/>
                    </a:xfrm>
                    <a:prstGeom prst="rect">
                      <a:avLst/>
                    </a:prstGeom>
                    <a:noFill/>
                    <a:ln>
                      <a:noFill/>
                    </a:ln>
                  </pic:spPr>
                </pic:pic>
              </a:graphicData>
            </a:graphic>
          </wp:inline>
        </w:drawing>
      </w:r>
    </w:p>
    <w:p w14:paraId="103EE987" w14:textId="77777777" w:rsidR="00176EEF" w:rsidRPr="00176EEF" w:rsidRDefault="00176EEF" w:rsidP="008C3E8F">
      <w:pPr>
        <w:pStyle w:val="TF"/>
        <w:rPr>
          <w:rFonts w:eastAsia="DengXian"/>
        </w:rPr>
      </w:pPr>
      <w:r w:rsidRPr="00176EEF">
        <w:rPr>
          <w:rFonts w:eastAsia="DengXian"/>
        </w:rPr>
        <w:t>Figure 9.2.1.2.1-1: gNB transceiver architecture with self-interference cancellation capability</w:t>
      </w:r>
    </w:p>
    <w:p w14:paraId="5891898D" w14:textId="77777777" w:rsidR="00176EEF" w:rsidRPr="00176EEF" w:rsidRDefault="00176EEF" w:rsidP="00176EEF">
      <w:pPr>
        <w:spacing w:before="120"/>
        <w:rPr>
          <w:rFonts w:eastAsia="DengXian"/>
          <w:color w:val="000000"/>
          <w:lang w:val="en-US" w:eastAsia="zh-CN"/>
        </w:rPr>
      </w:pPr>
      <w:r w:rsidRPr="00176EEF">
        <w:rPr>
          <w:rFonts w:eastAsia="DengXian"/>
          <w:color w:val="000000"/>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6256D830" w14:textId="77777777" w:rsidR="00176EEF" w:rsidRPr="00176EEF" w:rsidRDefault="00176EEF" w:rsidP="00176EEF">
      <w:pPr>
        <w:jc w:val="both"/>
        <w:rPr>
          <w:rFonts w:eastAsia="DengXian"/>
          <w:b/>
          <w:bCs/>
          <w:lang w:val="en-US" w:eastAsia="zh-CN"/>
        </w:rPr>
      </w:pPr>
      <w:r w:rsidRPr="00176EEF">
        <w:rPr>
          <w:rFonts w:eastAsia="DengXian"/>
          <w:b/>
          <w:bCs/>
          <w:u w:val="single"/>
          <w:lang w:val="en-US" w:eastAsia="zh-CN"/>
        </w:rPr>
        <w:t>Spatial Isolation by Antenna Design</w:t>
      </w:r>
      <w:r w:rsidRPr="00176EEF">
        <w:rPr>
          <w:rFonts w:eastAsia="DengXian"/>
          <w:b/>
          <w:bCs/>
          <w:lang w:val="en-US" w:eastAsia="zh-CN"/>
        </w:rPr>
        <w:t xml:space="preserve"> </w:t>
      </w:r>
    </w:p>
    <w:p w14:paraId="38B08DD8" w14:textId="77777777" w:rsidR="00176EEF" w:rsidRPr="00176EEF" w:rsidRDefault="00176EEF" w:rsidP="00176EEF">
      <w:pPr>
        <w:rPr>
          <w:rFonts w:eastAsia="DengXian"/>
          <w:lang w:val="en-US" w:eastAsia="zh-CN"/>
        </w:rPr>
      </w:pPr>
      <w:r w:rsidRPr="00176EEF">
        <w:rPr>
          <w:rFonts w:eastAsia="DengXi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683E5A3A" w14:textId="77777777" w:rsidR="00176EEF" w:rsidRPr="00176EEF" w:rsidRDefault="00176EEF" w:rsidP="00176EEF">
      <w:pPr>
        <w:rPr>
          <w:rFonts w:eastAsia="DengXian"/>
          <w:lang w:val="en-US" w:eastAsia="zh-CN"/>
        </w:rPr>
      </w:pPr>
      <w:r w:rsidRPr="00176EEF">
        <w:rPr>
          <w:rFonts w:eastAsia="DengXi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3B185D34" w14:textId="77777777" w:rsidR="00176EEF" w:rsidRPr="00176EEF" w:rsidRDefault="00176EEF" w:rsidP="00176EEF">
      <w:pPr>
        <w:rPr>
          <w:rFonts w:eastAsia="DengXian"/>
          <w:lang w:val="en-US" w:eastAsia="zh-CN"/>
        </w:rPr>
      </w:pPr>
      <w:r w:rsidRPr="00176EEF">
        <w:rPr>
          <w:rFonts w:eastAsia="DengXian"/>
          <w:lang w:val="en-US" w:eastAsia="zh-CN"/>
        </w:rPr>
        <w:t>Figure 9.2.1.2.1-2 demonstrates the S21 measurement results with respect to the distance between upper and lower antenna panels in our FR1 3.5 GHz SBFD testbed.</w:t>
      </w:r>
      <w:r w:rsidRPr="00176EEF">
        <w:rPr>
          <w:rFonts w:eastAsia="DengXian"/>
        </w:rPr>
        <w:t xml:space="preserve"> </w:t>
      </w:r>
    </w:p>
    <w:p w14:paraId="30BC7094" w14:textId="7D546737"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238A61EC" wp14:editId="20BC92B1">
            <wp:extent cx="1352550" cy="1800225"/>
            <wp:effectExtent l="0" t="0" r="0" b="0"/>
            <wp:docPr id="413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2550" cy="1800225"/>
                    </a:xfrm>
                    <a:prstGeom prst="rect">
                      <a:avLst/>
                    </a:prstGeom>
                    <a:noFill/>
                    <a:ln>
                      <a:noFill/>
                    </a:ln>
                  </pic:spPr>
                </pic:pic>
              </a:graphicData>
            </a:graphic>
          </wp:inline>
        </w:drawing>
      </w:r>
      <w:r w:rsidRPr="00176EEF">
        <w:rPr>
          <w:rFonts w:eastAsia="DengXian"/>
        </w:rPr>
        <w:t xml:space="preserve">      </w:t>
      </w:r>
      <w:r w:rsidRPr="00176EEF">
        <w:rPr>
          <w:rFonts w:eastAsia="DengXian"/>
          <w:noProof/>
          <w:lang w:eastAsia="ko-KR"/>
        </w:rPr>
        <w:drawing>
          <wp:inline distT="0" distB="0" distL="0" distR="0" wp14:anchorId="733E1CD5" wp14:editId="2114F9B5">
            <wp:extent cx="971550" cy="1809750"/>
            <wp:effectExtent l="0" t="0" r="0" b="0"/>
            <wp:docPr id="413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1550" cy="1809750"/>
                    </a:xfrm>
                    <a:prstGeom prst="rect">
                      <a:avLst/>
                    </a:prstGeom>
                    <a:noFill/>
                    <a:ln>
                      <a:noFill/>
                    </a:ln>
                  </pic:spPr>
                </pic:pic>
              </a:graphicData>
            </a:graphic>
          </wp:inline>
        </w:drawing>
      </w:r>
      <w:r w:rsidRPr="00176EEF">
        <w:rPr>
          <w:rFonts w:eastAsia="DengXian" w:hint="eastAsia"/>
        </w:rPr>
        <w:t xml:space="preserve">   </w:t>
      </w:r>
      <w:r w:rsidRPr="00176EEF">
        <w:rPr>
          <w:rFonts w:eastAsia="DengXian"/>
          <w:noProof/>
          <w:lang w:eastAsia="ko-KR"/>
        </w:rPr>
        <w:drawing>
          <wp:inline distT="0" distB="0" distL="0" distR="0" wp14:anchorId="43944831" wp14:editId="60522A39">
            <wp:extent cx="2333625" cy="1809750"/>
            <wp:effectExtent l="0" t="0" r="0" b="0"/>
            <wp:docPr id="4129"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hart, line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l="3406" t="2702" r="2777" b="4860"/>
                    <a:stretch>
                      <a:fillRect/>
                    </a:stretch>
                  </pic:blipFill>
                  <pic:spPr bwMode="auto">
                    <a:xfrm>
                      <a:off x="0" y="0"/>
                      <a:ext cx="2333625" cy="1809750"/>
                    </a:xfrm>
                    <a:prstGeom prst="rect">
                      <a:avLst/>
                    </a:prstGeom>
                    <a:noFill/>
                    <a:ln>
                      <a:noFill/>
                    </a:ln>
                  </pic:spPr>
                </pic:pic>
              </a:graphicData>
            </a:graphic>
          </wp:inline>
        </w:drawing>
      </w:r>
      <w:r w:rsidRPr="00176EEF">
        <w:rPr>
          <w:rFonts w:eastAsia="DengXian" w:hint="eastAsia"/>
        </w:rPr>
        <w:t xml:space="preserve"> </w:t>
      </w:r>
    </w:p>
    <w:p w14:paraId="4837ABB1" w14:textId="77777777" w:rsidR="00176EEF" w:rsidRPr="00176EEF" w:rsidRDefault="00176EEF" w:rsidP="008C3E8F">
      <w:pPr>
        <w:pStyle w:val="TF"/>
        <w:rPr>
          <w:rFonts w:eastAsia="DengXian"/>
        </w:rPr>
      </w:pPr>
      <w:r w:rsidRPr="00176EEF">
        <w:rPr>
          <w:rFonts w:eastAsia="DengXian"/>
        </w:rPr>
        <w:t>Figure 9.2.1.2.1-2: FR1 testbed and SIC performance when varying distance between upper and lower panel</w:t>
      </w:r>
    </w:p>
    <w:p w14:paraId="1AC27B8C" w14:textId="77777777" w:rsidR="00176EEF" w:rsidRPr="00176EEF" w:rsidRDefault="00176EEF" w:rsidP="00176EEF">
      <w:pPr>
        <w:rPr>
          <w:rFonts w:eastAsia="DengXian"/>
          <w:lang w:val="en-US" w:eastAsia="zh-CN"/>
        </w:rPr>
      </w:pPr>
      <w:r w:rsidRPr="00176EEF">
        <w:rPr>
          <w:rFonts w:eastAsia="DengXi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320A5FF5" w14:textId="77777777" w:rsidR="00176EEF" w:rsidRPr="00176EEF" w:rsidRDefault="00176EEF" w:rsidP="00176EEF">
      <w:pPr>
        <w:rPr>
          <w:rFonts w:eastAsia="DengXian"/>
          <w:lang w:val="en-US" w:eastAsia="zh-CN"/>
        </w:rPr>
      </w:pPr>
      <w:r w:rsidRPr="00176EEF">
        <w:rPr>
          <w:rFonts w:eastAsia="DengXi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53101963" w14:textId="77777777" w:rsidR="00176EEF" w:rsidRPr="00176EEF" w:rsidRDefault="00176EEF" w:rsidP="00176EEF">
      <w:pPr>
        <w:rPr>
          <w:rFonts w:eastAsia="DengXian"/>
        </w:rPr>
      </w:pPr>
      <w:r w:rsidRPr="00176EEF">
        <w:rPr>
          <w:rFonts w:eastAsia="DengXian" w:hint="eastAsia"/>
          <w:lang w:val="en-US" w:eastAsia="zh-CN"/>
        </w:rPr>
        <w:t>A</w:t>
      </w:r>
      <w:r w:rsidRPr="00176EEF">
        <w:rPr>
          <w:rFonts w:eastAsia="DengXian"/>
          <w:lang w:val="en-US" w:eastAsia="zh-CN"/>
        </w:rPr>
        <w:t xml:space="preserve">ccording to the applied mechanisms and measurement results, the achievable level for TX and RX spatial isolation without impact on radiation pattern based on compact antenna size is around 80dB for FR1. </w:t>
      </w:r>
    </w:p>
    <w:p w14:paraId="2BAACD9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TX and RX beam nulling/isolation</w:t>
      </w:r>
    </w:p>
    <w:p w14:paraId="529D3560" w14:textId="77777777" w:rsidR="00176EEF" w:rsidRPr="00176EEF" w:rsidRDefault="00176EEF" w:rsidP="00176EEF">
      <w:pPr>
        <w:rPr>
          <w:rFonts w:eastAsia="DengXian"/>
          <w:lang w:val="en-US" w:eastAsia="zh-CN"/>
        </w:rPr>
      </w:pPr>
      <w:r w:rsidRPr="00176EEF">
        <w:rPr>
          <w:rFonts w:eastAsia="DengXian"/>
          <w:lang w:val="en-US" w:eastAsia="zh-CN"/>
        </w:rPr>
        <w:t>The effect of beam nulling for isolation depends</w:t>
      </w:r>
      <w:r w:rsidRPr="00176EEF">
        <w:rPr>
          <w:rFonts w:eastAsia="DengXian" w:hint="eastAsia"/>
          <w:lang w:val="en-US" w:eastAsia="zh-CN"/>
        </w:rPr>
        <w:t xml:space="preserve"> on implementation and antenna array size</w:t>
      </w:r>
      <w:r w:rsidRPr="00176EEF">
        <w:rPr>
          <w:rFonts w:eastAsia="DengXi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74158DD2"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79EEAB58" w14:textId="77777777" w:rsidR="00176EEF" w:rsidRPr="00176EEF" w:rsidRDefault="00176EEF" w:rsidP="00176EEF">
      <w:pPr>
        <w:rPr>
          <w:rFonts w:eastAsia="DengXian"/>
          <w:lang w:val="en-US" w:eastAsia="zh-CN"/>
        </w:rPr>
      </w:pPr>
      <w:r w:rsidRPr="00176EEF">
        <w:rPr>
          <w:rFonts w:eastAsia="DengXian"/>
          <w:lang w:val="en-US" w:eastAsia="zh-CN"/>
        </w:rPr>
        <w:t>For SBFD, in which the</w:t>
      </w:r>
      <w:r w:rsidRPr="00176EEF">
        <w:rPr>
          <w:rFonts w:eastAsia="DengXian" w:hint="eastAsia"/>
          <w:lang w:val="en-US" w:eastAsia="zh-CN"/>
        </w:rPr>
        <w:t xml:space="preserve"> </w:t>
      </w:r>
      <w:r w:rsidRPr="00176EEF">
        <w:rPr>
          <w:rFonts w:eastAsia="DengXian"/>
          <w:lang w:val="en-US" w:eastAsia="zh-CN"/>
        </w:rPr>
        <w:t>Tx</w:t>
      </w:r>
      <w:r w:rsidRPr="00176EEF">
        <w:rPr>
          <w:rFonts w:eastAsia="DengXian" w:hint="eastAsia"/>
          <w:lang w:val="en-US" w:eastAsia="zh-CN"/>
        </w:rPr>
        <w:t xml:space="preserve"> signal and the </w:t>
      </w:r>
      <w:r w:rsidRPr="00176EEF">
        <w:rPr>
          <w:rFonts w:eastAsia="DengXian"/>
          <w:lang w:val="en-US" w:eastAsia="zh-CN"/>
        </w:rPr>
        <w:t>Rx</w:t>
      </w:r>
      <w:r w:rsidRPr="00176EEF">
        <w:rPr>
          <w:rFonts w:eastAsia="DengXian" w:hint="eastAsia"/>
          <w:lang w:val="en-US" w:eastAsia="zh-CN"/>
        </w:rPr>
        <w:t xml:space="preserve"> signal are </w:t>
      </w:r>
      <w:r w:rsidRPr="00176EEF">
        <w:rPr>
          <w:rFonts w:eastAsia="DengXian"/>
          <w:lang w:val="en-US" w:eastAsia="zh-CN"/>
        </w:rPr>
        <w:t xml:space="preserve">respectively </w:t>
      </w:r>
      <w:r w:rsidRPr="00176EEF">
        <w:rPr>
          <w:rFonts w:eastAsia="DengXian" w:hint="eastAsia"/>
          <w:lang w:val="en-US" w:eastAsia="zh-CN"/>
        </w:rPr>
        <w:t>allocated to non-overlapp</w:t>
      </w:r>
      <w:r w:rsidRPr="00176EEF">
        <w:rPr>
          <w:rFonts w:eastAsia="DengXian"/>
          <w:lang w:val="en-US" w:eastAsia="zh-CN"/>
        </w:rPr>
        <w:t>ing</w:t>
      </w:r>
      <w:r w:rsidRPr="00176EEF">
        <w:rPr>
          <w:rFonts w:eastAsia="DengXian" w:hint="eastAsia"/>
          <w:lang w:val="en-US" w:eastAsia="zh-CN"/>
        </w:rPr>
        <w:t xml:space="preserve"> frequency</w:t>
      </w:r>
      <w:r w:rsidRPr="00176EEF">
        <w:rPr>
          <w:rFonts w:eastAsia="DengXian"/>
          <w:lang w:val="en-US" w:eastAsia="zh-CN"/>
        </w:rPr>
        <w:t xml:space="preserve">-domain resources on the same time-domain symbol for simultaneous transmission and reception, at least the waveform roll-off therefore reduces </w:t>
      </w:r>
      <w:r w:rsidRPr="00176EEF">
        <w:rPr>
          <w:rFonts w:eastAsia="DengXian" w:hint="eastAsia"/>
          <w:lang w:val="en-US" w:eastAsia="zh-CN"/>
        </w:rPr>
        <w:t xml:space="preserve">the magnitude of </w:t>
      </w:r>
      <w:r w:rsidRPr="00176EEF">
        <w:rPr>
          <w:rFonts w:eastAsia="DengXian"/>
          <w:lang w:val="en-US" w:eastAsia="zh-CN"/>
        </w:rPr>
        <w:t xml:space="preserve">the Tx-Rx interference to which the Rx </w:t>
      </w:r>
      <w:r w:rsidRPr="00176EEF">
        <w:rPr>
          <w:rFonts w:eastAsia="DengXian" w:hint="eastAsia"/>
          <w:lang w:val="en-US" w:eastAsia="zh-CN"/>
        </w:rPr>
        <w:t>signal</w:t>
      </w:r>
      <w:r w:rsidRPr="00176EEF">
        <w:rPr>
          <w:rFonts w:eastAsia="DengXian"/>
          <w:lang w:val="en-US" w:eastAsia="zh-CN"/>
        </w:rPr>
        <w:t xml:space="preserve"> is subjected</w:t>
      </w:r>
      <w:r w:rsidRPr="00176EEF">
        <w:rPr>
          <w:rFonts w:eastAsia="DengXian" w:hint="eastAsia"/>
          <w:lang w:val="en-US" w:eastAsia="zh-CN"/>
        </w:rPr>
        <w:t xml:space="preserve">. </w:t>
      </w:r>
      <w:r w:rsidRPr="00176EEF">
        <w:rPr>
          <w:rFonts w:eastAsia="DengXian"/>
          <w:lang w:val="en-US" w:eastAsia="zh-CN"/>
        </w:rPr>
        <w:t xml:space="preserve">Additionally, BB filtering can be applied to further increase the achievable isolation. The use of frequency-domain </w:t>
      </w:r>
      <w:r w:rsidRPr="00176EEF">
        <w:rPr>
          <w:rFonts w:eastAsia="DengXian" w:hint="eastAsia"/>
          <w:lang w:val="en-US" w:eastAsia="zh-CN"/>
        </w:rPr>
        <w:t xml:space="preserve">isolation </w:t>
      </w:r>
      <w:r w:rsidRPr="00176EEF">
        <w:rPr>
          <w:rFonts w:eastAsia="DengXian"/>
          <w:lang w:val="en-US" w:eastAsia="zh-CN"/>
        </w:rPr>
        <w:t xml:space="preserve">between the Tx and Rx signal allocations </w:t>
      </w:r>
      <w:r w:rsidRPr="00176EEF">
        <w:rPr>
          <w:rFonts w:eastAsia="DengXian" w:hint="eastAsia"/>
          <w:lang w:val="en-US" w:eastAsia="zh-CN"/>
        </w:rPr>
        <w:t xml:space="preserve">is </w:t>
      </w:r>
      <w:r w:rsidRPr="00176EEF">
        <w:rPr>
          <w:rFonts w:eastAsia="DengXian"/>
          <w:lang w:val="en-US" w:eastAsia="zh-CN"/>
        </w:rPr>
        <w:t xml:space="preserve">primarily an approach </w:t>
      </w:r>
      <w:r w:rsidRPr="00176EEF">
        <w:rPr>
          <w:rFonts w:eastAsia="DengXian" w:hint="eastAsia"/>
          <w:lang w:val="en-US" w:eastAsia="zh-CN"/>
        </w:rPr>
        <w:t xml:space="preserve">that </w:t>
      </w:r>
      <w:r w:rsidRPr="00176EEF">
        <w:rPr>
          <w:rFonts w:eastAsia="DengXian"/>
          <w:lang w:val="en-US" w:eastAsia="zh-CN"/>
        </w:rPr>
        <w:t xml:space="preserve">serves the purpose of reducing </w:t>
      </w:r>
      <w:r w:rsidRPr="00176EEF">
        <w:rPr>
          <w:rFonts w:eastAsia="DengXian" w:hint="eastAsia"/>
          <w:lang w:val="en-US" w:eastAsia="zh-CN"/>
        </w:rPr>
        <w:t xml:space="preserve">the amount of </w:t>
      </w:r>
      <w:r w:rsidRPr="00176EEF">
        <w:rPr>
          <w:rFonts w:eastAsia="DengXian"/>
          <w:lang w:val="en-US" w:eastAsia="zh-CN"/>
        </w:rPr>
        <w:t>self-</w:t>
      </w:r>
      <w:r w:rsidRPr="00176EEF">
        <w:rPr>
          <w:rFonts w:eastAsia="DengXian" w:hint="eastAsia"/>
          <w:lang w:val="en-US" w:eastAsia="zh-CN"/>
        </w:rPr>
        <w:t xml:space="preserve">interference </w:t>
      </w:r>
      <w:r w:rsidRPr="00176EEF">
        <w:rPr>
          <w:rFonts w:eastAsia="DengXian"/>
          <w:lang w:val="en-US" w:eastAsia="zh-CN"/>
        </w:rPr>
        <w:t xml:space="preserve">which must be further cancelled by a </w:t>
      </w:r>
      <w:r w:rsidRPr="00176EEF">
        <w:rPr>
          <w:rFonts w:eastAsia="DengXian" w:hint="eastAsia"/>
          <w:lang w:val="en-US" w:eastAsia="zh-CN"/>
        </w:rPr>
        <w:t xml:space="preserve">digital </w:t>
      </w:r>
      <w:r w:rsidRPr="00176EEF">
        <w:rPr>
          <w:rFonts w:eastAsia="DengXian"/>
          <w:lang w:val="en-US" w:eastAsia="zh-CN"/>
        </w:rPr>
        <w:t xml:space="preserve">cancellation stage. </w:t>
      </w:r>
    </w:p>
    <w:p w14:paraId="54304B20"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sidRPr="00176EEF">
        <w:rPr>
          <w:rFonts w:eastAsia="DengXian" w:hint="eastAsia"/>
          <w:lang w:val="en-US" w:eastAsia="zh-CN"/>
        </w:rPr>
        <w:t>is determined by the non-linear characteristics of the PA</w:t>
      </w:r>
      <w:r w:rsidRPr="00176EEF">
        <w:rPr>
          <w:rFonts w:eastAsia="DengXian"/>
          <w:lang w:val="en-US" w:eastAsia="zh-CN"/>
        </w:rPr>
        <w:t xml:space="preserve"> and corresponding RF requirements are set by RAN4, e.g., 45 dBc for the gNB Tx</w:t>
      </w:r>
      <w:r w:rsidRPr="00176EEF">
        <w:rPr>
          <w:rFonts w:eastAsia="DengXian" w:hint="eastAsia"/>
          <w:lang w:val="en-US" w:eastAsia="zh-CN"/>
        </w:rPr>
        <w:t>.</w:t>
      </w:r>
    </w:p>
    <w:p w14:paraId="5BBEE3B7" w14:textId="77777777" w:rsidR="00176EEF" w:rsidRPr="00176EEF" w:rsidRDefault="00176EEF" w:rsidP="00176EEF">
      <w:pPr>
        <w:rPr>
          <w:rFonts w:eastAsia="DengXian"/>
          <w:lang w:val="en-US" w:eastAsia="zh-CN"/>
        </w:rPr>
      </w:pPr>
      <w:r w:rsidRPr="00176EEF">
        <w:rPr>
          <w:rFonts w:eastAsia="DengXian"/>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sidRPr="00176EEF">
        <w:rPr>
          <w:rFonts w:eastAsia="DengXian" w:hint="eastAsia"/>
          <w:lang w:val="en-US" w:eastAsia="zh-CN"/>
        </w:rPr>
        <w:t>DPD</w:t>
      </w:r>
      <w:r w:rsidRPr="00176EEF">
        <w:rPr>
          <w:rFonts w:eastAsia="DengXian"/>
          <w:lang w:val="en-US" w:eastAsia="zh-CN"/>
        </w:rPr>
        <w:t>) techniques</w:t>
      </w:r>
      <w:r w:rsidRPr="00176EEF">
        <w:rPr>
          <w:rFonts w:eastAsia="DengXian" w:hint="eastAsia"/>
          <w:lang w:val="en-US" w:eastAsia="zh-CN"/>
        </w:rPr>
        <w:t xml:space="preserve"> </w:t>
      </w:r>
      <w:r w:rsidRPr="00176EEF">
        <w:rPr>
          <w:rFonts w:eastAsia="DengXian"/>
          <w:lang w:val="en-US" w:eastAsia="zh-CN"/>
        </w:rPr>
        <w:t xml:space="preserve">to </w:t>
      </w:r>
      <w:r w:rsidRPr="00176EEF">
        <w:rPr>
          <w:rFonts w:eastAsia="DengXian" w:hint="eastAsia"/>
          <w:lang w:val="en-US" w:eastAsia="zh-CN"/>
        </w:rPr>
        <w:t xml:space="preserve">improve </w:t>
      </w:r>
      <w:r w:rsidRPr="00176EEF">
        <w:rPr>
          <w:rFonts w:eastAsia="DengXian"/>
          <w:lang w:val="en-US" w:eastAsia="zh-CN"/>
        </w:rPr>
        <w:t xml:space="preserve">upon </w:t>
      </w:r>
      <w:r w:rsidRPr="00176EEF">
        <w:rPr>
          <w:rFonts w:eastAsia="DengXian" w:hint="eastAsia"/>
          <w:lang w:val="en-US" w:eastAsia="zh-CN"/>
        </w:rPr>
        <w:t xml:space="preserve">the non-linearity characteristics of </w:t>
      </w:r>
      <w:r w:rsidRPr="00176EEF">
        <w:rPr>
          <w:rFonts w:eastAsia="DengXian"/>
          <w:lang w:val="en-US" w:eastAsia="zh-CN"/>
        </w:rPr>
        <w:t xml:space="preserve">the </w:t>
      </w:r>
      <w:r w:rsidRPr="00176EEF">
        <w:rPr>
          <w:rFonts w:eastAsia="DengXian" w:hint="eastAsia"/>
          <w:lang w:val="en-US" w:eastAsia="zh-CN"/>
        </w:rPr>
        <w:t>PA</w:t>
      </w:r>
      <w:r w:rsidRPr="00176EEF">
        <w:rPr>
          <w:rFonts w:eastAsia="DengXian"/>
          <w:lang w:val="en-US" w:eastAsia="zh-CN"/>
        </w:rPr>
        <w:t xml:space="preserve"> can achieve 45 dBc isolation between the SBFD DL and UL subbands. Figure </w:t>
      </w:r>
      <w:r w:rsidRPr="00176EEF">
        <w:rPr>
          <w:rFonts w:eastAsia="DengXian"/>
          <w:bCs/>
        </w:rPr>
        <w:t xml:space="preserve">9.2.1.2.1-3 </w:t>
      </w:r>
      <w:r w:rsidRPr="00176EEF">
        <w:rPr>
          <w:rFonts w:eastAsia="DengXian"/>
          <w:lang w:val="en-US" w:eastAsia="zh-CN"/>
        </w:rPr>
        <w:t xml:space="preserve"> shows the achievable isolation in frequency domain for FR1 SFBD when Tx-to-Rx leakage is also compensated for by DPD based on the FR1 3.5 GHz testbed.</w:t>
      </w:r>
    </w:p>
    <w:p w14:paraId="4532BC32" w14:textId="49AF8DB0" w:rsidR="00176EEF" w:rsidRPr="00176EEF" w:rsidRDefault="00176EEF" w:rsidP="008C3E8F">
      <w:pPr>
        <w:pStyle w:val="TH"/>
        <w:rPr>
          <w:rFonts w:eastAsia="DengXian"/>
        </w:rPr>
      </w:pPr>
      <w:r w:rsidRPr="00176EEF">
        <w:rPr>
          <w:rFonts w:eastAsia="DengXian"/>
          <w:noProof/>
          <w:lang w:eastAsia="ko-KR"/>
        </w:rPr>
        <w:lastRenderedPageBreak/>
        <w:drawing>
          <wp:inline distT="0" distB="0" distL="0" distR="0" wp14:anchorId="59E2ECC8" wp14:editId="56C47454">
            <wp:extent cx="3152775" cy="1962150"/>
            <wp:effectExtent l="0" t="0" r="0" b="0"/>
            <wp:docPr id="4128"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52775" cy="1962150"/>
                    </a:xfrm>
                    <a:prstGeom prst="rect">
                      <a:avLst/>
                    </a:prstGeom>
                    <a:noFill/>
                    <a:ln>
                      <a:noFill/>
                    </a:ln>
                  </pic:spPr>
                </pic:pic>
              </a:graphicData>
            </a:graphic>
          </wp:inline>
        </w:drawing>
      </w:r>
    </w:p>
    <w:p w14:paraId="466AA667" w14:textId="77777777" w:rsidR="00176EEF" w:rsidRPr="00176EEF" w:rsidRDefault="00176EEF" w:rsidP="008C3E8F">
      <w:pPr>
        <w:pStyle w:val="TF"/>
        <w:rPr>
          <w:rFonts w:eastAsia="DengXian"/>
        </w:rPr>
      </w:pPr>
      <w:r w:rsidRPr="00176EEF">
        <w:rPr>
          <w:rFonts w:eastAsia="DengXian"/>
          <w:lang w:val="en-US" w:eastAsia="zh-CN"/>
        </w:rPr>
        <w:t xml:space="preserve">Figure </w:t>
      </w:r>
      <w:r w:rsidRPr="00176EEF">
        <w:rPr>
          <w:rFonts w:eastAsia="DengXian"/>
        </w:rPr>
        <w:t>9.2.1.2.1-3: FR1 testbed and PSD for SBFD DL and UL SBs after antenna isolation and digital pre-distortion</w:t>
      </w:r>
    </w:p>
    <w:p w14:paraId="047E87E7"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05304B2A" w14:textId="77777777" w:rsidR="00176EEF" w:rsidRPr="00176EEF" w:rsidRDefault="00176EEF" w:rsidP="00176EEF">
      <w:pPr>
        <w:rPr>
          <w:rFonts w:eastAsia="DengXian" w:cs="Arial"/>
        </w:rPr>
      </w:pPr>
      <w:r w:rsidRPr="00176EEF">
        <w:rPr>
          <w:rFonts w:eastAsia="DengXian"/>
          <w:lang w:val="en-US" w:eastAsia="zh-CN"/>
        </w:rPr>
        <w:t xml:space="preserve">Note that TDD gNB radio unit design must also account for </w:t>
      </w:r>
      <w:r w:rsidRPr="00176EEF">
        <w:rPr>
          <w:rFonts w:eastAsia="DengXian" w:hint="eastAsia"/>
          <w:lang w:val="en-US" w:eastAsia="zh-CN"/>
        </w:rPr>
        <w:t xml:space="preserve">ADC </w:t>
      </w:r>
      <w:r w:rsidRPr="00176EEF">
        <w:rPr>
          <w:rFonts w:eastAsia="DengXian"/>
          <w:lang w:val="en-US" w:eastAsia="zh-CN"/>
        </w:rPr>
        <w:t xml:space="preserve">and </w:t>
      </w:r>
      <w:r w:rsidRPr="00176EEF">
        <w:rPr>
          <w:rFonts w:eastAsia="DengXian" w:hint="eastAsia"/>
          <w:lang w:val="en-US" w:eastAsia="zh-CN"/>
        </w:rPr>
        <w:t>LNA</w:t>
      </w:r>
      <w:r w:rsidRPr="00176EEF">
        <w:rPr>
          <w:rFonts w:eastAsia="DengXian"/>
          <w:lang w:val="en-US" w:eastAsia="zh-CN"/>
        </w:rPr>
        <w:t xml:space="preserve"> in the receiver path, e.g., to prevent Rx </w:t>
      </w:r>
      <w:r w:rsidRPr="00176EEF">
        <w:rPr>
          <w:rFonts w:eastAsia="DengXian" w:hint="eastAsia"/>
          <w:lang w:val="en-US" w:eastAsia="zh-CN"/>
        </w:rPr>
        <w:t xml:space="preserve">saturation </w:t>
      </w:r>
      <w:r w:rsidRPr="00176EEF">
        <w:rPr>
          <w:rFonts w:eastAsia="DengXian"/>
          <w:lang w:val="en-US" w:eastAsia="zh-CN"/>
        </w:rPr>
        <w:t xml:space="preserve">or blocking by the spectral leakage created from the undesired Tx signal. </w:t>
      </w:r>
      <w:r w:rsidRPr="00176EEF">
        <w:rPr>
          <w:rFonts w:eastAsia="DengXian" w:cs="Arial"/>
        </w:rPr>
        <w:t>To prevent ADC saturation in the Rx path of the gNB radio unit supporting SBFD, Rx filtering can be used to suppress the</w:t>
      </w:r>
      <w:r w:rsidRPr="00176EEF">
        <w:rPr>
          <w:rFonts w:eastAsia="DengXian" w:cs="Arial" w:hint="eastAsia"/>
        </w:rPr>
        <w:t xml:space="preserve"> leakage </w:t>
      </w:r>
      <w:r w:rsidRPr="00176EEF">
        <w:rPr>
          <w:rFonts w:eastAsia="DengXian" w:cs="Arial"/>
        </w:rPr>
        <w:t>from the Tx side interfering signal. A</w:t>
      </w:r>
      <w:r w:rsidRPr="00176EEF">
        <w:rPr>
          <w:rFonts w:eastAsia="DengXian" w:cs="Arial" w:hint="eastAsia"/>
        </w:rPr>
        <w:t xml:space="preserve">dditional </w:t>
      </w:r>
      <w:r w:rsidRPr="00176EEF">
        <w:rPr>
          <w:rFonts w:eastAsia="DengXian" w:cs="Arial"/>
        </w:rPr>
        <w:t xml:space="preserve">Rx </w:t>
      </w:r>
      <w:r w:rsidRPr="00176EEF">
        <w:rPr>
          <w:rFonts w:eastAsia="DengXian" w:cs="Arial" w:hint="eastAsia"/>
        </w:rPr>
        <w:t xml:space="preserve">filters can </w:t>
      </w:r>
      <w:r w:rsidRPr="00176EEF">
        <w:rPr>
          <w:rFonts w:eastAsia="DengXian" w:cs="Arial"/>
        </w:rPr>
        <w:t xml:space="preserve">provide protection to avoid potential dynamic range and </w:t>
      </w:r>
      <w:r w:rsidRPr="00176EEF">
        <w:rPr>
          <w:rFonts w:eastAsia="DengXian" w:cs="Arial" w:hint="eastAsia"/>
        </w:rPr>
        <w:t xml:space="preserve">saturation </w:t>
      </w:r>
      <w:r w:rsidRPr="00176EEF">
        <w:rPr>
          <w:rFonts w:eastAsia="DengXian" w:cs="Arial"/>
        </w:rPr>
        <w:t xml:space="preserve">issues for </w:t>
      </w:r>
      <w:r w:rsidRPr="00176EEF">
        <w:rPr>
          <w:rFonts w:eastAsia="DengXian" w:cs="Arial" w:hint="eastAsia"/>
        </w:rPr>
        <w:t>ADC or LNA</w:t>
      </w:r>
      <w:r w:rsidRPr="00176EEF">
        <w:rPr>
          <w:rFonts w:eastAsia="DengXian" w:cs="Arial"/>
        </w:rPr>
        <w:t xml:space="preserve"> when demodulating the UL subband in the Rx path of the gNB</w:t>
      </w:r>
      <w:r w:rsidRPr="00176EEF">
        <w:rPr>
          <w:rFonts w:eastAsia="DengXian" w:cs="Arial" w:hint="eastAsia"/>
        </w:rPr>
        <w:t xml:space="preserve">. </w:t>
      </w:r>
      <w:r w:rsidRPr="00176EEF">
        <w:rPr>
          <w:rFonts w:eastAsia="DengXian" w:cs="Arial"/>
        </w:rPr>
        <w:t xml:space="preserve">Note that for </w:t>
      </w:r>
      <w:r w:rsidRPr="00176EEF">
        <w:rPr>
          <w:rFonts w:eastAsia="DengXian" w:cs="Arial" w:hint="eastAsia"/>
        </w:rPr>
        <w:t>RF filter</w:t>
      </w:r>
      <w:r w:rsidRPr="00176EEF">
        <w:rPr>
          <w:rFonts w:eastAsia="DengXian" w:cs="Arial"/>
        </w:rPr>
        <w:t>s with sharp roll-off’s</w:t>
      </w:r>
      <w:r w:rsidRPr="00176EEF">
        <w:rPr>
          <w:rFonts w:eastAsia="DengXian" w:cs="Arial" w:hint="eastAsia"/>
        </w:rPr>
        <w:t xml:space="preserve">, the order of the filter </w:t>
      </w:r>
      <w:r w:rsidRPr="00176EEF">
        <w:rPr>
          <w:rFonts w:eastAsia="DengXian" w:cs="Arial"/>
        </w:rPr>
        <w:t xml:space="preserve">must </w:t>
      </w:r>
      <w:r w:rsidRPr="00176EEF">
        <w:rPr>
          <w:rFonts w:eastAsia="DengXian" w:cs="Arial" w:hint="eastAsia"/>
        </w:rPr>
        <w:t xml:space="preserve">increase, </w:t>
      </w:r>
      <w:r w:rsidRPr="00176EEF">
        <w:rPr>
          <w:rFonts w:eastAsia="DengXian" w:cs="Arial"/>
        </w:rPr>
        <w:t xml:space="preserve">and so must then </w:t>
      </w:r>
      <w:r w:rsidRPr="00176EEF">
        <w:rPr>
          <w:rFonts w:eastAsia="DengXian" w:cs="Arial" w:hint="eastAsia"/>
        </w:rPr>
        <w:t xml:space="preserve">the size </w:t>
      </w:r>
      <w:r w:rsidRPr="00176EEF">
        <w:rPr>
          <w:rFonts w:eastAsia="DengXian" w:cs="Arial"/>
        </w:rPr>
        <w:t xml:space="preserve">of the filter. Additional </w:t>
      </w:r>
      <w:r w:rsidRPr="00176EEF">
        <w:rPr>
          <w:rFonts w:eastAsia="DengXian" w:cs="Arial" w:hint="eastAsia"/>
        </w:rPr>
        <w:t>insertion loss</w:t>
      </w:r>
      <w:r w:rsidRPr="00176EEF">
        <w:rPr>
          <w:rFonts w:eastAsia="DengXian" w:cs="Arial"/>
        </w:rPr>
        <w:t>es</w:t>
      </w:r>
      <w:r w:rsidRPr="00176EEF">
        <w:rPr>
          <w:rFonts w:eastAsia="DengXian" w:cs="Arial" w:hint="eastAsia"/>
        </w:rPr>
        <w:t xml:space="preserve"> </w:t>
      </w:r>
      <w:r w:rsidRPr="00176EEF">
        <w:rPr>
          <w:rFonts w:eastAsia="DengXian" w:cs="Arial"/>
        </w:rPr>
        <w:t>are incurred which negatively affect the link budget</w:t>
      </w:r>
      <w:r w:rsidRPr="00176EEF">
        <w:rPr>
          <w:rFonts w:eastAsia="DengXian" w:cs="Arial" w:hint="eastAsia"/>
        </w:rPr>
        <w:t xml:space="preserve">. </w:t>
      </w:r>
    </w:p>
    <w:p w14:paraId="28C03E1C" w14:textId="77777777" w:rsidR="00176EEF" w:rsidRPr="00176EEF" w:rsidRDefault="00176EEF" w:rsidP="00176EEF">
      <w:pPr>
        <w:rPr>
          <w:rFonts w:eastAsia="DengXian"/>
          <w:lang w:val="en-AU" w:eastAsia="zh-CN"/>
        </w:rPr>
      </w:pPr>
      <w:r w:rsidRPr="00176EEF">
        <w:rPr>
          <w:rFonts w:eastAsia="DengXian"/>
          <w:lang w:eastAsia="zh-CN"/>
        </w:rPr>
        <w:t>H</w:t>
      </w:r>
      <w:r w:rsidRPr="00176EEF">
        <w:rPr>
          <w:rFonts w:eastAsia="DengXian"/>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sidRPr="00176EEF">
        <w:rPr>
          <w:rFonts w:eastAsia="DengXian"/>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sidRPr="00176EEF">
        <w:rPr>
          <w:rFonts w:eastAsia="DengXian" w:hint="eastAsia"/>
          <w:lang w:val="en-AU" w:eastAsia="zh-CN"/>
        </w:rPr>
        <w:t>to</w:t>
      </w:r>
      <w:r w:rsidRPr="00176EEF">
        <w:rPr>
          <w:rFonts w:eastAsia="DengXian"/>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721B8652" w14:textId="132115B2" w:rsidR="00176EEF" w:rsidRPr="00176EEF" w:rsidRDefault="00176EEF" w:rsidP="008C3E8F">
      <w:pPr>
        <w:pStyle w:val="TH"/>
        <w:rPr>
          <w:rFonts w:eastAsia="DengXian"/>
          <w:lang w:val="en-US" w:eastAsia="zh-CN"/>
        </w:rPr>
      </w:pPr>
      <w:r w:rsidRPr="00176EEF">
        <w:rPr>
          <w:rFonts w:eastAsia="DengXian"/>
          <w:noProof/>
        </w:rPr>
        <w:drawing>
          <wp:inline distT="0" distB="0" distL="0" distR="0" wp14:anchorId="069E8275" wp14:editId="74C20758">
            <wp:extent cx="6115050" cy="2438400"/>
            <wp:effectExtent l="0" t="0" r="0" b="0"/>
            <wp:docPr id="412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24FCE2F0"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9.2.1.2.1-4</w:t>
      </w:r>
      <w:r w:rsidRPr="00176EEF">
        <w:rPr>
          <w:rFonts w:eastAsia="DengXian" w:hint="eastAsia"/>
          <w:lang w:val="en-US" w:eastAsia="zh-CN"/>
        </w:rPr>
        <w:t>:</w:t>
      </w:r>
      <w:r w:rsidRPr="00176EEF">
        <w:rPr>
          <w:rFonts w:eastAsia="DengXian"/>
          <w:lang w:val="en-US" w:eastAsia="zh-CN"/>
        </w:rPr>
        <w:t xml:space="preserve"> Improved direct-RF sampling receiver with subband filtering </w:t>
      </w:r>
      <w:r w:rsidRPr="00176EEF">
        <w:rPr>
          <w:rFonts w:eastAsia="DengXian"/>
          <w:lang w:val="en-AU" w:eastAsia="zh-CN"/>
        </w:rPr>
        <w:t>between the two-stage cascaded LNAs</w:t>
      </w:r>
    </w:p>
    <w:p w14:paraId="149AE170" w14:textId="77777777" w:rsidR="00176EEF" w:rsidRPr="00176EEF" w:rsidRDefault="00176EEF" w:rsidP="00176EEF">
      <w:pPr>
        <w:rPr>
          <w:rFonts w:eastAsia="DengXian"/>
          <w:lang w:val="en-US" w:eastAsia="zh-CN"/>
        </w:rPr>
      </w:pPr>
      <w:r w:rsidRPr="00176EEF">
        <w:rPr>
          <w:rFonts w:eastAsia="DengXian"/>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14C74DC5" w14:textId="74A00A45" w:rsidR="00176EEF" w:rsidRPr="00176EEF" w:rsidRDefault="004D28EC" w:rsidP="004D28EC">
      <w:pPr>
        <w:rPr>
          <w:rFonts w:ascii="Calibri" w:eastAsia="DengXian" w:hAnsi="Calibri"/>
          <w:szCs w:val="22"/>
          <w:lang w:val="en-US" w:eastAsia="zh-CN"/>
        </w:rPr>
      </w:pPr>
      <w:r>
        <w:rPr>
          <w:rFonts w:ascii="DengXian" w:hAnsi="DengXian"/>
          <w:noProof/>
        </w:rPr>
        <w:lastRenderedPageBreak/>
        <w:drawing>
          <wp:inline distT="0" distB="0" distL="0" distR="0" wp14:anchorId="2320043C" wp14:editId="6694C7CE">
            <wp:extent cx="2933700" cy="2614295"/>
            <wp:effectExtent l="0" t="0" r="0" b="1905"/>
            <wp:docPr id="161" name="Picture 1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descr="A screenshot of a computer&#10;&#10;Description automatically generated"/>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sidR="00176EEF" w:rsidRPr="00176EEF">
        <w:rPr>
          <w:rFonts w:eastAsia="DengXian" w:hint="eastAsia"/>
        </w:rPr>
        <w:t>     </w:t>
      </w:r>
      <w:r>
        <w:rPr>
          <w:rFonts w:ascii="DengXian" w:hAnsi="DengXian"/>
          <w:noProof/>
        </w:rPr>
        <w:drawing>
          <wp:inline distT="0" distB="0" distL="0" distR="0" wp14:anchorId="30E302B6" wp14:editId="7258485E">
            <wp:extent cx="2909570" cy="2538095"/>
            <wp:effectExtent l="0" t="0" r="11430" b="1905"/>
            <wp:docPr id="162" name="Picture 1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A screenshot of a computer&#10;&#10;Description automatically generated"/>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3CFF4E5E"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9.2.1.2.1-5</w:t>
      </w:r>
      <w:r w:rsidRPr="00176EEF">
        <w:rPr>
          <w:rFonts w:eastAsia="DengXian" w:hint="eastAsia"/>
          <w:lang w:val="en-US" w:eastAsia="zh-CN"/>
        </w:rPr>
        <w:t>:</w:t>
      </w:r>
      <w:r w:rsidRPr="00176EEF">
        <w:rPr>
          <w:rFonts w:eastAsia="DengXian"/>
          <w:lang w:val="en-US" w:eastAsia="zh-CN"/>
        </w:rPr>
        <w:t xml:space="preserve"> Analog filter performance for Q=1500 (left) and 5000 (right), for 3.5GHz operating freq. and 20MHz passband</w:t>
      </w:r>
    </w:p>
    <w:p w14:paraId="296E30C9" w14:textId="77777777" w:rsidR="00176EEF" w:rsidRPr="00176EEF" w:rsidRDefault="00176EEF" w:rsidP="00176EEF">
      <w:pPr>
        <w:rPr>
          <w:rFonts w:eastAsia="DengXian"/>
          <w:lang w:val="en-AU" w:eastAsia="zh-CN"/>
        </w:rPr>
      </w:pPr>
      <w:r w:rsidRPr="00176EEF">
        <w:rPr>
          <w:rFonts w:eastAsia="DengXian"/>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sidRPr="00176EEF">
        <w:rPr>
          <w:rFonts w:eastAsia="DengXian"/>
          <w:lang w:val="en-AU" w:eastAsia="zh-CN"/>
        </w:rPr>
        <w:t xml:space="preserve">, that shall be regarded as reasonable small size/weight and feasible to be integrated in current gNB design. </w:t>
      </w:r>
    </w:p>
    <w:p w14:paraId="0352512F" w14:textId="74084CF0" w:rsidR="00176EEF" w:rsidRPr="00176EEF" w:rsidRDefault="004D28EC" w:rsidP="008C3E8F">
      <w:pPr>
        <w:pStyle w:val="TH"/>
        <w:rPr>
          <w:rFonts w:eastAsia="DengXian"/>
          <w:lang w:val="en-AU" w:eastAsia="zh-CN"/>
        </w:rPr>
      </w:pPr>
      <w:r>
        <w:rPr>
          <w:rFonts w:ascii="DengXian" w:hAnsi="DengXian"/>
          <w:noProof/>
        </w:rPr>
        <w:drawing>
          <wp:inline distT="0" distB="0" distL="0" distR="0" wp14:anchorId="33616F70" wp14:editId="3BFCD921">
            <wp:extent cx="3394710" cy="2680970"/>
            <wp:effectExtent l="0" t="0" r="8890" b="11430"/>
            <wp:docPr id="163" name="Picture 163" descr="A drawing of a glass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A drawing of a glass object&#10;&#10;Description automatically generated with medium confidence"/>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08013A77"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9.2.1.2.1-6</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w:t>
      </w:r>
    </w:p>
    <w:p w14:paraId="322C982A" w14:textId="77777777" w:rsidR="00176EEF" w:rsidRPr="00176EEF" w:rsidRDefault="00176EEF" w:rsidP="00176EEF">
      <w:pPr>
        <w:rPr>
          <w:rFonts w:eastAsia="DengXian"/>
          <w:lang w:val="en-US" w:eastAsia="zh-CN"/>
        </w:rPr>
      </w:pPr>
      <w:r w:rsidRPr="00176EEF">
        <w:rPr>
          <w:rFonts w:eastAsia="DengXian" w:cs="Arial"/>
        </w:rPr>
        <w:t xml:space="preserve">Furthermore, one </w:t>
      </w:r>
      <w:r w:rsidRPr="00176EEF">
        <w:rPr>
          <w:rFonts w:eastAsia="DengXian"/>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73D63ED0" w14:textId="6A3AECE6" w:rsidR="00176EEF" w:rsidRPr="00176EEF" w:rsidRDefault="00176EEF" w:rsidP="008C3E8F">
      <w:pPr>
        <w:pStyle w:val="TH"/>
        <w:rPr>
          <w:rFonts w:eastAsia="DengXian"/>
          <w:lang w:val="en-US" w:eastAsia="zh-CN"/>
        </w:rPr>
      </w:pPr>
      <w:r w:rsidRPr="00176EEF">
        <w:rPr>
          <w:rFonts w:eastAsia="DengXian"/>
          <w:noProof/>
        </w:rPr>
        <w:lastRenderedPageBreak/>
        <w:drawing>
          <wp:inline distT="0" distB="0" distL="0" distR="0" wp14:anchorId="1F7CCC7E" wp14:editId="5FCA2D5B">
            <wp:extent cx="6115050" cy="2476500"/>
            <wp:effectExtent l="0" t="0" r="0" b="0"/>
            <wp:docPr id="412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7D34B20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9.2.1.2.1-7</w:t>
      </w:r>
      <w:r w:rsidRPr="00176EEF">
        <w:rPr>
          <w:rFonts w:eastAsia="DengXian" w:hint="eastAsia"/>
          <w:lang w:val="en-US" w:eastAsia="zh-CN"/>
        </w:rPr>
        <w:t>:</w:t>
      </w:r>
      <w:r w:rsidRPr="00176EEF">
        <w:rPr>
          <w:rFonts w:eastAsia="DengXian"/>
          <w:lang w:val="en-US" w:eastAsia="zh-CN"/>
        </w:rPr>
        <w:t xml:space="preserve"> Alternative solution with relaxed Q-value subband filtering</w:t>
      </w:r>
    </w:p>
    <w:p w14:paraId="699E8D88" w14:textId="77777777" w:rsidR="00176EEF" w:rsidRPr="00176EEF" w:rsidRDefault="00176EEF" w:rsidP="00176EEF">
      <w:pPr>
        <w:rPr>
          <w:rFonts w:eastAsia="DengXian"/>
          <w:lang w:val="en-US" w:eastAsia="zh-CN"/>
        </w:rPr>
      </w:pPr>
      <w:r w:rsidRPr="00176EEF">
        <w:rPr>
          <w:rFonts w:eastAsia="DengXian"/>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02A89644" w14:textId="77777777" w:rsidR="00176EEF" w:rsidRPr="00176EEF" w:rsidRDefault="00176EEF" w:rsidP="00176EEF">
      <w:pPr>
        <w:rPr>
          <w:rFonts w:eastAsia="DengXian"/>
          <w:lang w:val="en-AU" w:eastAsia="zh-CN"/>
        </w:rPr>
      </w:pPr>
      <w:r w:rsidRPr="00176EEF">
        <w:rPr>
          <w:rFonts w:eastAsia="DengXian"/>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sidRPr="00176EEF">
        <w:rPr>
          <w:rFonts w:eastAsia="DengXian"/>
          <w:lang w:val="en-AU" w:eastAsia="zh-CN"/>
        </w:rPr>
        <w:t xml:space="preserve">We would also like to use HFSS-based RF simulation to demonstrate the feasibility of this design. </w:t>
      </w:r>
      <w:r w:rsidRPr="00176EEF">
        <w:rPr>
          <w:rFonts w:eastAsia="DengXian"/>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sidRPr="00176EEF">
        <w:rPr>
          <w:rFonts w:eastAsia="DengXian"/>
          <w:lang w:val="en-AU" w:eastAsia="zh-CN"/>
        </w:rPr>
        <w:t xml:space="preserve">, that shall also be regarded as reasonable small size/weight and feasible to be integrated in current gNB design. </w:t>
      </w:r>
    </w:p>
    <w:p w14:paraId="18996BD9" w14:textId="77777777" w:rsidR="00176EEF" w:rsidRPr="00176EEF" w:rsidRDefault="00176EEF" w:rsidP="00176EEF">
      <w:pPr>
        <w:rPr>
          <w:rFonts w:eastAsia="DengXian"/>
          <w:lang w:val="en-AU" w:eastAsia="zh-CN"/>
        </w:rPr>
      </w:pPr>
    </w:p>
    <w:p w14:paraId="50CB1FB4" w14:textId="3BF3F62D" w:rsidR="00176EEF" w:rsidRPr="00176EEF" w:rsidRDefault="00176EEF" w:rsidP="008C3E8F">
      <w:pPr>
        <w:pStyle w:val="TH"/>
        <w:rPr>
          <w:rFonts w:eastAsia="DengXian"/>
          <w:lang w:val="en-AU" w:eastAsia="zh-CN"/>
        </w:rPr>
      </w:pPr>
      <w:r w:rsidRPr="00176EEF">
        <w:rPr>
          <w:rFonts w:eastAsia="DengXian"/>
          <w:noProof/>
        </w:rPr>
        <w:drawing>
          <wp:inline distT="0" distB="0" distL="0" distR="0" wp14:anchorId="22CE38C3" wp14:editId="107EABE2">
            <wp:extent cx="2533650" cy="2409825"/>
            <wp:effectExtent l="0" t="0" r="0" b="0"/>
            <wp:docPr id="412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0" cstate="print">
                      <a:extLst>
                        <a:ext uri="{28A0092B-C50C-407E-A947-70E740481C1C}">
                          <a14:useLocalDpi xmlns:a14="http://schemas.microsoft.com/office/drawing/2010/main" val="0"/>
                        </a:ext>
                      </a:extLst>
                    </a:blip>
                    <a:srcRect l="5859" t="5649" r="13510" b="1276"/>
                    <a:stretch>
                      <a:fillRect/>
                    </a:stretch>
                  </pic:blipFill>
                  <pic:spPr bwMode="auto">
                    <a:xfrm>
                      <a:off x="0" y="0"/>
                      <a:ext cx="2533650" cy="2409825"/>
                    </a:xfrm>
                    <a:prstGeom prst="rect">
                      <a:avLst/>
                    </a:prstGeom>
                    <a:noFill/>
                    <a:ln>
                      <a:noFill/>
                    </a:ln>
                  </pic:spPr>
                </pic:pic>
              </a:graphicData>
            </a:graphic>
          </wp:inline>
        </w:drawing>
      </w:r>
    </w:p>
    <w:p w14:paraId="1B8C0BE4"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8</w:t>
      </w:r>
      <w:r w:rsidRPr="00176EEF">
        <w:rPr>
          <w:rFonts w:eastAsia="DengXian" w:hint="eastAsia"/>
          <w:lang w:val="en-US" w:eastAsia="zh-CN"/>
        </w:rPr>
        <w:t>:</w:t>
      </w:r>
      <w:r w:rsidRPr="00176EEF">
        <w:rPr>
          <w:rFonts w:eastAsia="DengXian"/>
          <w:lang w:val="en-US" w:eastAsia="zh-CN"/>
        </w:rPr>
        <w:t xml:space="preserve"> New cascaded quardruplet structure for ceramic dielectric filter for filter design with 24.8MHz passband (intentionally larger than 20MHz UL subband)</w:t>
      </w:r>
    </w:p>
    <w:p w14:paraId="66B0F8F3" w14:textId="77777777" w:rsidR="00176EEF" w:rsidRPr="00176EEF" w:rsidRDefault="00176EEF" w:rsidP="00176EEF">
      <w:pPr>
        <w:rPr>
          <w:rFonts w:eastAsia="DengXian"/>
          <w:lang w:val="en-US" w:eastAsia="zh-CN"/>
        </w:rPr>
      </w:pPr>
    </w:p>
    <w:p w14:paraId="2E4B7B4A" w14:textId="33C4A695" w:rsidR="00176EEF" w:rsidRPr="00176EEF" w:rsidRDefault="00176EEF" w:rsidP="008C3E8F">
      <w:pPr>
        <w:pStyle w:val="TH"/>
        <w:rPr>
          <w:rFonts w:eastAsia="DengXian"/>
        </w:rPr>
      </w:pPr>
      <w:r w:rsidRPr="00176EEF">
        <w:rPr>
          <w:rFonts w:eastAsia="DengXian"/>
          <w:noProof/>
        </w:rPr>
        <w:lastRenderedPageBreak/>
        <w:drawing>
          <wp:inline distT="0" distB="0" distL="0" distR="0" wp14:anchorId="1E0A8040" wp14:editId="6B860BC6">
            <wp:extent cx="4972050" cy="2505075"/>
            <wp:effectExtent l="0" t="0" r="0" b="0"/>
            <wp:docPr id="412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2050" cy="2505075"/>
                    </a:xfrm>
                    <a:prstGeom prst="rect">
                      <a:avLst/>
                    </a:prstGeom>
                    <a:noFill/>
                    <a:ln>
                      <a:noFill/>
                    </a:ln>
                  </pic:spPr>
                </pic:pic>
              </a:graphicData>
            </a:graphic>
          </wp:inline>
        </w:drawing>
      </w:r>
    </w:p>
    <w:p w14:paraId="20C586C6" w14:textId="77777777" w:rsidR="00176EEF" w:rsidRPr="00176EEF" w:rsidRDefault="00176EEF" w:rsidP="008C3E8F">
      <w:pPr>
        <w:pStyle w:val="TF"/>
        <w:rPr>
          <w:rFonts w:eastAsia="DengXian"/>
          <w:lang w:val="en-US" w:eastAsia="zh-CN"/>
        </w:rPr>
      </w:pPr>
      <w:r w:rsidRPr="00176EEF">
        <w:rPr>
          <w:rFonts w:eastAsia="DengXian"/>
          <w:lang w:val="en-US" w:eastAsia="zh-CN"/>
        </w:rPr>
        <w:t xml:space="preserve">Figure </w:t>
      </w:r>
      <w:r w:rsidRPr="00176EEF">
        <w:rPr>
          <w:rFonts w:eastAsia="DengXian"/>
        </w:rPr>
        <w:t>9.2.1.2.1-</w:t>
      </w:r>
      <w:r w:rsidRPr="00176EEF">
        <w:rPr>
          <w:rFonts w:eastAsia="DengXian"/>
          <w:lang w:val="en-US" w:eastAsia="zh-CN"/>
        </w:rPr>
        <w:t>9</w:t>
      </w:r>
      <w:r w:rsidRPr="00176EEF">
        <w:rPr>
          <w:rFonts w:eastAsia="DengXian" w:hint="eastAsia"/>
          <w:lang w:val="en-US" w:eastAsia="zh-CN"/>
        </w:rPr>
        <w:t>:</w:t>
      </w:r>
      <w:r w:rsidRPr="00176EEF">
        <w:rPr>
          <w:rFonts w:eastAsia="DengXian"/>
          <w:lang w:val="en-US" w:eastAsia="zh-CN"/>
        </w:rPr>
        <w:t xml:space="preserve"> RF simulation results for filter design with 24.8MHz passband (intentionally larger than 20MHz UL subband)</w:t>
      </w:r>
    </w:p>
    <w:p w14:paraId="54D018F2" w14:textId="77777777" w:rsidR="00176EEF" w:rsidRPr="00176EEF" w:rsidRDefault="00176EEF" w:rsidP="00176EEF">
      <w:pPr>
        <w:rPr>
          <w:rFonts w:eastAsia="DengXian"/>
          <w:lang w:val="en-US" w:eastAsia="zh-CN"/>
        </w:rPr>
      </w:pPr>
      <w:r w:rsidRPr="00176EEF">
        <w:rPr>
          <w:rFonts w:eastAsia="DengXian"/>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4E59CC89" w14:textId="699C2FA0" w:rsidR="00176EEF" w:rsidRPr="00176EEF" w:rsidRDefault="00176EEF" w:rsidP="00176EEF">
      <w:pPr>
        <w:rPr>
          <w:rFonts w:eastAsia="DengXian"/>
          <w:lang w:val="en-US" w:eastAsia="zh-CN"/>
        </w:rPr>
      </w:pPr>
      <w:r w:rsidRPr="00176EEF">
        <w:rPr>
          <w:rFonts w:eastAsia="DengXian"/>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DengXian" w:hAnsi="Cambria Math"/>
            <w:lang w:val="en-US" w:eastAsia="zh-CN"/>
          </w:rPr>
          <m:t>dB</m:t>
        </m:r>
        <m:d>
          <m:dPr>
            <m:ctrlPr>
              <w:rPr>
                <w:rFonts w:ascii="Cambria Math" w:eastAsia="DengXian" w:hAnsi="Cambria Math"/>
                <w:lang w:val="en-US" w:eastAsia="zh-CN"/>
              </w:rPr>
            </m:ctrlPr>
          </m:dPr>
          <m:e>
            <m:sSub>
              <m:sSubPr>
                <m:ctrlPr>
                  <w:rPr>
                    <w:rFonts w:ascii="Cambria Math" w:eastAsia="DengXian" w:hAnsi="Cambria Math"/>
                    <w:lang w:val="en-US" w:eastAsia="zh-CN"/>
                  </w:rPr>
                </m:ctrlPr>
              </m:sSubPr>
              <m:e>
                <m:r>
                  <w:rPr>
                    <w:rFonts w:ascii="Cambria Math" w:eastAsia="DengXian" w:hAnsi="Cambria Math"/>
                    <w:lang w:val="en-US" w:eastAsia="zh-CN"/>
                  </w:rPr>
                  <m:t>P</m:t>
                </m:r>
              </m:e>
              <m:sub>
                <m:r>
                  <w:rPr>
                    <w:rFonts w:ascii="Cambria Math" w:eastAsia="DengXian" w:hAnsi="Cambria Math"/>
                    <w:lang w:val="en-US" w:eastAsia="zh-CN"/>
                  </w:rPr>
                  <m:t>SI</m:t>
                </m:r>
                <m:r>
                  <m:rPr>
                    <m:sty m:val="p"/>
                  </m:rPr>
                  <w:rPr>
                    <w:rFonts w:ascii="Cambria Math" w:eastAsia="DengXian" w:hAnsi="Cambria Math"/>
                    <w:lang w:val="en-US" w:eastAsia="zh-CN"/>
                  </w:rPr>
                  <m:t>_</m:t>
                </m:r>
                <m:r>
                  <w:rPr>
                    <w:rFonts w:ascii="Cambria Math" w:eastAsia="DengXian" w:hAnsi="Cambria Math"/>
                    <w:lang w:val="en-US" w:eastAsia="zh-CN"/>
                  </w:rPr>
                  <m:t>Selectivity</m:t>
                </m:r>
              </m:sub>
            </m:sSub>
          </m:e>
        </m:d>
      </m:oMath>
      <w:r w:rsidRPr="00176EEF">
        <w:rPr>
          <w:rFonts w:eastAsia="DengXian"/>
          <w:lang w:val="en-US" w:eastAsia="zh-CN"/>
        </w:rPr>
        <w:t xml:space="preserve"> = as 49dBm </w:t>
      </w:r>
      <w:r w:rsidRPr="00176EEF">
        <w:rPr>
          <w:rFonts w:eastAsia="DengXian"/>
          <w:lang w:val="en-AU" w:eastAsia="zh-CN"/>
        </w:rPr>
        <w:t>-</w:t>
      </w:r>
      <w:r w:rsidRPr="00176EEF">
        <w:rPr>
          <w:rFonts w:eastAsia="DengXian"/>
          <w:lang w:val="en-US" w:eastAsia="zh-CN"/>
        </w:rPr>
        <w:t xml:space="preserve"> 80dB - 5dB - 11.8dB (subband filtering) - 40d</w:t>
      </w:r>
      <w:r w:rsidRPr="00176EEF">
        <w:rPr>
          <w:rFonts w:eastAsia="DengXian" w:hint="eastAsia"/>
          <w:lang w:val="en-US" w:eastAsia="zh-CN"/>
        </w:rPr>
        <w:t>B</w:t>
      </w:r>
      <w:r w:rsidRPr="00176EEF">
        <w:rPr>
          <w:rFonts w:eastAsia="DengXian"/>
          <w:lang w:val="en-US" w:eastAsia="zh-CN"/>
        </w:rPr>
        <w:t xml:space="preserve"> = -</w:t>
      </w:r>
      <w:r w:rsidRPr="00176EEF">
        <w:rPr>
          <w:rFonts w:eastAsia="DengXian"/>
          <w:lang w:val="en-AU" w:eastAsia="zh-CN"/>
        </w:rPr>
        <w:t>87.8dB, which is still 6.8dB smaller than the residual self-interference leakage in UL subband due to non-ideal TX. It should be noted that the equivalent suppression provided by subband filtering can be calculated as 10*</w:t>
      </w:r>
      <w:r w:rsidRPr="00176EEF">
        <w:rPr>
          <w:rFonts w:eastAsia="DengXian" w:hint="eastAsia"/>
          <w:lang w:val="en-AU" w:eastAsia="zh-CN"/>
        </w:rPr>
        <w:t>log</w:t>
      </w:r>
      <w:r w:rsidRPr="00176EEF">
        <w:rPr>
          <w:rFonts w:eastAsia="DengXian"/>
          <w:lang w:val="en-AU" w:eastAsia="zh-CN"/>
        </w:rPr>
        <w:t xml:space="preserve">_10((4.8MHz/80MHz)*10^(0dB/10) + (2*3.8MHz/80MHz)*10^(-14dB/10) +  (67.6MHz/80MHz)*10^(-25dB/10)) = -11.8dB. </w:t>
      </w:r>
      <w:r w:rsidRPr="00176EEF">
        <w:rPr>
          <w:rFonts w:eastAsia="DengXian"/>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66088EB1" w14:textId="77777777" w:rsidR="00176EEF" w:rsidRPr="00176EEF" w:rsidRDefault="00176EEF" w:rsidP="00176EEF">
      <w:pPr>
        <w:rPr>
          <w:rFonts w:eastAsia="DengXian" w:cs="Arial"/>
        </w:rPr>
      </w:pPr>
      <w:r w:rsidRPr="00176EEF">
        <w:rPr>
          <w:rFonts w:eastAsia="DengXian" w:cs="Arial"/>
        </w:rPr>
        <w:t xml:space="preserve">Additionally, analog filters such as IF and BB filters can be employed. For example, when </w:t>
      </w:r>
      <w:r w:rsidRPr="00176EEF">
        <w:rPr>
          <w:rFonts w:eastAsia="DengXian" w:cs="Arial" w:hint="eastAsia"/>
        </w:rPr>
        <w:t xml:space="preserve">the receiver is </w:t>
      </w:r>
      <w:r w:rsidRPr="00176EEF">
        <w:rPr>
          <w:rFonts w:eastAsia="DengXian" w:cs="Arial"/>
        </w:rPr>
        <w:t xml:space="preserve">designed to use </w:t>
      </w:r>
      <w:r w:rsidRPr="00176EEF">
        <w:rPr>
          <w:rFonts w:eastAsia="DengXian" w:cs="Arial" w:hint="eastAsia"/>
        </w:rPr>
        <w:t>zero IF</w:t>
      </w:r>
      <w:r w:rsidRPr="00176EEF">
        <w:rPr>
          <w:rFonts w:eastAsia="DengXian" w:cs="Arial"/>
        </w:rPr>
        <w:t xml:space="preserve"> architecture</w:t>
      </w:r>
      <w:r w:rsidRPr="00176EEF">
        <w:rPr>
          <w:rFonts w:eastAsia="DengXian" w:cs="Arial" w:hint="eastAsia"/>
        </w:rPr>
        <w:t xml:space="preserve">, </w:t>
      </w:r>
      <w:r w:rsidRPr="00176EEF">
        <w:rPr>
          <w:rFonts w:eastAsia="DengXian" w:cs="Arial"/>
        </w:rPr>
        <w:t xml:space="preserve">the receiver can </w:t>
      </w:r>
      <w:r w:rsidRPr="00176EEF">
        <w:rPr>
          <w:rFonts w:eastAsia="DengXian" w:cs="Arial" w:hint="eastAsia"/>
        </w:rPr>
        <w:t>use the lowpass filter</w:t>
      </w:r>
      <w:r w:rsidRPr="00176EEF">
        <w:rPr>
          <w:rFonts w:eastAsia="DengXian" w:cs="Arial"/>
        </w:rPr>
        <w:t xml:space="preserve"> to further remove the leakage signal after applying the mixer</w:t>
      </w:r>
      <w:r w:rsidRPr="00176EEF">
        <w:rPr>
          <w:rFonts w:eastAsia="DengXian" w:cs="Arial" w:hint="eastAsia"/>
        </w:rPr>
        <w:t xml:space="preserve">. </w:t>
      </w:r>
      <w:r w:rsidRPr="00176EEF">
        <w:rPr>
          <w:rFonts w:eastAsia="DengXian" w:cs="Arial"/>
        </w:rPr>
        <w:t>By combining multiple LNAs, filter loss can be compensated more easily.</w:t>
      </w:r>
    </w:p>
    <w:p w14:paraId="7156FDDB"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3155A76E" w14:textId="77777777" w:rsidR="00176EEF" w:rsidRPr="00176EEF" w:rsidRDefault="00176EEF" w:rsidP="00176EEF">
      <w:pPr>
        <w:rPr>
          <w:rFonts w:eastAsia="DengXian"/>
          <w:lang w:val="en-US" w:eastAsia="zh-CN"/>
        </w:rPr>
      </w:pPr>
      <w:r w:rsidRPr="00176EEF">
        <w:rPr>
          <w:rFonts w:eastAsia="DengXi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3E04FDF4" w14:textId="77777777" w:rsidR="00176EEF" w:rsidRPr="00176EEF" w:rsidRDefault="00176EEF" w:rsidP="00176EEF">
      <w:pPr>
        <w:rPr>
          <w:rFonts w:eastAsia="DengXian"/>
          <w:lang w:val="en-US" w:eastAsia="zh-CN"/>
        </w:rPr>
      </w:pPr>
      <w:r w:rsidRPr="00176EEF">
        <w:rPr>
          <w:rFonts w:eastAsia="DengXian"/>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608F4F0F" w14:textId="77777777" w:rsidR="00176EEF" w:rsidRPr="00176EEF" w:rsidRDefault="00176EEF" w:rsidP="00C5480E">
      <w:pPr>
        <w:pStyle w:val="Heading5"/>
        <w:rPr>
          <w:rFonts w:eastAsia="DengXian"/>
          <w:lang w:val="en-US" w:eastAsia="zh-CN"/>
        </w:rPr>
      </w:pPr>
      <w:bookmarkStart w:id="462" w:name="_Toc152011475"/>
      <w:bookmarkStart w:id="463" w:name="_Toc163595773"/>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.2.2</w:t>
      </w:r>
      <w:r w:rsidRPr="00176EEF">
        <w:rPr>
          <w:rFonts w:eastAsia="DengXian"/>
          <w:lang w:val="en-US" w:eastAsia="zh-CN"/>
        </w:rPr>
        <w:tab/>
        <w:t>Ericsson</w:t>
      </w:r>
      <w:bookmarkEnd w:id="462"/>
      <w:bookmarkEnd w:id="463"/>
    </w:p>
    <w:p w14:paraId="74D8CEFC" w14:textId="77777777" w:rsidR="00176EEF" w:rsidRPr="00176EEF" w:rsidRDefault="00176EEF" w:rsidP="00176EEF">
      <w:pPr>
        <w:rPr>
          <w:rFonts w:eastAsia="DengXian"/>
          <w:iCs/>
        </w:rPr>
      </w:pPr>
      <w:r w:rsidRPr="00176EEF">
        <w:rPr>
          <w:rFonts w:eastAsia="DengXian"/>
          <w:iCs/>
        </w:rPr>
        <w:t>The corresponding technique input in the summary Table 9.2.1.1-1 presents an overview of the self-interference mitigation potential for a wide area BS with 53 dBm transmit power.</w:t>
      </w:r>
    </w:p>
    <w:p w14:paraId="3C897FE6" w14:textId="77777777" w:rsidR="00176EEF" w:rsidRPr="00176EEF" w:rsidRDefault="00176EEF" w:rsidP="00176EEF">
      <w:pPr>
        <w:rPr>
          <w:rFonts w:eastAsia="DengXian"/>
          <w:iCs/>
        </w:rPr>
      </w:pPr>
      <w:r w:rsidRPr="00176EEF">
        <w:rPr>
          <w:rFonts w:eastAsia="DengXian"/>
          <w:iCs/>
        </w:rPr>
        <w:t xml:space="preserve">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w:t>
      </w:r>
      <w:r w:rsidRPr="00176EEF">
        <w:rPr>
          <w:rFonts w:eastAsia="DengXian"/>
          <w:iCs/>
        </w:rPr>
        <w:lastRenderedPageBreak/>
        <w:t>receiver is blocked. From the receiver perspective, the input power is too high and the receiver is blocked. A detailed description is provided in the summary table.</w:t>
      </w:r>
    </w:p>
    <w:p w14:paraId="01FC7931" w14:textId="77777777" w:rsidR="00176EEF" w:rsidRPr="00176EEF" w:rsidRDefault="00176EEF" w:rsidP="00176EEF">
      <w:pPr>
        <w:rPr>
          <w:rFonts w:eastAsia="DengXian"/>
          <w:lang w:eastAsia="ja-JP"/>
        </w:rPr>
      </w:pPr>
      <w:r w:rsidRPr="00176EEF">
        <w:rPr>
          <w:rFonts w:eastAsia="DengXian"/>
          <w:lang w:eastAsia="ja-JP"/>
        </w:rPr>
        <w:t>The following are more detailed considerations of modelling and techniques captured in table 9.2.1.1-1</w:t>
      </w:r>
      <w:r w:rsidRPr="00176EEF">
        <w:rPr>
          <w:rFonts w:eastAsia="DengXian" w:hint="eastAsia"/>
          <w:lang w:val="en-US" w:eastAsia="zh-CN"/>
        </w:rPr>
        <w:t>.</w:t>
      </w:r>
    </w:p>
    <w:p w14:paraId="4DC21016"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28EFFA2E" w14:textId="77777777" w:rsidR="00176EEF" w:rsidRPr="00176EEF" w:rsidRDefault="00176EEF" w:rsidP="00176EEF">
      <w:pPr>
        <w:rPr>
          <w:rFonts w:eastAsia="DengXian"/>
          <w:lang w:eastAsia="ja-JP"/>
        </w:rPr>
      </w:pPr>
      <w:r w:rsidRPr="00176EEF">
        <w:rPr>
          <w:rFonts w:eastAsia="DengXian"/>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[67],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195D8D8E" w14:textId="5B95DC2B" w:rsidR="00176EEF" w:rsidRPr="00176EEF" w:rsidRDefault="00176EEF" w:rsidP="00BB639B">
      <w:pPr>
        <w:pStyle w:val="TH"/>
      </w:pPr>
      <w:r w:rsidRPr="00176EEF">
        <w:rPr>
          <w:rFonts w:eastAsia="DengXian"/>
          <w:noProof/>
        </w:rPr>
        <w:drawing>
          <wp:inline distT="0" distB="0" distL="0" distR="0" wp14:anchorId="1D042292" wp14:editId="357B7074">
            <wp:extent cx="3438525" cy="1600200"/>
            <wp:effectExtent l="0" t="0" r="0" b="0"/>
            <wp:docPr id="412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8525" cy="1600200"/>
                    </a:xfrm>
                    <a:prstGeom prst="rect">
                      <a:avLst/>
                    </a:prstGeom>
                    <a:noFill/>
                    <a:ln>
                      <a:noFill/>
                    </a:ln>
                  </pic:spPr>
                </pic:pic>
              </a:graphicData>
            </a:graphic>
          </wp:inline>
        </w:drawing>
      </w:r>
    </w:p>
    <w:p w14:paraId="350C4812" w14:textId="77777777" w:rsidR="00176EEF" w:rsidRPr="00176EEF" w:rsidRDefault="00176EEF" w:rsidP="00BB639B">
      <w:pPr>
        <w:pStyle w:val="TF"/>
        <w:rPr>
          <w:rFonts w:eastAsia="DengXian"/>
        </w:rPr>
      </w:pPr>
      <w:r w:rsidRPr="00176EEF">
        <w:rPr>
          <w:rFonts w:eastAsia="DengXian"/>
        </w:rPr>
        <w:t>Figure 9.2.1.2.2-1</w:t>
      </w:r>
      <w:r w:rsidRPr="00176EEF">
        <w:rPr>
          <w:rFonts w:eastAsia="DengXian" w:hint="eastAsia"/>
          <w:lang w:val="en-US" w:eastAsia="zh-CN"/>
        </w:rPr>
        <w:t>:</w:t>
      </w:r>
      <w:r w:rsidRPr="00176EEF">
        <w:rPr>
          <w:rFonts w:eastAsia="DengXian"/>
        </w:rPr>
        <w:t xml:space="preserve"> Full-wave averaged E-field magnitude on an XZ plane cut based on EM simulation</w:t>
      </w:r>
    </w:p>
    <w:p w14:paraId="333598F5" w14:textId="77777777" w:rsidR="00176EEF" w:rsidRPr="00176EEF" w:rsidRDefault="00176EEF" w:rsidP="00BB639B">
      <w:pPr>
        <w:pStyle w:val="TH"/>
        <w:rPr>
          <w:rFonts w:eastAsia="DengXian"/>
          <w:lang w:eastAsia="en-GB"/>
        </w:rPr>
      </w:pPr>
    </w:p>
    <w:tbl>
      <w:tblPr>
        <w:tblW w:w="9641" w:type="dxa"/>
        <w:tblLook w:val="04A0" w:firstRow="1" w:lastRow="0" w:firstColumn="1" w:lastColumn="0" w:noHBand="0" w:noVBand="1"/>
      </w:tblPr>
      <w:tblGrid>
        <w:gridCol w:w="3336"/>
        <w:gridCol w:w="3336"/>
        <w:gridCol w:w="3336"/>
      </w:tblGrid>
      <w:tr w:rsidR="00176EEF" w:rsidRPr="00176EEF" w14:paraId="4789AB17" w14:textId="77777777" w:rsidTr="0069525A">
        <w:trPr>
          <w:trHeight w:val="3036"/>
        </w:trPr>
        <w:tc>
          <w:tcPr>
            <w:tcW w:w="3213" w:type="dxa"/>
          </w:tcPr>
          <w:p w14:paraId="2A39AE3F" w14:textId="0F615BD2" w:rsidR="00176EEF" w:rsidRPr="00176EEF" w:rsidRDefault="00176EEF" w:rsidP="00BB639B">
            <w:pPr>
              <w:pStyle w:val="TH"/>
              <w:rPr>
                <w:lang w:eastAsia="zh-CN"/>
              </w:rPr>
            </w:pPr>
            <w:r w:rsidRPr="00176EEF">
              <w:rPr>
                <w:rFonts w:eastAsia="DengXian"/>
                <w:noProof/>
                <w:lang w:eastAsia="zh-CN"/>
              </w:rPr>
              <w:drawing>
                <wp:inline distT="0" distB="0" distL="0" distR="0" wp14:anchorId="7F6B50A1" wp14:editId="10BBCAD7">
                  <wp:extent cx="1981200" cy="1295400"/>
                  <wp:effectExtent l="0" t="0" r="0" b="0"/>
                  <wp:docPr id="411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01DE660E"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(a) 0 degree (boresight)</w:t>
            </w:r>
          </w:p>
        </w:tc>
        <w:tc>
          <w:tcPr>
            <w:tcW w:w="3214" w:type="dxa"/>
          </w:tcPr>
          <w:p w14:paraId="4BFDDF48" w14:textId="49BCC3AA"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3CFA1349" wp14:editId="4C4337B4">
                  <wp:extent cx="1981200" cy="1295400"/>
                  <wp:effectExtent l="0" t="0" r="0" b="0"/>
                  <wp:docPr id="411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656BAFD6"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(b) 15 degrees (TX steers main beam toward RX)</w:t>
            </w:r>
          </w:p>
        </w:tc>
        <w:tc>
          <w:tcPr>
            <w:tcW w:w="3214" w:type="dxa"/>
          </w:tcPr>
          <w:p w14:paraId="6F459E0C" w14:textId="628D332B"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6D9ACA73" wp14:editId="4F78A636">
                  <wp:extent cx="1981200" cy="1295400"/>
                  <wp:effectExtent l="0" t="0" r="0" b="0"/>
                  <wp:docPr id="411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p>
          <w:p w14:paraId="5CCD357C" w14:textId="77777777" w:rsidR="00176EEF" w:rsidRPr="00176EEF" w:rsidRDefault="00176EEF" w:rsidP="00BB639B">
            <w:pPr>
              <w:pStyle w:val="TH"/>
              <w:rPr>
                <w:rFonts w:ascii="CG Times (WN)" w:eastAsia="DengXian" w:hAnsi="CG Times (WN)"/>
                <w:lang w:eastAsia="zh-CN"/>
              </w:rPr>
            </w:pPr>
            <w:r w:rsidRPr="00176EEF">
              <w:rPr>
                <w:rFonts w:eastAsia="DengXian"/>
                <w:lang w:eastAsia="zh-CN"/>
              </w:rPr>
              <w:t>(c)-15 degrees (TX steers main beam away from RX)</w:t>
            </w:r>
          </w:p>
        </w:tc>
      </w:tr>
      <w:tr w:rsidR="00176EEF" w:rsidRPr="00176EEF" w14:paraId="7B2B6467" w14:textId="77777777" w:rsidTr="0069525A">
        <w:trPr>
          <w:trHeight w:val="2835"/>
        </w:trPr>
        <w:tc>
          <w:tcPr>
            <w:tcW w:w="3213" w:type="dxa"/>
          </w:tcPr>
          <w:p w14:paraId="0775716B" w14:textId="09385440"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5F8B14B0" wp14:editId="3A7A8475">
                  <wp:extent cx="1981200" cy="1295400"/>
                  <wp:effectExtent l="0" t="0" r="0" b="0"/>
                  <wp:docPr id="411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(d) 0 degree (boresight)</w:t>
            </w:r>
          </w:p>
        </w:tc>
        <w:tc>
          <w:tcPr>
            <w:tcW w:w="3214" w:type="dxa"/>
          </w:tcPr>
          <w:p w14:paraId="3F8CC41A" w14:textId="76BDBDE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44EFA87D" wp14:editId="77EA68A7">
                  <wp:extent cx="1981200" cy="1295400"/>
                  <wp:effectExtent l="0" t="0" r="0" b="0"/>
                  <wp:docPr id="4115"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(e) 15 degrees (TX steers main beam toward RX)</w:t>
            </w:r>
          </w:p>
        </w:tc>
        <w:tc>
          <w:tcPr>
            <w:tcW w:w="3214" w:type="dxa"/>
          </w:tcPr>
          <w:p w14:paraId="164BF60F" w14:textId="0BD82B6F" w:rsidR="00176EEF" w:rsidRPr="00176EEF" w:rsidRDefault="00176EEF" w:rsidP="00BB639B">
            <w:pPr>
              <w:pStyle w:val="TH"/>
              <w:rPr>
                <w:rFonts w:eastAsia="DengXian"/>
                <w:lang w:eastAsia="zh-CN"/>
              </w:rPr>
            </w:pPr>
            <w:r w:rsidRPr="00176EEF">
              <w:rPr>
                <w:rFonts w:eastAsia="DengXian"/>
                <w:noProof/>
                <w:lang w:eastAsia="zh-CN"/>
              </w:rPr>
              <w:drawing>
                <wp:inline distT="0" distB="0" distL="0" distR="0" wp14:anchorId="25AABB52" wp14:editId="093D32F2">
                  <wp:extent cx="1981200" cy="1295400"/>
                  <wp:effectExtent l="0" t="0" r="0" b="0"/>
                  <wp:docPr id="411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81200" cy="1295400"/>
                          </a:xfrm>
                          <a:prstGeom prst="rect">
                            <a:avLst/>
                          </a:prstGeom>
                          <a:noFill/>
                          <a:ln>
                            <a:noFill/>
                          </a:ln>
                        </pic:spPr>
                      </pic:pic>
                    </a:graphicData>
                  </a:graphic>
                </wp:inline>
              </w:drawing>
            </w:r>
            <w:r w:rsidRPr="00176EEF">
              <w:rPr>
                <w:rFonts w:eastAsia="DengXian"/>
                <w:lang w:eastAsia="zh-CN"/>
              </w:rPr>
              <w:t>(f) -15 degrees (TX steers main beam away from RX)</w:t>
            </w:r>
          </w:p>
        </w:tc>
      </w:tr>
    </w:tbl>
    <w:p w14:paraId="4AB7C425" w14:textId="77777777" w:rsidR="00176EEF" w:rsidRPr="00176EEF" w:rsidRDefault="00176EEF" w:rsidP="00BB639B">
      <w:pPr>
        <w:pStyle w:val="TF"/>
        <w:rPr>
          <w:rFonts w:eastAsia="DengXian"/>
          <w:lang w:eastAsia="zh-CN"/>
        </w:rPr>
      </w:pPr>
      <w:r w:rsidRPr="00176EEF">
        <w:rPr>
          <w:rFonts w:eastAsia="DengXian"/>
        </w:rPr>
        <w:t>Figure 9.2.1.2.2-2</w:t>
      </w:r>
      <w:r w:rsidRPr="00176EEF">
        <w:rPr>
          <w:rFonts w:eastAsia="DengXian" w:hint="eastAsia"/>
          <w:lang w:val="en-US" w:eastAsia="zh-CN"/>
        </w:rPr>
        <w:t>:</w:t>
      </w:r>
      <w:r w:rsidRPr="00176EEF">
        <w:rPr>
          <w:rFonts w:eastAsia="DengXian"/>
        </w:rPr>
        <w:t xml:space="preserve"> </w:t>
      </w:r>
      <w:r w:rsidRPr="00176EEF">
        <w:rPr>
          <w:rFonts w:eastAsia="DengXian"/>
          <w:lang w:eastAsia="zh-CN"/>
        </w:rPr>
        <w:t xml:space="preserve">TX panel to RX sub-array coupling magnitude curves considering </w:t>
      </w:r>
      <w:r w:rsidRPr="00176EEF">
        <w:rPr>
          <w:rFonts w:eastAsia="DengXian"/>
          <w:i/>
          <w:iCs/>
          <w:lang w:eastAsia="zh-CN"/>
        </w:rPr>
        <w:t>co-polarized (top) and cross polarized (bottom) ports</w:t>
      </w:r>
      <w:r w:rsidRPr="00176EEF">
        <w:rPr>
          <w:rFonts w:eastAsia="DengXian"/>
          <w:lang w:eastAsia="zh-CN"/>
        </w:rPr>
        <w:t>. Each curve represents the coupling magnitude of the TX panel to a single RX sub-array. Each sub-figure corresponds to a specific elevation angle.</w:t>
      </w:r>
    </w:p>
    <w:p w14:paraId="06EC9BAF" w14:textId="77777777" w:rsidR="00176EEF" w:rsidRPr="00176EEF" w:rsidRDefault="00176EEF" w:rsidP="00176EEF">
      <w:pPr>
        <w:rPr>
          <w:rFonts w:eastAsia="DengXian"/>
          <w:lang w:eastAsia="ja-JP"/>
        </w:rPr>
      </w:pPr>
      <w:r w:rsidRPr="00176EEF">
        <w:rPr>
          <w:rFonts w:eastAsia="DengXian"/>
          <w:lang w:eastAsia="ja-JP"/>
        </w:rPr>
        <w:lastRenderedPageBreak/>
        <w:t>The specific value depends on the scheduled users, and 70dB has been taken as a representative value. With TX beam nulling, as described in the subsequent section the variation can be reduced and the achievable isolation becomes around 80dB.</w:t>
      </w:r>
    </w:p>
    <w:p w14:paraId="3E1D2CB1"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00484AE9" w14:textId="77777777" w:rsidR="00176EEF" w:rsidRPr="00176EEF" w:rsidRDefault="00176EEF" w:rsidP="00176EEF">
      <w:pPr>
        <w:rPr>
          <w:rFonts w:eastAsia="DengXian"/>
          <w:lang w:eastAsia="ja-JP"/>
        </w:rPr>
      </w:pPr>
      <w:r w:rsidRPr="00176EEF">
        <w:rPr>
          <w:rFonts w:eastAsia="DengXian"/>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[50], which demonstrated the possibility to increase the spatial isolation to around 80dB using beam nulling. Furthermore, beam nulling reduces the variation of the spatial isolation due to beam direction. Thus, 80dB of spatial isolation is assumed.</w:t>
      </w:r>
    </w:p>
    <w:p w14:paraId="706E807E" w14:textId="77777777" w:rsidR="00176EEF" w:rsidRPr="00176EEF" w:rsidRDefault="00176EEF" w:rsidP="00176EEF">
      <w:pPr>
        <w:rPr>
          <w:rFonts w:eastAsia="DengXian"/>
          <w:lang w:eastAsia="ja-JP"/>
        </w:rPr>
      </w:pPr>
      <w:r w:rsidRPr="00176EEF">
        <w:rPr>
          <w:rFonts w:eastAsia="DengXian"/>
          <w:lang w:eastAsia="ja-JP"/>
        </w:rPr>
        <w:t>The beam nulling has an impact on DL EIRP depending on the beam direction. The impact to DL MIMO performance was not investigated.</w:t>
      </w:r>
    </w:p>
    <w:p w14:paraId="5A44564A" w14:textId="77777777" w:rsidR="00176EEF" w:rsidRPr="00176EEF" w:rsidRDefault="00176EEF" w:rsidP="00176EEF">
      <w:pPr>
        <w:rPr>
          <w:rFonts w:eastAsia="DengXian"/>
          <w:b/>
          <w:bCs/>
          <w:u w:val="single"/>
          <w:lang w:eastAsia="ja-JP"/>
        </w:rPr>
      </w:pPr>
      <w:r w:rsidRPr="00176EEF">
        <w:rPr>
          <w:rFonts w:eastAsia="DengXian"/>
          <w:b/>
          <w:bCs/>
          <w:u w:val="single"/>
          <w:lang w:eastAsia="ja-JP"/>
        </w:rPr>
        <w:t>Analogue interference cancellation</w:t>
      </w:r>
    </w:p>
    <w:p w14:paraId="0AAF2822" w14:textId="77777777" w:rsidR="00176EEF" w:rsidRPr="00176EEF" w:rsidRDefault="00176EEF" w:rsidP="00176EEF">
      <w:pPr>
        <w:rPr>
          <w:rFonts w:eastAsia="DengXian"/>
          <w:lang w:eastAsia="ja-JP"/>
        </w:rPr>
      </w:pPr>
      <w:r w:rsidRPr="00176EEF">
        <w:rPr>
          <w:rFonts w:eastAsia="DengXian"/>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7CA34C42" w14:textId="77777777" w:rsidR="00176EEF" w:rsidRPr="00176EEF" w:rsidRDefault="00176EEF" w:rsidP="00176EEF">
      <w:pPr>
        <w:rPr>
          <w:rFonts w:eastAsia="DengXian"/>
          <w:lang w:eastAsia="ja-JP"/>
        </w:rPr>
      </w:pPr>
      <w:r w:rsidRPr="00176EEF">
        <w:rPr>
          <w:rFonts w:eastAsia="DengXian"/>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1FB16AC0"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analogue filtering</w:t>
      </w:r>
    </w:p>
    <w:p w14:paraId="74591B71" w14:textId="77777777" w:rsidR="00176EEF" w:rsidRPr="00176EEF" w:rsidRDefault="00176EEF" w:rsidP="00176EEF">
      <w:pPr>
        <w:rPr>
          <w:rFonts w:eastAsia="DengXian"/>
          <w:lang w:eastAsia="ja-JP"/>
        </w:rPr>
      </w:pPr>
      <w:r w:rsidRPr="00176EEF">
        <w:rPr>
          <w:rFonts w:eastAsia="DengXian"/>
          <w:lang w:eastAsia="ja-JP"/>
        </w:rPr>
        <w:t>For the wide area BS, the main performance issue is the large power in the TX sub-bands entering the receiver, -27dBm. The minimum RAN4 requirement for a receiver is to produce a 6dB desensitization when a carrier of -43dBm is applied in a 2</w:t>
      </w:r>
      <w:r w:rsidRPr="00176EEF">
        <w:rPr>
          <w:rFonts w:eastAsia="DengXian"/>
          <w:vertAlign w:val="superscript"/>
          <w:lang w:eastAsia="ja-JP"/>
        </w:rPr>
        <w:t>nd</w:t>
      </w:r>
      <w:r w:rsidRPr="00176EEF">
        <w:rPr>
          <w:rFonts w:eastAsia="DengXian"/>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197EBA22" w14:textId="77777777" w:rsidR="00176EEF" w:rsidRPr="00176EEF" w:rsidRDefault="00176EEF" w:rsidP="00176EEF">
      <w:pPr>
        <w:rPr>
          <w:rFonts w:eastAsia="DengXian"/>
          <w:lang w:eastAsia="ja-JP"/>
        </w:rPr>
      </w:pPr>
      <w:r w:rsidRPr="00176EEF">
        <w:rPr>
          <w:rFonts w:eastAsia="DengXian"/>
          <w:lang w:eastAsia="ja-JP"/>
        </w:rPr>
        <w:t>A possible solution is to use analogue filters before the LNA to remove the DL sub-band power. Investigations in [50] demonstrate that it is not possible to build analogue filters with an achievable Q-factor without a large insertion loss.</w:t>
      </w:r>
    </w:p>
    <w:p w14:paraId="2DB77C66" w14:textId="2A5BA02C" w:rsidR="00176EEF" w:rsidRPr="00176EEF" w:rsidRDefault="00176EEF" w:rsidP="00BB639B">
      <w:pPr>
        <w:pStyle w:val="TH"/>
        <w:rPr>
          <w:rFonts w:eastAsia="DengXian"/>
          <w:lang w:eastAsia="ja-JP"/>
        </w:rPr>
      </w:pPr>
      <w:r>
        <w:rPr>
          <w:noProof/>
        </w:rPr>
        <w:lastRenderedPageBreak/>
        <mc:AlternateContent>
          <mc:Choice Requires="wps">
            <w:drawing>
              <wp:anchor distT="0" distB="0" distL="114300" distR="114300" simplePos="0" relativeHeight="251659264" behindDoc="0" locked="0" layoutInCell="1" allowOverlap="1" wp14:anchorId="45CF1187" wp14:editId="46DD142B">
                <wp:simplePos x="0" y="0"/>
                <wp:positionH relativeFrom="column">
                  <wp:posOffset>2122170</wp:posOffset>
                </wp:positionH>
                <wp:positionV relativeFrom="paragraph">
                  <wp:posOffset>2277745</wp:posOffset>
                </wp:positionV>
                <wp:extent cx="884555" cy="477520"/>
                <wp:effectExtent l="0" t="0" r="0" b="0"/>
                <wp:wrapNone/>
                <wp:docPr id="1970733104"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C3F1D97" id="Oval 16" o:spid="_x0000_s1026" style="position:absolute;margin-left:167.1pt;margin-top:179.35pt;width:69.65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0288" behindDoc="0" locked="0" layoutInCell="1" allowOverlap="1" wp14:anchorId="596C5438" wp14:editId="5F124B4B">
                <wp:simplePos x="0" y="0"/>
                <wp:positionH relativeFrom="column">
                  <wp:posOffset>980440</wp:posOffset>
                </wp:positionH>
                <wp:positionV relativeFrom="paragraph">
                  <wp:posOffset>2315210</wp:posOffset>
                </wp:positionV>
                <wp:extent cx="824865" cy="421640"/>
                <wp:effectExtent l="0" t="0" r="0" b="0"/>
                <wp:wrapNone/>
                <wp:docPr id="203774514"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3B1CE5AE" id="Oval 15" o:spid="_x0000_s1026" style="position:absolute;margin-left:77.2pt;margin-top:182.3pt;width:64.95pt;height:3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" filled="f" strokecolor="red" strokeweight="1pt">
                <v:stroke joinstyle="miter"/>
                <v:path arrowok="t"/>
              </v:oval>
            </w:pict>
          </mc:Fallback>
        </mc:AlternateContent>
      </w:r>
      <w:r>
        <w:rPr>
          <w:noProof/>
        </w:rPr>
        <mc:AlternateContent>
          <mc:Choice Requires="wps">
            <w:drawing>
              <wp:anchor distT="0" distB="0" distL="114300" distR="114300" simplePos="0" relativeHeight="251661312" behindDoc="0" locked="0" layoutInCell="1" allowOverlap="1" wp14:anchorId="64548376" wp14:editId="3BDCA094">
                <wp:simplePos x="0" y="0"/>
                <wp:positionH relativeFrom="column">
                  <wp:posOffset>3049270</wp:posOffset>
                </wp:positionH>
                <wp:positionV relativeFrom="paragraph">
                  <wp:posOffset>147320</wp:posOffset>
                </wp:positionV>
                <wp:extent cx="884555" cy="477520"/>
                <wp:effectExtent l="0" t="0" r="0" b="0"/>
                <wp:wrapNone/>
                <wp:docPr id="751315862"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47480DC" id="Oval 14" o:spid="_x0000_s1026" style="position:absolute;margin-left:240.1pt;margin-top:11.6pt;width:69.65pt;height:3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2336" behindDoc="0" locked="0" layoutInCell="1" allowOverlap="1" wp14:anchorId="1ECFE10C" wp14:editId="05A552B0">
                <wp:simplePos x="0" y="0"/>
                <wp:positionH relativeFrom="column">
                  <wp:posOffset>1265555</wp:posOffset>
                </wp:positionH>
                <wp:positionV relativeFrom="paragraph">
                  <wp:posOffset>293370</wp:posOffset>
                </wp:positionV>
                <wp:extent cx="824865" cy="421640"/>
                <wp:effectExtent l="0" t="0" r="0" b="0"/>
                <wp:wrapNone/>
                <wp:docPr id="1797060348"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70E1E987" id="Oval 13" o:spid="_x0000_s1026" style="position:absolute;margin-left:99.65pt;margin-top:23.1pt;width:64.95pt;height:3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47044A51" wp14:editId="66C30BC1">
            <wp:extent cx="5124450" cy="2009775"/>
            <wp:effectExtent l="0" t="0" r="0" b="0"/>
            <wp:docPr id="411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009775"/>
                    </a:xfrm>
                    <a:prstGeom prst="rect">
                      <a:avLst/>
                    </a:prstGeom>
                    <a:noFill/>
                    <a:ln>
                      <a:noFill/>
                    </a:ln>
                  </pic:spPr>
                </pic:pic>
              </a:graphicData>
            </a:graphic>
          </wp:inline>
        </w:drawing>
      </w:r>
      <w:r w:rsidRPr="00176EEF">
        <w:rPr>
          <w:rFonts w:eastAsia="DengXian"/>
          <w:noProof/>
        </w:rPr>
        <w:drawing>
          <wp:inline distT="0" distB="0" distL="0" distR="0" wp14:anchorId="3A281D38" wp14:editId="37835AB1">
            <wp:extent cx="5095875" cy="2009775"/>
            <wp:effectExtent l="0" t="0" r="0" b="0"/>
            <wp:docPr id="4112"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5875" cy="2009775"/>
                    </a:xfrm>
                    <a:prstGeom prst="rect">
                      <a:avLst/>
                    </a:prstGeom>
                    <a:noFill/>
                    <a:ln>
                      <a:noFill/>
                    </a:ln>
                  </pic:spPr>
                </pic:pic>
              </a:graphicData>
            </a:graphic>
          </wp:inline>
        </w:drawing>
      </w:r>
    </w:p>
    <w:p w14:paraId="732C2AEB" w14:textId="2B5F3691" w:rsidR="00176EEF" w:rsidRPr="00176EEF" w:rsidRDefault="00176EEF" w:rsidP="00BB639B">
      <w:pPr>
        <w:pStyle w:val="TH"/>
        <w:rPr>
          <w:rFonts w:eastAsia="DengXian"/>
          <w:lang w:eastAsia="ja-JP"/>
        </w:rPr>
      </w:pPr>
      <w:r>
        <w:rPr>
          <w:noProof/>
        </w:rPr>
        <mc:AlternateContent>
          <mc:Choice Requires="wps">
            <w:drawing>
              <wp:anchor distT="0" distB="0" distL="114300" distR="114300" simplePos="0" relativeHeight="251663360" behindDoc="0" locked="0" layoutInCell="1" allowOverlap="1" wp14:anchorId="17B4A9AD" wp14:editId="2B3BACC1">
                <wp:simplePos x="0" y="0"/>
                <wp:positionH relativeFrom="column">
                  <wp:posOffset>2229485</wp:posOffset>
                </wp:positionH>
                <wp:positionV relativeFrom="paragraph">
                  <wp:posOffset>243840</wp:posOffset>
                </wp:positionV>
                <wp:extent cx="884555" cy="477520"/>
                <wp:effectExtent l="0" t="0" r="0" b="0"/>
                <wp:wrapNone/>
                <wp:docPr id="1937584170"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 cy="477520"/>
                        </a:xfrm>
                        <a:prstGeom prst="ellipse">
                          <a:avLst/>
                        </a:prstGeom>
                        <a:noFill/>
                        <a:ln w="12700" cap="flat" cmpd="sng" algn="ctr">
                          <a:solidFill>
                            <a:srgbClr val="0070C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56A03528" id="Oval 12" o:spid="_x0000_s1026" style="position:absolute;margin-left:175.55pt;margin-top:19.2pt;width:69.65pt;height:3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" filled="f" strokecolor="#0070c0" strokeweight="1pt">
                <v:stroke joinstyle="miter"/>
                <v:path arrowok="t"/>
              </v:oval>
            </w:pict>
          </mc:Fallback>
        </mc:AlternateContent>
      </w:r>
      <w:r>
        <w:rPr>
          <w:noProof/>
        </w:rPr>
        <mc:AlternateContent>
          <mc:Choice Requires="wps">
            <w:drawing>
              <wp:anchor distT="0" distB="0" distL="114300" distR="114300" simplePos="0" relativeHeight="251664384" behindDoc="0" locked="0" layoutInCell="1" allowOverlap="1" wp14:anchorId="5245CC0E" wp14:editId="66063250">
                <wp:simplePos x="0" y="0"/>
                <wp:positionH relativeFrom="column">
                  <wp:posOffset>617855</wp:posOffset>
                </wp:positionH>
                <wp:positionV relativeFrom="paragraph">
                  <wp:posOffset>452755</wp:posOffset>
                </wp:positionV>
                <wp:extent cx="824865" cy="421640"/>
                <wp:effectExtent l="0" t="0" r="0" b="0"/>
                <wp:wrapNone/>
                <wp:docPr id="1357940810"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4865" cy="421640"/>
                        </a:xfrm>
                        <a:prstGeom prst="ellipse">
                          <a:avLst/>
                        </a:prstGeom>
                        <a:noFill/>
                        <a:ln w="12700"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oval w14:anchorId="04D418A8" id="Oval 11" o:spid="_x0000_s1026" style="position:absolute;margin-left:48.65pt;margin-top:35.65pt;width:64.95pt;height:33.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" filled="f" strokecolor="red" strokeweight="1pt">
                <v:stroke joinstyle="miter"/>
                <v:path arrowok="t"/>
              </v:oval>
            </w:pict>
          </mc:Fallback>
        </mc:AlternateContent>
      </w:r>
      <w:r w:rsidRPr="00176EEF">
        <w:rPr>
          <w:rFonts w:eastAsia="DengXian"/>
          <w:noProof/>
        </w:rPr>
        <w:drawing>
          <wp:inline distT="0" distB="0" distL="0" distR="0" wp14:anchorId="141C497C" wp14:editId="3087F9C7">
            <wp:extent cx="5105400" cy="2019300"/>
            <wp:effectExtent l="0" t="0" r="0" b="0"/>
            <wp:docPr id="411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05400" cy="2019300"/>
                    </a:xfrm>
                    <a:prstGeom prst="rect">
                      <a:avLst/>
                    </a:prstGeom>
                    <a:noFill/>
                    <a:ln>
                      <a:noFill/>
                    </a:ln>
                  </pic:spPr>
                </pic:pic>
              </a:graphicData>
            </a:graphic>
          </wp:inline>
        </w:drawing>
      </w:r>
    </w:p>
    <w:p w14:paraId="00777FB9" w14:textId="77777777" w:rsidR="00176EEF" w:rsidRPr="00176EEF" w:rsidRDefault="00176EEF" w:rsidP="00BB639B">
      <w:pPr>
        <w:pStyle w:val="TF"/>
        <w:rPr>
          <w:rFonts w:eastAsia="DengXian"/>
          <w:lang w:eastAsia="ja-JP"/>
        </w:rPr>
      </w:pPr>
      <w:r w:rsidRPr="00176EEF">
        <w:rPr>
          <w:rFonts w:eastAsia="DengXian"/>
          <w:lang w:eastAsia="ja-JP"/>
        </w:rPr>
        <w:t>Figure 9.2.1.2.2-3</w:t>
      </w:r>
      <w:r w:rsidRPr="00176EEF">
        <w:rPr>
          <w:rFonts w:eastAsia="DengXian" w:hint="eastAsia"/>
          <w:lang w:val="en-US" w:eastAsia="zh-CN"/>
        </w:rPr>
        <w:t>:</w:t>
      </w:r>
      <w:r w:rsidRPr="00176EEF">
        <w:rPr>
          <w:rFonts w:eastAsia="DengXian"/>
          <w:lang w:eastAsia="ja-JP"/>
        </w:rPr>
        <w:t xml:space="preserve"> Analogue filter performance for Q=1500</w:t>
      </w:r>
    </w:p>
    <w:p w14:paraId="036B838C" w14:textId="77777777" w:rsidR="00176EEF" w:rsidRPr="00176EEF" w:rsidRDefault="00176EEF" w:rsidP="00176EEF">
      <w:pPr>
        <w:rPr>
          <w:rFonts w:eastAsia="DengXian"/>
          <w:lang w:eastAsia="ja-JP"/>
        </w:rPr>
      </w:pPr>
    </w:p>
    <w:p w14:paraId="4EA25333" w14:textId="77777777" w:rsidR="00176EEF" w:rsidRPr="00176EEF" w:rsidRDefault="00176EEF" w:rsidP="00BB639B">
      <w:pPr>
        <w:pStyle w:val="TH"/>
        <w:rPr>
          <w:rFonts w:eastAsia="DengXian"/>
          <w:lang w:eastAsia="ja-JP"/>
        </w:rPr>
      </w:pPr>
      <w:r w:rsidRPr="00176EEF">
        <w:rPr>
          <w:rFonts w:eastAsia="DengXian"/>
          <w:lang w:eastAsia="ja-JP"/>
        </w:rPr>
        <w:t>Table 9.2.1.2.2-1</w:t>
      </w:r>
      <w:r w:rsidRPr="00176EEF">
        <w:rPr>
          <w:rFonts w:eastAsia="DengXian" w:hint="eastAsia"/>
          <w:lang w:val="en-US" w:eastAsia="zh-CN"/>
        </w:rPr>
        <w:t>:</w:t>
      </w:r>
      <w:r w:rsidRPr="00176EEF">
        <w:rPr>
          <w:rFonts w:eastAsia="DengXian"/>
          <w:lang w:eastAsia="ja-JP"/>
        </w:rPr>
        <w:t xml:space="preserve"> Insertion losses for Q=1500 filters</w:t>
      </w:r>
    </w:p>
    <w:tbl>
      <w:tblPr>
        <w:tblW w:w="5000" w:type="pct"/>
        <w:tblLook w:val="04A0" w:firstRow="1" w:lastRow="0" w:firstColumn="1" w:lastColumn="0" w:noHBand="0" w:noVBand="1"/>
      </w:tblPr>
      <w:tblGrid>
        <w:gridCol w:w="2837"/>
        <w:gridCol w:w="3208"/>
        <w:gridCol w:w="3584"/>
      </w:tblGrid>
      <w:tr w:rsidR="00176EEF" w:rsidRPr="00176EEF" w14:paraId="41337A73" w14:textId="77777777" w:rsidTr="0069525A">
        <w:tc>
          <w:tcPr>
            <w:tcW w:w="1473" w:type="pct"/>
            <w:tcBorders>
              <w:top w:val="single" w:sz="4" w:space="0" w:color="auto"/>
              <w:left w:val="single" w:sz="4" w:space="0" w:color="auto"/>
              <w:bottom w:val="single" w:sz="4" w:space="0" w:color="auto"/>
              <w:right w:val="single" w:sz="4" w:space="0" w:color="auto"/>
            </w:tcBorders>
          </w:tcPr>
          <w:p w14:paraId="445E997C"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Filter type</w:t>
            </w:r>
          </w:p>
        </w:tc>
        <w:tc>
          <w:tcPr>
            <w:tcW w:w="1666" w:type="pct"/>
            <w:tcBorders>
              <w:top w:val="single" w:sz="4" w:space="0" w:color="auto"/>
              <w:left w:val="single" w:sz="4" w:space="0" w:color="auto"/>
              <w:bottom w:val="single" w:sz="4" w:space="0" w:color="auto"/>
              <w:right w:val="single" w:sz="4" w:space="0" w:color="auto"/>
            </w:tcBorders>
          </w:tcPr>
          <w:p w14:paraId="7C330F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Edge insertion loss</w:t>
            </w:r>
          </w:p>
        </w:tc>
        <w:tc>
          <w:tcPr>
            <w:tcW w:w="1861" w:type="pct"/>
            <w:tcBorders>
              <w:top w:val="single" w:sz="4" w:space="0" w:color="auto"/>
              <w:left w:val="single" w:sz="4" w:space="0" w:color="auto"/>
              <w:bottom w:val="single" w:sz="4" w:space="0" w:color="auto"/>
              <w:right w:val="single" w:sz="4" w:space="0" w:color="auto"/>
            </w:tcBorders>
          </w:tcPr>
          <w:p w14:paraId="4DE0B959" w14:textId="77777777" w:rsidR="00176EEF" w:rsidRPr="00176EEF" w:rsidRDefault="00176EEF" w:rsidP="00176EEF">
            <w:pPr>
              <w:keepNext/>
              <w:keepLines/>
              <w:spacing w:after="0"/>
              <w:jc w:val="center"/>
              <w:rPr>
                <w:rFonts w:ascii="Arial" w:eastAsia="DengXian" w:hAnsi="Arial"/>
                <w:b/>
                <w:sz w:val="18"/>
                <w:lang w:eastAsia="ja-JP"/>
              </w:rPr>
            </w:pPr>
            <w:r w:rsidRPr="00176EEF">
              <w:rPr>
                <w:rFonts w:ascii="Arial" w:eastAsia="DengXian" w:hAnsi="Arial"/>
                <w:b/>
                <w:sz w:val="18"/>
                <w:lang w:eastAsia="ja-JP"/>
              </w:rPr>
              <w:t>Average insertion loss</w:t>
            </w:r>
          </w:p>
        </w:tc>
      </w:tr>
      <w:tr w:rsidR="00176EEF" w:rsidRPr="00176EEF" w14:paraId="3EF06849" w14:textId="77777777" w:rsidTr="0069525A">
        <w:tc>
          <w:tcPr>
            <w:tcW w:w="1473" w:type="pct"/>
            <w:tcBorders>
              <w:top w:val="single" w:sz="4" w:space="0" w:color="auto"/>
              <w:left w:val="single" w:sz="4" w:space="0" w:color="auto"/>
              <w:bottom w:val="single" w:sz="4" w:space="0" w:color="auto"/>
              <w:right w:val="single" w:sz="4" w:space="0" w:color="auto"/>
            </w:tcBorders>
          </w:tcPr>
          <w:p w14:paraId="6EED75ED"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10 MHz UL sub-band</w:t>
            </w:r>
          </w:p>
        </w:tc>
        <w:tc>
          <w:tcPr>
            <w:tcW w:w="1666" w:type="pct"/>
            <w:tcBorders>
              <w:top w:val="single" w:sz="4" w:space="0" w:color="auto"/>
              <w:left w:val="single" w:sz="4" w:space="0" w:color="auto"/>
              <w:bottom w:val="single" w:sz="4" w:space="0" w:color="auto"/>
              <w:right w:val="single" w:sz="4" w:space="0" w:color="auto"/>
            </w:tcBorders>
          </w:tcPr>
          <w:p w14:paraId="26D1F15F"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7.6 dB</w:t>
            </w:r>
          </w:p>
        </w:tc>
        <w:tc>
          <w:tcPr>
            <w:tcW w:w="1861" w:type="pct"/>
            <w:tcBorders>
              <w:top w:val="single" w:sz="4" w:space="0" w:color="auto"/>
              <w:left w:val="single" w:sz="4" w:space="0" w:color="auto"/>
              <w:bottom w:val="single" w:sz="4" w:space="0" w:color="auto"/>
              <w:right w:val="single" w:sz="4" w:space="0" w:color="auto"/>
            </w:tcBorders>
          </w:tcPr>
          <w:p w14:paraId="5F258F1E"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4.4 dB</w:t>
            </w:r>
          </w:p>
        </w:tc>
      </w:tr>
      <w:tr w:rsidR="00176EEF" w:rsidRPr="00176EEF" w14:paraId="1C7BB6AA" w14:textId="77777777" w:rsidTr="0069525A">
        <w:tc>
          <w:tcPr>
            <w:tcW w:w="1473" w:type="pct"/>
            <w:tcBorders>
              <w:top w:val="single" w:sz="4" w:space="0" w:color="auto"/>
              <w:left w:val="single" w:sz="4" w:space="0" w:color="auto"/>
              <w:bottom w:val="single" w:sz="4" w:space="0" w:color="auto"/>
              <w:right w:val="single" w:sz="4" w:space="0" w:color="auto"/>
            </w:tcBorders>
          </w:tcPr>
          <w:p w14:paraId="27DD921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20 MHz UL sub-band</w:t>
            </w:r>
          </w:p>
        </w:tc>
        <w:tc>
          <w:tcPr>
            <w:tcW w:w="1666" w:type="pct"/>
            <w:tcBorders>
              <w:top w:val="single" w:sz="4" w:space="0" w:color="auto"/>
              <w:left w:val="single" w:sz="4" w:space="0" w:color="auto"/>
              <w:bottom w:val="single" w:sz="4" w:space="0" w:color="auto"/>
              <w:right w:val="single" w:sz="4" w:space="0" w:color="auto"/>
            </w:tcBorders>
          </w:tcPr>
          <w:p w14:paraId="7A39259C"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7.4 dB</w:t>
            </w:r>
          </w:p>
        </w:tc>
        <w:tc>
          <w:tcPr>
            <w:tcW w:w="1861" w:type="pct"/>
            <w:tcBorders>
              <w:top w:val="single" w:sz="4" w:space="0" w:color="auto"/>
              <w:left w:val="single" w:sz="4" w:space="0" w:color="auto"/>
              <w:bottom w:val="single" w:sz="4" w:space="0" w:color="auto"/>
              <w:right w:val="single" w:sz="4" w:space="0" w:color="auto"/>
            </w:tcBorders>
          </w:tcPr>
          <w:p w14:paraId="7D64BB8B"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3.1 dB</w:t>
            </w:r>
          </w:p>
        </w:tc>
      </w:tr>
      <w:tr w:rsidR="00176EEF" w:rsidRPr="00176EEF" w14:paraId="46F606D5" w14:textId="77777777" w:rsidTr="0069525A">
        <w:tc>
          <w:tcPr>
            <w:tcW w:w="1473" w:type="pct"/>
            <w:tcBorders>
              <w:top w:val="single" w:sz="4" w:space="0" w:color="auto"/>
              <w:left w:val="single" w:sz="4" w:space="0" w:color="auto"/>
              <w:bottom w:val="single" w:sz="4" w:space="0" w:color="auto"/>
              <w:right w:val="single" w:sz="4" w:space="0" w:color="auto"/>
            </w:tcBorders>
          </w:tcPr>
          <w:p w14:paraId="511B5247"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30 MHz UL sub-band</w:t>
            </w:r>
          </w:p>
        </w:tc>
        <w:tc>
          <w:tcPr>
            <w:tcW w:w="1666" w:type="pct"/>
            <w:tcBorders>
              <w:top w:val="single" w:sz="4" w:space="0" w:color="auto"/>
              <w:left w:val="single" w:sz="4" w:space="0" w:color="auto"/>
              <w:bottom w:val="single" w:sz="4" w:space="0" w:color="auto"/>
              <w:right w:val="single" w:sz="4" w:space="0" w:color="auto"/>
            </w:tcBorders>
          </w:tcPr>
          <w:p w14:paraId="20304250"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7.8 dB</w:t>
            </w:r>
          </w:p>
        </w:tc>
        <w:tc>
          <w:tcPr>
            <w:tcW w:w="1861" w:type="pct"/>
            <w:tcBorders>
              <w:top w:val="single" w:sz="4" w:space="0" w:color="auto"/>
              <w:left w:val="single" w:sz="4" w:space="0" w:color="auto"/>
              <w:bottom w:val="single" w:sz="4" w:space="0" w:color="auto"/>
              <w:right w:val="single" w:sz="4" w:space="0" w:color="auto"/>
            </w:tcBorders>
          </w:tcPr>
          <w:p w14:paraId="766CCCB4" w14:textId="77777777" w:rsidR="00176EEF" w:rsidRPr="00176EEF" w:rsidRDefault="00176EEF" w:rsidP="00176EEF">
            <w:pPr>
              <w:keepNext/>
              <w:keepLines/>
              <w:spacing w:after="0"/>
              <w:jc w:val="center"/>
              <w:rPr>
                <w:rFonts w:ascii="Arial" w:eastAsia="DengXian" w:hAnsi="Arial"/>
                <w:sz w:val="18"/>
                <w:lang w:eastAsia="ja-JP"/>
              </w:rPr>
            </w:pPr>
            <w:r w:rsidRPr="00176EEF">
              <w:rPr>
                <w:rFonts w:ascii="Arial" w:eastAsia="DengXian" w:hAnsi="Arial"/>
                <w:sz w:val="18"/>
                <w:lang w:eastAsia="ja-JP"/>
              </w:rPr>
              <w:t>2.6 dB</w:t>
            </w:r>
          </w:p>
        </w:tc>
      </w:tr>
    </w:tbl>
    <w:p w14:paraId="6770F384" w14:textId="77777777" w:rsidR="00176EEF" w:rsidRPr="00176EEF" w:rsidRDefault="00176EEF" w:rsidP="00176EEF">
      <w:pPr>
        <w:spacing w:after="0"/>
        <w:rPr>
          <w:rFonts w:eastAsia="DengXian"/>
          <w:lang w:eastAsia="ja-JP"/>
        </w:rPr>
      </w:pPr>
    </w:p>
    <w:p w14:paraId="733AFC7F" w14:textId="77777777" w:rsidR="00176EEF" w:rsidRPr="00176EEF" w:rsidRDefault="00176EEF" w:rsidP="00176EEF">
      <w:pPr>
        <w:rPr>
          <w:rFonts w:eastAsia="DengXian"/>
          <w:lang w:eastAsia="ja-JP"/>
        </w:rPr>
      </w:pPr>
      <w:r w:rsidRPr="00176EEF">
        <w:rPr>
          <w:rFonts w:eastAsia="DengXian"/>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8F58368" w14:textId="77777777" w:rsidR="00176EEF" w:rsidRPr="00176EEF" w:rsidRDefault="00176EEF" w:rsidP="00BB639B">
      <w:pPr>
        <w:pStyle w:val="B1"/>
        <w:rPr>
          <w:rFonts w:eastAsia="DengXian"/>
          <w:lang w:eastAsia="ja-JP"/>
        </w:rPr>
      </w:pPr>
      <w:r w:rsidRPr="00176EEF">
        <w:rPr>
          <w:rFonts w:eastAsia="DengXian"/>
          <w:lang w:val="en-US" w:eastAsia="ja-JP"/>
        </w:rPr>
        <w:t>-</w:t>
      </w:r>
      <w:r w:rsidRPr="00176EEF">
        <w:rPr>
          <w:rFonts w:eastAsia="DengXian"/>
          <w:lang w:val="en-US" w:eastAsia="ja-JP"/>
        </w:rPr>
        <w:tab/>
        <w:t>T</w:t>
      </w:r>
      <w:r w:rsidRPr="00176EEF">
        <w:rPr>
          <w:rFonts w:eastAsia="DengXian"/>
          <w:lang w:eastAsia="ja-JP"/>
        </w:rPr>
        <w:t>he first LNA stage needs high linearity and becomes very power consuming</w:t>
      </w:r>
      <w:r w:rsidRPr="00176EEF">
        <w:rPr>
          <w:rFonts w:eastAsia="DengXian"/>
          <w:lang w:val="en-US" w:eastAsia="ja-JP"/>
        </w:rPr>
        <w:t>.</w:t>
      </w:r>
    </w:p>
    <w:p w14:paraId="3DBEFC95" w14:textId="77777777" w:rsidR="00176EEF" w:rsidRPr="00176EEF" w:rsidRDefault="00176EEF" w:rsidP="00BB639B">
      <w:pPr>
        <w:pStyle w:val="B1"/>
        <w:rPr>
          <w:rFonts w:eastAsia="DengXian"/>
          <w:lang w:eastAsia="ja-JP"/>
        </w:rPr>
      </w:pPr>
      <w:r w:rsidRPr="00176EEF">
        <w:rPr>
          <w:rFonts w:eastAsia="DengXian"/>
          <w:lang w:val="en-US" w:eastAsia="ja-JP"/>
        </w:rPr>
        <w:lastRenderedPageBreak/>
        <w:t>-</w:t>
      </w:r>
      <w:r w:rsidRPr="00176EEF">
        <w:rPr>
          <w:rFonts w:eastAsia="DengXian"/>
          <w:lang w:val="en-US" w:eastAsia="ja-JP"/>
        </w:rPr>
        <w:tab/>
        <w:t>T</w:t>
      </w:r>
      <w:r w:rsidRPr="00176EEF">
        <w:rPr>
          <w:rFonts w:eastAsia="DengXian"/>
          <w:lang w:eastAsia="ja-JP"/>
        </w:rPr>
        <w:t xml:space="preserve">he tight integration needed to achieve power and weight efficient </w:t>
      </w:r>
      <w:r w:rsidRPr="00176EEF">
        <w:rPr>
          <w:rFonts w:eastAsia="DengXian"/>
          <w:lang w:val="en-US" w:eastAsia="ja-JP"/>
        </w:rPr>
        <w:t xml:space="preserve">AAS </w:t>
      </w:r>
      <w:r w:rsidRPr="00176EEF">
        <w:rPr>
          <w:rFonts w:eastAsia="DengXian"/>
          <w:lang w:eastAsia="ja-JP"/>
        </w:rPr>
        <w:t xml:space="preserve">BS is no longer feasible due to the filter size. Hence there will be </w:t>
      </w:r>
      <w:r w:rsidRPr="00176EEF">
        <w:rPr>
          <w:rFonts w:eastAsia="DengXian"/>
          <w:lang w:val="en-US" w:eastAsia="ja-JP"/>
        </w:rPr>
        <w:t>further increases in</w:t>
      </w:r>
      <w:r w:rsidRPr="00176EEF">
        <w:rPr>
          <w:rFonts w:eastAsia="DengXian"/>
          <w:lang w:eastAsia="ja-JP"/>
        </w:rPr>
        <w:t xml:space="preserve"> power consumption </w:t>
      </w:r>
      <w:r w:rsidRPr="00176EEF">
        <w:rPr>
          <w:rFonts w:eastAsia="DengXian"/>
          <w:lang w:val="en-US" w:eastAsia="ja-JP"/>
        </w:rPr>
        <w:t xml:space="preserve">due to reduced integration </w:t>
      </w:r>
      <w:r w:rsidRPr="00176EEF">
        <w:rPr>
          <w:rFonts w:eastAsia="DengXian"/>
          <w:lang w:eastAsia="ja-JP"/>
        </w:rPr>
        <w:t>and thermal management issues.</w:t>
      </w:r>
    </w:p>
    <w:p w14:paraId="62ECA4C3"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 filters would need to be tuned specifically to the UL sub-band</w:t>
      </w:r>
      <w:r w:rsidRPr="00176EEF">
        <w:rPr>
          <w:rFonts w:eastAsia="DengXian"/>
          <w:lang w:val="en-US" w:eastAsia="ja-JP"/>
        </w:rPr>
        <w:t xml:space="preserve"> if implemented in RF</w:t>
      </w:r>
      <w:r w:rsidRPr="00176EEF">
        <w:rPr>
          <w:rFonts w:eastAsia="DengXian"/>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2B79B55E" w14:textId="77777777" w:rsidR="00176EEF" w:rsidRPr="00176EEF" w:rsidRDefault="00176EEF" w:rsidP="00BB639B">
      <w:pPr>
        <w:pStyle w:val="B1"/>
        <w:rPr>
          <w:rFonts w:eastAsia="DengXian"/>
          <w:lang w:eastAsia="ja-JP"/>
        </w:rPr>
      </w:pPr>
      <w:r w:rsidRPr="00176EEF">
        <w:rPr>
          <w:rFonts w:eastAsia="DengXian"/>
          <w:lang w:eastAsia="ja-JP"/>
        </w:rPr>
        <w:t>-</w:t>
      </w:r>
      <w:r w:rsidRPr="00176EEF">
        <w:rPr>
          <w:rFonts w:eastAsia="DengXian"/>
          <w:lang w:eastAsia="ja-JP"/>
        </w:rPr>
        <w:tab/>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772F9988" w14:textId="77777777" w:rsidR="00176EEF" w:rsidRPr="00176EEF" w:rsidRDefault="00176EEF" w:rsidP="00176EEF">
      <w:pPr>
        <w:rPr>
          <w:rFonts w:eastAsia="DengXian"/>
          <w:lang w:eastAsia="ja-JP"/>
        </w:rPr>
      </w:pPr>
      <w:r w:rsidRPr="00176EEF">
        <w:rPr>
          <w:rFonts w:eastAsia="DengXian"/>
          <w:lang w:eastAsia="ja-JP"/>
        </w:rPr>
        <w:t>Due to the above reasons, analogue filtering is not considered to be a realistic approach for a commercially relevant BS and so is not considered the feasibility analysis.</w:t>
      </w:r>
    </w:p>
    <w:p w14:paraId="7821F40F"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interference cancellation and digital processing</w:t>
      </w:r>
    </w:p>
    <w:p w14:paraId="499CD4D1" w14:textId="77777777" w:rsidR="00176EEF" w:rsidRPr="00176EEF" w:rsidRDefault="00176EEF" w:rsidP="00176EEF">
      <w:pPr>
        <w:rPr>
          <w:rFonts w:ascii="Arial" w:eastAsia="SimSun" w:hAnsi="Arial"/>
          <w:szCs w:val="14"/>
        </w:rPr>
      </w:pPr>
      <w:r w:rsidRPr="00176EEF">
        <w:rPr>
          <w:rFonts w:eastAsia="DengXian"/>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09D2906" w14:textId="77777777" w:rsidR="00176EEF" w:rsidRPr="00176EEF" w:rsidRDefault="00176EEF" w:rsidP="00BB639B">
      <w:pPr>
        <w:pStyle w:val="Heading5"/>
        <w:rPr>
          <w:rFonts w:eastAsia="DengXian"/>
          <w:lang w:val="en-US"/>
        </w:rPr>
      </w:pPr>
      <w:bookmarkStart w:id="464" w:name="_Toc152011476"/>
      <w:bookmarkStart w:id="465" w:name="_Toc163595774"/>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.2.3</w:t>
      </w:r>
      <w:r w:rsidRPr="00176EEF">
        <w:rPr>
          <w:rFonts w:eastAsia="DengXian"/>
          <w:lang w:val="en-US"/>
        </w:rPr>
        <w:tab/>
        <w:t>Huawei</w:t>
      </w:r>
      <w:bookmarkEnd w:id="464"/>
      <w:bookmarkEnd w:id="465"/>
    </w:p>
    <w:p w14:paraId="483B8F84" w14:textId="77777777" w:rsidR="00176EEF" w:rsidRPr="00176EEF" w:rsidRDefault="00176EEF" w:rsidP="00176EEF">
      <w:pPr>
        <w:rPr>
          <w:rFonts w:eastAsia="DengXian"/>
          <w:lang w:val="en-US" w:eastAsia="zh-CN"/>
        </w:rPr>
      </w:pPr>
      <w:r w:rsidRPr="00176EEF">
        <w:rPr>
          <w:rFonts w:eastAsia="DengXian"/>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2FFD879B" w14:textId="77777777" w:rsidR="00176EEF" w:rsidRPr="00176EEF" w:rsidRDefault="00176EEF" w:rsidP="00176EEF">
      <w:pPr>
        <w:rPr>
          <w:rFonts w:eastAsia="DengXian"/>
          <w:lang w:eastAsia="zh-CN"/>
        </w:rPr>
      </w:pPr>
      <w:r w:rsidRPr="00176EEF">
        <w:rPr>
          <w:rFonts w:eastAsia="DengXian"/>
          <w:lang w:eastAsia="zh-CN"/>
        </w:rPr>
        <w:t xml:space="preserve">Analogue filter prior to the LNA would introduce also insertion loss which will cause sensitivity loss. Hence it is not suitable. Meanwhile putting analogue filter after LNA could tolerance the high insertion loss. </w:t>
      </w:r>
      <w:r w:rsidRPr="00176EEF">
        <w:rPr>
          <w:rFonts w:eastAsia="DengXian"/>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sidRPr="00176EEF">
        <w:rPr>
          <w:rFonts w:eastAsia="DengXian"/>
          <w:lang w:eastAsia="zh-CN"/>
        </w:rPr>
        <w:t>ound that the insertion loss is less than 5 dB and ~15 dB suppression is achievable, with some margin to address the manufacturing accuracy and temperature drift.</w:t>
      </w:r>
    </w:p>
    <w:p w14:paraId="2C48182E" w14:textId="36045246" w:rsidR="00176EEF" w:rsidRPr="00176EEF" w:rsidRDefault="00176EEF" w:rsidP="00BB639B">
      <w:pPr>
        <w:pStyle w:val="TH"/>
        <w:rPr>
          <w:rFonts w:eastAsia="DengXian"/>
          <w:lang w:val="en-US" w:eastAsia="zh-CN"/>
        </w:rPr>
      </w:pPr>
      <w:r w:rsidRPr="00176EEF">
        <w:rPr>
          <w:rFonts w:eastAsia="DengXian"/>
          <w:noProof/>
          <w:lang w:val="en-US" w:eastAsia="zh-CN"/>
        </w:rPr>
        <w:drawing>
          <wp:inline distT="0" distB="0" distL="0" distR="0" wp14:anchorId="3267C61E" wp14:editId="76D3CA49">
            <wp:extent cx="2781300" cy="2390775"/>
            <wp:effectExtent l="0" t="0" r="0" b="0"/>
            <wp:docPr id="411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1300" cy="2390775"/>
                    </a:xfrm>
                    <a:prstGeom prst="rect">
                      <a:avLst/>
                    </a:prstGeom>
                    <a:noFill/>
                    <a:ln>
                      <a:noFill/>
                    </a:ln>
                  </pic:spPr>
                </pic:pic>
              </a:graphicData>
            </a:graphic>
          </wp:inline>
        </w:drawing>
      </w:r>
    </w:p>
    <w:p w14:paraId="64D47280" w14:textId="77777777" w:rsidR="00176EEF" w:rsidRPr="00176EEF" w:rsidRDefault="00176EEF" w:rsidP="00BB639B">
      <w:pPr>
        <w:pStyle w:val="TF"/>
        <w:rPr>
          <w:rFonts w:eastAsia="DengXian"/>
          <w:lang w:val="en-US" w:eastAsia="zh-CN"/>
        </w:rPr>
      </w:pPr>
      <w:r w:rsidRPr="00176EEF">
        <w:rPr>
          <w:rFonts w:eastAsia="DengXian"/>
          <w:lang w:val="en-US" w:eastAsia="zh-CN"/>
        </w:rPr>
        <w:t>Figure 9.2.1.2.3-1: Performance of an example sub-band filter</w:t>
      </w:r>
    </w:p>
    <w:p w14:paraId="453997E1" w14:textId="77777777" w:rsidR="00176EEF" w:rsidRPr="00176EEF" w:rsidRDefault="00176EEF" w:rsidP="00176EEF">
      <w:pPr>
        <w:rPr>
          <w:rFonts w:eastAsia="DengXian"/>
          <w:lang w:eastAsia="zh-CN"/>
        </w:rPr>
      </w:pPr>
      <w:r w:rsidRPr="00176EEF">
        <w:rPr>
          <w:rFonts w:eastAsia="DengXian"/>
          <w:lang w:eastAsia="zh-CN"/>
        </w:rPr>
        <w:t xml:space="preserve">As shown in the example below, putting analogue filter after LNA, since the front-end LNA can </w:t>
      </w:r>
      <w:r w:rsidRPr="00176EEF">
        <w:rPr>
          <w:rFonts w:eastAsia="DengXian"/>
          <w:lang w:val="en-US" w:eastAsia="zh-CN"/>
        </w:rPr>
        <w:t xml:space="preserve">provide substantial gain on the wanted signal, </w:t>
      </w:r>
      <w:r w:rsidRPr="00176EEF">
        <w:rPr>
          <w:rFonts w:eastAsia="DengXian"/>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D84647C" w14:textId="77777777" w:rsidR="00176EEF" w:rsidRPr="00176EEF" w:rsidRDefault="00176EEF" w:rsidP="00BB639B">
      <w:pPr>
        <w:pStyle w:val="TH"/>
        <w:rPr>
          <w:rFonts w:eastAsia="DengXian"/>
          <w:lang w:eastAsia="zh-CN"/>
        </w:rPr>
      </w:pPr>
      <w:r w:rsidRPr="00176EEF">
        <w:rPr>
          <w:rFonts w:eastAsia="DengXian"/>
          <w:lang w:eastAsia="zh-CN"/>
        </w:rPr>
        <w:lastRenderedPageBreak/>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176EEF" w:rsidRPr="00176EEF" w14:paraId="45692238" w14:textId="77777777" w:rsidTr="0069525A">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6B0FC967"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57AE64E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86124A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21C8838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246B5A0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subband Filter</w:t>
            </w:r>
          </w:p>
        </w:tc>
      </w:tr>
      <w:tr w:rsidR="00176EEF" w:rsidRPr="00176EEF" w14:paraId="4F08D6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D52A53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16993E3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FF5B5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604A6F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2AFD847"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-5.00 </w:t>
            </w:r>
          </w:p>
        </w:tc>
      </w:tr>
      <w:tr w:rsidR="00176EEF" w:rsidRPr="00176EEF" w14:paraId="5BC08E3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210FAFB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71D4B2E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7DF52C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D78866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33C9B2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5.00 </w:t>
            </w:r>
          </w:p>
        </w:tc>
      </w:tr>
      <w:tr w:rsidR="00176EEF" w:rsidRPr="00176EEF" w14:paraId="4860CD1E"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51D9B1F"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5BD4A96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08730C7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0B2E2D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29B60E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r>
      <w:tr w:rsidR="00176EEF" w:rsidRPr="00176EEF" w14:paraId="73B6247D"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4A9CAE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40DA7D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18FE1F39"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80079D6"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754F066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16.80 </w:t>
            </w:r>
          </w:p>
        </w:tc>
      </w:tr>
      <w:tr w:rsidR="00176EEF" w:rsidRPr="00176EEF" w14:paraId="592CACF1"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2DA2C5B9"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58881CD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8C7BE7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21E200C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76453C71" w14:textId="77777777" w:rsidR="00176EEF" w:rsidRPr="00176EEF" w:rsidRDefault="00176EEF" w:rsidP="00176EEF">
            <w:pPr>
              <w:keepNext/>
              <w:keepLines/>
              <w:spacing w:after="0"/>
              <w:jc w:val="center"/>
              <w:rPr>
                <w:rFonts w:ascii="Arial" w:eastAsia="DengXian" w:hAnsi="Arial"/>
                <w:color w:val="FF0000"/>
                <w:sz w:val="18"/>
                <w:lang w:val="en-US" w:eastAsia="zh-CN"/>
              </w:rPr>
            </w:pPr>
            <w:r w:rsidRPr="00176EEF">
              <w:rPr>
                <w:rFonts w:ascii="Arial" w:eastAsia="DengXian" w:hAnsi="Arial"/>
                <w:color w:val="C00000"/>
                <w:sz w:val="18"/>
                <w:lang w:val="en-US" w:eastAsia="zh-CN"/>
              </w:rPr>
              <w:t xml:space="preserve">2.24 </w:t>
            </w:r>
          </w:p>
        </w:tc>
      </w:tr>
      <w:tr w:rsidR="00176EEF" w:rsidRPr="00176EEF" w14:paraId="799FC417"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1F376F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14288ECC"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72FAD523"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1BCFA64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082B210E"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 xml:space="preserve">27.00 </w:t>
            </w:r>
          </w:p>
        </w:tc>
      </w:tr>
      <w:tr w:rsidR="00176EEF" w:rsidRPr="00176EEF" w14:paraId="64F5916C" w14:textId="77777777" w:rsidTr="0069525A">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0132946E"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C_IIP3(dBm</w:t>
            </w:r>
            <w:r w:rsidRPr="00176EEF">
              <w:rPr>
                <w:rFonts w:ascii="SimSun" w:eastAsia="DengXian" w:hAnsi="SimSun" w:hint="eastAsia"/>
                <w:color w:val="000000"/>
                <w:sz w:val="18"/>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0C74ECFF"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7CB4AC7B"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A49D8B7"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3E0BC79C" w14:textId="77777777" w:rsidR="00176EEF" w:rsidRPr="00176EEF" w:rsidRDefault="00176EEF" w:rsidP="00176EEF">
            <w:pPr>
              <w:keepNext/>
              <w:keepLines/>
              <w:spacing w:after="0"/>
              <w:jc w:val="center"/>
              <w:rPr>
                <w:rFonts w:ascii="Arial" w:eastAsia="DengXian" w:hAnsi="Arial"/>
                <w:color w:val="000000"/>
                <w:sz w:val="18"/>
                <w:lang w:val="en-US" w:eastAsia="zh-CN"/>
              </w:rPr>
            </w:pPr>
            <w:r w:rsidRPr="00176EEF">
              <w:rPr>
                <w:rFonts w:ascii="Arial" w:eastAsia="DengXian" w:hAnsi="Arial"/>
                <w:color w:val="000000"/>
                <w:sz w:val="18"/>
                <w:lang w:val="en-US" w:eastAsia="zh-CN"/>
              </w:rPr>
              <w:t xml:space="preserve">10.20 </w:t>
            </w:r>
          </w:p>
        </w:tc>
      </w:tr>
    </w:tbl>
    <w:p w14:paraId="3BD8CFB3" w14:textId="77777777" w:rsidR="00176EEF" w:rsidRPr="00176EEF" w:rsidRDefault="00176EEF" w:rsidP="00176EEF">
      <w:pPr>
        <w:spacing w:after="0"/>
        <w:rPr>
          <w:rFonts w:eastAsia="DengXian"/>
          <w:lang w:eastAsia="zh-CN"/>
        </w:rPr>
      </w:pPr>
    </w:p>
    <w:p w14:paraId="07A4DC59" w14:textId="77777777" w:rsidR="00176EEF" w:rsidRPr="00176EEF" w:rsidRDefault="00176EEF" w:rsidP="00176EEF">
      <w:pPr>
        <w:rPr>
          <w:rFonts w:eastAsia="DengXian"/>
          <w:lang w:eastAsia="zh-CN"/>
        </w:rPr>
      </w:pPr>
      <w:r w:rsidRPr="00176EEF">
        <w:rPr>
          <w:rFonts w:eastAsia="DengXian"/>
          <w:lang w:eastAsia="zh-CN"/>
        </w:rPr>
        <w:t>Analogue sub-band filter after LNA can provide the needed suppression for the receiver parts after the filter, and t</w:t>
      </w:r>
      <w:r w:rsidRPr="00176EEF">
        <w:rPr>
          <w:rFonts w:eastAsia="DengXian"/>
          <w:lang w:val="en-US" w:eastAsia="zh-CN"/>
        </w:rPr>
        <w:t>he impacts to RX sensitivity due to insertion loss is negligible.</w:t>
      </w:r>
      <w:r w:rsidRPr="00176EEF">
        <w:rPr>
          <w:rFonts w:eastAsia="DengXian" w:hint="eastAsia"/>
          <w:lang w:val="en-US" w:eastAsia="zh-CN"/>
        </w:rPr>
        <w:t xml:space="preserve"> </w:t>
      </w:r>
      <w:r w:rsidRPr="00176EEF">
        <w:rPr>
          <w:rFonts w:eastAsia="DengXian"/>
          <w:lang w:val="en-US" w:eastAsia="zh-CN"/>
        </w:rPr>
        <w:t>I</w:t>
      </w:r>
      <w:r w:rsidRPr="00176EEF">
        <w:rPr>
          <w:rFonts w:eastAsia="DengXian"/>
          <w:lang w:eastAsia="zh-CN"/>
        </w:rPr>
        <w:t>f analogue sub-band filter is adopted in the solution, the blocking performance can be improved at least 10 dB.</w:t>
      </w:r>
    </w:p>
    <w:p w14:paraId="5AA5FF66" w14:textId="77777777" w:rsidR="00176EEF" w:rsidRPr="00176EEF" w:rsidRDefault="00176EEF" w:rsidP="00BB639B">
      <w:pPr>
        <w:pStyle w:val="Heading5"/>
        <w:rPr>
          <w:rFonts w:eastAsia="DengXian"/>
          <w:lang w:val="en-US"/>
        </w:rPr>
      </w:pPr>
      <w:bookmarkStart w:id="466" w:name="_Toc152011477"/>
      <w:bookmarkStart w:id="467" w:name="_Toc163595775"/>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.2.4</w:t>
      </w:r>
      <w:r w:rsidRPr="00176EEF">
        <w:rPr>
          <w:rFonts w:eastAsia="DengXian"/>
          <w:lang w:val="en-US"/>
        </w:rPr>
        <w:tab/>
        <w:t>Qualcomm</w:t>
      </w:r>
      <w:bookmarkEnd w:id="466"/>
      <w:bookmarkEnd w:id="467"/>
    </w:p>
    <w:p w14:paraId="2D43C752" w14:textId="77777777" w:rsidR="00176EEF" w:rsidRPr="00176EEF" w:rsidRDefault="00176EEF" w:rsidP="00176EEF">
      <w:pPr>
        <w:rPr>
          <w:rFonts w:eastAsia="Microsoft YaHei"/>
          <w:color w:val="000000"/>
          <w:lang w:eastAsia="zh-CN"/>
        </w:rPr>
      </w:pPr>
      <w:r w:rsidRPr="00176EEF">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1C425169"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Antenna techniques and spatial isolation</w:t>
      </w:r>
    </w:p>
    <w:p w14:paraId="3739DA99" w14:textId="77777777" w:rsidR="00176EEF" w:rsidRPr="00176EEF" w:rsidRDefault="00176EEF" w:rsidP="00176EEF">
      <w:pPr>
        <w:rPr>
          <w:rFonts w:eastAsia="DengXian"/>
          <w:lang w:eastAsia="zh-CN"/>
        </w:rPr>
      </w:pPr>
      <w:r w:rsidRPr="00176EEF">
        <w:rPr>
          <w:rFonts w:eastAsia="DengXian"/>
          <w:lang w:eastAsia="zh-CN"/>
        </w:rPr>
        <w:t xml:space="preserve">For SBFD deployments, gNB antenna configurations should be based on two panels configuration with split of the antenna elements for simultaneous downlink transmission and uplink reception as shown in Figure 9.2.1.2.4-1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4183F4ED" w14:textId="77777777" w:rsidR="00176EEF" w:rsidRPr="00176EEF" w:rsidRDefault="00176EEF" w:rsidP="00BB639B">
      <w:pPr>
        <w:pStyle w:val="TH"/>
        <w:rPr>
          <w:rFonts w:eastAsia="DengXian"/>
        </w:rPr>
      </w:pPr>
      <w:r w:rsidRPr="00176EEF">
        <w:rPr>
          <w:rFonts w:eastAsia="DengXian"/>
        </w:rPr>
        <w:object w:dxaOrig="6600" w:dyaOrig="3870" w14:anchorId="2F964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194.25pt" o:ole="">
            <v:imagedata r:id="rId53" o:title=""/>
          </v:shape>
          <o:OLEObject Type="Embed" ProgID="Visio.Drawing.15" ShapeID="_x0000_i1025" DrawAspect="Content" ObjectID="_1796450179" r:id="rId54"/>
        </w:object>
      </w:r>
    </w:p>
    <w:p w14:paraId="7E57FDAA" w14:textId="77777777" w:rsidR="00176EEF" w:rsidRPr="00176EEF" w:rsidRDefault="00176EEF" w:rsidP="00BB639B">
      <w:pPr>
        <w:pStyle w:val="TF"/>
        <w:rPr>
          <w:rFonts w:eastAsia="DengXian"/>
        </w:rPr>
      </w:pPr>
      <w:r w:rsidRPr="00176EEF">
        <w:rPr>
          <w:rFonts w:eastAsia="DengXian"/>
        </w:rPr>
        <w:t>Figure 9.2.1.2.4-1</w:t>
      </w:r>
      <w:r w:rsidRPr="00176EEF">
        <w:rPr>
          <w:rFonts w:eastAsia="DengXian" w:hint="eastAsia"/>
          <w:bCs/>
          <w:lang w:val="en-US" w:eastAsia="zh-CN"/>
        </w:rPr>
        <w:t>:</w:t>
      </w:r>
      <w:r w:rsidRPr="00176EEF">
        <w:rPr>
          <w:rFonts w:eastAsia="DengXian"/>
          <w:bCs/>
        </w:rPr>
        <w:t xml:space="preserve"> </w:t>
      </w:r>
      <w:r w:rsidRPr="00176EEF">
        <w:rPr>
          <w:rFonts w:eastAsia="DengXian"/>
        </w:rPr>
        <w:t>gNB antenna/panels configuration in TDD and SBFD modes</w:t>
      </w:r>
    </w:p>
    <w:p w14:paraId="10AB4D3C" w14:textId="77777777" w:rsidR="00176EEF" w:rsidRPr="00176EEF" w:rsidRDefault="00176EEF" w:rsidP="00176EEF">
      <w:pPr>
        <w:rPr>
          <w:rFonts w:eastAsia="DengXian"/>
          <w:lang w:eastAsia="zh-CN"/>
        </w:rPr>
      </w:pPr>
      <w:r w:rsidRPr="00176EEF">
        <w:rPr>
          <w:rFonts w:eastAsia="DengXian"/>
          <w:lang w:eastAsia="zh-CN"/>
        </w:rPr>
        <w:t xml:space="preserve">RF measurements for the Tx-Rx spatial has been conducted and results are shown in Figure 9.2.1.2.4-2.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16BEAE9F" w14:textId="77777777" w:rsidR="00176EEF" w:rsidRPr="00176EEF" w:rsidRDefault="00176EEF" w:rsidP="00BB639B">
      <w:pPr>
        <w:pStyle w:val="TH"/>
        <w:rPr>
          <w:rFonts w:eastAsia="DengXian"/>
        </w:rPr>
      </w:pPr>
      <w:r w:rsidRPr="00176EEF">
        <w:rPr>
          <w:rFonts w:eastAsia="DengXian"/>
        </w:rPr>
        <w:object w:dxaOrig="5760" w:dyaOrig="3270" w14:anchorId="333C7E99">
          <v:shape id="_x0000_i1026" type="#_x0000_t75" style="width:4in;height:165.75pt" o:ole="">
            <v:imagedata r:id="rId55" o:title="" croptop="8120f"/>
          </v:shape>
          <o:OLEObject Type="Embed" ProgID="Visio.Drawing.15" ShapeID="_x0000_i1026" DrawAspect="Content" ObjectID="_1796450180" r:id="rId56"/>
        </w:object>
      </w:r>
    </w:p>
    <w:p w14:paraId="2C3DC99A" w14:textId="77777777" w:rsidR="00176EEF" w:rsidRPr="00176EEF" w:rsidRDefault="00176EEF" w:rsidP="00BB639B">
      <w:pPr>
        <w:pStyle w:val="TF"/>
        <w:rPr>
          <w:rFonts w:eastAsia="DengXian"/>
        </w:rPr>
      </w:pPr>
      <w:r w:rsidRPr="00176EEF">
        <w:rPr>
          <w:rFonts w:eastAsia="DengXian"/>
        </w:rPr>
        <w:t>Figure 9.2.1.2.4-2</w:t>
      </w:r>
      <w:r w:rsidRPr="00176EEF">
        <w:rPr>
          <w:rFonts w:eastAsia="DengXian" w:hint="eastAsia"/>
          <w:lang w:val="en-US" w:eastAsia="zh-CN"/>
        </w:rPr>
        <w:t>:</w:t>
      </w:r>
      <w:r w:rsidRPr="00176EEF">
        <w:rPr>
          <w:rFonts w:eastAsia="DengXian"/>
        </w:rPr>
        <w:t xml:space="preserve"> RF measurements of Tx-Rx spatial isolation between for FR1</w:t>
      </w:r>
    </w:p>
    <w:p w14:paraId="596BE97E" w14:textId="77777777" w:rsidR="00176EEF" w:rsidRPr="00176EEF" w:rsidRDefault="00176EEF" w:rsidP="00176EEF">
      <w:pPr>
        <w:jc w:val="both"/>
        <w:rPr>
          <w:rFonts w:eastAsia="DengXian"/>
          <w:b/>
          <w:bCs/>
          <w:szCs w:val="21"/>
          <w:u w:val="single"/>
          <w:lang w:eastAsia="zh-CN"/>
        </w:rPr>
      </w:pPr>
      <w:r w:rsidRPr="00176EEF">
        <w:rPr>
          <w:rFonts w:eastAsia="DengXian"/>
          <w:b/>
          <w:bCs/>
          <w:szCs w:val="21"/>
          <w:u w:val="single"/>
          <w:lang w:eastAsia="zh-CN"/>
        </w:rPr>
        <w:t>Frequency isolation</w:t>
      </w:r>
    </w:p>
    <w:p w14:paraId="1BE96ABB" w14:textId="77777777" w:rsidR="00176EEF" w:rsidRPr="00176EEF" w:rsidRDefault="00176EEF" w:rsidP="00176EEF">
      <w:pPr>
        <w:rPr>
          <w:rFonts w:eastAsia="DengXian"/>
        </w:rPr>
      </w:pPr>
      <w:r w:rsidRPr="00176EEF">
        <w:rPr>
          <w:rFonts w:eastAsia="DengXian"/>
        </w:rPr>
        <w:t xml:space="preserve">DL and UL transmissions can be separated in the frequency domain via multiplexing of the DL and UL using non-overlapping DL and UL sub-bands. As a result, large frequency isolation for the UL signal reception is attained as shown in Figure 9.2.1.2.4-3.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64B0473F" w14:textId="77777777" w:rsidR="00176EEF" w:rsidRPr="00176EEF" w:rsidRDefault="00176EEF" w:rsidP="00BB639B">
      <w:pPr>
        <w:pStyle w:val="TH"/>
        <w:rPr>
          <w:rFonts w:eastAsia="DengXian"/>
        </w:rPr>
      </w:pPr>
      <w:r w:rsidRPr="00176EEF">
        <w:rPr>
          <w:rFonts w:eastAsia="DengXian"/>
        </w:rPr>
        <w:object w:dxaOrig="4770" w:dyaOrig="2710" w14:anchorId="32D175D2">
          <v:shape id="_x0000_i1027" type="#_x0000_t75" style="width:237.75pt;height:136.5pt" o:ole="">
            <v:imagedata r:id="rId57" o:title=""/>
          </v:shape>
          <o:OLEObject Type="Embed" ProgID="Visio.Drawing.15" ShapeID="_x0000_i1027" DrawAspect="Content" ObjectID="_1796450181" r:id="rId58"/>
        </w:object>
      </w:r>
    </w:p>
    <w:p w14:paraId="59AA2862" w14:textId="77777777" w:rsidR="00176EEF" w:rsidRPr="00176EEF" w:rsidRDefault="00176EEF" w:rsidP="00BB639B">
      <w:pPr>
        <w:pStyle w:val="TF"/>
        <w:rPr>
          <w:rFonts w:eastAsia="DengXian"/>
        </w:rPr>
      </w:pPr>
      <w:r w:rsidRPr="00176EEF">
        <w:rPr>
          <w:rFonts w:eastAsia="DengXian"/>
        </w:rPr>
        <w:t>Figure 9.2.1.2.4-</w:t>
      </w:r>
      <w:r w:rsidRPr="00176EEF">
        <w:rPr>
          <w:rFonts w:eastAsia="DengXian" w:hint="eastAsia"/>
          <w:lang w:val="en-US" w:eastAsia="zh-CN"/>
        </w:rPr>
        <w:t>3:</w:t>
      </w:r>
      <w:r w:rsidRPr="00176EEF">
        <w:rPr>
          <w:rFonts w:eastAsia="DengXian"/>
        </w:rPr>
        <w:t xml:space="preserve"> Frequency isolation</w:t>
      </w:r>
    </w:p>
    <w:p w14:paraId="6FDC120A" w14:textId="77777777" w:rsidR="00176EEF" w:rsidRPr="00176EEF" w:rsidRDefault="00176EEF" w:rsidP="00176EEF">
      <w:pPr>
        <w:rPr>
          <w:rFonts w:eastAsia="DengXian"/>
          <w:lang w:eastAsia="zh-CN"/>
        </w:rPr>
      </w:pPr>
      <w:r w:rsidRPr="00176EEF">
        <w:rPr>
          <w:rFonts w:eastAsia="DengXian"/>
        </w:rPr>
        <w:t>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Figure 9.2.1.2.4-4.</w:t>
      </w:r>
    </w:p>
    <w:p w14:paraId="68ACECB0" w14:textId="4C2117C9" w:rsidR="00176EEF" w:rsidRPr="00176EEF" w:rsidRDefault="00176EEF" w:rsidP="00BB639B">
      <w:pPr>
        <w:pStyle w:val="TH"/>
        <w:rPr>
          <w:rFonts w:eastAsia="DengXian"/>
          <w:lang w:eastAsia="zh-CN"/>
        </w:rPr>
      </w:pPr>
      <w:r w:rsidRPr="00176EEF">
        <w:rPr>
          <w:rFonts w:eastAsia="DengXian"/>
          <w:noProof/>
        </w:rPr>
        <w:lastRenderedPageBreak/>
        <w:drawing>
          <wp:inline distT="0" distB="0" distL="0" distR="0" wp14:anchorId="7250BBF5" wp14:editId="37763020">
            <wp:extent cx="3657600" cy="1352550"/>
            <wp:effectExtent l="0" t="0" r="0" b="0"/>
            <wp:docPr id="410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1352550"/>
                    </a:xfrm>
                    <a:prstGeom prst="rect">
                      <a:avLst/>
                    </a:prstGeom>
                    <a:noFill/>
                    <a:ln>
                      <a:noFill/>
                    </a:ln>
                  </pic:spPr>
                </pic:pic>
              </a:graphicData>
            </a:graphic>
          </wp:inline>
        </w:drawing>
      </w:r>
    </w:p>
    <w:p w14:paraId="4D00FADF" w14:textId="47A7C759" w:rsidR="00176EEF" w:rsidRPr="00176EEF" w:rsidRDefault="00176EEF" w:rsidP="00BB639B">
      <w:pPr>
        <w:pStyle w:val="TH"/>
        <w:rPr>
          <w:rFonts w:eastAsia="DengXian"/>
        </w:rPr>
      </w:pPr>
      <w:r w:rsidRPr="00176EEF">
        <w:rPr>
          <w:rFonts w:eastAsia="DengXian"/>
          <w:noProof/>
        </w:rPr>
        <w:drawing>
          <wp:inline distT="0" distB="0" distL="0" distR="0" wp14:anchorId="39AEDC89" wp14:editId="43C069CD">
            <wp:extent cx="3686175" cy="2771775"/>
            <wp:effectExtent l="0" t="0" r="0" b="0"/>
            <wp:docPr id="410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86175" cy="2771775"/>
                    </a:xfrm>
                    <a:prstGeom prst="rect">
                      <a:avLst/>
                    </a:prstGeom>
                    <a:noFill/>
                    <a:ln>
                      <a:noFill/>
                    </a:ln>
                  </pic:spPr>
                </pic:pic>
              </a:graphicData>
            </a:graphic>
          </wp:inline>
        </w:drawing>
      </w:r>
    </w:p>
    <w:p w14:paraId="39A51C2C" w14:textId="77777777" w:rsidR="00176EEF" w:rsidRPr="00176EEF" w:rsidRDefault="00176EEF" w:rsidP="00BB639B">
      <w:pPr>
        <w:pStyle w:val="TF"/>
        <w:rPr>
          <w:rFonts w:eastAsia="DengXian"/>
        </w:rPr>
      </w:pPr>
      <w:r w:rsidRPr="00176EEF">
        <w:rPr>
          <w:rFonts w:eastAsia="DengXian"/>
        </w:rPr>
        <w:t>Figure 9.2.1.2.4-4</w:t>
      </w:r>
      <w:r w:rsidRPr="00176EEF">
        <w:rPr>
          <w:rFonts w:eastAsia="DengXian" w:hint="eastAsia"/>
          <w:lang w:val="en-US" w:eastAsia="zh-CN"/>
        </w:rPr>
        <w:t>:</w:t>
      </w:r>
      <w:r w:rsidRPr="00176EEF">
        <w:rPr>
          <w:rFonts w:eastAsia="DengXian"/>
        </w:rPr>
        <w:t xml:space="preserve"> PSD of DL waveform and frequency isolation</w:t>
      </w:r>
    </w:p>
    <w:p w14:paraId="0E3691B0"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Beam isolation and beamforming/nulling</w:t>
      </w:r>
    </w:p>
    <w:p w14:paraId="5E7FCE46" w14:textId="77777777" w:rsidR="00176EEF" w:rsidRPr="00176EEF" w:rsidRDefault="00176EEF" w:rsidP="00176EEF">
      <w:pPr>
        <w:rPr>
          <w:rFonts w:eastAsia="DengXian"/>
          <w:lang w:eastAsia="zh-CN"/>
        </w:rPr>
      </w:pPr>
      <w:r w:rsidRPr="00176EEF">
        <w:rPr>
          <w:rFonts w:eastAsia="DengXian"/>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68193C41" w14:textId="77777777" w:rsidR="00176EEF" w:rsidRPr="00176EEF" w:rsidRDefault="00176EEF" w:rsidP="00176EEF">
      <w:pPr>
        <w:keepLines/>
        <w:spacing w:after="240"/>
        <w:rPr>
          <w:rFonts w:eastAsia="DengXian"/>
          <w:b/>
          <w:szCs w:val="21"/>
          <w:u w:val="single"/>
          <w:lang w:eastAsia="zh-CN"/>
        </w:rPr>
      </w:pPr>
      <w:r w:rsidRPr="00176EEF">
        <w:rPr>
          <w:rFonts w:eastAsia="DengXian"/>
          <w:b/>
          <w:szCs w:val="21"/>
          <w:u w:val="single"/>
          <w:lang w:eastAsia="zh-CN"/>
        </w:rPr>
        <w:t>Digital self-interference mitigation</w:t>
      </w:r>
    </w:p>
    <w:p w14:paraId="2B2967E0" w14:textId="77777777" w:rsidR="00176EEF" w:rsidRPr="00176EEF" w:rsidRDefault="00176EEF" w:rsidP="00176EEF">
      <w:pPr>
        <w:rPr>
          <w:rFonts w:eastAsia="DengXian"/>
          <w:lang w:eastAsia="zh-CN"/>
        </w:rPr>
      </w:pPr>
      <w:r w:rsidRPr="00176EEF">
        <w:rPr>
          <w:rFonts w:eastAsia="DengXian"/>
        </w:rP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sidRPr="00176EEF">
        <w:rPr>
          <w:rFonts w:eastAsia="DengXian"/>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176EEF">
        <w:rPr>
          <w:rFonts w:eastAsia="DengXian"/>
          <w:lang w:eastAsia="zh-CN"/>
        </w:rPr>
        <w:t xml:space="preserve">With the knowledge of the DL samples and the non-linear model, an adaptive filter can be used to synthesize the non-linear leakage and cancel it out from the Rx signal as shown in Figure 9.2.1.2.4-5. This technique can be used for cancellation of both self-interference and clutter echo by having multiple taps cancellation. </w:t>
      </w:r>
    </w:p>
    <w:p w14:paraId="6E82C32E" w14:textId="77777777" w:rsidR="00176EEF" w:rsidRPr="00176EEF" w:rsidRDefault="00176EEF" w:rsidP="00BB639B">
      <w:pPr>
        <w:pStyle w:val="TH"/>
        <w:rPr>
          <w:rFonts w:eastAsia="DengXian"/>
        </w:rPr>
      </w:pPr>
      <w:r w:rsidRPr="00176EEF">
        <w:rPr>
          <w:rFonts w:eastAsia="DengXian"/>
        </w:rPr>
        <w:object w:dxaOrig="6140" w:dyaOrig="2710" w14:anchorId="28A1C2A5">
          <v:shape id="_x0000_i1028" type="#_x0000_t75" style="width:309.75pt;height:136.5pt" o:ole="">
            <v:imagedata r:id="rId61" o:title=""/>
          </v:shape>
          <o:OLEObject Type="Embed" ProgID="Visio.Drawing.15" ShapeID="_x0000_i1028" DrawAspect="Content" ObjectID="_1796450182" r:id="rId62"/>
        </w:object>
      </w:r>
    </w:p>
    <w:p w14:paraId="2986AE81" w14:textId="77777777" w:rsidR="00176EEF" w:rsidRPr="00176EEF" w:rsidRDefault="00176EEF" w:rsidP="00BB639B">
      <w:pPr>
        <w:pStyle w:val="TF"/>
        <w:rPr>
          <w:rFonts w:eastAsia="DengXian"/>
          <w:lang w:eastAsia="zh-CN"/>
        </w:rPr>
      </w:pPr>
      <w:r w:rsidRPr="00176EEF">
        <w:rPr>
          <w:rFonts w:eastAsia="DengXian"/>
        </w:rPr>
        <w:t>Figure 9.2.1.2.4-5</w:t>
      </w:r>
      <w:r w:rsidRPr="00176EEF">
        <w:rPr>
          <w:rFonts w:eastAsia="DengXian" w:hint="eastAsia"/>
          <w:lang w:val="en-US" w:eastAsia="zh-CN"/>
        </w:rPr>
        <w:t>:</w:t>
      </w:r>
      <w:r w:rsidRPr="00176EEF">
        <w:rPr>
          <w:rFonts w:eastAsia="DengXian"/>
        </w:rPr>
        <w:t xml:space="preserve"> Digital self-interference cancellation</w:t>
      </w:r>
    </w:p>
    <w:p w14:paraId="2EE148D5" w14:textId="77777777" w:rsidR="00176EEF" w:rsidRPr="00176EEF" w:rsidRDefault="00176EEF" w:rsidP="00BB639B">
      <w:pPr>
        <w:pStyle w:val="Heading5"/>
        <w:rPr>
          <w:rFonts w:eastAsia="DengXian"/>
          <w:lang w:val="en-US"/>
        </w:rPr>
      </w:pPr>
      <w:bookmarkStart w:id="468" w:name="_Toc152011478"/>
      <w:bookmarkStart w:id="469" w:name="_Toc163595776"/>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.2.5</w:t>
      </w:r>
      <w:r w:rsidRPr="00176EEF">
        <w:rPr>
          <w:rFonts w:eastAsia="DengXian"/>
          <w:lang w:val="en-US"/>
        </w:rPr>
        <w:tab/>
        <w:t>CATT</w:t>
      </w:r>
      <w:bookmarkEnd w:id="468"/>
      <w:bookmarkEnd w:id="469"/>
    </w:p>
    <w:p w14:paraId="13B3CF2D" w14:textId="77777777" w:rsidR="00176EEF" w:rsidRPr="00176EEF" w:rsidRDefault="00176EEF" w:rsidP="00176EEF">
      <w:pPr>
        <w:rPr>
          <w:rFonts w:eastAsia="DengXian"/>
          <w:color w:val="0000FF"/>
        </w:rPr>
      </w:pPr>
      <w:r w:rsidRPr="00176EEF">
        <w:rPr>
          <w:rFonts w:eastAsia="DengXian"/>
          <w:color w:val="000000"/>
          <w:szCs w:val="21"/>
          <w:lang w:val="en-US"/>
        </w:rPr>
        <w:t xml:space="preserve">For FR1 </w:t>
      </w:r>
      <w:r w:rsidRPr="00176EEF">
        <w:rPr>
          <w:rFonts w:eastAsia="DengXian" w:hint="eastAsia"/>
          <w:color w:val="000000"/>
          <w:szCs w:val="21"/>
          <w:lang w:val="en-US"/>
        </w:rPr>
        <w:t>Wide Area</w:t>
      </w:r>
      <w:r w:rsidRPr="00176EEF">
        <w:rPr>
          <w:rFonts w:eastAsia="DengXian"/>
          <w:color w:val="000000"/>
          <w:szCs w:val="21"/>
          <w:lang w:val="en-US"/>
        </w:rPr>
        <w:t xml:space="preserve"> BS SI analysis, the following assumptions are used</w:t>
      </w:r>
      <w:r w:rsidRPr="00176EEF">
        <w:rPr>
          <w:rFonts w:eastAsia="DengXian" w:hint="eastAsia"/>
          <w:color w:val="000000"/>
          <w:szCs w:val="21"/>
          <w:lang w:val="en-US"/>
        </w:rPr>
        <w:t>.</w:t>
      </w:r>
    </w:p>
    <w:p w14:paraId="741FA2DF" w14:textId="77777777" w:rsidR="00176EEF" w:rsidRPr="00176EEF" w:rsidRDefault="00176EEF" w:rsidP="00BB639B">
      <w:pPr>
        <w:pStyle w:val="TH"/>
        <w:rPr>
          <w:rFonts w:eastAsia="DengXian"/>
        </w:rPr>
      </w:pPr>
      <w:r w:rsidRPr="00176EEF">
        <w:rPr>
          <w:rFonts w:eastAsia="DengXian"/>
        </w:rPr>
        <w:t>Table 9.2.1.2.5-1: SI analysis assumptions for Wide area BS</w:t>
      </w:r>
    </w:p>
    <w:tbl>
      <w:tblPr>
        <w:tblW w:w="7800" w:type="dxa"/>
        <w:jc w:val="center"/>
        <w:tblLook w:val="04A0" w:firstRow="1" w:lastRow="0" w:firstColumn="1" w:lastColumn="0" w:noHBand="0" w:noVBand="1"/>
      </w:tblPr>
      <w:tblGrid>
        <w:gridCol w:w="5744"/>
        <w:gridCol w:w="2056"/>
      </w:tblGrid>
      <w:tr w:rsidR="00176EEF" w:rsidRPr="00176EEF" w14:paraId="3BB92686"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7CB847A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4A2FC6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hint="eastAsia"/>
                <w:b/>
                <w:sz w:val="18"/>
              </w:rPr>
              <w:t>Wide</w:t>
            </w:r>
            <w:r w:rsidRPr="00176EEF">
              <w:rPr>
                <w:rFonts w:ascii="Arial" w:eastAsia="DengXian" w:hAnsi="Arial"/>
                <w:b/>
                <w:sz w:val="18"/>
                <w:lang w:eastAsia="ja-JP"/>
              </w:rPr>
              <w:t xml:space="preserve"> Area BS</w:t>
            </w:r>
          </w:p>
        </w:tc>
      </w:tr>
      <w:tr w:rsidR="00176EEF" w:rsidRPr="00176EEF" w14:paraId="01A55D0B"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907C43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4A001EAB"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1dB</w:t>
            </w:r>
          </w:p>
        </w:tc>
      </w:tr>
      <w:tr w:rsidR="00176EEF" w:rsidRPr="00176EEF" w14:paraId="30821E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FEF171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Channel bandwidth</w:t>
            </w:r>
          </w:p>
        </w:tc>
        <w:tc>
          <w:tcPr>
            <w:tcW w:w="2056" w:type="dxa"/>
            <w:tcBorders>
              <w:top w:val="single" w:sz="4" w:space="0" w:color="auto"/>
              <w:left w:val="single" w:sz="4" w:space="0" w:color="auto"/>
              <w:bottom w:val="single" w:sz="4" w:space="0" w:color="auto"/>
              <w:right w:val="single" w:sz="4" w:space="0" w:color="auto"/>
            </w:tcBorders>
          </w:tcPr>
          <w:p w14:paraId="5255614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100MHz</w:t>
            </w:r>
          </w:p>
        </w:tc>
      </w:tr>
      <w:tr w:rsidR="00176EEF" w:rsidRPr="00176EEF" w14:paraId="4E31F045" w14:textId="77777777" w:rsidTr="0069525A">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AEA9D5C"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Subband configuration</w:t>
            </w:r>
          </w:p>
        </w:tc>
        <w:tc>
          <w:tcPr>
            <w:tcW w:w="2056" w:type="dxa"/>
            <w:tcBorders>
              <w:top w:val="single" w:sz="4" w:space="0" w:color="auto"/>
              <w:left w:val="single" w:sz="4" w:space="0" w:color="auto"/>
              <w:bottom w:val="single" w:sz="4" w:space="0" w:color="auto"/>
              <w:right w:val="single" w:sz="4" w:space="0" w:color="auto"/>
            </w:tcBorders>
          </w:tcPr>
          <w:p w14:paraId="65A38BA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{DUD}</w:t>
            </w:r>
          </w:p>
        </w:tc>
      </w:tr>
      <w:tr w:rsidR="00176EEF" w:rsidRPr="00176EEF" w14:paraId="23D4F0F6"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6CDB560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DL subband width</w:t>
            </w:r>
          </w:p>
        </w:tc>
        <w:tc>
          <w:tcPr>
            <w:tcW w:w="2056" w:type="dxa"/>
            <w:tcBorders>
              <w:top w:val="single" w:sz="4" w:space="0" w:color="auto"/>
              <w:left w:val="single" w:sz="4" w:space="0" w:color="auto"/>
              <w:bottom w:val="single" w:sz="4" w:space="0" w:color="auto"/>
              <w:right w:val="single" w:sz="4" w:space="0" w:color="auto"/>
            </w:tcBorders>
          </w:tcPr>
          <w:p w14:paraId="3580A8B5"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40MHz*2</w:t>
            </w:r>
          </w:p>
        </w:tc>
      </w:tr>
      <w:tr w:rsidR="00176EEF" w:rsidRPr="00176EEF" w14:paraId="06AF768F"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B2CD29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UL subband width</w:t>
            </w:r>
          </w:p>
        </w:tc>
        <w:tc>
          <w:tcPr>
            <w:tcW w:w="2056" w:type="dxa"/>
            <w:tcBorders>
              <w:top w:val="single" w:sz="4" w:space="0" w:color="auto"/>
              <w:left w:val="single" w:sz="4" w:space="0" w:color="auto"/>
              <w:bottom w:val="single" w:sz="4" w:space="0" w:color="auto"/>
              <w:right w:val="single" w:sz="4" w:space="0" w:color="auto"/>
            </w:tcBorders>
          </w:tcPr>
          <w:p w14:paraId="419831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20MHz</w:t>
            </w:r>
          </w:p>
        </w:tc>
      </w:tr>
      <w:tr w:rsidR="00176EEF" w:rsidRPr="00176EEF" w14:paraId="74E50DCC"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463FFE1"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B5C097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49</w:t>
            </w:r>
            <w:r w:rsidRPr="00176EEF">
              <w:rPr>
                <w:rFonts w:ascii="Arial" w:eastAsia="DengXian" w:hAnsi="Arial"/>
                <w:sz w:val="18"/>
              </w:rPr>
              <w:t>dBm</w:t>
            </w:r>
          </w:p>
        </w:tc>
      </w:tr>
      <w:tr w:rsidR="00176EEF" w:rsidRPr="00176EEF" w14:paraId="2904CA19" w14:textId="77777777" w:rsidTr="0069525A">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24F41F3"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 xml:space="preserve">Adjacent </w:t>
            </w:r>
            <w:r w:rsidRPr="00176EEF">
              <w:rPr>
                <w:rFonts w:ascii="Arial" w:eastAsia="DengXian" w:hAnsi="Arial"/>
                <w:color w:val="000000"/>
                <w:sz w:val="18"/>
              </w:rPr>
              <w:t>subband</w:t>
            </w:r>
            <w:r w:rsidRPr="00176EEF">
              <w:rPr>
                <w:rFonts w:ascii="Arial" w:eastAsia="DengXian" w:hAnsi="Arial"/>
                <w:sz w:val="18"/>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5A1BE0E"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45dB</w:t>
            </w:r>
          </w:p>
        </w:tc>
      </w:tr>
      <w:tr w:rsidR="00176EEF" w:rsidRPr="00176EEF" w14:paraId="3FC67180" w14:textId="77777777" w:rsidTr="0069525A">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37C9DE99"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sz w:val="18"/>
              </w:rPr>
              <w:t>Noise Figure</w:t>
            </w:r>
          </w:p>
        </w:tc>
        <w:tc>
          <w:tcPr>
            <w:tcW w:w="2056" w:type="dxa"/>
            <w:tcBorders>
              <w:top w:val="single" w:sz="4" w:space="0" w:color="auto"/>
              <w:left w:val="single" w:sz="4" w:space="0" w:color="auto"/>
              <w:bottom w:val="single" w:sz="4" w:space="0" w:color="auto"/>
              <w:right w:val="single" w:sz="4" w:space="0" w:color="auto"/>
            </w:tcBorders>
          </w:tcPr>
          <w:p w14:paraId="566D724A" w14:textId="77777777" w:rsidR="00176EEF" w:rsidRPr="00176EEF" w:rsidRDefault="00176EEF" w:rsidP="00176EEF">
            <w:pPr>
              <w:keepNext/>
              <w:keepLines/>
              <w:spacing w:after="0"/>
              <w:rPr>
                <w:rFonts w:ascii="Arial" w:eastAsia="DengXian" w:hAnsi="Arial"/>
                <w:sz w:val="18"/>
              </w:rPr>
            </w:pPr>
            <w:r w:rsidRPr="00176EEF">
              <w:rPr>
                <w:rFonts w:ascii="Arial" w:eastAsia="DengXian" w:hAnsi="Arial" w:hint="eastAsia"/>
                <w:sz w:val="18"/>
              </w:rPr>
              <w:t>5</w:t>
            </w:r>
            <w:r w:rsidRPr="00176EEF">
              <w:rPr>
                <w:rFonts w:ascii="Arial" w:eastAsia="DengXian" w:hAnsi="Arial"/>
                <w:sz w:val="18"/>
              </w:rPr>
              <w:t>dB</w:t>
            </w:r>
          </w:p>
        </w:tc>
      </w:tr>
    </w:tbl>
    <w:p w14:paraId="3AFD1590" w14:textId="77777777" w:rsidR="00176EEF" w:rsidRPr="00176EEF" w:rsidRDefault="00176EEF" w:rsidP="00176EEF">
      <w:pPr>
        <w:spacing w:after="0"/>
        <w:rPr>
          <w:rFonts w:eastAsia="DengXian"/>
          <w:lang w:val="en-US"/>
        </w:rPr>
      </w:pPr>
    </w:p>
    <w:p w14:paraId="1A311BE4" w14:textId="77777777" w:rsidR="00176EEF" w:rsidRPr="00176EEF" w:rsidRDefault="00176EEF" w:rsidP="00176EEF">
      <w:pPr>
        <w:rPr>
          <w:rFonts w:eastAsia="DengXian"/>
          <w:lang w:val="en-US"/>
        </w:rPr>
      </w:pPr>
      <w:r w:rsidRPr="00176EEF">
        <w:rPr>
          <w:rFonts w:eastAsia="DengXian" w:hint="eastAsia"/>
          <w:lang w:val="en-US"/>
        </w:rPr>
        <w:t>I</w:t>
      </w:r>
      <w:r w:rsidRPr="00176EEF">
        <w:rPr>
          <w:rFonts w:eastAsia="DengXian"/>
          <w:lang w:val="en-US"/>
        </w:rPr>
        <w:t xml:space="preserve">n </w:t>
      </w:r>
      <w:r w:rsidRPr="00176EEF">
        <w:rPr>
          <w:rFonts w:eastAsia="DengXian" w:hint="eastAsia"/>
          <w:lang w:val="en-US"/>
        </w:rPr>
        <w:t>SI capability analysis</w:t>
      </w:r>
      <w:r w:rsidRPr="00176EEF">
        <w:rPr>
          <w:rFonts w:eastAsia="DengXian"/>
          <w:lang w:val="en-US"/>
        </w:rPr>
        <w:t xml:space="preserve">, the following </w:t>
      </w:r>
      <w:r w:rsidRPr="00176EEF">
        <w:rPr>
          <w:rFonts w:eastAsia="DengXian" w:hint="eastAsia"/>
          <w:lang w:val="en-US"/>
        </w:rPr>
        <w:t xml:space="preserve">techniques </w:t>
      </w:r>
      <w:r w:rsidRPr="00176EEF">
        <w:rPr>
          <w:rFonts w:eastAsia="DengXian"/>
          <w:lang w:val="en-US"/>
        </w:rPr>
        <w:t>are</w:t>
      </w:r>
      <w:r w:rsidRPr="00176EEF">
        <w:rPr>
          <w:rFonts w:eastAsia="DengXian" w:hint="eastAsia"/>
          <w:lang w:val="en-US"/>
        </w:rPr>
        <w:t xml:space="preserve"> used,</w:t>
      </w:r>
    </w:p>
    <w:p w14:paraId="6907C6DA" w14:textId="77777777" w:rsidR="00176EEF" w:rsidRPr="00176EEF" w:rsidRDefault="00176EEF" w:rsidP="00BB639B">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component 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6A648EE8"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also some isolation </w:t>
      </w:r>
      <w:r w:rsidRPr="00176EEF">
        <w:rPr>
          <w:rFonts w:eastAsia="DengXian"/>
        </w:rPr>
        <w:t>materials</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2ECB41D5" w14:textId="77777777" w:rsidR="00176EEF" w:rsidRPr="00176EEF" w:rsidRDefault="00176EEF" w:rsidP="00BB639B">
      <w:pPr>
        <w:pStyle w:val="B1"/>
        <w:rPr>
          <w:rFonts w:eastAsia="DengXian"/>
        </w:rPr>
      </w:pPr>
      <w:r w:rsidRPr="00176EEF">
        <w:rPr>
          <w:rFonts w:eastAsia="DengXian"/>
        </w:rPr>
        <w:t>-</w:t>
      </w:r>
      <w:r w:rsidRPr="00176EEF">
        <w:rPr>
          <w:rFonts w:eastAsia="DengXian"/>
        </w:rPr>
        <w:tab/>
      </w:r>
      <w:r w:rsidRPr="00176EEF">
        <w:rPr>
          <w:rFonts w:eastAsia="DengXian" w:hint="eastAsia"/>
        </w:rPr>
        <w:t>RF subband RF filter is assumed for Tx and Rx path.</w:t>
      </w:r>
    </w:p>
    <w:p w14:paraId="46A96344"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w:t>
      </w:r>
      <w:r w:rsidRPr="00176EEF">
        <w:rPr>
          <w:rFonts w:eastAsia="DengXian" w:hint="eastAsia"/>
        </w:rPr>
        <w:t>x</w:t>
      </w:r>
      <w:r w:rsidRPr="00176EEF">
        <w:rPr>
          <w:rFonts w:eastAsia="DengXian"/>
        </w:rPr>
        <w:t xml:space="preserve"> subband</w:t>
      </w:r>
      <w:r w:rsidRPr="00176EEF">
        <w:rPr>
          <w:rFonts w:eastAsia="DengXian" w:hint="eastAsia"/>
        </w:rPr>
        <w:t xml:space="preserve">) 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6B520E34"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w:t>
      </w:r>
      <w:r w:rsidRPr="00176EEF">
        <w:rPr>
          <w:rFonts w:eastAsia="DengXian" w:hint="eastAsia"/>
        </w:rPr>
        <w:t xml:space="preserve"> is used to improve isolation between Tx and Rx.</w:t>
      </w:r>
    </w:p>
    <w:p w14:paraId="45F7CD50" w14:textId="77777777" w:rsidR="00176EEF" w:rsidRPr="00176EEF" w:rsidRDefault="00176EEF" w:rsidP="00BB639B">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r w:rsidRPr="00176EEF">
        <w:rPr>
          <w:rFonts w:eastAsia="DengXian" w:hint="eastAsia"/>
        </w:rPr>
        <w:t xml:space="preserve"> The </w:t>
      </w:r>
      <w:r w:rsidRPr="00176EEF">
        <w:rPr>
          <w:rFonts w:eastAsia="DengXian"/>
        </w:rPr>
        <w:t>interference</w:t>
      </w:r>
      <w:r w:rsidRPr="00176EEF">
        <w:rPr>
          <w:rFonts w:eastAsia="DengXian" w:hint="eastAsia"/>
        </w:rPr>
        <w:t xml:space="preserve"> is </w:t>
      </w:r>
      <w:r w:rsidRPr="00176EEF">
        <w:rPr>
          <w:rFonts w:eastAsia="DengXian"/>
        </w:rPr>
        <w:t>leakage from the transmitter</w:t>
      </w:r>
      <w:r w:rsidRPr="00176EEF">
        <w:rPr>
          <w:rFonts w:eastAsia="DengXian" w:hint="eastAsia"/>
        </w:rPr>
        <w:t xml:space="preserve">, similar as DPD, digital domain </w:t>
      </w:r>
      <w:r w:rsidRPr="00176EEF">
        <w:rPr>
          <w:rFonts w:eastAsia="DengXian"/>
        </w:rPr>
        <w:t>needs</w:t>
      </w:r>
      <w:r w:rsidRPr="00176EEF">
        <w:rPr>
          <w:rFonts w:eastAsia="DengXian" w:hint="eastAsia"/>
        </w:rPr>
        <w:t xml:space="preserve"> </w:t>
      </w:r>
      <w:r w:rsidRPr="00176EEF">
        <w:rPr>
          <w:rFonts w:eastAsia="DengXian"/>
        </w:rPr>
        <w:t xml:space="preserve">to capture and sample the interference </w:t>
      </w:r>
      <w:r w:rsidRPr="00176EEF">
        <w:rPr>
          <w:rFonts w:eastAsia="DengXian" w:hint="eastAsia"/>
        </w:rPr>
        <w:t xml:space="preserve">signals, then </w:t>
      </w:r>
      <w:r w:rsidRPr="00176EEF">
        <w:rPr>
          <w:rFonts w:eastAsia="DengXian"/>
        </w:rPr>
        <w:t xml:space="preserve">subtract </w:t>
      </w:r>
      <w:r w:rsidRPr="00176EEF">
        <w:rPr>
          <w:rFonts w:eastAsia="DengXian" w:hint="eastAsia"/>
        </w:rPr>
        <w:t xml:space="preserve">the </w:t>
      </w:r>
      <w:r w:rsidRPr="00176EEF">
        <w:rPr>
          <w:rFonts w:eastAsia="DengXian"/>
        </w:rPr>
        <w:t>interference at</w:t>
      </w:r>
      <w:r w:rsidRPr="00176EEF">
        <w:rPr>
          <w:rFonts w:eastAsia="DengXian" w:hint="eastAsia"/>
        </w:rPr>
        <w:t xml:space="preserve"> </w:t>
      </w:r>
      <w:r w:rsidRPr="00176EEF">
        <w:rPr>
          <w:rFonts w:eastAsia="DengXian"/>
        </w:rPr>
        <w:t>receiver</w:t>
      </w:r>
      <w:r w:rsidRPr="00176EEF">
        <w:rPr>
          <w:rFonts w:eastAsia="DengXian" w:hint="eastAsia"/>
        </w:rPr>
        <w:t>.</w:t>
      </w:r>
    </w:p>
    <w:p w14:paraId="4E8C499B"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provided in the summary table, the</w:t>
      </w:r>
      <w:r w:rsidRPr="00176EEF">
        <w:rPr>
          <w:rFonts w:eastAsia="DengXian" w:hint="eastAsia"/>
          <w:color w:val="000000"/>
          <w:szCs w:val="21"/>
          <w:lang w:val="en-US"/>
        </w:rPr>
        <w:t xml:space="preserve"> receiver may be blocked. Some specific </w:t>
      </w:r>
      <w:r w:rsidRPr="00176EEF">
        <w:rPr>
          <w:rFonts w:eastAsia="DengXian"/>
          <w:color w:val="000000"/>
          <w:szCs w:val="21"/>
          <w:lang w:val="en-US"/>
        </w:rPr>
        <w:t>techniques</w:t>
      </w:r>
      <w:r w:rsidRPr="00176EEF">
        <w:rPr>
          <w:rFonts w:eastAsia="DengXian" w:hint="eastAsia"/>
          <w:color w:val="000000"/>
          <w:szCs w:val="21"/>
          <w:lang w:val="en-US"/>
        </w:rPr>
        <w:t xml:space="preserve"> need to be used to improve the spatial ISO. R</w:t>
      </w:r>
      <w:r w:rsidRPr="00176EEF">
        <w:rPr>
          <w:rFonts w:eastAsia="DengXian"/>
          <w:color w:val="000000"/>
          <w:szCs w:val="21"/>
          <w:lang w:val="en-US"/>
        </w:rPr>
        <w:t xml:space="preserve">equirement </w:t>
      </w:r>
      <w:r w:rsidRPr="00176EEF">
        <w:rPr>
          <w:rFonts w:eastAsia="DengXian" w:hint="eastAsia"/>
          <w:color w:val="000000"/>
          <w:szCs w:val="21"/>
          <w:lang w:val="en-US"/>
        </w:rPr>
        <w:t xml:space="preserve">of </w:t>
      </w:r>
      <w:r w:rsidRPr="00176EEF">
        <w:rPr>
          <w:rFonts w:eastAsia="DengXian"/>
          <w:color w:val="000000"/>
          <w:szCs w:val="21"/>
          <w:lang w:val="en-US"/>
        </w:rPr>
        <w:t>IIP3</w:t>
      </w:r>
      <w:r w:rsidRPr="00176EEF">
        <w:rPr>
          <w:rFonts w:eastAsia="DengXian" w:hint="eastAsia"/>
          <w:color w:val="000000"/>
          <w:szCs w:val="21"/>
          <w:lang w:val="en-US"/>
        </w:rPr>
        <w:t xml:space="preserve"> is </w:t>
      </w:r>
      <w:r w:rsidRPr="00176EEF">
        <w:rPr>
          <w:rFonts w:eastAsia="DengXian"/>
          <w:color w:val="000000"/>
          <w:szCs w:val="21"/>
          <w:lang w:val="en-US"/>
        </w:rPr>
        <w:t>relatively</w:t>
      </w:r>
      <w:r w:rsidRPr="00176EEF">
        <w:rPr>
          <w:rFonts w:eastAsia="DengXian" w:hint="eastAsia"/>
          <w:color w:val="000000"/>
          <w:szCs w:val="21"/>
          <w:lang w:val="en-US"/>
        </w:rPr>
        <w:t xml:space="preserve"> high and t</w:t>
      </w:r>
      <w:r w:rsidRPr="00176EEF">
        <w:rPr>
          <w:rFonts w:eastAsia="DengXian"/>
          <w:color w:val="000000"/>
          <w:szCs w:val="21"/>
          <w:lang w:val="en-US"/>
        </w:rPr>
        <w:t xml:space="preserve">he ACS requirement is </w:t>
      </w:r>
      <w:r w:rsidRPr="00176EEF">
        <w:rPr>
          <w:rFonts w:eastAsia="DengXian" w:hint="eastAsia"/>
          <w:color w:val="000000"/>
          <w:szCs w:val="21"/>
          <w:lang w:val="en-US"/>
        </w:rPr>
        <w:t xml:space="preserve">improved largely compared with the </w:t>
      </w:r>
      <w:r w:rsidRPr="00176EEF">
        <w:rPr>
          <w:rFonts w:eastAsia="DengXian"/>
          <w:color w:val="000000"/>
          <w:szCs w:val="21"/>
          <w:lang w:val="en-US"/>
        </w:rPr>
        <w:t>legacy</w:t>
      </w:r>
      <w:r w:rsidRPr="00176EEF">
        <w:rPr>
          <w:rFonts w:eastAsia="DengXian" w:hint="eastAsia"/>
          <w:color w:val="000000"/>
          <w:szCs w:val="21"/>
          <w:lang w:val="en-US"/>
        </w:rPr>
        <w:t xml:space="preserve"> BS. It seems wide area SBFD BS</w:t>
      </w:r>
      <w:r w:rsidRPr="00176EEF">
        <w:rPr>
          <w:rFonts w:eastAsia="DengXian" w:hint="eastAsia"/>
          <w:color w:val="FF0000"/>
          <w:szCs w:val="21"/>
          <w:lang w:val="en-US"/>
        </w:rPr>
        <w:t xml:space="preserve"> </w:t>
      </w:r>
      <w:r w:rsidRPr="00176EEF">
        <w:rPr>
          <w:rFonts w:eastAsia="DengXian" w:hint="eastAsia"/>
          <w:color w:val="000000"/>
          <w:szCs w:val="21"/>
          <w:lang w:val="en-US"/>
        </w:rPr>
        <w:t>design</w:t>
      </w:r>
      <w:r w:rsidRPr="00176EEF">
        <w:rPr>
          <w:rFonts w:eastAsia="DengXian"/>
          <w:color w:val="000000"/>
          <w:szCs w:val="21"/>
          <w:lang w:val="en-US"/>
        </w:rPr>
        <w:t xml:space="preserve"> </w:t>
      </w:r>
      <w:r w:rsidRPr="00176EEF">
        <w:rPr>
          <w:rFonts w:eastAsia="DengXian" w:hint="eastAsia"/>
          <w:color w:val="000000"/>
          <w:szCs w:val="21"/>
          <w:lang w:val="en-US"/>
        </w:rPr>
        <w:t xml:space="preserve">may need much </w:t>
      </w:r>
      <w:r w:rsidRPr="00176EEF">
        <w:rPr>
          <w:rFonts w:eastAsia="DengXian"/>
          <w:color w:val="000000"/>
          <w:szCs w:val="21"/>
          <w:lang w:val="en-US"/>
        </w:rPr>
        <w:t>improvement</w:t>
      </w:r>
      <w:r w:rsidRPr="00176EEF">
        <w:rPr>
          <w:rFonts w:eastAsia="DengXian" w:hint="eastAsia"/>
          <w:color w:val="000000"/>
          <w:szCs w:val="21"/>
          <w:lang w:val="en-US"/>
        </w:rPr>
        <w:t xml:space="preserve"> from several aspects to make it feasible.</w:t>
      </w:r>
    </w:p>
    <w:p w14:paraId="76F0AD73" w14:textId="77777777" w:rsidR="00176EEF" w:rsidRPr="00176EEF" w:rsidRDefault="00176EEF" w:rsidP="00BB639B">
      <w:pPr>
        <w:pStyle w:val="Heading5"/>
        <w:rPr>
          <w:rFonts w:eastAsia="DengXian"/>
          <w:lang w:val="en-US"/>
        </w:rPr>
      </w:pPr>
      <w:bookmarkStart w:id="470" w:name="_Toc152011479"/>
      <w:bookmarkStart w:id="471" w:name="_Toc163595777"/>
      <w:r w:rsidRPr="00176EEF">
        <w:rPr>
          <w:rFonts w:eastAsia="DengXian"/>
          <w:lang w:val="en-US" w:eastAsia="zh-CN"/>
        </w:rPr>
        <w:t>9</w:t>
      </w:r>
      <w:r w:rsidRPr="00176EEF">
        <w:rPr>
          <w:rFonts w:eastAsia="DengXian" w:hint="eastAsia"/>
          <w:lang w:val="en-US" w:eastAsia="zh-CN"/>
        </w:rPr>
        <w:t>.2.1</w:t>
      </w:r>
      <w:r w:rsidRPr="00176EEF">
        <w:rPr>
          <w:rFonts w:eastAsia="DengXian"/>
          <w:lang w:val="en-US" w:eastAsia="zh-CN"/>
        </w:rPr>
        <w:t>.2.6</w:t>
      </w:r>
      <w:r w:rsidRPr="00176EEF">
        <w:rPr>
          <w:rFonts w:eastAsia="DengXian"/>
          <w:lang w:val="en-US"/>
        </w:rPr>
        <w:tab/>
        <w:t>Nokia</w:t>
      </w:r>
      <w:bookmarkEnd w:id="470"/>
      <w:bookmarkEnd w:id="471"/>
      <w:r w:rsidRPr="00176EEF">
        <w:rPr>
          <w:rFonts w:eastAsia="DengXian"/>
          <w:lang w:val="en-US"/>
        </w:rPr>
        <w:t xml:space="preserve"> </w:t>
      </w:r>
    </w:p>
    <w:p w14:paraId="0A3B156F" w14:textId="77777777" w:rsidR="00176EEF" w:rsidRPr="00176EEF" w:rsidRDefault="00176EEF" w:rsidP="00176EEF">
      <w:pPr>
        <w:rPr>
          <w:rFonts w:eastAsia="DengXian"/>
        </w:rPr>
      </w:pPr>
      <w:r w:rsidRPr="00176EEF">
        <w:rPr>
          <w:rFonts w:eastAsia="DengXi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w:t>
      </w:r>
      <w:r w:rsidRPr="00176EEF">
        <w:rPr>
          <w:rFonts w:eastAsia="DengXian"/>
        </w:rPr>
        <w:lastRenderedPageBreak/>
        <w:t xml:space="preserve">receiver which makes it unpractical for wide-area deployments where coverage is one of the main KPIs. A detailed description of the assumed techniques and other assumptions is provided in the summary table. </w:t>
      </w:r>
    </w:p>
    <w:p w14:paraId="17B1F228" w14:textId="77777777" w:rsidR="00176EEF" w:rsidRPr="00176EEF" w:rsidRDefault="00176EEF" w:rsidP="00176EEF">
      <w:pPr>
        <w:spacing w:after="160"/>
        <w:rPr>
          <w:rFonts w:eastAsia="DengXian"/>
        </w:rPr>
      </w:pPr>
      <w:r w:rsidRPr="00176EEF">
        <w:rPr>
          <w:rFonts w:eastAsia="DengXian"/>
          <w:b/>
          <w:bCs/>
          <w:u w:val="single"/>
        </w:rPr>
        <w:t>BS TX Power</w:t>
      </w:r>
    </w:p>
    <w:p w14:paraId="20A3B02A" w14:textId="77777777" w:rsidR="00176EEF" w:rsidRPr="00176EEF" w:rsidRDefault="00176EEF" w:rsidP="00176EEF">
      <w:pPr>
        <w:spacing w:after="160"/>
        <w:rPr>
          <w:rFonts w:eastAsia="DengXian"/>
        </w:rPr>
      </w:pPr>
      <w:r w:rsidRPr="00176EEF">
        <w:rPr>
          <w:rFonts w:eastAsia="DengXian"/>
        </w:rP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42AA079C" w14:textId="77777777" w:rsidR="00176EEF" w:rsidRPr="00176EEF" w:rsidRDefault="00176EEF" w:rsidP="00176EEF">
      <w:pPr>
        <w:spacing w:after="160"/>
        <w:rPr>
          <w:rFonts w:eastAsia="DengXian"/>
        </w:rPr>
      </w:pPr>
      <w:r w:rsidRPr="00176EEF">
        <w:rPr>
          <w:rFonts w:eastAsia="DengXian"/>
        </w:rPr>
        <w:t>If lower power is assumed for wide area base stations, correspondingly the deployment scenario would require a denser ISD.</w:t>
      </w:r>
    </w:p>
    <w:p w14:paraId="0FF2C909" w14:textId="77777777" w:rsidR="00176EEF" w:rsidRPr="00176EEF" w:rsidRDefault="00176EEF" w:rsidP="00176EEF">
      <w:pPr>
        <w:spacing w:after="160"/>
        <w:rPr>
          <w:rFonts w:eastAsia="DengXian"/>
        </w:rPr>
      </w:pPr>
      <w:r w:rsidRPr="00176EEF">
        <w:rPr>
          <w:rFonts w:eastAsia="DengXian"/>
          <w:b/>
          <w:bCs/>
          <w:u w:val="single"/>
        </w:rPr>
        <w:t>Frequency isolation at TX</w:t>
      </w:r>
    </w:p>
    <w:p w14:paraId="70171E2E" w14:textId="77777777" w:rsidR="00176EEF" w:rsidRPr="00176EEF" w:rsidRDefault="00176EEF" w:rsidP="00176EEF">
      <w:pPr>
        <w:spacing w:after="160"/>
        <w:rPr>
          <w:rFonts w:eastAsia="DengXian"/>
        </w:rPr>
      </w:pPr>
      <w:r w:rsidRPr="00176EEF">
        <w:rPr>
          <w:rFonts w:eastAsia="DengXian"/>
        </w:rPr>
        <w:t>We think 45 dB frequency isolation is feasible. This is in line with the 45 dB ACLR requirement that is typical for base stations, albeit for D-U-D sub-band configuration, slightly more difficult to achieve.</w:t>
      </w:r>
    </w:p>
    <w:p w14:paraId="41EDC897" w14:textId="77777777" w:rsidR="00176EEF" w:rsidRPr="00176EEF" w:rsidRDefault="00176EEF" w:rsidP="00176EEF">
      <w:r w:rsidRPr="00176EEF">
        <w:t>The techniques to achieve sufficient frequency isolation may include:</w:t>
      </w:r>
    </w:p>
    <w:p w14:paraId="5A3528B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4466CDF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Tighter filter suppression requirements may mean longer filter impulse response and lead to signal EVM degradation.</w:t>
      </w:r>
    </w:p>
    <w:p w14:paraId="36F94BE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14E1094D"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DPD complexity translates to higher energy consumption.</w:t>
      </w:r>
    </w:p>
    <w:p w14:paraId="182E8D8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Higher energy consumption leads to increased heating, worse PA performance and thermal management issues. This may require larger and heavier cooling solutions.</w:t>
      </w:r>
    </w:p>
    <w:p w14:paraId="4CF8B44F" w14:textId="77777777" w:rsidR="00176EEF" w:rsidRPr="00176EEF" w:rsidRDefault="00176EEF" w:rsidP="00176EEF">
      <w:pPr>
        <w:spacing w:after="160"/>
        <w:rPr>
          <w:rFonts w:eastAsia="DengXian"/>
        </w:rPr>
      </w:pPr>
      <w:r w:rsidRPr="00176EEF">
        <w:rPr>
          <w:rFonts w:eastAsia="DengXian"/>
          <w:b/>
          <w:bCs/>
          <w:u w:val="single"/>
        </w:rPr>
        <w:t>Spatial isolation</w:t>
      </w:r>
    </w:p>
    <w:p w14:paraId="7C2A17FB" w14:textId="77777777" w:rsidR="00176EEF" w:rsidRPr="00176EEF" w:rsidRDefault="00176EEF" w:rsidP="00176EEF">
      <w:pPr>
        <w:spacing w:after="160"/>
        <w:rPr>
          <w:rFonts w:eastAsia="DengXian"/>
        </w:rPr>
      </w:pPr>
      <w:r w:rsidRPr="00176EEF">
        <w:rPr>
          <w:rFonts w:eastAsia="DengXian"/>
        </w:rPr>
        <w:t>For the achievable spatial isolation for separate TX and RX antenna arrays, we find that 65 dB may be a reasonable assumption for a well-designed antenna in an average case, if assuming EM shielding structures between the arrays.</w:t>
      </w:r>
    </w:p>
    <w:p w14:paraId="75E6FDDA" w14:textId="77777777" w:rsidR="00176EEF" w:rsidRPr="00176EEF" w:rsidRDefault="00176EEF" w:rsidP="00176EEF">
      <w:r w:rsidRPr="00176EEF">
        <w:t>The techniques to achieve sufficient spatial isolation may include:</w:t>
      </w:r>
    </w:p>
    <w:p w14:paraId="39A59632"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Separate TX and RX antennas or antenna arrays. Increased separation from TX to RX will improve isolation.</w:t>
      </w:r>
    </w:p>
    <w:p w14:paraId="207FDBB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641C2C34"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27D8C05A"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requires separate PWBs for the TX and RX, leading to a higher cost.</w:t>
      </w:r>
    </w:p>
    <w:p w14:paraId="41580108"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Separate TX and RX antenna arrays leads to loss of reciprocity in the DL and UL channels and makes reliable channel state measurements more difficult and complicated. The extent of this loss has not been studied.</w:t>
      </w:r>
    </w:p>
    <w:p w14:paraId="682C5C8E"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EM shielding techniques such as wave traps or chokes between the TX and RX arrays.</w:t>
      </w:r>
    </w:p>
    <w:p w14:paraId="08E7ACD3" w14:textId="77777777" w:rsidR="00176EEF" w:rsidRPr="00176EEF" w:rsidRDefault="00176EEF" w:rsidP="00176EEF">
      <w:pPr>
        <w:rPr>
          <w:rFonts w:eastAsia="DengXian"/>
          <w:b/>
          <w:bCs/>
          <w:szCs w:val="16"/>
          <w:u w:val="single"/>
        </w:rPr>
      </w:pPr>
      <w:r w:rsidRPr="00176EEF">
        <w:rPr>
          <w:rFonts w:eastAsia="DengXian"/>
          <w:b/>
          <w:bCs/>
          <w:szCs w:val="16"/>
          <w:u w:val="single"/>
        </w:rPr>
        <w:t>TX Beam nulling /isolation in TX sub-band</w:t>
      </w:r>
    </w:p>
    <w:p w14:paraId="3ADDCA15" w14:textId="77777777" w:rsidR="00176EEF" w:rsidRPr="00176EEF" w:rsidRDefault="00176EEF" w:rsidP="00176EEF">
      <w:pPr>
        <w:rPr>
          <w:rFonts w:ascii="Calibri" w:eastAsia="DengXian" w:hAnsi="Calibri" w:cs="Calibri"/>
          <w:sz w:val="22"/>
        </w:rPr>
      </w:pPr>
      <w:r w:rsidRPr="00176EEF">
        <w:rPr>
          <w:rFonts w:eastAsia="DengXian"/>
        </w:rPr>
        <w:lastRenderedPageBreak/>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sidRPr="00176EEF">
        <w:rPr>
          <w:rFonts w:eastAsia="SimSun" w:hint="eastAsia"/>
          <w:lang w:val="en-US" w:eastAsia="zh-CN"/>
        </w:rPr>
        <w:t>48</w:t>
      </w:r>
      <w:r w:rsidRPr="00176EEF">
        <w:rPr>
          <w:rFonts w:eastAsia="DengXian"/>
        </w:rPr>
        <w:t>]. We observe that the level of self-interference depends on the beam direction. We have measured a minimum of 8 dB of beam nulling gain for all the Tx beams and up to 14 dB of gain for the beam with lowest isolation to the receive antenna elements as illustrated in Figure 9.2.1.2.6-1. The observed DL EIRP impact was between 0dB - 0.8 dB depending on beam direction, although 90% of the transmit beams experienced a DL EIRP loss below 0.3 dB. Note also that:</w:t>
      </w:r>
    </w:p>
    <w:p w14:paraId="699E60A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modification of TX beamforming coefficients reduces the transmitted EIRP toward the intended UE, leading to further reduced DL performance unless compensated by increased conducted power.</w:t>
      </w:r>
    </w:p>
    <w:p w14:paraId="7BEE6BAF"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Based on simulations, some TX beams may be affected more than others, leading to potential scheduler restrictions in which UEs may be scheduled during the SBFD time slots.</w:t>
      </w:r>
    </w:p>
    <w:p w14:paraId="04A61F4D"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740B70DC" w14:textId="74320D27" w:rsidR="00176EEF" w:rsidRPr="00176EEF" w:rsidRDefault="00176EEF" w:rsidP="00BB639B">
      <w:pPr>
        <w:pStyle w:val="TH"/>
        <w:rPr>
          <w:rFonts w:eastAsia="DengXian"/>
        </w:rPr>
      </w:pPr>
      <w:r w:rsidRPr="00176EEF">
        <w:rPr>
          <w:rFonts w:eastAsia="DengXian"/>
          <w:noProof/>
        </w:rPr>
        <w:drawing>
          <wp:inline distT="0" distB="0" distL="0" distR="0" wp14:anchorId="2B48BB80" wp14:editId="1F6EAEBB">
            <wp:extent cx="3486150" cy="2647950"/>
            <wp:effectExtent l="0" t="0" r="0" b="0"/>
            <wp:docPr id="410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86150" cy="2647950"/>
                    </a:xfrm>
                    <a:prstGeom prst="rect">
                      <a:avLst/>
                    </a:prstGeom>
                    <a:noFill/>
                    <a:ln>
                      <a:noFill/>
                    </a:ln>
                  </pic:spPr>
                </pic:pic>
              </a:graphicData>
            </a:graphic>
          </wp:inline>
        </w:drawing>
      </w:r>
    </w:p>
    <w:p w14:paraId="75F5A859" w14:textId="77777777" w:rsidR="00176EEF" w:rsidRPr="00176EEF" w:rsidRDefault="00176EEF" w:rsidP="00BB639B">
      <w:pPr>
        <w:pStyle w:val="TF"/>
        <w:rPr>
          <w:rFonts w:eastAsia="DengXian"/>
        </w:rPr>
      </w:pPr>
      <w:r w:rsidRPr="00176EEF">
        <w:rPr>
          <w:rFonts w:eastAsia="DengXian"/>
        </w:rPr>
        <w:t>Figure 9.2.1.2.6-1: Empirical CDF of isolation between each Tx beam towards worst-affected Rx port. Tx beams are generated within ±45° azimuth and elevation angles.</w:t>
      </w:r>
    </w:p>
    <w:p w14:paraId="6C48450E" w14:textId="77777777" w:rsidR="00176EEF" w:rsidRPr="00176EEF" w:rsidRDefault="00176EEF" w:rsidP="00176EEF">
      <w:pPr>
        <w:spacing w:after="160"/>
        <w:rPr>
          <w:rFonts w:eastAsia="DengXian"/>
          <w:b/>
          <w:bCs/>
          <w:u w:val="single"/>
        </w:rPr>
      </w:pPr>
      <w:r w:rsidRPr="00176EEF">
        <w:rPr>
          <w:rFonts w:eastAsia="DengXian"/>
          <w:b/>
          <w:bCs/>
          <w:u w:val="single"/>
        </w:rPr>
        <w:t>RF IC and other tech. (before LNA)</w:t>
      </w:r>
    </w:p>
    <w:p w14:paraId="2B8E2B7D" w14:textId="77777777" w:rsidR="00176EEF" w:rsidRPr="00176EEF" w:rsidRDefault="00176EEF" w:rsidP="00176EEF">
      <w:r w:rsidRPr="00176EEF">
        <w:t>The following techniques have been evaluated, but have significant challenges in FR1 wide area base station implementations:</w:t>
      </w:r>
    </w:p>
    <w:p w14:paraId="08272890"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Analog cancellation in the RF domain. This method may be used to subtract the unwanted coupled TX signal components from the RX signal path, before the LNA. With proper phase shift and amplitude scaling, the TX component may be cancelled.</w:t>
      </w:r>
    </w:p>
    <w:p w14:paraId="614BE118" w14:textId="77777777" w:rsidR="00176EEF" w:rsidRPr="00176EEF" w:rsidRDefault="00176EEF" w:rsidP="00BB639B">
      <w:pPr>
        <w:pStyle w:val="B2"/>
        <w:rPr>
          <w:rFonts w:eastAsia="DengXian"/>
        </w:rPr>
      </w:pPr>
      <w:r w:rsidRPr="00176EEF">
        <w:rPr>
          <w:rFonts w:eastAsia="DengXian"/>
        </w:rPr>
        <w:t>-</w:t>
      </w:r>
      <w:r w:rsidRPr="00176EEF">
        <w:rPr>
          <w:rFonts w:eastAsia="DengXian"/>
        </w:rPr>
        <w:tab/>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37074C2E"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w:t>
      </w:r>
      <w:r w:rsidRPr="00176EEF">
        <w:rPr>
          <w:rFonts w:eastAsia="DengXian"/>
        </w:rPr>
        <w:lastRenderedPageBreak/>
        <w:t xml:space="preserve">that, all of them have to be updated every time when the beamforming coefficients are updated. That leads to an intolerable complexity and processing burden when solving mathematics for each of those individually. </w:t>
      </w:r>
    </w:p>
    <w:p w14:paraId="2E026138" w14:textId="77777777" w:rsidR="00176EEF" w:rsidRPr="00176EEF" w:rsidRDefault="00176EEF" w:rsidP="00176EEF">
      <w:pPr>
        <w:spacing w:after="160"/>
        <w:rPr>
          <w:rFonts w:eastAsia="DengXian"/>
          <w:b/>
          <w:bCs/>
          <w:u w:val="single"/>
        </w:rPr>
      </w:pPr>
      <w:r w:rsidRPr="00176EEF">
        <w:rPr>
          <w:rFonts w:eastAsia="DengXian"/>
          <w:b/>
          <w:bCs/>
          <w:u w:val="single"/>
        </w:rPr>
        <w:t>Frequency isolation at RX</w:t>
      </w:r>
    </w:p>
    <w:p w14:paraId="2C587963" w14:textId="77777777" w:rsidR="00176EEF" w:rsidRPr="00176EEF" w:rsidRDefault="00176EEF" w:rsidP="00176EEF">
      <w:r w:rsidRPr="00176EEF">
        <w:rPr>
          <w:rFonts w:eastAsia="DengXian"/>
        </w:rPr>
        <w:t>Sub-band filtering techniques before or after the LNA</w:t>
      </w:r>
      <w:r w:rsidRPr="00176EEF">
        <w:t xml:space="preserve"> may improve frequency isolation, but have significant challenges in FR1 wide area base station implementations and therefore are not assumed to be feasible:</w:t>
      </w:r>
    </w:p>
    <w:p w14:paraId="59358ED9"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before the LNA will increase the receiver noise figure and negate any system gains of SBFD. </w:t>
      </w:r>
    </w:p>
    <w:p w14:paraId="76B60A66"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If a sub-band filter would be used between the two LNAs, i.e. as an inter-stage filter: </w:t>
      </w:r>
    </w:p>
    <w:p w14:paraId="40B9D6A7" w14:textId="77777777" w:rsidR="00176EEF" w:rsidRPr="00176EEF" w:rsidRDefault="00176EEF" w:rsidP="00BB639B">
      <w:pPr>
        <w:pStyle w:val="B2"/>
        <w:rPr>
          <w:rFonts w:eastAsia="DengXian"/>
        </w:rPr>
      </w:pPr>
      <w:r w:rsidRPr="00176EEF">
        <w:rPr>
          <w:rFonts w:eastAsia="DengXian"/>
        </w:rPr>
        <w:t>-</w:t>
      </w:r>
      <w:r w:rsidRPr="00176EEF">
        <w:rPr>
          <w:rFonts w:eastAsia="DengXian"/>
        </w:rPr>
        <w:tab/>
        <w:t>Very high linearity is required from the first stage LNA, which will lead to increased cost, power consumption and thermal management issues.</w:t>
      </w:r>
    </w:p>
    <w:p w14:paraId="346C9837" w14:textId="77777777" w:rsidR="00176EEF" w:rsidRPr="00176EEF" w:rsidRDefault="00176EEF" w:rsidP="00BB639B">
      <w:pPr>
        <w:pStyle w:val="B2"/>
        <w:rPr>
          <w:rFonts w:eastAsia="DengXian"/>
        </w:rPr>
      </w:pPr>
      <w:r w:rsidRPr="00176EEF">
        <w:rPr>
          <w:rFonts w:eastAsia="DengXian"/>
        </w:rPr>
        <w:t>-</w:t>
      </w:r>
      <w:r w:rsidRPr="00176EEF">
        <w:rPr>
          <w:rFonts w:eastAsia="DengXian"/>
        </w:rPr>
        <w:tab/>
        <w:t>Inter-stage filter does not help to protect the first LNA from direct ACLR from the aggressor. If the first stage LNA is saturated, the receiver would not work.</w:t>
      </w:r>
    </w:p>
    <w:p w14:paraId="45183DC3" w14:textId="77777777" w:rsidR="00176EEF" w:rsidRPr="00176EEF" w:rsidRDefault="00176EEF" w:rsidP="00BB639B">
      <w:pPr>
        <w:pStyle w:val="B1"/>
        <w:rPr>
          <w:rFonts w:eastAsia="DengXian"/>
        </w:rPr>
      </w:pPr>
      <w:r w:rsidRPr="00176EEF">
        <w:rPr>
          <w:rFonts w:eastAsia="DengXian"/>
        </w:rPr>
        <w:t>-</w:t>
      </w:r>
      <w:r w:rsidRPr="00176EEF">
        <w:rPr>
          <w:rFonts w:eastAsia="DengXian"/>
        </w:rPr>
        <w:tab/>
        <w:t>High insertion loss placed after the LNA does not reduce LNA linearity requirements. Improved linearity LNAs are needed that add to cost and power consumption, which leads to thermal management issues. Other challenges include: </w:t>
      </w:r>
    </w:p>
    <w:p w14:paraId="4E063C21" w14:textId="77777777" w:rsidR="00176EEF" w:rsidRPr="00176EEF" w:rsidRDefault="00176EEF" w:rsidP="00BB639B">
      <w:pPr>
        <w:pStyle w:val="B2"/>
        <w:rPr>
          <w:rFonts w:eastAsia="DengXian"/>
        </w:rPr>
      </w:pPr>
      <w:r w:rsidRPr="00176EEF">
        <w:rPr>
          <w:rFonts w:eastAsia="DengXian"/>
        </w:rPr>
        <w:t>-</w:t>
      </w:r>
      <w:r w:rsidRPr="00176EEF">
        <w:rPr>
          <w:rFonts w:eastAsia="DengXian"/>
        </w:rPr>
        <w:tab/>
        <w:t>Significant insertion loss → NF increase that can hardly be accommodated in the 1 dB desensitization budget. </w:t>
      </w:r>
    </w:p>
    <w:p w14:paraId="603D931B" w14:textId="77777777" w:rsidR="00176EEF" w:rsidRPr="00176EEF" w:rsidRDefault="00176EEF" w:rsidP="00BB639B">
      <w:pPr>
        <w:pStyle w:val="B2"/>
        <w:rPr>
          <w:rFonts w:eastAsia="DengXian"/>
        </w:rPr>
      </w:pPr>
      <w:r w:rsidRPr="00176EEF">
        <w:rPr>
          <w:rFonts w:eastAsia="DengXian"/>
        </w:rPr>
        <w:t>-</w:t>
      </w:r>
      <w:r w:rsidRPr="00176EEF">
        <w:rPr>
          <w:rFonts w:eastAsia="DengXian"/>
        </w:rPr>
        <w:tab/>
        <w:t>Considerable transition band and temperature dependency of the passband position → larger guard band between the sub-bands needed and less BW is usable for UL </w:t>
      </w:r>
    </w:p>
    <w:p w14:paraId="354159D6" w14:textId="77777777" w:rsidR="00176EEF" w:rsidRPr="00176EEF" w:rsidRDefault="00176EEF" w:rsidP="00BB639B">
      <w:pPr>
        <w:pStyle w:val="B2"/>
        <w:rPr>
          <w:rFonts w:eastAsia="DengXian"/>
        </w:rPr>
      </w:pPr>
      <w:r w:rsidRPr="00176EEF">
        <w:rPr>
          <w:rFonts w:eastAsia="DengXian"/>
        </w:rPr>
        <w:t>-</w:t>
      </w:r>
      <w:r w:rsidRPr="00176EEF">
        <w:rPr>
          <w:rFonts w:eastAsia="DengXian"/>
        </w:rPr>
        <w:tab/>
        <w:t>Group delay distortion close to the cut-off frequencies  </w:t>
      </w:r>
    </w:p>
    <w:p w14:paraId="2720373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Incompatibility with a typical multi-carrier gNB design </w:t>
      </w:r>
    </w:p>
    <w:p w14:paraId="19F315F8" w14:textId="77777777" w:rsidR="00176EEF" w:rsidRPr="00176EEF" w:rsidRDefault="00176EEF" w:rsidP="00BB639B">
      <w:pPr>
        <w:pStyle w:val="B2"/>
        <w:rPr>
          <w:rFonts w:eastAsia="DengXian"/>
        </w:rPr>
      </w:pPr>
      <w:r w:rsidRPr="00176EEF">
        <w:rPr>
          <w:rFonts w:eastAsia="DengXian"/>
        </w:rPr>
        <w:t>-</w:t>
      </w:r>
      <w:r w:rsidRPr="00176EEF">
        <w:rPr>
          <w:rFonts w:eastAsia="DengXian"/>
        </w:rPr>
        <w:tab/>
        <w:t>Increased complexity as switches are needed for by-pass in UL slots for full BW </w:t>
      </w:r>
    </w:p>
    <w:p w14:paraId="1D9E8E88" w14:textId="77777777" w:rsidR="00176EEF" w:rsidRPr="00176EEF" w:rsidRDefault="00176EEF" w:rsidP="00BB639B">
      <w:pPr>
        <w:pStyle w:val="B2"/>
        <w:rPr>
          <w:rFonts w:eastAsia="DengXian"/>
        </w:rPr>
      </w:pPr>
      <w:r w:rsidRPr="00176EEF">
        <w:rPr>
          <w:rFonts w:eastAsia="DengXian"/>
        </w:rPr>
        <w:t>-</w:t>
      </w:r>
      <w:r w:rsidRPr="00176EEF">
        <w:rPr>
          <w:rFonts w:eastAsia="DengXian"/>
        </w:rPr>
        <w:tab/>
        <w:t>Additional space needed in RX chain that is not available in typical gNB design </w:t>
      </w:r>
    </w:p>
    <w:p w14:paraId="66CEBD2A" w14:textId="77777777" w:rsidR="00176EEF" w:rsidRPr="00176EEF" w:rsidRDefault="00176EEF" w:rsidP="00BB639B">
      <w:pPr>
        <w:pStyle w:val="B2"/>
        <w:rPr>
          <w:rFonts w:eastAsia="DengXian"/>
        </w:rPr>
      </w:pPr>
      <w:r w:rsidRPr="00176EEF">
        <w:rPr>
          <w:rFonts w:eastAsia="DengXian"/>
        </w:rPr>
        <w:t>-</w:t>
      </w:r>
      <w:r w:rsidRPr="00176EEF">
        <w:rPr>
          <w:rFonts w:eastAsia="DengXian"/>
        </w:rPr>
        <w:tab/>
        <w:t>Overall additional power consumption which leads to thermal management issues </w:t>
      </w:r>
    </w:p>
    <w:p w14:paraId="243BD238" w14:textId="77777777" w:rsidR="00176EEF" w:rsidRPr="00176EEF" w:rsidRDefault="00176EEF" w:rsidP="00BB639B">
      <w:pPr>
        <w:pStyle w:val="B2"/>
        <w:rPr>
          <w:rFonts w:eastAsia="DengXian"/>
        </w:rPr>
      </w:pPr>
      <w:r w:rsidRPr="00176EEF">
        <w:rPr>
          <w:rFonts w:eastAsia="DengXian"/>
        </w:rPr>
        <w:t>-</w:t>
      </w:r>
      <w:r w:rsidRPr="00176EEF">
        <w:rPr>
          <w:rFonts w:eastAsia="DengXian"/>
        </w:rPr>
        <w:tab/>
        <w:t>Frequency drift over temperature that will impact filter insertion loss and rejection performance, hence impacts the RX lineup performance </w:t>
      </w:r>
    </w:p>
    <w:p w14:paraId="25FC7FA5"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472" w:name="_Hlk146013636"/>
    </w:p>
    <w:p w14:paraId="62B9937D"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472"/>
    </w:p>
    <w:p w14:paraId="045C053F" w14:textId="77777777" w:rsidR="00176EEF" w:rsidRPr="00176EEF" w:rsidRDefault="00176EEF" w:rsidP="00176EEF">
      <w:pPr>
        <w:spacing w:after="160"/>
        <w:rPr>
          <w:rFonts w:eastAsia="DengXian"/>
        </w:rPr>
      </w:pPr>
      <w:r w:rsidRPr="00176EEF">
        <w:rPr>
          <w:rFonts w:eastAsia="DengXian"/>
          <w:b/>
          <w:bCs/>
          <w:u w:val="single"/>
        </w:rPr>
        <w:t>RX Beam nulling / isolation in RX sub-band</w:t>
      </w:r>
    </w:p>
    <w:p w14:paraId="5941E567" w14:textId="77777777" w:rsidR="00176EEF" w:rsidRPr="00176EEF" w:rsidRDefault="00176EEF" w:rsidP="00176EEF">
      <w:pPr>
        <w:spacing w:after="160"/>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500A7E01" w14:textId="77777777" w:rsidR="00176EEF" w:rsidRPr="00176EEF" w:rsidRDefault="00176EEF" w:rsidP="00176EEF">
      <w:pPr>
        <w:spacing w:after="160"/>
        <w:rPr>
          <w:rFonts w:eastAsia="DengXian"/>
        </w:rPr>
      </w:pPr>
      <w:r w:rsidRPr="00176EEF">
        <w:rPr>
          <w:rFonts w:eastAsia="DengXian"/>
        </w:rP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D90C12F" w14:textId="77777777" w:rsidR="00176EEF" w:rsidRPr="00176EEF" w:rsidRDefault="00176EEF" w:rsidP="00176EEF">
      <w:pPr>
        <w:spacing w:after="160"/>
        <w:rPr>
          <w:rFonts w:eastAsia="DengXian"/>
        </w:rPr>
      </w:pPr>
      <w:r w:rsidRPr="00176EEF">
        <w:rPr>
          <w:rFonts w:eastAsia="DengXian"/>
          <w:b/>
          <w:bCs/>
          <w:u w:val="single"/>
        </w:rPr>
        <w:t>Digital IC</w:t>
      </w:r>
    </w:p>
    <w:p w14:paraId="754FF339" w14:textId="77777777" w:rsidR="00176EEF" w:rsidRPr="00176EEF" w:rsidRDefault="00176EEF" w:rsidP="00176EEF">
      <w:pPr>
        <w:spacing w:after="160"/>
        <w:rPr>
          <w:rFonts w:eastAsia="DengXian"/>
        </w:rPr>
      </w:pPr>
      <w:r w:rsidRPr="00176EEF">
        <w:rPr>
          <w:rFonts w:eastAsia="DengXian"/>
        </w:rPr>
        <w:lastRenderedPageBreak/>
        <w:t>The following techniques have been evaluated, but have significant challenges in FR1 wide area base station implementations:</w:t>
      </w:r>
    </w:p>
    <w:p w14:paraId="1732D908"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Digital cancellation. With knowledge of the TX signal, a properly scaled and phase shifted TX component may be subtracted from the RX signal to improve cancellation performance.</w:t>
      </w:r>
    </w:p>
    <w:p w14:paraId="14BCBD2F"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27B26D2C"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0312F433" w14:textId="77777777" w:rsidR="00176EEF" w:rsidRPr="00176EEF" w:rsidRDefault="00176EEF" w:rsidP="00BB639B">
      <w:pPr>
        <w:pStyle w:val="B2"/>
        <w:rPr>
          <w:rFonts w:ascii="Calibri" w:eastAsia="DengXian" w:hAnsi="Calibri" w:cs="Calibri"/>
          <w:sz w:val="22"/>
        </w:rPr>
      </w:pPr>
      <w:r w:rsidRPr="00176EEF">
        <w:rPr>
          <w:rFonts w:eastAsia="DengXian"/>
        </w:rPr>
        <w:t>-</w:t>
      </w:r>
      <w:r w:rsidRPr="00176EEF">
        <w:rPr>
          <w:rFonts w:eastAsia="DengXian"/>
        </w:rPr>
        <w:tab/>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092EF962" w14:textId="77777777" w:rsidR="00176EEF" w:rsidRPr="00176EEF" w:rsidRDefault="00176EEF" w:rsidP="00BB639B">
      <w:pPr>
        <w:pStyle w:val="Heading4"/>
        <w:rPr>
          <w:rFonts w:eastAsia="DengXian"/>
          <w:lang w:val="en-US"/>
        </w:rPr>
      </w:pPr>
      <w:bookmarkStart w:id="473" w:name="_Toc152011480"/>
      <w:bookmarkStart w:id="474" w:name="_Toc163595778"/>
      <w:r w:rsidRPr="00176EEF">
        <w:rPr>
          <w:rFonts w:eastAsia="DengXian"/>
          <w:lang w:val="en-US" w:eastAsia="zh-CN"/>
        </w:rPr>
        <w:t>9.2.1.3</w:t>
      </w:r>
      <w:r w:rsidRPr="00176EEF">
        <w:rPr>
          <w:rFonts w:eastAsia="DengXian"/>
          <w:lang w:val="en-US"/>
        </w:rPr>
        <w:tab/>
        <w:t>Conclusion</w:t>
      </w:r>
      <w:bookmarkEnd w:id="473"/>
      <w:bookmarkEnd w:id="474"/>
    </w:p>
    <w:p w14:paraId="6A21E890" w14:textId="77777777" w:rsidR="00176EEF" w:rsidRPr="00176EEF" w:rsidRDefault="00176EEF" w:rsidP="00176EEF">
      <w:pPr>
        <w:spacing w:after="60"/>
        <w:rPr>
          <w:rFonts w:eastAsia="DengXian"/>
          <w:iCs/>
        </w:rPr>
      </w:pPr>
      <w:r w:rsidRPr="00176EEF">
        <w:rPr>
          <w:rFonts w:eastAsia="DengXian"/>
          <w:iCs/>
        </w:rPr>
        <w:t xml:space="preserve">Based on the self-interference analysis provided in Section 9.2.1 for FR1 wide area BS, it can be observed that the implementation feasibility of controlling the residual interference to meet the 1dB receiver </w:t>
      </w:r>
      <w:r w:rsidRPr="00176EEF">
        <w:rPr>
          <w:rFonts w:eastAsia="DengXian"/>
        </w:rPr>
        <w:t xml:space="preserve">desensitization </w:t>
      </w:r>
      <w:r w:rsidRPr="00176EEF">
        <w:rPr>
          <w:rFonts w:eastAsia="DengXian"/>
          <w:iCs/>
        </w:rPr>
        <w:t xml:space="preserve">target depends on the implementation aspects including: </w:t>
      </w:r>
    </w:p>
    <w:p w14:paraId="31E3C37B" w14:textId="77777777" w:rsidR="00176EEF" w:rsidRPr="00176EEF" w:rsidRDefault="00176EEF" w:rsidP="00BB639B">
      <w:pPr>
        <w:pStyle w:val="B1"/>
        <w:rPr>
          <w:rFonts w:eastAsia="DengXian"/>
        </w:rPr>
      </w:pPr>
      <w:r w:rsidRPr="00176EEF">
        <w:rPr>
          <w:rFonts w:eastAsia="DengXian"/>
        </w:rPr>
        <w:t>-</w:t>
      </w:r>
      <w:r w:rsidRPr="00176EEF">
        <w:rPr>
          <w:rFonts w:eastAsia="DengXian"/>
        </w:rPr>
        <w:tab/>
        <w:t>Maximum BS transmit power</w:t>
      </w:r>
    </w:p>
    <w:p w14:paraId="09CF14D0" w14:textId="77777777" w:rsidR="00176EEF" w:rsidRPr="00176EEF" w:rsidRDefault="00176EEF" w:rsidP="00BB639B">
      <w:pPr>
        <w:pStyle w:val="B1"/>
        <w:rPr>
          <w:rFonts w:eastAsia="DengXian"/>
        </w:rPr>
      </w:pPr>
      <w:r w:rsidRPr="00176EEF">
        <w:rPr>
          <w:rFonts w:eastAsia="DengXian"/>
        </w:rPr>
        <w:t>-</w:t>
      </w:r>
      <w:r w:rsidRPr="00176EEF">
        <w:rPr>
          <w:rFonts w:eastAsia="DengXian"/>
        </w:rPr>
        <w:tab/>
        <w:t xml:space="preserve">Spatial isolation capability </w:t>
      </w:r>
    </w:p>
    <w:p w14:paraId="685E1BD8" w14:textId="77777777" w:rsidR="00176EEF" w:rsidRPr="00176EEF" w:rsidRDefault="00176EEF" w:rsidP="00BB639B">
      <w:pPr>
        <w:pStyle w:val="B1"/>
        <w:rPr>
          <w:rFonts w:eastAsia="DengXian"/>
        </w:rPr>
      </w:pPr>
      <w:r w:rsidRPr="00176EEF">
        <w:rPr>
          <w:rFonts w:eastAsia="DengXian"/>
        </w:rPr>
        <w:t>-</w:t>
      </w:r>
      <w:r w:rsidRPr="00176EEF">
        <w:rPr>
          <w:rFonts w:eastAsia="DengXian"/>
        </w:rPr>
        <w:tab/>
        <w:t>beam nulling/ isolation capability</w:t>
      </w:r>
    </w:p>
    <w:p w14:paraId="7D5F14B7" w14:textId="77777777" w:rsidR="00176EEF" w:rsidRPr="00176EEF" w:rsidRDefault="00176EEF" w:rsidP="00BB639B">
      <w:pPr>
        <w:pStyle w:val="B1"/>
        <w:rPr>
          <w:rFonts w:eastAsia="DengXian"/>
        </w:rPr>
      </w:pPr>
      <w:r w:rsidRPr="00176EEF">
        <w:rPr>
          <w:rFonts w:eastAsia="DengXian"/>
        </w:rPr>
        <w:t>-</w:t>
      </w:r>
      <w:r w:rsidRPr="00176EEF">
        <w:rPr>
          <w:rFonts w:eastAsia="DengXian"/>
        </w:rPr>
        <w:tab/>
        <w:t>Blocker suppression at the RX</w:t>
      </w:r>
    </w:p>
    <w:p w14:paraId="43AABC39"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0803A76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capabilities</w:t>
      </w:r>
    </w:p>
    <w:p w14:paraId="0F3A0C50" w14:textId="77777777" w:rsidR="00176EEF" w:rsidRPr="00176EEF" w:rsidRDefault="00176EEF" w:rsidP="00176EEF">
      <w:pPr>
        <w:spacing w:before="180"/>
        <w:rPr>
          <w:rFonts w:eastAsia="DengXian"/>
        </w:rPr>
      </w:pPr>
      <w:r w:rsidRPr="00176EEF">
        <w:rPr>
          <w:rFonts w:eastAsia="DengXian"/>
        </w:rPr>
        <w:t>Based on the different assumptions and/or technique adoption for the above-mentioned implementations aspects, and based on 6 companies’ technical inputs, companies have come to the following conclusions:</w:t>
      </w:r>
    </w:p>
    <w:p w14:paraId="40F71023" w14:textId="77777777" w:rsidR="00176EEF" w:rsidRPr="00176EEF" w:rsidRDefault="00176EEF" w:rsidP="00BB639B">
      <w:pPr>
        <w:pStyle w:val="B1"/>
        <w:rPr>
          <w:rFonts w:ascii="Calibri" w:eastAsia="DengXian" w:hAnsi="Calibri"/>
          <w:sz w:val="22"/>
          <w:szCs w:val="22"/>
          <w:lang w:val="en-US"/>
        </w:rPr>
      </w:pPr>
      <w:r w:rsidRPr="00176EEF">
        <w:rPr>
          <w:rFonts w:eastAsia="DengXian"/>
        </w:rPr>
        <w:t>-</w:t>
      </w:r>
      <w:r w:rsidRPr="00176EEF">
        <w:rPr>
          <w:rFonts w:eastAsia="DengXian"/>
        </w:rPr>
        <w:tab/>
        <w:t>1dB receiver desensitization target is achievable by self-interference cancellation capability according to 3 companies.</w:t>
      </w:r>
    </w:p>
    <w:p w14:paraId="6132D598" w14:textId="77777777" w:rsidR="00176EEF" w:rsidRPr="00176EEF" w:rsidRDefault="00176EEF" w:rsidP="00176EEF">
      <w:pPr>
        <w:overflowPunct w:val="0"/>
        <w:autoSpaceDE w:val="0"/>
        <w:autoSpaceDN w:val="0"/>
        <w:adjustRightInd w:val="0"/>
        <w:spacing w:after="60"/>
        <w:textAlignment w:val="baseline"/>
        <w:rPr>
          <w:rFonts w:eastAsia="DengXian"/>
        </w:rPr>
      </w:pPr>
      <w:r w:rsidRPr="00176EEF">
        <w:rPr>
          <w:rFonts w:eastAsia="DengXian"/>
        </w:rPr>
        <w:t>1dB receiver desensitization target is not achievable or is challenging based on existing technology and technology roadmaps that are viewed as viable in the current time or foreseeable future according to 3 companies.</w:t>
      </w:r>
    </w:p>
    <w:p w14:paraId="763921F9" w14:textId="77777777" w:rsidR="00176EEF" w:rsidRPr="00176EEF" w:rsidRDefault="00176EEF" w:rsidP="00BB639B">
      <w:pPr>
        <w:pStyle w:val="Heading3"/>
        <w:rPr>
          <w:rFonts w:eastAsia="DengXian"/>
          <w:lang w:val="en-US" w:eastAsia="zh-CN"/>
        </w:rPr>
      </w:pPr>
      <w:bookmarkStart w:id="475" w:name="_Toc152011481"/>
      <w:bookmarkStart w:id="476" w:name="_Toc163595779"/>
      <w:r w:rsidRPr="00176EEF">
        <w:rPr>
          <w:rFonts w:eastAsia="DengXian"/>
          <w:lang w:val="en-US" w:eastAsia="zh-CN"/>
        </w:rPr>
        <w:t>9.2.2</w:t>
      </w:r>
      <w:r w:rsidRPr="00176EEF">
        <w:rPr>
          <w:rFonts w:eastAsia="DengXian"/>
          <w:lang w:val="en-US"/>
        </w:rPr>
        <w:tab/>
        <w:t>Co-channel inter-sub-band co-site inter-sector interference analysis</w:t>
      </w:r>
      <w:bookmarkEnd w:id="475"/>
      <w:bookmarkEnd w:id="476"/>
    </w:p>
    <w:p w14:paraId="08D95408" w14:textId="77777777" w:rsidR="00176EEF" w:rsidRPr="00176EEF" w:rsidRDefault="00176EEF" w:rsidP="00BB639B">
      <w:pPr>
        <w:pStyle w:val="Heading4"/>
        <w:rPr>
          <w:rFonts w:eastAsia="DengXian"/>
          <w:lang w:val="en-US"/>
        </w:rPr>
      </w:pPr>
      <w:bookmarkStart w:id="477" w:name="_Toc152011482"/>
      <w:bookmarkStart w:id="478" w:name="_Toc163595780"/>
      <w:r w:rsidRPr="00176EEF">
        <w:rPr>
          <w:rFonts w:eastAsia="DengXian"/>
          <w:lang w:val="en-US" w:eastAsia="zh-CN"/>
        </w:rPr>
        <w:t>9.2.2.1</w:t>
      </w:r>
      <w:r w:rsidRPr="00176EEF">
        <w:rPr>
          <w:rFonts w:eastAsia="DengXian"/>
          <w:lang w:val="en-US"/>
        </w:rPr>
        <w:tab/>
        <w:t>Summary table for co-channel inter-sub-band co-site inter-sector interference analysis</w:t>
      </w:r>
      <w:bookmarkEnd w:id="477"/>
      <w:bookmarkEnd w:id="478"/>
    </w:p>
    <w:p w14:paraId="14797314" w14:textId="77777777" w:rsidR="00176EEF" w:rsidRPr="00176EEF" w:rsidRDefault="00176EEF" w:rsidP="00176EEF">
      <w:pPr>
        <w:overflowPunct w:val="0"/>
        <w:autoSpaceDE w:val="0"/>
        <w:autoSpaceDN w:val="0"/>
        <w:adjustRightInd w:val="0"/>
        <w:spacing w:after="60"/>
        <w:textAlignment w:val="baseline"/>
        <w:rPr>
          <w:rFonts w:eastAsia="DengXian"/>
          <w:iCs/>
          <w:lang w:eastAsia="zh-CN"/>
        </w:rPr>
      </w:pPr>
      <w:r w:rsidRPr="00176EEF">
        <w:rPr>
          <w:rFonts w:eastAsia="DengXian"/>
          <w:iCs/>
          <w:lang w:eastAsia="zh-CN"/>
        </w:rPr>
        <w:t>RAN4 has carried out the study based on an analysis framework as provided in the following table to capture co-site inter-sector co-channel interference impact [</w:t>
      </w:r>
      <w:r w:rsidRPr="00176EEF">
        <w:rPr>
          <w:rFonts w:eastAsia="DengXian" w:hint="eastAsia"/>
          <w:iCs/>
          <w:lang w:val="en-US" w:eastAsia="zh-CN"/>
        </w:rPr>
        <w:t>49</w:t>
      </w:r>
      <w:r w:rsidRPr="00176EEF">
        <w:rPr>
          <w:rFonts w:eastAsia="DengXian"/>
          <w:iCs/>
          <w:lang w:eastAsia="zh-CN"/>
        </w:rPr>
        <w:t>], which is used to capture inputs from companies.</w:t>
      </w:r>
    </w:p>
    <w:p w14:paraId="12407446" w14:textId="77777777" w:rsidR="00176EEF" w:rsidRPr="00176EEF" w:rsidRDefault="00176EEF" w:rsidP="00176EEF">
      <w:pPr>
        <w:rPr>
          <w:rFonts w:eastAsia="DengXian"/>
          <w:b/>
          <w:bCs/>
          <w:lang w:eastAsia="zh-CN"/>
        </w:rPr>
        <w:sectPr w:rsidR="00176EEF" w:rsidRPr="00176EEF" w:rsidSect="00176EEF">
          <w:footnotePr>
            <w:numRestart w:val="eachSect"/>
          </w:footnotePr>
          <w:pgSz w:w="11907" w:h="16840"/>
          <w:pgMar w:top="1276" w:right="1134" w:bottom="1276" w:left="1134" w:header="851" w:footer="340" w:gutter="0"/>
          <w:cols w:space="720"/>
          <w:formProt w:val="0"/>
          <w:docGrid w:linePitch="272"/>
        </w:sectPr>
      </w:pPr>
    </w:p>
    <w:p w14:paraId="4DB96923" w14:textId="77777777" w:rsidR="00176EEF" w:rsidRPr="00176EEF" w:rsidRDefault="00176EEF" w:rsidP="00BB639B">
      <w:pPr>
        <w:pStyle w:val="TH"/>
        <w:rPr>
          <w:rFonts w:eastAsia="DengXian"/>
          <w:lang w:eastAsia="zh-CN"/>
        </w:rPr>
      </w:pPr>
      <w:r w:rsidRPr="00176EEF">
        <w:rPr>
          <w:rFonts w:eastAsia="DengXian"/>
          <w:lang w:eastAsia="zh-CN"/>
        </w:rPr>
        <w:lastRenderedPageBreak/>
        <w:t>Table</w:t>
      </w:r>
      <w:r w:rsidRPr="00176EEF">
        <w:rPr>
          <w:rFonts w:eastAsia="DengXian"/>
        </w:rPr>
        <w:t xml:space="preserve"> 9.2.2.1-1</w:t>
      </w:r>
      <w:r w:rsidRPr="00176EEF">
        <w:rPr>
          <w:rFonts w:eastAsia="DengXian"/>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176EEF" w:rsidRPr="00176EEF" w14:paraId="6F7201D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03370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632D8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7AD5BAE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746F1DB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65D4809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24565C8E"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20296770"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5612D746" w14:textId="77777777" w:rsidTr="0069525A">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BD59E5"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2E5014"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p>
          <w:p w14:paraId="15C2D75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6ECC4121"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 xml:space="preserve">Wide </w:t>
            </w:r>
            <w:r w:rsidRPr="00176EEF">
              <w:rPr>
                <w:rFonts w:ascii="Arial" w:eastAsia="DengXian" w:hAnsi="Arial"/>
                <w:b/>
                <w:sz w:val="18"/>
                <w:lang w:val="en-US"/>
              </w:rPr>
              <w:br/>
              <w:t>Area BS</w:t>
            </w:r>
            <w:r w:rsidRPr="00176EEF">
              <w:rPr>
                <w:rFonts w:ascii="Arial" w:eastAsia="DengXian" w:hAnsi="Arial"/>
                <w:b/>
                <w:sz w:val="18"/>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EB79F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B3A112"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rPr>
              <w:t xml:space="preserve">Wide </w:t>
            </w:r>
            <w:r w:rsidRPr="00176EEF">
              <w:rPr>
                <w:rFonts w:ascii="Arial" w:eastAsia="DengXian" w:hAnsi="Arial"/>
                <w:b/>
                <w:sz w:val="18"/>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6371849"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hAnsi="Arial"/>
                <w:b/>
                <w:sz w:val="18"/>
                <w:szCs w:val="16"/>
              </w:rPr>
              <w:t>Wide  </w:t>
            </w:r>
            <w:r w:rsidRPr="00176EEF">
              <w:rPr>
                <w:rFonts w:ascii="Arial" w:hAnsi="Arial"/>
                <w:b/>
                <w:sz w:val="18"/>
                <w:szCs w:val="16"/>
              </w:rPr>
              <w:br/>
              <w:t>Area BS </w:t>
            </w:r>
          </w:p>
        </w:tc>
        <w:tc>
          <w:tcPr>
            <w:tcW w:w="594" w:type="pct"/>
            <w:tcBorders>
              <w:top w:val="single" w:sz="8" w:space="0" w:color="000000"/>
              <w:left w:val="single" w:sz="8" w:space="0" w:color="000000"/>
              <w:bottom w:val="single" w:sz="8" w:space="0" w:color="000000"/>
              <w:right w:val="single" w:sz="8" w:space="0" w:color="000000"/>
            </w:tcBorders>
          </w:tcPr>
          <w:p w14:paraId="6AABA62C" w14:textId="77777777" w:rsidR="00176EEF" w:rsidRPr="00176EEF" w:rsidRDefault="00176EEF" w:rsidP="00176EEF">
            <w:pPr>
              <w:keepNext/>
              <w:keepLines/>
              <w:spacing w:after="0"/>
              <w:jc w:val="center"/>
              <w:rPr>
                <w:rFonts w:ascii="Arial" w:eastAsia="DengXian" w:hAnsi="Arial"/>
                <w:b/>
                <w:sz w:val="18"/>
                <w:lang w:val="en-US"/>
              </w:rPr>
            </w:pPr>
          </w:p>
        </w:tc>
      </w:tr>
      <w:tr w:rsidR="00176EEF" w:rsidRPr="00176EEF" w14:paraId="689F66D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8AD9" w14:textId="551FAE3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B068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19EE23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758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B084D0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881243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54 dBm </w:t>
            </w:r>
          </w:p>
        </w:tc>
        <w:tc>
          <w:tcPr>
            <w:tcW w:w="594" w:type="pct"/>
            <w:tcBorders>
              <w:top w:val="single" w:sz="8" w:space="0" w:color="000000"/>
              <w:left w:val="single" w:sz="8" w:space="0" w:color="000000"/>
              <w:bottom w:val="single" w:sz="8" w:space="0" w:color="000000"/>
              <w:right w:val="single" w:sz="8" w:space="0" w:color="000000"/>
            </w:tcBorders>
          </w:tcPr>
          <w:p w14:paraId="2D5673A6"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8D021A8"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63947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7914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260CB2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501B566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3CDF41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F1A3EA5"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3CE2186F"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4B1F5C4" w14:textId="77777777" w:rsidTr="0069525A">
        <w:trPr>
          <w:trHeight w:val="2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A800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3658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FBAE7D" w14:textId="0E26787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61BE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4CD95DC7"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9EF7AA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342217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1B0A3A7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45 dBc </w:t>
            </w:r>
          </w:p>
        </w:tc>
        <w:tc>
          <w:tcPr>
            <w:tcW w:w="594" w:type="pct"/>
            <w:tcBorders>
              <w:top w:val="single" w:sz="8" w:space="0" w:color="000000"/>
              <w:left w:val="single" w:sz="8" w:space="0" w:color="000000"/>
              <w:bottom w:val="single" w:sz="8" w:space="0" w:color="000000"/>
              <w:right w:val="single" w:sz="8" w:space="0" w:color="000000"/>
            </w:tcBorders>
          </w:tcPr>
          <w:p w14:paraId="7272444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BC3A05F"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2E2CDA"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7BA06E"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C67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6D2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19B80D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44F3C5A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6F28822"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315D72D8" w14:textId="77777777" w:rsidR="00176EEF" w:rsidRPr="00176EEF" w:rsidRDefault="00176EEF" w:rsidP="00176EEF">
            <w:pPr>
              <w:spacing w:after="0"/>
              <w:jc w:val="center"/>
              <w:textAlignment w:val="baseline"/>
              <w:rPr>
                <w:rFonts w:ascii="Arial" w:eastAsia="DengXian" w:hAnsi="Arial" w:cs="Arial"/>
                <w:sz w:val="18"/>
                <w:szCs w:val="18"/>
                <w:lang w:val="en-US"/>
              </w:rPr>
            </w:pPr>
            <w:r w:rsidRPr="00176EEF">
              <w:rPr>
                <w:rFonts w:ascii="Arial" w:hAnsi="Arial" w:cs="Arial"/>
                <w:sz w:val="18"/>
                <w:szCs w:val="18"/>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690B90E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58F80F7"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AEC5945"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829702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8C14C75" w14:textId="51A5128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9F03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215F3E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DE7001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1FB81E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28B3EF1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60-80 dBc </w:t>
            </w:r>
          </w:p>
        </w:tc>
        <w:tc>
          <w:tcPr>
            <w:tcW w:w="594" w:type="pct"/>
            <w:tcBorders>
              <w:top w:val="single" w:sz="8" w:space="0" w:color="000000"/>
              <w:left w:val="single" w:sz="8" w:space="0" w:color="000000"/>
              <w:bottom w:val="single" w:sz="8" w:space="0" w:color="000000"/>
              <w:right w:val="single" w:sz="8" w:space="0" w:color="000000"/>
            </w:tcBorders>
          </w:tcPr>
          <w:p w14:paraId="19E8DDBE"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2A4952B"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3D534D63"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FCC97A5"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E276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8DA73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93B9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7134596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Based on 75dB for typical spatial isolation  and additional 25dB by</w:t>
            </w:r>
            <w:r w:rsidRPr="00176EEF">
              <w:rPr>
                <w:rFonts w:ascii="Arial" w:eastAsia="DengXian" w:hAnsi="Arial" w:cs="Arial"/>
                <w:sz w:val="18"/>
                <w:szCs w:val="18"/>
              </w:rPr>
              <w:t xml:space="preserve"> </w:t>
            </w:r>
            <w:r w:rsidRPr="00176EEF">
              <w:rPr>
                <w:rFonts w:ascii="Arial" w:eastAsia="DengXian" w:hAnsi="Arial" w:cs="Arial"/>
                <w:sz w:val="18"/>
                <w:szCs w:val="18"/>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0055AA2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716D011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DCEC8C8"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Spatial separation between TX/RX panel; cross polarization  </w:t>
            </w:r>
          </w:p>
          <w:p w14:paraId="00F9A68F"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04775FD8"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779AB45"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FB84B2"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1E74D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6574025D" w14:textId="34A66989"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8B8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3A25AFB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52D2C1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A4D39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FB5F1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dBc </w:t>
            </w:r>
          </w:p>
        </w:tc>
        <w:tc>
          <w:tcPr>
            <w:tcW w:w="594" w:type="pct"/>
            <w:tcBorders>
              <w:top w:val="single" w:sz="8" w:space="0" w:color="000000"/>
              <w:left w:val="single" w:sz="8" w:space="0" w:color="000000"/>
              <w:bottom w:val="single" w:sz="8" w:space="0" w:color="000000"/>
              <w:right w:val="single" w:sz="8" w:space="0" w:color="000000"/>
            </w:tcBorders>
          </w:tcPr>
          <w:p w14:paraId="01F8F91E"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DE399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1AC58D4"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8709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435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01A4F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C730E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4F21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6AF34C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6A87FC12"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D3E61D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153799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6D8BAD" w14:textId="7872A0F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942731"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79B0573E"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D0FDA8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644095A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CBA5C06"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-74…-54 dBm </w:t>
            </w:r>
          </w:p>
        </w:tc>
        <w:tc>
          <w:tcPr>
            <w:tcW w:w="594" w:type="pct"/>
            <w:tcBorders>
              <w:top w:val="single" w:sz="8" w:space="0" w:color="000000"/>
              <w:left w:val="single" w:sz="8" w:space="0" w:color="000000"/>
              <w:bottom w:val="single" w:sz="8" w:space="0" w:color="000000"/>
              <w:right w:val="single" w:sz="8" w:space="0" w:color="000000"/>
            </w:tcBorders>
          </w:tcPr>
          <w:p w14:paraId="34690DAC"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624B4879"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D3D4815"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31D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9289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-51dBm </w:t>
            </w:r>
            <w:r w:rsidRPr="00176EEF">
              <w:rPr>
                <w:rFonts w:ascii="Arial" w:eastAsia="DengXian" w:hAnsi="Arial" w:cs="Arial"/>
                <w:sz w:val="18"/>
                <w:szCs w:val="18"/>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45AB88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-72.8dBm</w:t>
            </w:r>
            <w:r w:rsidRPr="00176EEF">
              <w:rPr>
                <w:rFonts w:ascii="Arial" w:eastAsia="DengXian" w:hAnsi="Arial" w:cs="Arial"/>
                <w:sz w:val="18"/>
                <w:szCs w:val="18"/>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0A166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2AD9C2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191F7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-23…-3 dBm </w:t>
            </w:r>
            <w:r w:rsidRPr="00176EEF">
              <w:rPr>
                <w:rFonts w:ascii="Arial" w:hAnsi="Arial" w:cs="Arial"/>
                <w:sz w:val="18"/>
                <w:szCs w:val="18"/>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1D84E95"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88B82EA"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D283973" w14:textId="77777777" w:rsidR="00176EEF" w:rsidRPr="00176EEF" w:rsidRDefault="00176EEF" w:rsidP="00176EEF">
            <w:pPr>
              <w:spacing w:after="0"/>
              <w:rPr>
                <w:rFonts w:ascii="Arial" w:eastAsia="DengXian" w:hAnsi="Arial" w:cs="Arial"/>
                <w:sz w:val="18"/>
                <w:szCs w:val="18"/>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30EC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6EEA46E4" w14:textId="77777777" w:rsidR="00176EEF" w:rsidRPr="00176EEF" w:rsidRDefault="00176EEF" w:rsidP="00176EEF">
            <w:pPr>
              <w:spacing w:after="0"/>
              <w:rPr>
                <w:rFonts w:ascii="Arial" w:eastAsia="DengXian" w:hAnsi="Arial" w:cs="Arial"/>
                <w:sz w:val="18"/>
                <w:szCs w:val="18"/>
              </w:rPr>
            </w:pPr>
          </w:p>
          <w:p w14:paraId="2CAE955C" w14:textId="77777777" w:rsidR="00176EEF" w:rsidRPr="00176EEF" w:rsidRDefault="00176EEF" w:rsidP="00176EEF">
            <w:pPr>
              <w:spacing w:after="0"/>
              <w:rPr>
                <w:rFonts w:ascii="Arial" w:eastAsia="DengXian" w:hAnsi="Arial" w:cs="Arial"/>
                <w:sz w:val="18"/>
                <w:szCs w:val="18"/>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0A4C01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B691742" w14:textId="40103C77"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ADF2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0140DD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c>
          <w:tcPr>
            <w:tcW w:w="1028" w:type="pct"/>
            <w:tcBorders>
              <w:top w:val="single" w:sz="8" w:space="0" w:color="000000"/>
              <w:left w:val="single" w:sz="8" w:space="0" w:color="000000"/>
              <w:bottom w:val="single" w:sz="8" w:space="0" w:color="000000"/>
              <w:right w:val="single" w:sz="8" w:space="0" w:color="000000"/>
            </w:tcBorders>
          </w:tcPr>
          <w:p w14:paraId="308061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48323846"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sub-band analog filter: 10 dB</w:t>
            </w:r>
          </w:p>
          <w:p w14:paraId="49A5A5A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72D05C64"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hAnsi="Arial" w:cs="Arial"/>
                <w:sz w:val="18"/>
                <w:szCs w:val="18"/>
              </w:rPr>
              <w:t>46 dBc </w:t>
            </w:r>
          </w:p>
        </w:tc>
        <w:tc>
          <w:tcPr>
            <w:tcW w:w="594" w:type="pct"/>
            <w:tcBorders>
              <w:top w:val="single" w:sz="8" w:space="0" w:color="000000"/>
              <w:left w:val="single" w:sz="8" w:space="0" w:color="000000"/>
              <w:bottom w:val="single" w:sz="8" w:space="0" w:color="000000"/>
              <w:right w:val="single" w:sz="8" w:space="0" w:color="000000"/>
            </w:tcBorders>
          </w:tcPr>
          <w:p w14:paraId="3E756409" w14:textId="77777777" w:rsidR="00176EEF" w:rsidRPr="00176EEF" w:rsidRDefault="00176EEF" w:rsidP="00176EEF">
            <w:pPr>
              <w:spacing w:after="0"/>
              <w:jc w:val="center"/>
              <w:rPr>
                <w:rFonts w:ascii="Arial" w:eastAsia="DengXian" w:hAnsi="Arial" w:cs="Arial"/>
                <w:sz w:val="18"/>
                <w:szCs w:val="18"/>
                <w:lang w:val="sv-SE"/>
              </w:rPr>
            </w:pPr>
          </w:p>
        </w:tc>
      </w:tr>
      <w:tr w:rsidR="00176EEF" w:rsidRPr="00176EEF" w14:paraId="4961DE36"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B2A1616" w14:textId="77777777" w:rsidR="00176EEF" w:rsidRPr="00176EEF" w:rsidRDefault="00176EEF" w:rsidP="00176EEF">
            <w:pPr>
              <w:spacing w:after="0"/>
              <w:rPr>
                <w:rFonts w:ascii="Arial" w:eastAsia="DengXian" w:hAnsi="Arial" w:cs="Arial"/>
                <w:sz w:val="18"/>
                <w:szCs w:val="18"/>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789E23FA" w14:textId="77777777" w:rsidR="00176EEF" w:rsidRPr="00176EEF" w:rsidRDefault="00176EEF" w:rsidP="00176EEF">
            <w:pPr>
              <w:spacing w:after="0"/>
              <w:rPr>
                <w:rFonts w:ascii="Arial" w:eastAsia="DengXian" w:hAnsi="Arial" w:cs="Arial"/>
                <w:sz w:val="18"/>
                <w:szCs w:val="18"/>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65D733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0BEAC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Filtering</w:t>
            </w:r>
          </w:p>
        </w:tc>
        <w:tc>
          <w:tcPr>
            <w:tcW w:w="549" w:type="pct"/>
            <w:tcBorders>
              <w:top w:val="single" w:sz="8" w:space="0" w:color="000000"/>
              <w:left w:val="single" w:sz="8" w:space="0" w:color="000000"/>
              <w:bottom w:val="nil"/>
              <w:right w:val="single" w:sz="8" w:space="0" w:color="000000"/>
            </w:tcBorders>
            <w:vAlign w:val="center"/>
          </w:tcPr>
          <w:p w14:paraId="4869F72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BF1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2AA61303"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sub-band analog filter put after LNA;</w:t>
            </w:r>
          </w:p>
          <w:p w14:paraId="4034185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299732BA" w14:textId="77777777" w:rsidR="00176EEF" w:rsidRPr="00176EEF" w:rsidRDefault="00176EEF" w:rsidP="00176EEF">
            <w:pPr>
              <w:spacing w:after="0"/>
              <w:textAlignment w:val="baseline"/>
              <w:rPr>
                <w:rFonts w:ascii="Arial" w:hAnsi="Arial" w:cs="Arial"/>
                <w:sz w:val="18"/>
                <w:szCs w:val="18"/>
              </w:rPr>
            </w:pPr>
            <w:r w:rsidRPr="00176EEF">
              <w:rPr>
                <w:rFonts w:ascii="Arial" w:hAnsi="Arial" w:cs="Arial"/>
                <w:sz w:val="18"/>
                <w:szCs w:val="18"/>
              </w:rPr>
              <w:t>Digital filtering, FFT frequency selectivity </w:t>
            </w:r>
          </w:p>
          <w:p w14:paraId="2881D0FB"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4" w:space="0" w:color="auto"/>
              <w:right w:val="single" w:sz="8" w:space="0" w:color="000000"/>
            </w:tcBorders>
          </w:tcPr>
          <w:p w14:paraId="173AE4A2"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43903F1"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96A2C5"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EF41A7" w14:textId="77777777" w:rsidR="00176EEF" w:rsidRPr="00176EEF" w:rsidRDefault="00176EEF" w:rsidP="00176EEF">
            <w:pPr>
              <w:spacing w:after="0"/>
              <w:rPr>
                <w:rFonts w:ascii="Arial" w:eastAsia="DengXian" w:hAnsi="Arial" w:cs="Arial"/>
                <w:sz w:val="18"/>
                <w:szCs w:val="18"/>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8B64E3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4E3E781" w14:textId="77777777" w:rsidR="00176EEF" w:rsidRPr="00176EEF" w:rsidRDefault="00176EEF" w:rsidP="00176EEF">
            <w:pPr>
              <w:spacing w:after="0"/>
              <w:rPr>
                <w:rFonts w:ascii="Arial" w:eastAsia="DengXian" w:hAnsi="Arial" w:cs="Arial"/>
                <w:sz w:val="18"/>
                <w:szCs w:val="18"/>
              </w:rPr>
            </w:pPr>
          </w:p>
          <w:p w14:paraId="263510F0"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CD78F3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49D3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 xml:space="preserve">With subband filtering, RX non-linearity </w:t>
            </w:r>
            <w:r w:rsidRPr="00176EEF">
              <w:rPr>
                <w:rFonts w:ascii="Arial" w:eastAsia="DengXian" w:hAnsi="Arial" w:cs="Arial"/>
                <w:sz w:val="18"/>
                <w:szCs w:val="18"/>
                <w:lang w:val="en-US"/>
              </w:rPr>
              <w:lastRenderedPageBreak/>
              <w:t>impact is neglectable</w:t>
            </w:r>
          </w:p>
        </w:tc>
        <w:tc>
          <w:tcPr>
            <w:tcW w:w="549" w:type="pct"/>
            <w:vMerge w:val="restart"/>
            <w:tcBorders>
              <w:top w:val="single" w:sz="8" w:space="0" w:color="000000"/>
              <w:left w:val="single" w:sz="8" w:space="0" w:color="000000"/>
              <w:right w:val="single" w:sz="4" w:space="0" w:color="auto"/>
            </w:tcBorders>
            <w:vAlign w:val="center"/>
          </w:tcPr>
          <w:p w14:paraId="2EC6B46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lastRenderedPageBreak/>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803487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-32dBm (Minimum for RAN4 requirement)</w:t>
            </w:r>
          </w:p>
          <w:p w14:paraId="51005C9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-22dBm (Realistic for AAS)</w:t>
            </w:r>
          </w:p>
          <w:p w14:paraId="15ECF8C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3F0FCD2B"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0 dBm</w:t>
            </w:r>
          </w:p>
        </w:tc>
        <w:tc>
          <w:tcPr>
            <w:tcW w:w="595" w:type="pct"/>
            <w:tcBorders>
              <w:top w:val="single" w:sz="4" w:space="0" w:color="auto"/>
              <w:left w:val="single" w:sz="4" w:space="0" w:color="auto"/>
              <w:bottom w:val="single" w:sz="4" w:space="0" w:color="auto"/>
              <w:right w:val="single" w:sz="4" w:space="0" w:color="auto"/>
            </w:tcBorders>
            <w:vAlign w:val="center"/>
          </w:tcPr>
          <w:p w14:paraId="5C3EC84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F964DF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A6D9E6E"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A593C3F"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C6914ED" w14:textId="77777777" w:rsidR="00176EEF" w:rsidRPr="00176EEF" w:rsidRDefault="00176EEF" w:rsidP="00176EEF">
            <w:pPr>
              <w:spacing w:after="0"/>
              <w:rPr>
                <w:rFonts w:ascii="Arial" w:eastAsia="DengXian" w:hAnsi="Arial" w:cs="Arial"/>
                <w:sz w:val="18"/>
                <w:szCs w:val="18"/>
              </w:rPr>
            </w:pPr>
          </w:p>
        </w:tc>
        <w:tc>
          <w:tcPr>
            <w:tcW w:w="245" w:type="pct"/>
            <w:vMerge/>
            <w:tcBorders>
              <w:left w:val="single" w:sz="8" w:space="0" w:color="000000"/>
              <w:right w:val="single" w:sz="8" w:space="0" w:color="000000"/>
            </w:tcBorders>
            <w:shd w:val="clear" w:color="auto" w:fill="auto"/>
            <w:vAlign w:val="center"/>
          </w:tcPr>
          <w:p w14:paraId="4654B259" w14:textId="77777777" w:rsidR="00176EEF" w:rsidRPr="00176EEF" w:rsidRDefault="00176EEF" w:rsidP="00176EEF">
            <w:pPr>
              <w:spacing w:after="0"/>
              <w:rPr>
                <w:rFonts w:ascii="Arial" w:eastAsia="DengXian" w:hAnsi="Arial" w:cs="Arial"/>
                <w:sz w:val="18"/>
                <w:szCs w:val="18"/>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A4AC98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22785D" w14:textId="77777777" w:rsidR="00176EEF" w:rsidRPr="00176EEF" w:rsidRDefault="00176EEF" w:rsidP="00176EEF">
            <w:pPr>
              <w:spacing w:after="0"/>
              <w:jc w:val="center"/>
              <w:rPr>
                <w:rFonts w:ascii="Arial" w:eastAsia="DengXian" w:hAnsi="Arial" w:cs="Arial"/>
                <w:sz w:val="18"/>
                <w:szCs w:val="18"/>
              </w:rPr>
            </w:pPr>
          </w:p>
        </w:tc>
        <w:tc>
          <w:tcPr>
            <w:tcW w:w="549" w:type="pct"/>
            <w:vMerge/>
            <w:tcBorders>
              <w:left w:val="single" w:sz="8" w:space="0" w:color="000000"/>
              <w:bottom w:val="single" w:sz="8" w:space="0" w:color="000000"/>
              <w:right w:val="single" w:sz="4" w:space="0" w:color="auto"/>
            </w:tcBorders>
            <w:vAlign w:val="center"/>
          </w:tcPr>
          <w:p w14:paraId="5F7081B1" w14:textId="77777777" w:rsidR="00176EEF" w:rsidRPr="00176EEF" w:rsidRDefault="00176EEF" w:rsidP="00176EEF">
            <w:pPr>
              <w:spacing w:after="0"/>
              <w:jc w:val="center"/>
              <w:rPr>
                <w:rFonts w:ascii="Arial" w:eastAsia="DengXian" w:hAnsi="Arial" w:cs="Arial"/>
                <w:sz w:val="18"/>
                <w:szCs w:val="18"/>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7A2C51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113D5C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A1A3A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B46541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34161BFA"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4F3C232E"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4" w:space="0" w:color="auto"/>
              <w:left w:val="single" w:sz="4" w:space="0" w:color="auto"/>
              <w:bottom w:val="single" w:sz="4" w:space="0" w:color="auto"/>
              <w:right w:val="single" w:sz="4" w:space="0" w:color="auto"/>
            </w:tcBorders>
          </w:tcPr>
          <w:p w14:paraId="511E81F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1234563C"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A639B6D" w14:textId="77777777" w:rsidR="00176EEF" w:rsidRPr="00176EEF" w:rsidRDefault="00176EEF" w:rsidP="00176EEF">
            <w:pPr>
              <w:spacing w:after="0"/>
              <w:rPr>
                <w:rFonts w:ascii="Arial" w:eastAsia="DengXian" w:hAnsi="Arial" w:cs="Arial"/>
                <w:sz w:val="18"/>
                <w:szCs w:val="18"/>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4EB103" w14:textId="77777777" w:rsidR="00176EEF" w:rsidRPr="00176EEF" w:rsidRDefault="00176EEF" w:rsidP="00176EEF">
            <w:pPr>
              <w:spacing w:after="0"/>
              <w:rPr>
                <w:rFonts w:ascii="Arial" w:eastAsia="DengXian" w:hAnsi="Arial" w:cs="Arial"/>
                <w:sz w:val="18"/>
                <w:szCs w:val="18"/>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7E9A9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A0D76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9180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5F916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028" w:type="pct"/>
            <w:tcBorders>
              <w:top w:val="single" w:sz="4" w:space="0" w:color="auto"/>
              <w:left w:val="single" w:sz="8" w:space="0" w:color="000000"/>
              <w:bottom w:val="single" w:sz="8" w:space="0" w:color="000000"/>
              <w:right w:val="single" w:sz="8" w:space="0" w:color="000000"/>
            </w:tcBorders>
          </w:tcPr>
          <w:p w14:paraId="6FE83B3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B34D9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75792A08"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4" w:space="0" w:color="auto"/>
              <w:left w:val="single" w:sz="8" w:space="0" w:color="000000"/>
              <w:bottom w:val="single" w:sz="8" w:space="0" w:color="000000"/>
              <w:right w:val="single" w:sz="8" w:space="0" w:color="000000"/>
            </w:tcBorders>
          </w:tcPr>
          <w:p w14:paraId="444E7D9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E38901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CDCE980"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F6CC0F" w14:textId="7901908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F3F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22D583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009E73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59BB11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to -12dBm (Realistic for AAS)</w:t>
            </w:r>
          </w:p>
          <w:p w14:paraId="789051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5395B370" w14:textId="77777777" w:rsidR="00176EEF" w:rsidRPr="00176EEF" w:rsidRDefault="00176EEF" w:rsidP="00176EEF">
            <w:pPr>
              <w:spacing w:after="0"/>
              <w:jc w:val="center"/>
              <w:rPr>
                <w:rFonts w:ascii="Arial" w:eastAsia="DengXian" w:hAnsi="Arial" w:cs="Arial"/>
                <w:sz w:val="18"/>
                <w:szCs w:val="18"/>
              </w:rPr>
            </w:pPr>
          </w:p>
          <w:p w14:paraId="3111BD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09E0F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ABE59CA"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Inf dBm (receiver will be blocked above -25 dBm input level) </w:t>
            </w:r>
          </w:p>
          <w:p w14:paraId="1387592D" w14:textId="77777777" w:rsidR="00176EEF" w:rsidRPr="00176EEF" w:rsidRDefault="00176EEF" w:rsidP="00176EEF">
            <w:pPr>
              <w:spacing w:after="0"/>
              <w:jc w:val="center"/>
              <w:rPr>
                <w:rFonts w:ascii="Arial" w:eastAsia="DengXian" w:hAnsi="Arial" w:cs="Arial"/>
                <w:sz w:val="18"/>
                <w:szCs w:val="18"/>
              </w:rPr>
            </w:pPr>
          </w:p>
        </w:tc>
        <w:tc>
          <w:tcPr>
            <w:tcW w:w="594" w:type="pct"/>
            <w:tcBorders>
              <w:top w:val="single" w:sz="8" w:space="0" w:color="000000"/>
              <w:left w:val="single" w:sz="8" w:space="0" w:color="000000"/>
              <w:bottom w:val="single" w:sz="8" w:space="0" w:color="000000"/>
              <w:right w:val="single" w:sz="8" w:space="0" w:color="000000"/>
            </w:tcBorders>
          </w:tcPr>
          <w:p w14:paraId="4A74CF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D843353"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AFCEF83"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7D6C1A"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4AA8F06B" w14:textId="719D0C6D"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C23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289BC40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ABCBE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5E9D7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67084E4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4B0CBB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5F0099D"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B1DD0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7A3D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87C2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704531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97D92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51690C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601A9EB"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n.a. </w:t>
            </w:r>
          </w:p>
        </w:tc>
        <w:tc>
          <w:tcPr>
            <w:tcW w:w="594" w:type="pct"/>
            <w:tcBorders>
              <w:top w:val="single" w:sz="8" w:space="0" w:color="000000"/>
              <w:left w:val="single" w:sz="8" w:space="0" w:color="000000"/>
              <w:bottom w:val="single" w:sz="8" w:space="0" w:color="000000"/>
              <w:right w:val="single" w:sz="8" w:space="0" w:color="000000"/>
            </w:tcBorders>
          </w:tcPr>
          <w:p w14:paraId="48E074D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35E99AA8" w14:textId="77777777" w:rsidTr="0069525A">
        <w:trPr>
          <w:trHeight w:val="2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4ADC93E" w14:textId="77777777" w:rsidR="00176EEF" w:rsidRPr="00176EEF" w:rsidRDefault="00176EEF" w:rsidP="00176EEF">
            <w:pPr>
              <w:spacing w:after="0"/>
              <w:rPr>
                <w:rFonts w:ascii="Arial" w:eastAsia="DengXian" w:hAnsi="Arial" w:cs="Arial"/>
                <w:sz w:val="18"/>
                <w:szCs w:val="18"/>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0E1701"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956624"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237C58A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462F0B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12BA613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eastAsia="zh-CN"/>
              </w:rPr>
              <w:t>12</w:t>
            </w:r>
          </w:p>
        </w:tc>
        <w:tc>
          <w:tcPr>
            <w:tcW w:w="595" w:type="pct"/>
            <w:tcBorders>
              <w:top w:val="single" w:sz="8" w:space="0" w:color="000000"/>
              <w:left w:val="single" w:sz="8" w:space="0" w:color="000000"/>
              <w:bottom w:val="single" w:sz="8" w:space="0" w:color="000000"/>
              <w:right w:val="single" w:sz="8" w:space="0" w:color="000000"/>
            </w:tcBorders>
            <w:vAlign w:val="center"/>
          </w:tcPr>
          <w:p w14:paraId="1330842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hAnsi="Arial" w:cs="Arial"/>
                <w:sz w:val="18"/>
                <w:szCs w:val="18"/>
              </w:rPr>
              <w:t>0 dB </w:t>
            </w:r>
          </w:p>
        </w:tc>
        <w:tc>
          <w:tcPr>
            <w:tcW w:w="594" w:type="pct"/>
            <w:tcBorders>
              <w:top w:val="single" w:sz="8" w:space="0" w:color="000000"/>
              <w:left w:val="single" w:sz="8" w:space="0" w:color="000000"/>
              <w:bottom w:val="single" w:sz="8" w:space="0" w:color="000000"/>
              <w:right w:val="single" w:sz="8" w:space="0" w:color="000000"/>
            </w:tcBorders>
          </w:tcPr>
          <w:p w14:paraId="474B7C3A"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44B06053"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DDEF3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DBD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495E0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4CA52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-18 to +9 dBm (Minimum RAN4 receiver)</w:t>
            </w:r>
          </w:p>
          <w:p w14:paraId="30C6D8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-38 to -12dBm (Realistic for AAS)</w:t>
            </w:r>
          </w:p>
          <w:p w14:paraId="575A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-62 to -35 dBm (optimistic for AAS)</w:t>
            </w:r>
          </w:p>
          <w:p w14:paraId="4A3B3B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D6D26D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F784C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0510B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dBc </w:t>
            </w:r>
          </w:p>
        </w:tc>
        <w:tc>
          <w:tcPr>
            <w:tcW w:w="594" w:type="pct"/>
            <w:tcBorders>
              <w:top w:val="single" w:sz="8" w:space="0" w:color="000000"/>
              <w:left w:val="single" w:sz="8" w:space="0" w:color="000000"/>
              <w:bottom w:val="single" w:sz="8" w:space="0" w:color="000000"/>
              <w:right w:val="single" w:sz="8" w:space="0" w:color="000000"/>
            </w:tcBorders>
          </w:tcPr>
          <w:p w14:paraId="6E4ABFE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2949F02"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6C298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8287B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1F9D8F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7AA89C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31859C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DDA35C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dBm/CBW </w:t>
            </w:r>
          </w:p>
        </w:tc>
        <w:tc>
          <w:tcPr>
            <w:tcW w:w="594" w:type="pct"/>
            <w:tcBorders>
              <w:top w:val="single" w:sz="8" w:space="0" w:color="000000"/>
              <w:left w:val="single" w:sz="8" w:space="0" w:color="000000"/>
              <w:bottom w:val="single" w:sz="8" w:space="0" w:color="000000"/>
              <w:right w:val="single" w:sz="8" w:space="0" w:color="000000"/>
            </w:tcBorders>
          </w:tcPr>
          <w:p w14:paraId="674D1111"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870D60"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4BD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041D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 dB relative to normal RX REFSENS</w:t>
            </w:r>
            <w:r w:rsidRPr="00176EEF">
              <w:rPr>
                <w:rFonts w:ascii="Arial" w:eastAsia="DengXian" w:hAnsi="Arial" w:cs="Arial"/>
                <w:sz w:val="18"/>
                <w:szCs w:val="18"/>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31ED5B1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79CD8C0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5D80D0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1D4BC8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Inf dB </w:t>
            </w:r>
          </w:p>
        </w:tc>
        <w:tc>
          <w:tcPr>
            <w:tcW w:w="594" w:type="pct"/>
            <w:tcBorders>
              <w:top w:val="single" w:sz="8" w:space="0" w:color="000000"/>
              <w:left w:val="single" w:sz="8" w:space="0" w:color="000000"/>
              <w:bottom w:val="single" w:sz="8" w:space="0" w:color="000000"/>
              <w:right w:val="single" w:sz="8" w:space="0" w:color="000000"/>
            </w:tcBorders>
          </w:tcPr>
          <w:p w14:paraId="49504C2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7D21B57"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018EA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D9B3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58BC778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514170BF"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40-20-40 MHz</w:t>
            </w:r>
          </w:p>
        </w:tc>
        <w:tc>
          <w:tcPr>
            <w:tcW w:w="595" w:type="pct"/>
            <w:tcBorders>
              <w:top w:val="single" w:sz="8" w:space="0" w:color="000000"/>
              <w:left w:val="single" w:sz="8" w:space="0" w:color="000000"/>
              <w:bottom w:val="single" w:sz="8" w:space="0" w:color="000000"/>
              <w:right w:val="single" w:sz="8" w:space="0" w:color="000000"/>
            </w:tcBorders>
          </w:tcPr>
          <w:p w14:paraId="568F23E8"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DUD [40, 20, 40]</w:t>
            </w:r>
          </w:p>
        </w:tc>
        <w:tc>
          <w:tcPr>
            <w:tcW w:w="595" w:type="pct"/>
            <w:tcBorders>
              <w:top w:val="single" w:sz="8" w:space="0" w:color="000000"/>
              <w:left w:val="single" w:sz="8" w:space="0" w:color="000000"/>
              <w:bottom w:val="single" w:sz="8" w:space="0" w:color="000000"/>
              <w:right w:val="single" w:sz="8" w:space="0" w:color="000000"/>
            </w:tcBorders>
          </w:tcPr>
          <w:p w14:paraId="4C6150E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DUD (40-20-40 MHz)</w:t>
            </w:r>
          </w:p>
        </w:tc>
        <w:tc>
          <w:tcPr>
            <w:tcW w:w="594" w:type="pct"/>
            <w:tcBorders>
              <w:top w:val="single" w:sz="8" w:space="0" w:color="000000"/>
              <w:left w:val="single" w:sz="8" w:space="0" w:color="000000"/>
              <w:bottom w:val="single" w:sz="8" w:space="0" w:color="000000"/>
              <w:right w:val="single" w:sz="8" w:space="0" w:color="000000"/>
            </w:tcBorders>
          </w:tcPr>
          <w:p w14:paraId="4C6A5F2D"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37D47969"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26F91D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3B29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1ADE3F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370E7FA0"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5" w:type="pct"/>
            <w:tcBorders>
              <w:top w:val="single" w:sz="8" w:space="0" w:color="000000"/>
              <w:left w:val="single" w:sz="8" w:space="0" w:color="000000"/>
              <w:bottom w:val="single" w:sz="8" w:space="0" w:color="000000"/>
              <w:right w:val="single" w:sz="8" w:space="0" w:color="000000"/>
            </w:tcBorders>
          </w:tcPr>
          <w:p w14:paraId="4242E655"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1B8B101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5 PRB</w:t>
            </w:r>
          </w:p>
        </w:tc>
        <w:tc>
          <w:tcPr>
            <w:tcW w:w="594" w:type="pct"/>
            <w:tcBorders>
              <w:top w:val="single" w:sz="8" w:space="0" w:color="000000"/>
              <w:left w:val="single" w:sz="8" w:space="0" w:color="000000"/>
              <w:bottom w:val="single" w:sz="8" w:space="0" w:color="000000"/>
              <w:right w:val="single" w:sz="8" w:space="0" w:color="000000"/>
            </w:tcBorders>
          </w:tcPr>
          <w:p w14:paraId="40F5FC15"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7C400605"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D428B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EBF6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735A3413"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68CB3BD"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ED836C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07BB017C"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2C34AF91" w14:textId="77777777" w:rsidR="00176EEF" w:rsidRPr="00176EEF" w:rsidRDefault="00176EEF" w:rsidP="00176EEF">
            <w:pPr>
              <w:spacing w:after="0"/>
              <w:jc w:val="center"/>
              <w:rPr>
                <w:rFonts w:ascii="Arial" w:eastAsia="DengXian" w:hAnsi="Arial" w:cs="Arial"/>
                <w:sz w:val="18"/>
                <w:szCs w:val="18"/>
                <w:lang w:val="en-US"/>
              </w:rPr>
            </w:pPr>
          </w:p>
        </w:tc>
      </w:tr>
      <w:tr w:rsidR="00176EEF" w:rsidRPr="00176EEF" w14:paraId="5D815ED6" w14:textId="77777777" w:rsidTr="0069525A">
        <w:trPr>
          <w:trHeight w:val="2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F33DE6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E922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1DBF669"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subband filtering</w:t>
            </w:r>
            <w:r w:rsidRPr="00176EEF">
              <w:rPr>
                <w:rFonts w:ascii="Arial" w:eastAsia="DengXian" w:hAnsi="Arial" w:cs="Arial"/>
                <w:sz w:val="18"/>
                <w:szCs w:val="18"/>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4E89096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7A3AF73A" w14:textId="77777777" w:rsidR="00176EEF" w:rsidRPr="00176EEF" w:rsidRDefault="00176EEF" w:rsidP="00176EEF">
            <w:pPr>
              <w:spacing w:after="0"/>
              <w:jc w:val="center"/>
              <w:rPr>
                <w:rFonts w:ascii="Arial" w:eastAsia="DengXian" w:hAnsi="Arial" w:cs="Arial"/>
                <w:sz w:val="18"/>
                <w:szCs w:val="18"/>
                <w:lang w:val="en-US"/>
              </w:rPr>
            </w:pPr>
          </w:p>
        </w:tc>
        <w:tc>
          <w:tcPr>
            <w:tcW w:w="595" w:type="pct"/>
            <w:tcBorders>
              <w:top w:val="single" w:sz="8" w:space="0" w:color="000000"/>
              <w:left w:val="single" w:sz="8" w:space="0" w:color="000000"/>
              <w:bottom w:val="single" w:sz="8" w:space="0" w:color="000000"/>
              <w:right w:val="single" w:sz="8" w:space="0" w:color="000000"/>
            </w:tcBorders>
          </w:tcPr>
          <w:p w14:paraId="432B7677" w14:textId="77777777" w:rsidR="00176EEF" w:rsidRPr="00176EEF" w:rsidRDefault="00176EEF" w:rsidP="00176EEF">
            <w:pPr>
              <w:spacing w:after="0"/>
              <w:jc w:val="center"/>
              <w:rPr>
                <w:rFonts w:ascii="Arial" w:eastAsia="DengXian" w:hAnsi="Arial" w:cs="Arial"/>
                <w:sz w:val="18"/>
                <w:szCs w:val="18"/>
                <w:lang w:val="en-US"/>
              </w:rPr>
            </w:pPr>
          </w:p>
        </w:tc>
        <w:tc>
          <w:tcPr>
            <w:tcW w:w="594" w:type="pct"/>
            <w:tcBorders>
              <w:top w:val="single" w:sz="8" w:space="0" w:color="000000"/>
              <w:left w:val="single" w:sz="8" w:space="0" w:color="000000"/>
              <w:bottom w:val="single" w:sz="8" w:space="0" w:color="000000"/>
              <w:right w:val="single" w:sz="8" w:space="0" w:color="000000"/>
            </w:tcBorders>
          </w:tcPr>
          <w:p w14:paraId="756C7996" w14:textId="77777777" w:rsidR="00176EEF" w:rsidRPr="00176EEF" w:rsidRDefault="00176EEF" w:rsidP="00176EEF">
            <w:pPr>
              <w:spacing w:after="0"/>
              <w:jc w:val="center"/>
              <w:rPr>
                <w:rFonts w:ascii="Arial" w:eastAsia="DengXian" w:hAnsi="Arial" w:cs="Arial"/>
                <w:sz w:val="18"/>
                <w:szCs w:val="18"/>
                <w:lang w:val="en-US"/>
              </w:rPr>
            </w:pPr>
          </w:p>
        </w:tc>
      </w:tr>
    </w:tbl>
    <w:p w14:paraId="47200E95" w14:textId="77777777" w:rsidR="00176EEF" w:rsidRPr="00176EEF" w:rsidRDefault="00176EEF" w:rsidP="00176EEF">
      <w:pPr>
        <w:rPr>
          <w:rFonts w:ascii="Arial" w:eastAsia="SimSun" w:hAnsi="Arial"/>
          <w:sz w:val="24"/>
          <w:szCs w:val="18"/>
          <w:lang w:eastAsia="zh-CN"/>
        </w:rPr>
        <w:sectPr w:rsidR="00176EEF" w:rsidRPr="00176EEF" w:rsidSect="00176EEF">
          <w:footnotePr>
            <w:numRestart w:val="eachSect"/>
          </w:footnotePr>
          <w:pgSz w:w="16840" w:h="11907" w:orient="landscape"/>
          <w:pgMar w:top="1134" w:right="1276" w:bottom="1134" w:left="1276" w:header="851" w:footer="340" w:gutter="0"/>
          <w:cols w:space="720"/>
          <w:formProt w:val="0"/>
          <w:docGrid w:linePitch="272"/>
        </w:sectPr>
      </w:pPr>
    </w:p>
    <w:p w14:paraId="33DC57FA" w14:textId="77777777" w:rsidR="00176EEF" w:rsidRPr="00176EEF" w:rsidRDefault="00176EEF" w:rsidP="00BB639B">
      <w:pPr>
        <w:pStyle w:val="Heading4"/>
        <w:rPr>
          <w:rFonts w:eastAsia="DengXian"/>
          <w:lang w:val="en-US"/>
        </w:rPr>
      </w:pPr>
      <w:bookmarkStart w:id="479" w:name="_Toc152011483"/>
      <w:bookmarkStart w:id="480" w:name="_Toc163595781"/>
      <w:r w:rsidRPr="00176EEF">
        <w:rPr>
          <w:rFonts w:eastAsia="DengXian"/>
          <w:lang w:val="en-US" w:eastAsia="zh-CN"/>
        </w:rPr>
        <w:lastRenderedPageBreak/>
        <w:t>9.2.2.2</w:t>
      </w:r>
      <w:r w:rsidRPr="00176EEF">
        <w:rPr>
          <w:rFonts w:eastAsia="DengXian"/>
          <w:lang w:val="en-US"/>
        </w:rPr>
        <w:tab/>
        <w:t>Feasibility study on co-channel inter-sub-band co-site inter-sector interference</w:t>
      </w:r>
      <w:bookmarkEnd w:id="479"/>
      <w:bookmarkEnd w:id="480"/>
    </w:p>
    <w:p w14:paraId="2727D03D" w14:textId="77777777" w:rsidR="00176EEF" w:rsidRPr="00176EEF" w:rsidRDefault="00176EEF" w:rsidP="00BB639B">
      <w:pPr>
        <w:pStyle w:val="Heading5"/>
        <w:rPr>
          <w:rFonts w:eastAsia="DengXian"/>
          <w:lang w:val="en-US"/>
        </w:rPr>
      </w:pPr>
      <w:bookmarkStart w:id="481" w:name="_Toc152011484"/>
      <w:bookmarkStart w:id="482" w:name="_Toc163595782"/>
      <w:r w:rsidRPr="00176EEF">
        <w:rPr>
          <w:rFonts w:eastAsia="DengXian"/>
          <w:lang w:val="en-US" w:eastAsia="zh-CN"/>
        </w:rPr>
        <w:t>9.2.2.2.1</w:t>
      </w:r>
      <w:r w:rsidRPr="00176EEF">
        <w:rPr>
          <w:rFonts w:eastAsia="DengXian"/>
          <w:lang w:val="en-US"/>
        </w:rPr>
        <w:tab/>
        <w:t>Samsung</w:t>
      </w:r>
      <w:bookmarkEnd w:id="481"/>
      <w:bookmarkEnd w:id="482"/>
    </w:p>
    <w:p w14:paraId="3D6C7366"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0493F596" w14:textId="77777777" w:rsidR="00176EEF" w:rsidRPr="00176EEF" w:rsidRDefault="00176EEF" w:rsidP="00BB639B">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3 sector scenario is under consideration: </w:t>
      </w:r>
    </w:p>
    <w:p w14:paraId="3B4133B0"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angle between every two sectors’ boresight directions is 120 degrees;</w:t>
      </w:r>
    </w:p>
    <w:p w14:paraId="4F68C99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Sector antenna panel’s width is 180mm;</w:t>
      </w:r>
    </w:p>
    <w:p w14:paraId="020B94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Between two sectors’ antenna panel:</w:t>
      </w:r>
    </w:p>
    <w:p w14:paraId="1154A339"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center-to-center distance is: 150mm;</w:t>
      </w:r>
    </w:p>
    <w:p w14:paraId="77066F6A" w14:textId="77777777" w:rsidR="00176EEF" w:rsidRPr="00176EEF" w:rsidRDefault="00176EEF" w:rsidP="00BB639B">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nearest distance between edge to edge is: 60mm;</w:t>
      </w:r>
    </w:p>
    <w:p w14:paraId="4CED1EB5"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Three antenna elements are used to form the antenna port. </w:t>
      </w:r>
    </w:p>
    <w:p w14:paraId="3FBFE07E" w14:textId="77777777" w:rsidR="00176EEF" w:rsidRPr="00176EEF" w:rsidRDefault="00176EEF" w:rsidP="00BB639B">
      <w:pPr>
        <w:pStyle w:val="B2"/>
        <w:rPr>
          <w:rFonts w:eastAsia="DengXian"/>
          <w:lang w:val="en-US" w:eastAsia="zh-CN"/>
        </w:rPr>
      </w:pPr>
      <w:r w:rsidRPr="00176EEF">
        <w:rPr>
          <w:rFonts w:eastAsia="DengXian"/>
          <w:lang w:val="en-US" w:eastAsia="zh-CN"/>
        </w:rPr>
        <w:t>-</w:t>
      </w:r>
      <w:r w:rsidRPr="00176EEF">
        <w:rPr>
          <w:rFonts w:eastAsia="DengXian"/>
          <w:lang w:val="en-US" w:eastAsia="zh-CN"/>
        </w:rPr>
        <w:tab/>
        <w:t>3.5GHz operating frequency with 100MHz bandwidth.</w:t>
      </w:r>
    </w:p>
    <w:p w14:paraId="3F141A57" w14:textId="77777777" w:rsidR="00176EEF" w:rsidRPr="00176EEF" w:rsidRDefault="00176EEF" w:rsidP="00176EEF">
      <w:pPr>
        <w:jc w:val="both"/>
        <w:rPr>
          <w:rFonts w:eastAsia="DengXian"/>
          <w:lang w:val="en-US" w:eastAsia="zh-CN"/>
        </w:rPr>
      </w:pPr>
      <w:r w:rsidRPr="00176EEF">
        <w:rPr>
          <w:rFonts w:eastAsia="DengXian"/>
          <w:lang w:val="en-US" w:eastAsia="zh-CN"/>
        </w:rPr>
        <w:t xml:space="preserve">The above simulation scenario can be illustrated in Figure 9.2.2.2.1-1. In the right part of below figure, the top view is presented with the concerned panels of sector 1 and sector 2. </w:t>
      </w:r>
    </w:p>
    <w:p w14:paraId="014349E9" w14:textId="7FAA5DA1" w:rsidR="00176EEF" w:rsidRPr="00176EEF" w:rsidRDefault="00176EEF" w:rsidP="00BB639B">
      <w:pPr>
        <w:pStyle w:val="TH"/>
        <w:rPr>
          <w:rFonts w:eastAsia="DengXian"/>
          <w:lang w:val="en-US" w:eastAsia="zh-CN"/>
        </w:rPr>
      </w:pPr>
      <w:r w:rsidRPr="00176EEF">
        <w:rPr>
          <w:rFonts w:eastAsia="DengXian"/>
          <w:noProof/>
          <w:lang w:val="en-US" w:eastAsia="ko-KR"/>
        </w:rPr>
        <w:drawing>
          <wp:inline distT="0" distB="0" distL="0" distR="0" wp14:anchorId="09FF44F0" wp14:editId="0E821C65">
            <wp:extent cx="742950" cy="2305050"/>
            <wp:effectExtent l="0" t="0" r="0" b="0"/>
            <wp:docPr id="410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4" cstate="print">
                      <a:extLst>
                        <a:ext uri="{28A0092B-C50C-407E-A947-70E740481C1C}">
                          <a14:useLocalDpi xmlns:a14="http://schemas.microsoft.com/office/drawing/2010/main" val="0"/>
                        </a:ext>
                      </a:extLst>
                    </a:blip>
                    <a:srcRect t="5086"/>
                    <a:stretch>
                      <a:fillRect/>
                    </a:stretch>
                  </pic:blipFill>
                  <pic:spPr bwMode="auto">
                    <a:xfrm>
                      <a:off x="0" y="0"/>
                      <a:ext cx="742950" cy="2305050"/>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ko-KR"/>
        </w:rPr>
        <w:drawing>
          <wp:inline distT="0" distB="0" distL="0" distR="0" wp14:anchorId="52B567DC" wp14:editId="54151C4B">
            <wp:extent cx="2133600" cy="2162175"/>
            <wp:effectExtent l="0" t="0" r="0" b="0"/>
            <wp:docPr id="410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33600" cy="2162175"/>
                    </a:xfrm>
                    <a:prstGeom prst="rect">
                      <a:avLst/>
                    </a:prstGeom>
                    <a:noFill/>
                    <a:ln>
                      <a:noFill/>
                    </a:ln>
                  </pic:spPr>
                </pic:pic>
              </a:graphicData>
            </a:graphic>
          </wp:inline>
        </w:drawing>
      </w:r>
    </w:p>
    <w:p w14:paraId="0D771C01" w14:textId="77777777" w:rsidR="00176EEF" w:rsidRPr="00176EEF" w:rsidRDefault="00176EEF" w:rsidP="00BB639B">
      <w:pPr>
        <w:pStyle w:val="TF"/>
        <w:rPr>
          <w:rFonts w:eastAsia="DengXian"/>
          <w:lang w:eastAsia="zh-CN"/>
        </w:rPr>
      </w:pPr>
      <w:r w:rsidRPr="00176EEF">
        <w:rPr>
          <w:rFonts w:eastAsia="DengXian"/>
          <w:lang w:eastAsia="zh-CN"/>
        </w:rPr>
        <w:t xml:space="preserve">Figure 9.2.2.2.1-1: (Left figure) 3-sector scenario for co-channel co-site inter-sector antenna isolation study; </w:t>
      </w:r>
      <w:r w:rsidRPr="00176EEF">
        <w:rPr>
          <w:rFonts w:eastAsia="DengXian"/>
          <w:lang w:eastAsia="zh-CN"/>
        </w:rPr>
        <w:br/>
        <w:t>(Right figure) top view for the 2-sector scenario.</w:t>
      </w:r>
    </w:p>
    <w:p w14:paraId="2D7A1A39" w14:textId="77777777" w:rsidR="00176EEF" w:rsidRPr="00176EEF" w:rsidRDefault="00176EEF" w:rsidP="00176EEF">
      <w:pPr>
        <w:rPr>
          <w:rFonts w:eastAsia="DengXian"/>
          <w:lang w:val="en-US" w:eastAsia="zh-CN"/>
        </w:rPr>
      </w:pPr>
      <w:r w:rsidRPr="00176EEF">
        <w:rPr>
          <w:rFonts w:eastAsia="DengXian"/>
          <w:lang w:val="en-US" w:eastAsia="zh-CN"/>
        </w:rPr>
        <w:t>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w:t>
      </w:r>
    </w:p>
    <w:p w14:paraId="404CC31A" w14:textId="408502E4" w:rsidR="00176EEF" w:rsidRPr="00176EEF" w:rsidRDefault="00176EEF" w:rsidP="00BB639B">
      <w:pPr>
        <w:pStyle w:val="TH"/>
        <w:rPr>
          <w:rFonts w:eastAsia="DengXian"/>
          <w:lang w:val="en-US" w:eastAsia="zh-CN"/>
        </w:rPr>
      </w:pPr>
      <w:r w:rsidRPr="00176EEF">
        <w:rPr>
          <w:rFonts w:eastAsia="DengXian"/>
          <w:noProof/>
          <w:lang w:val="en-US" w:eastAsia="ko-KR"/>
        </w:rPr>
        <w:lastRenderedPageBreak/>
        <w:drawing>
          <wp:inline distT="0" distB="0" distL="0" distR="0" wp14:anchorId="3C5C7001" wp14:editId="051B9725">
            <wp:extent cx="2305050" cy="1990725"/>
            <wp:effectExtent l="0" t="0" r="0" b="0"/>
            <wp:docPr id="410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5050" cy="1990725"/>
                    </a:xfrm>
                    <a:prstGeom prst="rect">
                      <a:avLst/>
                    </a:prstGeom>
                    <a:noFill/>
                    <a:ln>
                      <a:noFill/>
                    </a:ln>
                  </pic:spPr>
                </pic:pic>
              </a:graphicData>
            </a:graphic>
          </wp:inline>
        </w:drawing>
      </w:r>
      <w:r w:rsidRPr="00176EEF">
        <w:rPr>
          <w:rFonts w:eastAsia="DengXian"/>
          <w:lang w:val="en-US" w:eastAsia="zh-CN"/>
        </w:rPr>
        <w:t xml:space="preserve">      </w:t>
      </w:r>
    </w:p>
    <w:p w14:paraId="5BE59C17" w14:textId="77777777" w:rsidR="00176EEF" w:rsidRPr="00176EEF" w:rsidRDefault="00176EEF" w:rsidP="00BB639B">
      <w:pPr>
        <w:pStyle w:val="TF"/>
        <w:rPr>
          <w:rFonts w:eastAsia="DengXian"/>
          <w:lang w:eastAsia="zh-CN"/>
        </w:rPr>
      </w:pPr>
      <w:r w:rsidRPr="00176EEF">
        <w:rPr>
          <w:rFonts w:eastAsia="DengXian"/>
          <w:lang w:eastAsia="zh-CN"/>
        </w:rPr>
        <w:t>Figure 9.2.2.2.1-2: Illustration of S-parameters for antenna port pair.</w:t>
      </w:r>
    </w:p>
    <w:p w14:paraId="12A20636" w14:textId="77777777" w:rsidR="00176EEF" w:rsidRPr="00176EEF" w:rsidRDefault="00176EEF" w:rsidP="00BB639B">
      <w:pPr>
        <w:pStyle w:val="TH"/>
        <w:rPr>
          <w:rFonts w:eastAsia="DengXian"/>
          <w:lang w:eastAsia="zh-CN"/>
        </w:rPr>
      </w:pPr>
      <w:r w:rsidRPr="00176EEF">
        <w:rPr>
          <w:rFonts w:eastAsia="DengXian"/>
          <w:lang w:eastAsia="zh-CN"/>
        </w:rPr>
        <w:t>Table 9.2.2.2.1-1: S-parameter evaluation results.</w:t>
      </w:r>
    </w:p>
    <w:p w14:paraId="6CD4EFA6" w14:textId="13264FA4" w:rsidR="00176EEF" w:rsidRPr="00176EEF" w:rsidRDefault="00176EEF" w:rsidP="00BB639B">
      <w:pPr>
        <w:pStyle w:val="TH"/>
        <w:rPr>
          <w:rFonts w:eastAsia="DengXian"/>
          <w:lang w:eastAsia="zh-CN"/>
        </w:rPr>
      </w:pPr>
      <w:r>
        <w:rPr>
          <w:noProof/>
        </w:rPr>
        <mc:AlternateContent>
          <mc:Choice Requires="wpg">
            <w:drawing>
              <wp:inline distT="0" distB="0" distL="0" distR="0" wp14:anchorId="4935A37E" wp14:editId="3BDFC8C7">
                <wp:extent cx="4933950" cy="3041650"/>
                <wp:effectExtent l="0" t="0" r="0" b="0"/>
                <wp:docPr id="56096535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33950" cy="3041650"/>
                          <a:chOff x="0" y="0"/>
                          <a:chExt cx="6122035" cy="3774524"/>
                        </a:xfrm>
                      </wpg:grpSpPr>
                      <pic:pic xmlns:pic="http://schemas.openxmlformats.org/drawingml/2006/picture">
                        <pic:nvPicPr>
                          <pic:cNvPr id="1730768808" name="table"/>
                          <pic:cNvPicPr>
                            <a:picLocks noChangeAspect="1"/>
                          </pic:cNvPicPr>
                        </pic:nvPicPr>
                        <pic:blipFill>
                          <a:blip r:embed="rId67"/>
                          <a:stretch>
                            <a:fillRect/>
                          </a:stretch>
                        </pic:blipFill>
                        <pic:spPr>
                          <a:xfrm>
                            <a:off x="0" y="0"/>
                            <a:ext cx="6122035" cy="763905"/>
                          </a:xfrm>
                          <a:prstGeom prst="rect">
                            <a:avLst/>
                          </a:prstGeom>
                        </pic:spPr>
                      </pic:pic>
                      <pic:pic xmlns:pic="http://schemas.openxmlformats.org/drawingml/2006/picture">
                        <pic:nvPicPr>
                          <pic:cNvPr id="1634349619" name="table"/>
                          <pic:cNvPicPr>
                            <a:picLocks noChangeAspect="1"/>
                          </pic:cNvPicPr>
                        </pic:nvPicPr>
                        <pic:blipFill>
                          <a:blip r:embed="rId68"/>
                          <a:stretch>
                            <a:fillRect/>
                          </a:stretch>
                        </pic:blipFill>
                        <pic:spPr>
                          <a:xfrm>
                            <a:off x="0" y="923026"/>
                            <a:ext cx="6122035" cy="763905"/>
                          </a:xfrm>
                          <a:prstGeom prst="rect">
                            <a:avLst/>
                          </a:prstGeom>
                        </pic:spPr>
                      </pic:pic>
                      <pic:pic xmlns:pic="http://schemas.openxmlformats.org/drawingml/2006/picture">
                        <pic:nvPicPr>
                          <pic:cNvPr id="983826118" name="table"/>
                          <pic:cNvPicPr>
                            <a:picLocks noChangeAspect="1"/>
                          </pic:cNvPicPr>
                        </pic:nvPicPr>
                        <pic:blipFill>
                          <a:blip r:embed="rId69"/>
                          <a:stretch>
                            <a:fillRect/>
                          </a:stretch>
                        </pic:blipFill>
                        <pic:spPr>
                          <a:xfrm>
                            <a:off x="0" y="2087592"/>
                            <a:ext cx="6122035" cy="763905"/>
                          </a:xfrm>
                          <a:prstGeom prst="rect">
                            <a:avLst/>
                          </a:prstGeom>
                        </pic:spPr>
                      </pic:pic>
                      <pic:pic xmlns:pic="http://schemas.openxmlformats.org/drawingml/2006/picture">
                        <pic:nvPicPr>
                          <pic:cNvPr id="880434182" name="table"/>
                          <pic:cNvPicPr>
                            <a:picLocks noChangeAspect="1"/>
                          </pic:cNvPicPr>
                        </pic:nvPicPr>
                        <pic:blipFill>
                          <a:blip r:embed="rId70"/>
                          <a:stretch>
                            <a:fillRect/>
                          </a:stretch>
                        </pic:blipFill>
                        <pic:spPr>
                          <a:xfrm>
                            <a:off x="0" y="3010619"/>
                            <a:ext cx="6122035" cy="763905"/>
                          </a:xfrm>
                          <a:prstGeom prst="rect">
                            <a:avLst/>
                          </a:prstGeom>
                        </pic:spPr>
                      </pic:pic>
                    </wpg:wgp>
                  </a:graphicData>
                </a:graphic>
              </wp:inline>
            </w:drawing>
          </mc:Choice>
          <mc:Fallback>
            <w:pict>
              <v:group w14:anchorId="52D54F79" id="Group 1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">
                  <v:imagedata r:id="rId71"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">
                  <v:imagedata r:id="rId72"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">
                  <v:imagedata r:id="rId73"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">
                  <v:imagedata r:id="rId74" o:title=""/>
                </v:shape>
                <w10:anchorlock/>
              </v:group>
            </w:pict>
          </mc:Fallback>
        </mc:AlternateContent>
      </w:r>
    </w:p>
    <w:p w14:paraId="3FFAAFB0" w14:textId="77777777" w:rsidR="00176EEF" w:rsidRPr="00176EEF" w:rsidRDefault="00176EEF" w:rsidP="00BB639B">
      <w:pPr>
        <w:rPr>
          <w:rFonts w:eastAsia="DengXian"/>
          <w:lang w:eastAsia="zh-CN"/>
        </w:rPr>
      </w:pPr>
    </w:p>
    <w:p w14:paraId="0F32BA7F" w14:textId="77777777" w:rsidR="00176EEF" w:rsidRPr="00176EEF" w:rsidRDefault="00176EEF" w:rsidP="00BB639B">
      <w:pPr>
        <w:rPr>
          <w:rFonts w:eastAsia="DengXian"/>
          <w:lang w:eastAsia="zh-CN"/>
        </w:rPr>
      </w:pPr>
      <w:r w:rsidRPr="00176EEF">
        <w:rPr>
          <w:rFonts w:eastAsia="DengXi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28295F86" w14:textId="77777777" w:rsidR="00176EEF" w:rsidRPr="00176EEF" w:rsidRDefault="00176EEF" w:rsidP="00176EEF">
      <w:pPr>
        <w:rPr>
          <w:rFonts w:eastAsia="DengXian"/>
          <w:lang w:eastAsia="zh-CN"/>
        </w:rPr>
      </w:pPr>
      <w:r w:rsidRPr="00176EEF">
        <w:rPr>
          <w:rFonts w:eastAsia="DengXi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564252CC" w14:textId="77777777" w:rsidR="00176EEF" w:rsidRPr="00176EEF" w:rsidRDefault="00176EEF" w:rsidP="00176EEF">
      <w:pPr>
        <w:rPr>
          <w:rFonts w:eastAsia="DengXian"/>
          <w:lang w:val="en-US" w:eastAsia="zh-CN"/>
        </w:rPr>
      </w:pPr>
      <w:r w:rsidRPr="00176EEF">
        <w:rPr>
          <w:rFonts w:eastAsia="DengXian"/>
          <w:lang w:val="en-US" w:eastAsia="zh-CN"/>
        </w:rPr>
        <w:t xml:space="preserve">The RF simulation has shown the antennal isolation for co-channel co-site inter-sector gNB-gNB CLI is in the range of </w:t>
      </w:r>
      <w:r w:rsidRPr="00176EEF">
        <w:rPr>
          <w:rFonts w:eastAsia="DengXian" w:hint="eastAsia"/>
          <w:lang w:val="en-US" w:eastAsia="zh-CN"/>
        </w:rPr>
        <w:t>62-93dB, depending on different antenna pair</w:t>
      </w:r>
      <w:r w:rsidRPr="00176EEF">
        <w:rPr>
          <w:rFonts w:eastAsia="DengXian"/>
          <w:lang w:val="en-US" w:eastAsia="zh-CN"/>
        </w:rPr>
        <w:t xml:space="preserve"> and co/cross-polarization, and 75dB can be regarded as typical value as RAN4 agreement. </w:t>
      </w:r>
    </w:p>
    <w:p w14:paraId="496F4203" w14:textId="77777777" w:rsidR="00176EEF" w:rsidRPr="00176EEF" w:rsidRDefault="00176EEF" w:rsidP="00176EEF">
      <w:pPr>
        <w:rPr>
          <w:rFonts w:eastAsia="DengXian"/>
          <w:lang w:val="en-US" w:eastAsia="zh-CN"/>
        </w:rPr>
      </w:pPr>
      <w:r w:rsidRPr="00176EEF">
        <w:rPr>
          <w:rFonts w:eastAsia="DengXi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4C444821" w14:textId="77777777" w:rsidR="00176EEF" w:rsidRPr="00176EEF" w:rsidRDefault="00176EEF" w:rsidP="00BB639B">
      <w:pPr>
        <w:pStyle w:val="Heading5"/>
        <w:rPr>
          <w:rFonts w:eastAsia="DengXian"/>
          <w:lang w:val="en-US"/>
        </w:rPr>
      </w:pPr>
      <w:bookmarkStart w:id="483" w:name="_Toc152011485"/>
      <w:bookmarkStart w:id="484" w:name="_Toc163595783"/>
      <w:r w:rsidRPr="00176EEF">
        <w:rPr>
          <w:rFonts w:eastAsia="DengXian"/>
          <w:lang w:val="en-US" w:eastAsia="zh-CN"/>
        </w:rPr>
        <w:lastRenderedPageBreak/>
        <w:t>9.2.2.2.2</w:t>
      </w:r>
      <w:r w:rsidRPr="00176EEF">
        <w:rPr>
          <w:rFonts w:eastAsia="DengXian"/>
          <w:lang w:val="en-US"/>
        </w:rPr>
        <w:tab/>
        <w:t>Ericsson</w:t>
      </w:r>
      <w:bookmarkEnd w:id="483"/>
      <w:bookmarkEnd w:id="484"/>
    </w:p>
    <w:p w14:paraId="728FE810" w14:textId="77777777" w:rsidR="00176EEF" w:rsidRPr="00176EEF" w:rsidRDefault="00176EEF" w:rsidP="00176EEF">
      <w:pPr>
        <w:rPr>
          <w:rFonts w:eastAsia="DengXian"/>
          <w:iCs/>
        </w:rPr>
      </w:pPr>
      <w:r w:rsidRPr="00176EEF">
        <w:rPr>
          <w:rFonts w:eastAsia="DengXian"/>
          <w:iCs/>
        </w:rPr>
        <w:t xml:space="preserve">The input provided in </w:t>
      </w:r>
      <w:r w:rsidRPr="00176EEF">
        <w:rPr>
          <w:rFonts w:eastAsia="DengXian"/>
          <w:lang w:eastAsia="zh-CN"/>
        </w:rPr>
        <w:t>Table</w:t>
      </w:r>
      <w:r w:rsidRPr="00176EEF">
        <w:rPr>
          <w:rFonts w:eastAsia="DengXian"/>
        </w:rPr>
        <w:t xml:space="preserve"> 9.2.2.1-1</w:t>
      </w:r>
      <w:r w:rsidRPr="00176EEF">
        <w:rPr>
          <w:rFonts w:eastAsia="DengXian"/>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14:paraId="15C691FF"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7DDB9190" w14:textId="77777777" w:rsidR="00176EEF" w:rsidRPr="00176EEF" w:rsidRDefault="00176EEF" w:rsidP="00176EEF">
      <w:pPr>
        <w:rPr>
          <w:rFonts w:eastAsia="DengXian"/>
          <w:lang w:eastAsia="ja-JP"/>
        </w:rPr>
      </w:pPr>
      <w:r w:rsidRPr="00176EEF">
        <w:rPr>
          <w:rFonts w:eastAsia="DengXian"/>
          <w:lang w:eastAsia="ja-JP"/>
        </w:rPr>
        <w:t>Due to capacity optimization and site costs, outdoor sites will typically host several sectors, as well as potentially co-located base</w:t>
      </w:r>
      <w:r w:rsidRPr="00176EEF">
        <w:rPr>
          <w:rFonts w:eastAsia="DengXian" w:hint="eastAsia"/>
          <w:lang w:val="en-US" w:eastAsia="zh-CN"/>
        </w:rPr>
        <w:t xml:space="preserve"> </w:t>
      </w:r>
      <w:r w:rsidRPr="00176EEF">
        <w:rPr>
          <w:rFonts w:eastAsia="DengXian"/>
          <w:lang w:eastAsia="ja-JP"/>
        </w:rPr>
        <w:t>stations. Some examples of different types of deployment are depicted in figure 9.2.2.2</w:t>
      </w:r>
      <w:r w:rsidRPr="00176EEF">
        <w:rPr>
          <w:rFonts w:eastAsia="DengXian" w:hint="eastAsia"/>
          <w:lang w:eastAsia="zh-CN"/>
        </w:rPr>
        <w:t>.</w:t>
      </w:r>
      <w:r w:rsidRPr="00176EEF">
        <w:rPr>
          <w:rFonts w:eastAsia="DengXian"/>
          <w:lang w:eastAsia="zh-CN"/>
        </w:rPr>
        <w:t>2</w:t>
      </w:r>
      <w:r w:rsidRPr="00176EEF">
        <w:rPr>
          <w:rFonts w:eastAsia="DengXian"/>
          <w:lang w:eastAsia="ja-JP"/>
        </w:rPr>
        <w:t>-1. Site space constraints (considering zoning, rental, weight, wind-load and other factors) typically mean that the potential to increase distance between sectors or to mount additional structures between sectors and base</w:t>
      </w:r>
      <w:r w:rsidRPr="00176EEF">
        <w:rPr>
          <w:rFonts w:eastAsia="DengXian" w:hint="eastAsia"/>
          <w:lang w:val="en-US" w:eastAsia="zh-CN"/>
        </w:rPr>
        <w:t xml:space="preserve"> </w:t>
      </w:r>
      <w:r w:rsidRPr="00176EEF">
        <w:rPr>
          <w:rFonts w:eastAsia="DengXian"/>
          <w:lang w:eastAsia="ja-JP"/>
        </w:rPr>
        <w:t>stations can be very limited.</w:t>
      </w:r>
    </w:p>
    <w:p w14:paraId="6B6C4EC6" w14:textId="77777777" w:rsidR="00176EEF" w:rsidRPr="00176EEF" w:rsidRDefault="00176EEF" w:rsidP="00176EEF">
      <w:pPr>
        <w:rPr>
          <w:rFonts w:eastAsia="DengXian"/>
          <w:lang w:eastAsia="ja-JP"/>
        </w:rPr>
      </w:pPr>
      <w:r w:rsidRPr="00176EEF">
        <w:rPr>
          <w:rFonts w:eastAsia="DengXian"/>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sidRPr="00176EEF">
        <w:rPr>
          <w:rFonts w:eastAsia="DengXian" w:hint="eastAsia"/>
          <w:lang w:val="en-US" w:eastAsia="zh-CN"/>
        </w:rPr>
        <w:t xml:space="preserve"> </w:t>
      </w:r>
      <w:r w:rsidRPr="00176EEF">
        <w:rPr>
          <w:rFonts w:eastAsia="DengXian"/>
          <w:lang w:eastAsia="ja-JP"/>
        </w:rPr>
        <w:t>stations. The isolation between the TX sub-band of other sectors and the RX panel can potentially be less than the TX sub-band within the own base</w:t>
      </w:r>
      <w:r w:rsidRPr="00176EEF">
        <w:rPr>
          <w:rFonts w:eastAsia="DengXian" w:hint="eastAsia"/>
          <w:lang w:val="en-US" w:eastAsia="zh-CN"/>
        </w:rPr>
        <w:t xml:space="preserve"> </w:t>
      </w:r>
      <w:r w:rsidRPr="00176EEF">
        <w:rPr>
          <w:rFonts w:eastAsia="DengXian"/>
          <w:lang w:eastAsia="ja-JP"/>
        </w:rPr>
        <w:t>station since the possibilities for building an efficient isolating structure between sectors is less than within a BS.</w:t>
      </w:r>
    </w:p>
    <w:p w14:paraId="3516FFBC" w14:textId="2DF79475" w:rsidR="00176EEF" w:rsidRPr="00176EEF" w:rsidRDefault="00176EEF" w:rsidP="00BB639B">
      <w:pPr>
        <w:pStyle w:val="TH"/>
        <w:rPr>
          <w:rFonts w:eastAsia="DengXian"/>
        </w:rPr>
      </w:pPr>
      <w:r w:rsidRPr="00176EEF">
        <w:rPr>
          <w:rFonts w:eastAsia="DengXian"/>
          <w:noProof/>
        </w:rPr>
        <w:lastRenderedPageBreak/>
        <w:drawing>
          <wp:inline distT="0" distB="0" distL="0" distR="0" wp14:anchorId="64543F62" wp14:editId="62388949">
            <wp:extent cx="1095375" cy="2400300"/>
            <wp:effectExtent l="0" t="0" r="0" b="0"/>
            <wp:docPr id="410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5">
                      <a:extLst>
                        <a:ext uri="{28A0092B-C50C-407E-A947-70E740481C1C}">
                          <a14:useLocalDpi xmlns:a14="http://schemas.microsoft.com/office/drawing/2010/main" val="0"/>
                        </a:ext>
                      </a:extLst>
                    </a:blip>
                    <a:srcRect l="42183" t="4764" r="38756" b="31168"/>
                    <a:stretch>
                      <a:fillRect/>
                    </a:stretch>
                  </pic:blipFill>
                  <pic:spPr bwMode="auto">
                    <a:xfrm>
                      <a:off x="0" y="0"/>
                      <a:ext cx="1095375" cy="2400300"/>
                    </a:xfrm>
                    <a:prstGeom prst="rect">
                      <a:avLst/>
                    </a:prstGeom>
                    <a:noFill/>
                    <a:ln>
                      <a:noFill/>
                    </a:ln>
                  </pic:spPr>
                </pic:pic>
              </a:graphicData>
            </a:graphic>
          </wp:inline>
        </w:drawing>
      </w:r>
      <w:r w:rsidRPr="00176EEF">
        <w:rPr>
          <w:rFonts w:eastAsia="DengXian"/>
        </w:rPr>
        <w:t xml:space="preserve">        </w:t>
      </w:r>
      <w:r w:rsidRPr="00176EEF">
        <w:rPr>
          <w:rFonts w:eastAsia="DengXian"/>
          <w:noProof/>
        </w:rPr>
        <w:drawing>
          <wp:inline distT="0" distB="0" distL="0" distR="0" wp14:anchorId="3CE5E4D3" wp14:editId="3730535C">
            <wp:extent cx="1828800" cy="2438400"/>
            <wp:effectExtent l="0" t="0" r="0" b="0"/>
            <wp:docPr id="410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r w:rsidRPr="00176EEF">
        <w:rPr>
          <w:rFonts w:eastAsia="DengXian"/>
        </w:rPr>
        <w:t xml:space="preserve">        </w:t>
      </w:r>
    </w:p>
    <w:p w14:paraId="4E5DA83C" w14:textId="72181687" w:rsidR="00176EEF" w:rsidRPr="00176EEF" w:rsidRDefault="00176EEF" w:rsidP="00BB639B">
      <w:pPr>
        <w:pStyle w:val="TH"/>
        <w:rPr>
          <w:rFonts w:eastAsia="DengXian"/>
        </w:rPr>
      </w:pPr>
      <w:r w:rsidRPr="00176EEF">
        <w:rPr>
          <w:rFonts w:eastAsia="DengXian"/>
          <w:noProof/>
        </w:rPr>
        <w:drawing>
          <wp:inline distT="0" distB="0" distL="0" distR="0" wp14:anchorId="66EE8196" wp14:editId="0C2B3EE2">
            <wp:extent cx="2181225" cy="2905125"/>
            <wp:effectExtent l="0" t="0" r="0" b="0"/>
            <wp:docPr id="4100"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197" descr="A street light with trees in the background&#10;&#10;Description automatically generated with medium confidence"/>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81225" cy="2905125"/>
                    </a:xfrm>
                    <a:prstGeom prst="rect">
                      <a:avLst/>
                    </a:prstGeom>
                    <a:noFill/>
                    <a:ln>
                      <a:noFill/>
                    </a:ln>
                  </pic:spPr>
                </pic:pic>
              </a:graphicData>
            </a:graphic>
          </wp:inline>
        </w:drawing>
      </w:r>
      <w:r w:rsidRPr="00176EEF">
        <w:rPr>
          <w:rFonts w:eastAsia="DengXian"/>
          <w:noProof/>
        </w:rPr>
        <w:drawing>
          <wp:inline distT="0" distB="0" distL="0" distR="0" wp14:anchorId="0650E07F" wp14:editId="4331E1C3">
            <wp:extent cx="2171700" cy="2895600"/>
            <wp:effectExtent l="0" t="0" r="0" b="0"/>
            <wp:docPr id="4099"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A picture containing tree, outdoor, stree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71700" cy="2895600"/>
                    </a:xfrm>
                    <a:prstGeom prst="rect">
                      <a:avLst/>
                    </a:prstGeom>
                    <a:noFill/>
                    <a:ln>
                      <a:noFill/>
                    </a:ln>
                  </pic:spPr>
                </pic:pic>
              </a:graphicData>
            </a:graphic>
          </wp:inline>
        </w:drawing>
      </w:r>
    </w:p>
    <w:p w14:paraId="7A0BF6EF" w14:textId="79E302C8" w:rsidR="00176EEF" w:rsidRPr="00176EEF" w:rsidRDefault="00176EEF" w:rsidP="00BB639B">
      <w:pPr>
        <w:pStyle w:val="TH"/>
        <w:rPr>
          <w:rFonts w:eastAsia="DengXian"/>
        </w:rPr>
      </w:pPr>
      <w:r w:rsidRPr="00176EEF">
        <w:rPr>
          <w:rFonts w:eastAsia="DengXian"/>
          <w:noProof/>
        </w:rPr>
        <w:drawing>
          <wp:inline distT="0" distB="0" distL="0" distR="0" wp14:anchorId="14F2FAE6" wp14:editId="30384605">
            <wp:extent cx="3419475" cy="2247900"/>
            <wp:effectExtent l="0" t="0" r="0" b="0"/>
            <wp:docPr id="409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19475" cy="2247900"/>
                    </a:xfrm>
                    <a:prstGeom prst="rect">
                      <a:avLst/>
                    </a:prstGeom>
                    <a:noFill/>
                    <a:ln>
                      <a:noFill/>
                    </a:ln>
                  </pic:spPr>
                </pic:pic>
              </a:graphicData>
            </a:graphic>
          </wp:inline>
        </w:drawing>
      </w:r>
      <w:r w:rsidRPr="00176EEF">
        <w:rPr>
          <w:rFonts w:eastAsia="DengXian"/>
          <w:noProof/>
        </w:rPr>
        <w:drawing>
          <wp:inline distT="0" distB="0" distL="0" distR="0" wp14:anchorId="30A491CE" wp14:editId="179812CD">
            <wp:extent cx="1543050" cy="2247900"/>
            <wp:effectExtent l="0" t="0" r="0" b="0"/>
            <wp:docPr id="409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flipH="1">
                      <a:off x="0" y="0"/>
                      <a:ext cx="1543050" cy="2247900"/>
                    </a:xfrm>
                    <a:prstGeom prst="rect">
                      <a:avLst/>
                    </a:prstGeom>
                    <a:noFill/>
                    <a:ln>
                      <a:noFill/>
                    </a:ln>
                  </pic:spPr>
                </pic:pic>
              </a:graphicData>
            </a:graphic>
          </wp:inline>
        </w:drawing>
      </w:r>
    </w:p>
    <w:p w14:paraId="380D39AB" w14:textId="77777777" w:rsidR="00176EEF" w:rsidRPr="00176EEF" w:rsidRDefault="00176EEF" w:rsidP="00BB639B">
      <w:pPr>
        <w:pStyle w:val="TF"/>
        <w:rPr>
          <w:rFonts w:eastAsia="DengXian"/>
        </w:rPr>
      </w:pPr>
      <w:r w:rsidRPr="00176EEF">
        <w:rPr>
          <w:rFonts w:eastAsia="DengXian"/>
        </w:rPr>
        <w:t>Figure 9.2.2.2.2-1</w:t>
      </w:r>
      <w:r w:rsidRPr="00176EEF">
        <w:rPr>
          <w:rFonts w:eastAsia="DengXian" w:hint="eastAsia"/>
          <w:lang w:val="en-US" w:eastAsia="zh-CN"/>
        </w:rPr>
        <w:t>:</w:t>
      </w:r>
      <w:r w:rsidRPr="00176EEF">
        <w:rPr>
          <w:rFonts w:eastAsia="DengXian"/>
        </w:rPr>
        <w:t xml:space="preserve"> Examples of outdoor BS deployments</w:t>
      </w:r>
    </w:p>
    <w:p w14:paraId="6E6A1EEC" w14:textId="77777777" w:rsidR="00176EEF" w:rsidRPr="00176EEF" w:rsidRDefault="00176EEF" w:rsidP="00176EEF">
      <w:pPr>
        <w:rPr>
          <w:rFonts w:eastAsia="Yu Mincho"/>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176EEF" w:rsidRPr="00176EEF" w14:paraId="5A2492CF" w14:textId="77777777" w:rsidTr="0069525A">
        <w:tc>
          <w:tcPr>
            <w:tcW w:w="4814" w:type="dxa"/>
          </w:tcPr>
          <w:p w14:paraId="783140B6" w14:textId="77777777" w:rsidR="00176EEF" w:rsidRPr="00176EEF" w:rsidRDefault="00176EEF" w:rsidP="00BB639B">
            <w:pPr>
              <w:pStyle w:val="TH"/>
              <w:rPr>
                <w:rFonts w:eastAsia="DengXian"/>
                <w:lang w:eastAsia="ja-JP"/>
              </w:rPr>
            </w:pPr>
            <w:r w:rsidRPr="00176EEF">
              <w:rPr>
                <w:rFonts w:eastAsia="DengXian"/>
              </w:rPr>
              <w:object w:dxaOrig="4190" w:dyaOrig="3400" w14:anchorId="60B5071C">
                <v:shape id="_x0000_i1029" type="#_x0000_t75" style="width:208.5pt;height:172.5pt" o:ole="">
                  <v:imagedata r:id="rId81" o:title=""/>
                </v:shape>
                <o:OLEObject Type="Embed" ProgID="PBrush" ShapeID="_x0000_i1029" DrawAspect="Content" ObjectID="_1796450183" r:id="rId82"/>
              </w:object>
            </w:r>
          </w:p>
          <w:p w14:paraId="148C856C" w14:textId="77777777" w:rsidR="00176EEF" w:rsidRPr="00176EEF" w:rsidRDefault="00176EEF" w:rsidP="00BB639B">
            <w:pPr>
              <w:pStyle w:val="TH"/>
              <w:rPr>
                <w:rFonts w:eastAsia="DengXian"/>
                <w:lang w:eastAsia="ja-JP"/>
              </w:rPr>
            </w:pPr>
            <w:r w:rsidRPr="00176EEF">
              <w:rPr>
                <w:rFonts w:eastAsia="DengXian"/>
                <w:lang w:eastAsia="ja-JP"/>
              </w:rPr>
              <w:t>(a)</w:t>
            </w:r>
          </w:p>
        </w:tc>
        <w:tc>
          <w:tcPr>
            <w:tcW w:w="4815" w:type="dxa"/>
          </w:tcPr>
          <w:p w14:paraId="6DE74B16" w14:textId="77777777" w:rsidR="00176EEF" w:rsidRPr="00176EEF" w:rsidRDefault="00176EEF" w:rsidP="00BB639B">
            <w:pPr>
              <w:pStyle w:val="TH"/>
              <w:rPr>
                <w:rFonts w:eastAsia="DengXian"/>
                <w:lang w:eastAsia="ja-JP"/>
              </w:rPr>
            </w:pPr>
            <w:r w:rsidRPr="00176EEF">
              <w:rPr>
                <w:rFonts w:eastAsia="DengXian"/>
              </w:rPr>
              <w:object w:dxaOrig="3240" w:dyaOrig="3400" w14:anchorId="1BDEAED7">
                <v:shape id="_x0000_i1030" type="#_x0000_t75" style="width:165.75pt;height:172.5pt" o:ole="">
                  <v:imagedata r:id="rId83" o:title=""/>
                </v:shape>
                <o:OLEObject Type="Embed" ProgID="PBrush" ShapeID="_x0000_i1030" DrawAspect="Content" ObjectID="_1796450184" r:id="rId84"/>
              </w:object>
            </w:r>
          </w:p>
          <w:p w14:paraId="5D387670" w14:textId="77777777" w:rsidR="00176EEF" w:rsidRPr="00176EEF" w:rsidRDefault="00176EEF" w:rsidP="00BB639B">
            <w:pPr>
              <w:pStyle w:val="TH"/>
              <w:rPr>
                <w:rFonts w:eastAsia="DengXian"/>
                <w:lang w:eastAsia="ja-JP"/>
              </w:rPr>
            </w:pPr>
            <w:r w:rsidRPr="00176EEF">
              <w:rPr>
                <w:rFonts w:eastAsia="DengXian"/>
                <w:lang w:eastAsia="ja-JP"/>
              </w:rPr>
              <w:t>(b)</w:t>
            </w:r>
          </w:p>
        </w:tc>
      </w:tr>
    </w:tbl>
    <w:p w14:paraId="4820ED29" w14:textId="77777777" w:rsidR="00176EEF" w:rsidRPr="00176EEF" w:rsidRDefault="00176EEF" w:rsidP="00BB639B">
      <w:pPr>
        <w:pStyle w:val="TF"/>
        <w:rPr>
          <w:rFonts w:eastAsia="DengXian"/>
          <w:lang w:eastAsia="ja-JP"/>
        </w:rPr>
      </w:pPr>
      <w:r w:rsidRPr="00176EEF">
        <w:rPr>
          <w:rFonts w:eastAsia="DengXian"/>
          <w:lang w:eastAsia="ja-JP"/>
        </w:rPr>
        <w:t>Figure 9.2.2.2.2-2</w:t>
      </w:r>
      <w:r w:rsidRPr="00176EEF">
        <w:rPr>
          <w:rFonts w:eastAsia="DengXian" w:hint="eastAsia"/>
          <w:lang w:val="en-US" w:eastAsia="zh-CN"/>
        </w:rPr>
        <w:t>:</w:t>
      </w:r>
      <w:r w:rsidRPr="00176EEF">
        <w:rPr>
          <w:rFonts w:eastAsia="DengXian"/>
          <w:lang w:eastAsia="ja-JP"/>
        </w:rPr>
        <w:t xml:space="preserve"> EM simulation setup for 3-sector site</w:t>
      </w:r>
    </w:p>
    <w:p w14:paraId="32370F31" w14:textId="77777777" w:rsidR="00176EEF" w:rsidRPr="00176EEF" w:rsidRDefault="00176EEF" w:rsidP="00176EEF">
      <w:pPr>
        <w:rPr>
          <w:rFonts w:eastAsia="Yu Mincho"/>
          <w:lang w:eastAsia="ja-JP"/>
        </w:rPr>
      </w:pPr>
      <w:r w:rsidRPr="00176EEF">
        <w:rPr>
          <w:rFonts w:eastAsia="DengXian"/>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176EEF" w:rsidRPr="00176EEF" w14:paraId="05CD22AC" w14:textId="77777777" w:rsidTr="0069525A">
        <w:tc>
          <w:tcPr>
            <w:tcW w:w="4814" w:type="dxa"/>
          </w:tcPr>
          <w:p w14:paraId="054EA7B7" w14:textId="0132FC5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54E5A5B1" wp14:editId="12774841">
                  <wp:extent cx="2667000" cy="1800225"/>
                  <wp:effectExtent l="0" t="0" r="0" b="0"/>
                  <wp:docPr id="409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3584D3F3" w14:textId="77777777" w:rsidR="00176EEF" w:rsidRPr="00176EEF" w:rsidRDefault="00176EEF" w:rsidP="00BB639B">
            <w:pPr>
              <w:pStyle w:val="TH"/>
              <w:rPr>
                <w:rFonts w:eastAsia="DengXian"/>
                <w:lang w:eastAsia="ja-JP"/>
              </w:rPr>
            </w:pPr>
          </w:p>
          <w:p w14:paraId="43C3DB28" w14:textId="77777777" w:rsidR="00176EEF" w:rsidRPr="00176EEF" w:rsidRDefault="00176EEF" w:rsidP="00BB639B">
            <w:pPr>
              <w:pStyle w:val="TH"/>
              <w:rPr>
                <w:rFonts w:eastAsia="DengXian"/>
                <w:lang w:eastAsia="ja-JP"/>
              </w:rPr>
            </w:pPr>
            <w:r w:rsidRPr="00176EEF">
              <w:rPr>
                <w:rFonts w:eastAsia="DengXian"/>
                <w:lang w:eastAsia="ja-JP"/>
              </w:rPr>
              <w:t>(a)Azimuth beam steering with elevation at boresight</w:t>
            </w:r>
          </w:p>
        </w:tc>
        <w:tc>
          <w:tcPr>
            <w:tcW w:w="4815" w:type="dxa"/>
          </w:tcPr>
          <w:p w14:paraId="4BBB6B1E" w14:textId="40910A47" w:rsidR="00176EEF" w:rsidRPr="00176EEF" w:rsidRDefault="00176EEF" w:rsidP="00BB639B">
            <w:pPr>
              <w:pStyle w:val="TH"/>
              <w:rPr>
                <w:rFonts w:eastAsia="DengXian"/>
                <w:lang w:eastAsia="ja-JP"/>
              </w:rPr>
            </w:pPr>
            <w:r w:rsidRPr="00176EEF">
              <w:rPr>
                <w:rFonts w:eastAsia="DengXian"/>
                <w:noProof/>
                <w:lang w:eastAsia="ja-JP"/>
              </w:rPr>
              <w:drawing>
                <wp:inline distT="0" distB="0" distL="0" distR="0" wp14:anchorId="3B9DF1B6" wp14:editId="02563738">
                  <wp:extent cx="2667000" cy="1800225"/>
                  <wp:effectExtent l="0" t="0" r="0" b="0"/>
                  <wp:docPr id="409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67000" cy="1800225"/>
                          </a:xfrm>
                          <a:prstGeom prst="rect">
                            <a:avLst/>
                          </a:prstGeom>
                          <a:noFill/>
                          <a:ln>
                            <a:noFill/>
                          </a:ln>
                        </pic:spPr>
                      </pic:pic>
                    </a:graphicData>
                  </a:graphic>
                </wp:inline>
              </w:drawing>
            </w:r>
          </w:p>
          <w:p w14:paraId="700932B7" w14:textId="77777777" w:rsidR="00176EEF" w:rsidRPr="00176EEF" w:rsidRDefault="00176EEF" w:rsidP="00BB639B">
            <w:pPr>
              <w:pStyle w:val="TH"/>
              <w:rPr>
                <w:rFonts w:eastAsia="DengXian"/>
                <w:lang w:eastAsia="ja-JP"/>
              </w:rPr>
            </w:pPr>
          </w:p>
          <w:p w14:paraId="2BEB8800" w14:textId="77777777" w:rsidR="00176EEF" w:rsidRPr="00176EEF" w:rsidRDefault="00176EEF" w:rsidP="00BB639B">
            <w:pPr>
              <w:pStyle w:val="TH"/>
              <w:rPr>
                <w:rFonts w:eastAsia="DengXian"/>
                <w:lang w:eastAsia="ja-JP"/>
              </w:rPr>
            </w:pPr>
            <w:r w:rsidRPr="00176EEF">
              <w:rPr>
                <w:rFonts w:eastAsia="DengXian"/>
                <w:lang w:eastAsia="ja-JP"/>
              </w:rPr>
              <w:t>(b)Downtilt elevation beam steering with azimuth at boresight</w:t>
            </w:r>
          </w:p>
        </w:tc>
      </w:tr>
    </w:tbl>
    <w:p w14:paraId="29B7DC94" w14:textId="77777777" w:rsidR="00176EEF" w:rsidRPr="00176EEF" w:rsidRDefault="00176EEF" w:rsidP="00BB639B">
      <w:pPr>
        <w:pStyle w:val="TF"/>
        <w:rPr>
          <w:rFonts w:eastAsia="DengXian"/>
          <w:lang w:eastAsia="ja-JP"/>
        </w:rPr>
      </w:pPr>
      <w:r w:rsidRPr="00176EEF">
        <w:rPr>
          <w:rFonts w:eastAsia="DengXian"/>
          <w:lang w:eastAsia="ja-JP"/>
        </w:rPr>
        <w:t>Figure 9.2.2.2.2-3</w:t>
      </w:r>
      <w:r w:rsidRPr="00176EEF">
        <w:rPr>
          <w:rFonts w:eastAsia="DengXian" w:hint="eastAsia"/>
          <w:lang w:val="en-US" w:eastAsia="zh-CN"/>
        </w:rPr>
        <w:t>:</w:t>
      </w:r>
      <w:r w:rsidRPr="00176EEF">
        <w:rPr>
          <w:rFonts w:eastAsia="DengXian"/>
          <w:lang w:eastAsia="ja-JP"/>
        </w:rPr>
        <w:t xml:space="preserve"> Inter-sector isolation (between two sectors) results from EM modelling.</w:t>
      </w:r>
    </w:p>
    <w:p w14:paraId="0D95E72C" w14:textId="77777777" w:rsidR="00176EEF" w:rsidRPr="00176EEF" w:rsidRDefault="00176EEF" w:rsidP="00176EEF">
      <w:pPr>
        <w:rPr>
          <w:rFonts w:eastAsia="DengXian"/>
        </w:rPr>
      </w:pPr>
      <w:r w:rsidRPr="00176EEF">
        <w:rPr>
          <w:rFonts w:eastAsia="DengXian"/>
        </w:rPr>
        <w:t>It should also be considered that there are likely to be two interfering sectors, as well as potentially other co-located BS (for example, from other operators).</w:t>
      </w:r>
    </w:p>
    <w:p w14:paraId="4AD22873"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B6696B8"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However, it is not sufficient to avoid that the power into the receiver drives the receiver into saturation for the wide area scenario.</w:t>
      </w:r>
    </w:p>
    <w:p w14:paraId="29B113F8"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0957E624" w14:textId="77777777" w:rsidR="00176EEF" w:rsidRPr="00176EEF" w:rsidRDefault="00176EEF" w:rsidP="00176EEF">
      <w:pPr>
        <w:rPr>
          <w:rFonts w:eastAsia="DengXian"/>
          <w:lang w:eastAsia="ja-JP"/>
        </w:rPr>
      </w:pPr>
      <w:r w:rsidRPr="00176EEF">
        <w:rPr>
          <w:rFonts w:eastAsia="DengXian"/>
          <w:lang w:eastAsia="ja-JP"/>
        </w:rPr>
        <w:t>Analogue filtering in the receiver is not assumed for reasons described in section 9.2.1.2.2.</w:t>
      </w:r>
    </w:p>
    <w:p w14:paraId="0C24ACC7" w14:textId="77777777" w:rsidR="00176EEF" w:rsidRPr="00176EEF" w:rsidRDefault="00176EEF" w:rsidP="00BB639B">
      <w:pPr>
        <w:pStyle w:val="Heading5"/>
        <w:rPr>
          <w:rFonts w:eastAsia="DengXian"/>
          <w:lang w:val="en-US"/>
        </w:rPr>
      </w:pPr>
      <w:bookmarkStart w:id="485" w:name="_Toc152011486"/>
      <w:bookmarkStart w:id="486" w:name="_Toc163595784"/>
      <w:r w:rsidRPr="00176EEF">
        <w:rPr>
          <w:rFonts w:eastAsia="DengXian"/>
          <w:lang w:val="en-US" w:eastAsia="zh-CN"/>
        </w:rPr>
        <w:lastRenderedPageBreak/>
        <w:t>9.2.2.2.3</w:t>
      </w:r>
      <w:r w:rsidRPr="00176EEF">
        <w:rPr>
          <w:rFonts w:eastAsia="DengXian"/>
          <w:lang w:val="en-US"/>
        </w:rPr>
        <w:tab/>
        <w:t>Huawei</w:t>
      </w:r>
      <w:bookmarkEnd w:id="485"/>
      <w:bookmarkEnd w:id="486"/>
    </w:p>
    <w:p w14:paraId="7604FC85" w14:textId="77777777" w:rsidR="00176EEF" w:rsidRPr="00176EEF" w:rsidRDefault="00176EEF" w:rsidP="00176EEF">
      <w:pPr>
        <w:spacing w:afterLines="50" w:after="120"/>
        <w:rPr>
          <w:rFonts w:eastAsia="DengXian"/>
          <w:lang w:eastAsia="zh-CN"/>
        </w:rPr>
      </w:pPr>
      <w:r w:rsidRPr="00176EEF">
        <w:rPr>
          <w:rFonts w:eastAsia="DengXian"/>
          <w:lang w:eastAsia="zh-CN"/>
        </w:rPr>
        <w:t>On digital IC aspect, in our view, since the information of non-linear product is already got in the digital domain, and it can be exchanged between sectors within a BBU, hence digital IC can be applied for this case.</w:t>
      </w:r>
    </w:p>
    <w:p w14:paraId="38587D4B" w14:textId="77777777" w:rsidR="00176EEF" w:rsidRPr="00176EEF" w:rsidRDefault="00176EEF" w:rsidP="00176EEF">
      <w:pPr>
        <w:spacing w:afterLines="50" w:after="120"/>
        <w:rPr>
          <w:rFonts w:eastAsia="DengXian"/>
          <w:lang w:eastAsia="zh-CN"/>
        </w:rPr>
      </w:pPr>
      <w:r w:rsidRPr="00176EEF">
        <w:rPr>
          <w:rFonts w:eastAsia="DengXian"/>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rsidRPr="00176EEF">
        <w:rPr>
          <w:rFonts w:eastAsia="DengXian"/>
        </w:rPr>
        <w:t xml:space="preserve">EM absorber materials next to the antenna array in the base station. ~10 dB improvement is foreseen based on our evaluations. </w:t>
      </w:r>
      <w:r w:rsidRPr="00176EEF">
        <w:rPr>
          <w:rFonts w:eastAsia="DengXian"/>
          <w:lang w:eastAsia="zh-CN"/>
        </w:rPr>
        <w:t>For co-site inter-sector case better spatial isolation than RSI case is achievable.</w:t>
      </w:r>
    </w:p>
    <w:p w14:paraId="35CB6D34" w14:textId="4BEA73B0" w:rsidR="00176EEF" w:rsidRPr="00176EEF" w:rsidRDefault="00176EEF" w:rsidP="00BB639B">
      <w:pPr>
        <w:pStyle w:val="TH"/>
        <w:rPr>
          <w:rFonts w:eastAsia="DengXian"/>
          <w:lang w:eastAsia="zh-CN"/>
        </w:rPr>
      </w:pPr>
      <w:r>
        <w:rPr>
          <w:noProof/>
        </w:rPr>
        <mc:AlternateContent>
          <mc:Choice Requires="wps">
            <w:drawing>
              <wp:anchor distT="0" distB="0" distL="114300" distR="114300" simplePos="0" relativeHeight="251665408" behindDoc="0" locked="0" layoutInCell="1" allowOverlap="1" wp14:anchorId="2D0D29A6" wp14:editId="139EBDF7">
                <wp:simplePos x="0" y="0"/>
                <wp:positionH relativeFrom="column">
                  <wp:posOffset>2629535</wp:posOffset>
                </wp:positionH>
                <wp:positionV relativeFrom="paragraph">
                  <wp:posOffset>772160</wp:posOffset>
                </wp:positionV>
                <wp:extent cx="263525" cy="353060"/>
                <wp:effectExtent l="0" t="0" r="3175" b="8890"/>
                <wp:wrapNone/>
                <wp:docPr id="5353064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3525" cy="35306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A30243E" id="Rectangle 9" o:spid="_x0000_s1026" style="position:absolute;margin-left:207.05pt;margin-top:60.8pt;width:20.75pt;height:2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" filled="f" strokecolor="yellow" strokeweight="1pt">
                <v:path arrowok="t"/>
              </v:rect>
            </w:pict>
          </mc:Fallback>
        </mc:AlternateContent>
      </w:r>
      <w:r>
        <w:rPr>
          <w:noProof/>
        </w:rPr>
        <mc:AlternateContent>
          <mc:Choice Requires="wps">
            <w:drawing>
              <wp:anchor distT="0" distB="0" distL="114300" distR="114300" simplePos="0" relativeHeight="251666432" behindDoc="0" locked="0" layoutInCell="1" allowOverlap="1" wp14:anchorId="38088FAA" wp14:editId="4DB58567">
                <wp:simplePos x="0" y="0"/>
                <wp:positionH relativeFrom="column">
                  <wp:posOffset>3213100</wp:posOffset>
                </wp:positionH>
                <wp:positionV relativeFrom="paragraph">
                  <wp:posOffset>688340</wp:posOffset>
                </wp:positionV>
                <wp:extent cx="226695" cy="420370"/>
                <wp:effectExtent l="0" t="0" r="1905" b="0"/>
                <wp:wrapNone/>
                <wp:docPr id="12682078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6695" cy="420370"/>
                        </a:xfrm>
                        <a:prstGeom prst="rect">
                          <a:avLst/>
                        </a:prstGeom>
                        <a:noFill/>
                        <a:ln w="127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FCBD307" id="Rectangle 8" o:spid="_x0000_s1026" style="position:absolute;margin-left:253pt;margin-top:54.2pt;width:17.85pt;height:3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" filled="f" strokecolor="yellow" strokeweight="1pt">
                <v:path arrowok="t"/>
              </v:rect>
            </w:pict>
          </mc:Fallback>
        </mc:AlternateContent>
      </w:r>
      <w:r w:rsidRPr="00176EEF">
        <w:rPr>
          <w:rFonts w:eastAsia="DengXian"/>
          <w:noProof/>
          <w:lang w:val="en-US" w:eastAsia="zh-CN"/>
        </w:rPr>
        <w:drawing>
          <wp:inline distT="0" distB="0" distL="0" distR="0" wp14:anchorId="78C26431" wp14:editId="01971EB8">
            <wp:extent cx="2581275" cy="1743075"/>
            <wp:effectExtent l="0" t="0" r="0" b="0"/>
            <wp:docPr id="409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81275" cy="1743075"/>
                    </a:xfrm>
                    <a:prstGeom prst="rect">
                      <a:avLst/>
                    </a:prstGeom>
                    <a:noFill/>
                    <a:ln>
                      <a:noFill/>
                    </a:ln>
                  </pic:spPr>
                </pic:pic>
              </a:graphicData>
            </a:graphic>
          </wp:inline>
        </w:drawing>
      </w:r>
    </w:p>
    <w:p w14:paraId="58293E41"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2.3-1: Spatial isolation measurements</w:t>
      </w:r>
    </w:p>
    <w:p w14:paraId="41461FB3" w14:textId="77777777" w:rsidR="00176EEF" w:rsidRPr="00176EEF" w:rsidRDefault="00176EEF" w:rsidP="00176EEF">
      <w:pPr>
        <w:spacing w:afterLines="50" w:after="120"/>
        <w:rPr>
          <w:rFonts w:eastAsia="DengXian"/>
          <w:lang w:eastAsia="en-GB"/>
        </w:rPr>
      </w:pPr>
    </w:p>
    <w:p w14:paraId="3A3AF8EF" w14:textId="0B45C0F8" w:rsidR="00176EEF" w:rsidRPr="00176EEF" w:rsidRDefault="00176EEF" w:rsidP="00BB639B">
      <w:pPr>
        <w:pStyle w:val="TH"/>
        <w:rPr>
          <w:rFonts w:eastAsia="DengXian"/>
        </w:rPr>
      </w:pPr>
      <w:r w:rsidRPr="00176EEF">
        <w:rPr>
          <w:rFonts w:eastAsia="DengXian"/>
          <w:noProof/>
          <w:lang w:val="en-US" w:eastAsia="zh-CN"/>
        </w:rPr>
        <w:drawing>
          <wp:inline distT="0" distB="0" distL="0" distR="0" wp14:anchorId="7FDEA977" wp14:editId="754FA3A4">
            <wp:extent cx="3676650" cy="2619375"/>
            <wp:effectExtent l="0" t="0" r="0" b="0"/>
            <wp:docPr id="4093"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76650" cy="2619375"/>
                    </a:xfrm>
                    <a:prstGeom prst="rect">
                      <a:avLst/>
                    </a:prstGeom>
                    <a:noFill/>
                    <a:ln>
                      <a:noFill/>
                    </a:ln>
                  </pic:spPr>
                </pic:pic>
              </a:graphicData>
            </a:graphic>
          </wp:inline>
        </w:drawing>
      </w:r>
    </w:p>
    <w:p w14:paraId="036CB9AD" w14:textId="77777777" w:rsidR="00176EEF" w:rsidRPr="00176EEF" w:rsidRDefault="00176EEF" w:rsidP="00BB639B">
      <w:pPr>
        <w:pStyle w:val="TF"/>
        <w:rPr>
          <w:rFonts w:eastAsia="DengXian"/>
          <w:lang w:eastAsia="zh-CN"/>
        </w:rPr>
      </w:pPr>
      <w:r w:rsidRPr="00176EEF">
        <w:rPr>
          <w:rFonts w:eastAsia="DengXian"/>
          <w:lang w:eastAsia="zh-CN"/>
        </w:rPr>
        <w:t xml:space="preserve">Figure </w:t>
      </w:r>
      <w:r w:rsidRPr="00176EEF">
        <w:rPr>
          <w:rFonts w:eastAsia="DengXian"/>
          <w:lang w:val="en-AU" w:eastAsia="zh-CN"/>
        </w:rPr>
        <w:t>9.2.2.</w:t>
      </w:r>
      <w:r w:rsidRPr="00176EEF">
        <w:rPr>
          <w:rFonts w:eastAsia="DengXian"/>
          <w:lang w:eastAsia="zh-CN"/>
        </w:rPr>
        <w:t>2.3-2: Measurements results at different beam directions</w:t>
      </w:r>
    </w:p>
    <w:p w14:paraId="7D1BD4F2" w14:textId="77777777" w:rsidR="00176EEF" w:rsidRPr="00176EEF" w:rsidRDefault="00176EEF" w:rsidP="00BB639B">
      <w:pPr>
        <w:pStyle w:val="Heading5"/>
        <w:rPr>
          <w:rFonts w:eastAsia="DengXian"/>
          <w:lang w:val="en-US"/>
        </w:rPr>
      </w:pPr>
      <w:bookmarkStart w:id="487" w:name="_Toc152011487"/>
      <w:bookmarkStart w:id="488" w:name="_Toc163595785"/>
      <w:r w:rsidRPr="00176EEF">
        <w:rPr>
          <w:rFonts w:eastAsia="DengXian"/>
          <w:lang w:val="en-US" w:eastAsia="zh-CN"/>
        </w:rPr>
        <w:t>9.2.2.2.4</w:t>
      </w:r>
      <w:r w:rsidRPr="00176EEF">
        <w:rPr>
          <w:rFonts w:eastAsia="DengXian"/>
          <w:lang w:val="en-US"/>
        </w:rPr>
        <w:tab/>
        <w:t>Nokia</w:t>
      </w:r>
      <w:bookmarkEnd w:id="487"/>
      <w:bookmarkEnd w:id="488"/>
    </w:p>
    <w:p w14:paraId="2FC54379" w14:textId="77777777" w:rsidR="00176EEF" w:rsidRPr="00176EEF" w:rsidRDefault="00176EEF" w:rsidP="00176EEF">
      <w:pPr>
        <w:textAlignment w:val="baseline"/>
      </w:pPr>
      <w:r w:rsidRPr="00176EEF">
        <w:t xml:space="preserve">The co-site inter-sector interference analysis of values for FR1 Wide Area BS is provided in the summary table. </w:t>
      </w:r>
    </w:p>
    <w:p w14:paraId="3DBA40AA" w14:textId="77777777" w:rsidR="00176EEF" w:rsidRPr="00176EEF" w:rsidRDefault="00176EEF" w:rsidP="00176EEF">
      <w:pPr>
        <w:spacing w:after="160"/>
        <w:rPr>
          <w:rFonts w:eastAsia="DengXian"/>
          <w:b/>
          <w:bCs/>
          <w:u w:val="single"/>
        </w:rPr>
      </w:pPr>
      <w:r w:rsidRPr="00176EEF">
        <w:rPr>
          <w:rFonts w:eastAsia="DengXian"/>
          <w:b/>
          <w:bCs/>
          <w:u w:val="single"/>
        </w:rPr>
        <w:t>Spatial isolation techniques</w:t>
      </w:r>
    </w:p>
    <w:p w14:paraId="2D4F8D14" w14:textId="77777777" w:rsidR="00176EEF" w:rsidRPr="00176EEF" w:rsidRDefault="00176EEF" w:rsidP="00176EEF">
      <w:pPr>
        <w:spacing w:after="160"/>
        <w:rPr>
          <w:rFonts w:eastAsia="DengXian"/>
        </w:rPr>
      </w:pPr>
      <w:r w:rsidRPr="00176EEF">
        <w:rPr>
          <w:rFonts w:eastAsia="DengXian"/>
        </w:rPr>
        <w:t>The spatial isolation mechanisms for co-site inter-sector case are in principle similar to the self-interference case. In addition, these aspects need to be considered:</w:t>
      </w:r>
    </w:p>
    <w:p w14:paraId="5FE41181"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Element-to-element isolation is easier to manage within a single antenna enclosure, where all parameters and physical dimensions can be controlled. Isolation between sectors occurs due to unwanted radiation towards the </w:t>
      </w:r>
      <w:r w:rsidRPr="00176EEF">
        <w:rPr>
          <w:rFonts w:eastAsia="DengXian"/>
        </w:rPr>
        <w:lastRenderedPageBreak/>
        <w:t>back of the antenna, which is more difficult to control. The geometry between the antennas of different sectors can be difficult to adjust precisely, meaning that the element coupling can be difficult to predict.</w:t>
      </w:r>
    </w:p>
    <w:p w14:paraId="4B806884"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It has been suggested that EM shielding material between sectors may be used. This is not possible in all installations but may possibly be an option in some installations. The effectiveness of the EM shielding has not been studied.</w:t>
      </w:r>
    </w:p>
    <w:p w14:paraId="183663F3" w14:textId="77777777" w:rsidR="00176EEF" w:rsidRPr="00176EEF" w:rsidRDefault="00176EEF" w:rsidP="00BB639B">
      <w:pPr>
        <w:pStyle w:val="B1"/>
        <w:rPr>
          <w:rFonts w:ascii="Calibri" w:eastAsia="DengXian" w:hAnsi="Calibri" w:cs="Calibri"/>
          <w:sz w:val="22"/>
        </w:rPr>
      </w:pPr>
      <w:r w:rsidRPr="00176EEF">
        <w:rPr>
          <w:rFonts w:eastAsia="DengXian"/>
        </w:rPr>
        <w:t>-</w:t>
      </w:r>
      <w:r w:rsidRPr="00176EEF">
        <w:rPr>
          <w:rFonts w:eastAsia="DengXian"/>
        </w:rPr>
        <w:tab/>
        <w:t xml:space="preserve">Transmit beam nulling across different sectors is theoretically possible, but the practical implementation may be too costly since it may be necessary to calculate the beamforming vector for each subcarrier. </w:t>
      </w:r>
    </w:p>
    <w:p w14:paraId="79A52C81" w14:textId="77777777" w:rsidR="00176EEF" w:rsidRPr="00176EEF" w:rsidRDefault="00176EEF" w:rsidP="00BB639B">
      <w:pPr>
        <w:pStyle w:val="Heading4"/>
        <w:rPr>
          <w:rFonts w:eastAsia="DengXian"/>
          <w:lang w:val="en-US"/>
        </w:rPr>
      </w:pPr>
      <w:bookmarkStart w:id="489" w:name="_Toc152011488"/>
      <w:bookmarkStart w:id="490" w:name="_Toc163595786"/>
      <w:r w:rsidRPr="00176EEF">
        <w:rPr>
          <w:rFonts w:eastAsia="DengXian"/>
          <w:lang w:val="en-US" w:eastAsia="zh-CN"/>
        </w:rPr>
        <w:t>9</w:t>
      </w:r>
      <w:r w:rsidRPr="00176EEF">
        <w:rPr>
          <w:rFonts w:eastAsia="DengXian" w:hint="eastAsia"/>
          <w:lang w:val="en-US" w:eastAsia="zh-CN"/>
        </w:rPr>
        <w:t>.2.</w:t>
      </w:r>
      <w:r w:rsidRPr="00176EEF">
        <w:rPr>
          <w:rFonts w:eastAsia="DengXian"/>
          <w:lang w:val="en-US" w:eastAsia="zh-CN"/>
        </w:rPr>
        <w:t>2.3</w:t>
      </w:r>
      <w:r w:rsidRPr="00176EEF">
        <w:rPr>
          <w:rFonts w:eastAsia="DengXian"/>
          <w:lang w:val="en-US"/>
        </w:rPr>
        <w:tab/>
        <w:t>Conclusion</w:t>
      </w:r>
      <w:bookmarkEnd w:id="489"/>
      <w:bookmarkEnd w:id="490"/>
    </w:p>
    <w:p w14:paraId="50A938CA" w14:textId="77777777" w:rsidR="00176EEF" w:rsidRPr="00176EEF" w:rsidRDefault="00176EEF" w:rsidP="00176EEF">
      <w:pPr>
        <w:spacing w:after="60"/>
        <w:rPr>
          <w:rFonts w:eastAsia="DengXian"/>
          <w:iCs/>
        </w:rPr>
      </w:pPr>
      <w:bookmarkStart w:id="491" w:name="_Hlk146756737"/>
      <w:bookmarkStart w:id="492" w:name="_Hlk150963437"/>
      <w:r w:rsidRPr="00176EEF">
        <w:rPr>
          <w:rFonts w:eastAsia="DengXian"/>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06F474D4" w14:textId="77777777" w:rsidR="00176EEF" w:rsidRPr="00176EEF" w:rsidRDefault="00176EEF" w:rsidP="00BB639B">
      <w:pPr>
        <w:pStyle w:val="B1"/>
        <w:rPr>
          <w:rFonts w:eastAsia="DengXian"/>
        </w:rPr>
      </w:pPr>
      <w:r w:rsidRPr="00176EEF">
        <w:t>-</w:t>
      </w:r>
      <w:r w:rsidRPr="00176EEF">
        <w:tab/>
        <w:t xml:space="preserve">Maximum </w:t>
      </w:r>
      <w:r w:rsidRPr="00176EEF">
        <w:rPr>
          <w:rFonts w:eastAsia="DengXian"/>
        </w:rPr>
        <w:t>BS transmit power</w:t>
      </w:r>
    </w:p>
    <w:p w14:paraId="6B329B84" w14:textId="77777777" w:rsidR="00176EEF" w:rsidRPr="00176EEF" w:rsidRDefault="00176EEF" w:rsidP="00BB639B">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0F850121"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achievable spatial isolation and use of absorbing material and choke structure depending on site constraints</w:t>
      </w:r>
    </w:p>
    <w:p w14:paraId="7C89114C" w14:textId="77777777" w:rsidR="00176EEF" w:rsidRPr="00176EEF" w:rsidRDefault="00176EEF" w:rsidP="00BB639B">
      <w:pPr>
        <w:pStyle w:val="B1"/>
        <w:rPr>
          <w:rFonts w:eastAsia="DengXian"/>
        </w:rPr>
      </w:pPr>
      <w:r w:rsidRPr="00176EEF">
        <w:t>-</w:t>
      </w:r>
      <w:r w:rsidRPr="00176EEF">
        <w:tab/>
        <w:t>Beam nulling/isolation capability</w:t>
      </w:r>
      <w:r w:rsidRPr="00176EEF">
        <w:rPr>
          <w:rFonts w:eastAsia="DengXian"/>
        </w:rPr>
        <w:t xml:space="preserve"> </w:t>
      </w:r>
    </w:p>
    <w:p w14:paraId="3169874C" w14:textId="77777777" w:rsidR="00176EEF" w:rsidRPr="00176EEF" w:rsidRDefault="00176EEF" w:rsidP="00BB639B">
      <w:pPr>
        <w:pStyle w:val="B1"/>
        <w:rPr>
          <w:rFonts w:eastAsia="DengXian"/>
        </w:rPr>
      </w:pPr>
      <w:r w:rsidRPr="00176EEF">
        <w:rPr>
          <w:rFonts w:eastAsia="DengXian"/>
        </w:rPr>
        <w:t>-</w:t>
      </w:r>
      <w:r w:rsidRPr="00176EEF">
        <w:rPr>
          <w:rFonts w:eastAsia="DengXian"/>
        </w:rPr>
        <w:tab/>
        <w:t>Frequency isolation at the TX and RX</w:t>
      </w:r>
    </w:p>
    <w:p w14:paraId="38783DA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digital interference suppression/cancellation capability.</w:t>
      </w:r>
    </w:p>
    <w:bookmarkEnd w:id="491"/>
    <w:p w14:paraId="77E24812" w14:textId="77777777" w:rsidR="00176EEF" w:rsidRPr="00176EEF" w:rsidRDefault="00176EEF" w:rsidP="00176EEF">
      <w:pPr>
        <w:spacing w:after="60"/>
        <w:rPr>
          <w:rFonts w:eastAsia="DengXian"/>
          <w:iCs/>
        </w:rPr>
      </w:pPr>
      <w:r w:rsidRPr="00176EEF">
        <w:rPr>
          <w:rFonts w:eastAsia="DengXian"/>
          <w:iCs/>
        </w:rPr>
        <w:t xml:space="preserve">Based on the </w:t>
      </w:r>
      <w:r w:rsidRPr="00176EEF">
        <w:rPr>
          <w:rFonts w:eastAsia="DengXian"/>
          <w:iCs/>
          <w:lang w:eastAsia="zh-CN"/>
        </w:rPr>
        <w:t>diffe</w:t>
      </w:r>
      <w:r w:rsidRPr="00176EEF">
        <w:rPr>
          <w:rFonts w:eastAsia="DengXian"/>
          <w:iCs/>
        </w:rPr>
        <w:t xml:space="preserve">rent assumptions and/or technique adoption for the above-mentioned implementations aspects, and based on 4 companies’ technical inputs, companies have come to the following conclusions: </w:t>
      </w:r>
    </w:p>
    <w:p w14:paraId="3EF3C5E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can achieve reasonable residual level for co-site inter-sector co-channel inter-subband interference, up to 1dB</w:t>
      </w:r>
      <w:r w:rsidRPr="00176EEF">
        <w:rPr>
          <w:rFonts w:eastAsia="DengXian"/>
          <w:lang w:eastAsia="zh-CN"/>
        </w:rPr>
        <w:t xml:space="preserve"> desensitization</w:t>
      </w:r>
      <w:r w:rsidRPr="00176EEF">
        <w:rPr>
          <w:rFonts w:eastAsia="DengXian"/>
        </w:rPr>
        <w:t>, according to 2 companies.</w:t>
      </w:r>
    </w:p>
    <w:p w14:paraId="28FC60B9" w14:textId="77777777" w:rsidR="00176EEF" w:rsidRPr="00176EEF" w:rsidRDefault="00176EEF" w:rsidP="00BB639B">
      <w:pPr>
        <w:pStyle w:val="B1"/>
        <w:rPr>
          <w:rFonts w:eastAsia="DengXian"/>
        </w:rPr>
      </w:pPr>
      <w:r w:rsidRPr="00176EEF">
        <w:rPr>
          <w:rFonts w:eastAsia="DengXian"/>
        </w:rPr>
        <w:t>-</w:t>
      </w:r>
      <w:r w:rsidRPr="00176EEF">
        <w:rPr>
          <w:rFonts w:eastAsia="DengXian"/>
        </w:rPr>
        <w:tab/>
        <w:t>the implementations are not able to achieve that because the receiver is saturated, and the RX processing is not feasible, based on co-site deployment limitation, existing technology and technology roadmaps that are viewed as viable in the current time or foreseeable future according to 2 companies.</w:t>
      </w:r>
    </w:p>
    <w:p w14:paraId="75177451"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bookmarkEnd w:id="492"/>
    </w:p>
    <w:p w14:paraId="1FD642D6" w14:textId="77777777" w:rsidR="00176EEF" w:rsidRPr="00176EEF" w:rsidRDefault="00176EEF" w:rsidP="00733FA2">
      <w:pPr>
        <w:pStyle w:val="Heading3"/>
        <w:rPr>
          <w:rFonts w:eastAsia="DengXian"/>
          <w:lang w:val="en-US"/>
        </w:rPr>
      </w:pPr>
      <w:bookmarkStart w:id="493" w:name="_Toc152011489"/>
      <w:bookmarkStart w:id="494" w:name="_Toc163595787"/>
      <w:r w:rsidRPr="00176EEF">
        <w:rPr>
          <w:rFonts w:eastAsia="DengXian"/>
          <w:lang w:val="en-US" w:eastAsia="zh-CN"/>
        </w:rPr>
        <w:t>9</w:t>
      </w:r>
      <w:r w:rsidRPr="00176EEF">
        <w:rPr>
          <w:rFonts w:eastAsia="DengXian" w:hint="eastAsia"/>
          <w:lang w:val="en-US" w:eastAsia="zh-CN"/>
        </w:rPr>
        <w:t>.2.3</w:t>
      </w:r>
      <w:r w:rsidRPr="00176EEF">
        <w:rPr>
          <w:rFonts w:eastAsia="DengXian"/>
          <w:lang w:val="en-US"/>
        </w:rPr>
        <w:tab/>
        <w:t>Co-channel inter-sub-band inter-site interference analysis</w:t>
      </w:r>
      <w:bookmarkEnd w:id="493"/>
      <w:bookmarkEnd w:id="494"/>
    </w:p>
    <w:p w14:paraId="79CEC582"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0C7C0E28" w14:textId="77777777" w:rsidR="00176EEF" w:rsidRPr="00176EEF" w:rsidRDefault="00176EEF" w:rsidP="00733FA2">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0E37C6D0"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0CD2C879" w14:textId="77777777" w:rsidR="00176EEF" w:rsidRPr="00176EEF" w:rsidRDefault="00176EEF" w:rsidP="00733FA2">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0D617232" w14:textId="77777777" w:rsidR="00176EEF" w:rsidRPr="00176EEF" w:rsidRDefault="00176EEF" w:rsidP="00733FA2">
      <w:pPr>
        <w:pStyle w:val="Heading3"/>
        <w:rPr>
          <w:rFonts w:eastAsia="DengXian"/>
          <w:lang w:val="en-US"/>
        </w:rPr>
      </w:pPr>
      <w:bookmarkStart w:id="495" w:name="_Toc152011490"/>
      <w:bookmarkStart w:id="496" w:name="_Toc163595788"/>
      <w:r w:rsidRPr="00176EEF">
        <w:rPr>
          <w:rFonts w:eastAsia="DengXian"/>
          <w:lang w:val="en-US" w:eastAsia="zh-CN"/>
        </w:rPr>
        <w:t>9</w:t>
      </w:r>
      <w:r w:rsidRPr="00176EEF">
        <w:rPr>
          <w:rFonts w:eastAsia="DengXian" w:hint="eastAsia"/>
          <w:lang w:val="en-US" w:eastAsia="zh-CN"/>
        </w:rPr>
        <w:t>.2.4</w:t>
      </w:r>
      <w:r w:rsidRPr="00176EEF">
        <w:rPr>
          <w:rFonts w:eastAsia="DengXian"/>
          <w:lang w:val="en-US"/>
        </w:rPr>
        <w:tab/>
        <w:t>Summary</w:t>
      </w:r>
      <w:bookmarkEnd w:id="495"/>
      <w:bookmarkEnd w:id="496"/>
    </w:p>
    <w:p w14:paraId="6E66B064" w14:textId="77777777" w:rsidR="00176EEF" w:rsidRPr="00176EEF" w:rsidRDefault="00176EEF" w:rsidP="00176EEF">
      <w:pPr>
        <w:rPr>
          <w:rFonts w:eastAsia="DengXian"/>
          <w:lang w:val="en-US" w:eastAsia="zh-CN"/>
        </w:rPr>
      </w:pPr>
      <w:r w:rsidRPr="00176EEF">
        <w:rPr>
          <w:rFonts w:eastAsia="DengXian"/>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7489F06C" w14:textId="77777777" w:rsidR="00176EEF" w:rsidRPr="00176EEF" w:rsidRDefault="00176EEF" w:rsidP="00733FA2">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9.2.1. </w:t>
      </w:r>
      <w:r w:rsidRPr="00176EEF">
        <w:rPr>
          <w:rFonts w:eastAsia="DengXian"/>
        </w:rPr>
        <w:t xml:space="preserve">Based on the different assumptions and/or technique adoption for the above-mentioned implementations aspects, and </w:t>
      </w:r>
      <w:r w:rsidRPr="00176EEF">
        <w:rPr>
          <w:rFonts w:eastAsia="DengXian"/>
        </w:rPr>
        <w:lastRenderedPageBreak/>
        <w:t>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6AD9686D" w14:textId="77777777" w:rsidR="00176EEF" w:rsidRPr="00176EEF" w:rsidRDefault="00176EEF" w:rsidP="00733FA2">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sidRPr="00176EEF">
        <w:rPr>
          <w:rFonts w:eastAsia="DengXian"/>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31880DEB" w14:textId="77777777" w:rsidR="00176EEF" w:rsidRPr="00176EEF" w:rsidRDefault="00176EEF" w:rsidP="00733FA2">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4B8AAEA3" w14:textId="77777777" w:rsidR="00176EEF" w:rsidRPr="00176EEF" w:rsidRDefault="00176EEF" w:rsidP="00733FA2">
      <w:pPr>
        <w:pStyle w:val="Heading2"/>
        <w:rPr>
          <w:rFonts w:eastAsia="DengXian"/>
        </w:rPr>
      </w:pPr>
      <w:bookmarkStart w:id="497" w:name="_Toc152011491"/>
      <w:bookmarkStart w:id="498" w:name="_Toc163595789"/>
      <w:r w:rsidRPr="00176EEF">
        <w:rPr>
          <w:rFonts w:eastAsia="DengXian"/>
          <w:lang w:eastAsia="zh-CN"/>
        </w:rPr>
        <w:t>9.3</w:t>
      </w:r>
      <w:r w:rsidRPr="00176EEF">
        <w:rPr>
          <w:rFonts w:eastAsia="DengXian"/>
        </w:rPr>
        <w:tab/>
        <w:t xml:space="preserve">Feasibility </w:t>
      </w:r>
      <w:r w:rsidRPr="00176EEF">
        <w:rPr>
          <w:rFonts w:eastAsia="DengXian"/>
          <w:lang w:eastAsia="zh-CN"/>
        </w:rPr>
        <w:t>of</w:t>
      </w:r>
      <w:r w:rsidRPr="00176EEF">
        <w:rPr>
          <w:rFonts w:eastAsia="DengXian"/>
        </w:rPr>
        <w:t xml:space="preserve"> FR1 medium range BS aspects</w:t>
      </w:r>
      <w:bookmarkEnd w:id="497"/>
      <w:bookmarkEnd w:id="498"/>
    </w:p>
    <w:p w14:paraId="225A7AE2" w14:textId="77777777" w:rsidR="00176EEF" w:rsidRPr="00176EEF" w:rsidRDefault="00176EEF" w:rsidP="00733FA2">
      <w:pPr>
        <w:pStyle w:val="Heading3"/>
        <w:rPr>
          <w:rFonts w:eastAsia="DengXian"/>
        </w:rPr>
      </w:pPr>
      <w:bookmarkStart w:id="499" w:name="_Toc152011492"/>
      <w:bookmarkStart w:id="500" w:name="_Toc163595790"/>
      <w:r w:rsidRPr="00176EEF">
        <w:rPr>
          <w:rFonts w:eastAsia="DengXian"/>
        </w:rPr>
        <w:t>9.3.1</w:t>
      </w:r>
      <w:r w:rsidRPr="00176EEF">
        <w:rPr>
          <w:rFonts w:eastAsia="DengXian"/>
        </w:rPr>
        <w:tab/>
        <w:t>Self-interference analysis</w:t>
      </w:r>
      <w:bookmarkEnd w:id="499"/>
      <w:bookmarkEnd w:id="500"/>
    </w:p>
    <w:p w14:paraId="0428F783" w14:textId="77777777" w:rsidR="00176EEF" w:rsidRPr="00176EEF" w:rsidRDefault="00176EEF" w:rsidP="00733FA2">
      <w:pPr>
        <w:pStyle w:val="Heading4"/>
        <w:rPr>
          <w:lang w:eastAsia="ja-JP"/>
        </w:rPr>
      </w:pPr>
      <w:bookmarkStart w:id="501" w:name="_Toc60776737"/>
      <w:bookmarkStart w:id="502" w:name="_Toc139044980"/>
      <w:bookmarkStart w:id="503" w:name="_Toc152011493"/>
      <w:bookmarkStart w:id="504" w:name="_Toc163595791"/>
      <w:r w:rsidRPr="00176EEF">
        <w:rPr>
          <w:lang w:eastAsia="ja-JP"/>
        </w:rPr>
        <w:t>9.3.1.1</w:t>
      </w:r>
      <w:r w:rsidRPr="00176EEF">
        <w:rPr>
          <w:lang w:eastAsia="ja-JP"/>
        </w:rPr>
        <w:tab/>
      </w:r>
      <w:bookmarkEnd w:id="501"/>
      <w:bookmarkEnd w:id="502"/>
      <w:r w:rsidRPr="00176EEF">
        <w:rPr>
          <w:lang w:eastAsia="ja-JP"/>
        </w:rPr>
        <w:t>Summary table for self-interference analysis</w:t>
      </w:r>
      <w:bookmarkEnd w:id="503"/>
      <w:bookmarkEnd w:id="504"/>
    </w:p>
    <w:p w14:paraId="32AC140A" w14:textId="77777777" w:rsidR="00176EEF" w:rsidRPr="00176EEF" w:rsidRDefault="00176EEF" w:rsidP="00176EEF">
      <w:pPr>
        <w:rPr>
          <w:rFonts w:eastAsia="DengXian"/>
          <w:iCs/>
          <w:color w:val="000000"/>
        </w:rPr>
        <w:sectPr w:rsidR="00176EEF" w:rsidRPr="00176EEF" w:rsidSect="00176EEF">
          <w:pgSz w:w="11907" w:h="16840"/>
          <w:pgMar w:top="1412" w:right="1140" w:bottom="1140" w:left="1140" w:header="680" w:footer="567" w:gutter="0"/>
          <w:cols w:space="708"/>
          <w:docGrid w:linePitch="360"/>
        </w:sectPr>
      </w:pPr>
      <w:r w:rsidRPr="00176EEF">
        <w:rPr>
          <w:rFonts w:eastAsia="DengXian"/>
          <w:iCs/>
          <w:color w:val="000000"/>
        </w:rPr>
        <w:t>Table 9.3.1.1-1 summarizes the analysis from different companies on the FR1 MR base station. This section is based on the self-interference analysis framework.</w:t>
      </w:r>
    </w:p>
    <w:p w14:paraId="0E8986FF" w14:textId="77777777" w:rsidR="00176EEF" w:rsidRPr="00176EEF" w:rsidRDefault="00176EEF" w:rsidP="00396CA5">
      <w:pPr>
        <w:pStyle w:val="TH"/>
        <w:rPr>
          <w:rFonts w:eastAsia="DengXian"/>
          <w:lang w:eastAsia="ja-JP"/>
        </w:rPr>
      </w:pPr>
      <w:r w:rsidRPr="00176EEF">
        <w:rPr>
          <w:rFonts w:eastAsia="DengXian"/>
          <w:lang w:eastAsia="ja-JP"/>
        </w:rPr>
        <w:lastRenderedPageBreak/>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945"/>
        <w:gridCol w:w="567"/>
        <w:gridCol w:w="850"/>
        <w:gridCol w:w="1277"/>
        <w:gridCol w:w="1277"/>
        <w:gridCol w:w="992"/>
        <w:gridCol w:w="992"/>
        <w:gridCol w:w="1134"/>
        <w:gridCol w:w="1134"/>
        <w:gridCol w:w="1134"/>
        <w:gridCol w:w="1134"/>
        <w:gridCol w:w="1134"/>
        <w:gridCol w:w="1134"/>
        <w:gridCol w:w="1134"/>
      </w:tblGrid>
      <w:tr w:rsidR="00176EEF" w:rsidRPr="00176EEF" w14:paraId="29F3CA6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0CA36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1277" w:type="dxa"/>
            <w:tcBorders>
              <w:top w:val="single" w:sz="8" w:space="0" w:color="000000"/>
              <w:left w:val="single" w:sz="8" w:space="0" w:color="000000"/>
              <w:bottom w:val="single" w:sz="8" w:space="0" w:color="000000"/>
              <w:right w:val="single" w:sz="8" w:space="0" w:color="000000"/>
            </w:tcBorders>
          </w:tcPr>
          <w:p w14:paraId="78E66EA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30DA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5C2D2AC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ZTE</w:t>
            </w:r>
          </w:p>
        </w:tc>
        <w:tc>
          <w:tcPr>
            <w:tcW w:w="1134" w:type="dxa"/>
            <w:tcBorders>
              <w:top w:val="single" w:sz="8" w:space="0" w:color="000000"/>
              <w:left w:val="single" w:sz="8" w:space="0" w:color="000000"/>
              <w:bottom w:val="single" w:sz="8" w:space="0" w:color="000000"/>
              <w:right w:val="single" w:sz="8" w:space="0" w:color="000000"/>
            </w:tcBorders>
          </w:tcPr>
          <w:p w14:paraId="4BCF321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eastAsia="zh-CN"/>
              </w:rPr>
              <w:t>Huawei</w:t>
            </w:r>
          </w:p>
        </w:tc>
        <w:tc>
          <w:tcPr>
            <w:tcW w:w="1134" w:type="dxa"/>
            <w:tcBorders>
              <w:top w:val="single" w:sz="8" w:space="0" w:color="000000"/>
              <w:left w:val="single" w:sz="8" w:space="0" w:color="000000"/>
              <w:bottom w:val="single" w:sz="8" w:space="0" w:color="000000"/>
              <w:right w:val="single" w:sz="8" w:space="0" w:color="000000"/>
            </w:tcBorders>
          </w:tcPr>
          <w:p w14:paraId="66C18AB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rPr>
              <w:t>Samsung</w:t>
            </w:r>
          </w:p>
        </w:tc>
      </w:tr>
      <w:tr w:rsidR="00176EEF" w:rsidRPr="00176EEF" w14:paraId="7E513CD7"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A89A2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472F722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023A6EA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B2B5A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EFDD7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F797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05B2B6C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341A91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MR</w:t>
            </w:r>
          </w:p>
        </w:tc>
        <w:tc>
          <w:tcPr>
            <w:tcW w:w="1134" w:type="dxa"/>
            <w:tcBorders>
              <w:top w:val="single" w:sz="8" w:space="0" w:color="000000"/>
              <w:left w:val="single" w:sz="8" w:space="0" w:color="000000"/>
              <w:bottom w:val="single" w:sz="8" w:space="0" w:color="000000"/>
              <w:right w:val="single" w:sz="8" w:space="0" w:color="000000"/>
            </w:tcBorders>
          </w:tcPr>
          <w:p w14:paraId="7A57AD4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Medium </w:t>
            </w:r>
            <w:r w:rsidRPr="00176EEF">
              <w:rPr>
                <w:rFonts w:ascii="Arial" w:eastAsia="DengXian" w:hAnsi="Arial"/>
                <w:b/>
                <w:sz w:val="18"/>
              </w:rPr>
              <w:br/>
              <w:t>Range BS</w:t>
            </w:r>
          </w:p>
        </w:tc>
        <w:tc>
          <w:tcPr>
            <w:tcW w:w="1134" w:type="dxa"/>
            <w:tcBorders>
              <w:top w:val="single" w:sz="8" w:space="0" w:color="000000"/>
              <w:left w:val="single" w:sz="8" w:space="0" w:color="000000"/>
              <w:bottom w:val="single" w:sz="8" w:space="0" w:color="000000"/>
              <w:right w:val="single" w:sz="8" w:space="0" w:color="000000"/>
            </w:tcBorders>
          </w:tcPr>
          <w:p w14:paraId="109F4DC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w:t>
            </w:r>
          </w:p>
          <w:p w14:paraId="4A7825D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Range BS</w:t>
            </w:r>
          </w:p>
        </w:tc>
      </w:tr>
      <w:tr w:rsidR="00176EEF" w:rsidRPr="00176EEF" w14:paraId="1F0F36C8"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0D97EEBB" w14:textId="555BEB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8AE41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84" w:type="dxa"/>
              <w:bottom w:w="0" w:type="dxa"/>
              <w:right w:w="84" w:type="dxa"/>
            </w:tcMar>
            <w:vAlign w:val="center"/>
          </w:tcPr>
          <w:p w14:paraId="701B014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570C38A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AE5A2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268C68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38B244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BFB6F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Pr>
          <w:p w14:paraId="37ED20C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38 dBm</w:t>
            </w:r>
          </w:p>
        </w:tc>
      </w:tr>
      <w:tr w:rsidR="00176EEF" w:rsidRPr="00176EEF" w14:paraId="4AD89D83" w14:textId="77777777" w:rsidTr="0069525A">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B54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068AB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04FE7B" w14:textId="2C0DDAE9"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7A360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B1EC2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D2B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13C67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54C8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30E0D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7D33B4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45</w:t>
            </w:r>
          </w:p>
        </w:tc>
        <w:tc>
          <w:tcPr>
            <w:tcW w:w="1134" w:type="dxa"/>
            <w:tcBorders>
              <w:top w:val="single" w:sz="8" w:space="0" w:color="000000"/>
              <w:left w:val="single" w:sz="8" w:space="0" w:color="000000"/>
              <w:bottom w:val="single" w:sz="8" w:space="0" w:color="000000"/>
              <w:right w:val="single" w:sz="8" w:space="0" w:color="000000"/>
            </w:tcBorders>
            <w:vAlign w:val="center"/>
          </w:tcPr>
          <w:p w14:paraId="438E72D8"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45 dBc</w:t>
            </w:r>
          </w:p>
        </w:tc>
      </w:tr>
      <w:tr w:rsidR="00176EEF" w:rsidRPr="00176EEF" w14:paraId="0697F2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1F8A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C16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3F12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ABA27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83EC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040258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69017B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78E50FB1"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DPD utilized</w:t>
            </w:r>
          </w:p>
        </w:tc>
      </w:tr>
      <w:tr w:rsidR="00176EEF" w:rsidRPr="00176EEF" w14:paraId="307109C3"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E48E741"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DC55D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D71AC3" w14:textId="5527F3E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F2A810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A3FF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A82EA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B7869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6369A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1D9C3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A349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1E5EA87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80 dBc</w:t>
            </w:r>
          </w:p>
        </w:tc>
      </w:tr>
      <w:tr w:rsidR="00176EEF" w:rsidRPr="00176EEF" w14:paraId="454B7F06"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B904A57"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980D6E7"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EC13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5D91DE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55D261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8A6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p w14:paraId="25215C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0BEFD4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AB2F0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 spatial separation between TX/RX panel</w:t>
            </w:r>
          </w:p>
          <w:p w14:paraId="0DCE4804"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DAD881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TX/RX panel separation and RF barrier structure</w:t>
            </w:r>
          </w:p>
        </w:tc>
      </w:tr>
      <w:tr w:rsidR="00176EEF" w:rsidRPr="00176EEF" w14:paraId="70F8D4F8"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54F5BF"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4A82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4A93E577" w14:textId="4FE48D8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D6E56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2AFB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p w14:paraId="14ED23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686DEA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BC436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6F2C0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5 dBc</w:t>
            </w:r>
          </w:p>
        </w:tc>
      </w:tr>
      <w:tr w:rsidR="00176EEF" w:rsidRPr="00176EEF" w14:paraId="67946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50F126D"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429B7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5C53031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AA6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E72C9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74A613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245B74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15C398E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38FA850"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938D78E" w14:textId="12355050"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Self-interference leakage in gNB RX subband due to </w:t>
            </w:r>
            <w:r w:rsidRPr="00176EEF">
              <w:rPr>
                <w:rFonts w:ascii="Arial" w:eastAsia="DengXian" w:hAnsi="Arial" w:cs="Arial"/>
                <w:sz w:val="18"/>
                <w:szCs w:val="18"/>
              </w:rPr>
              <w:lastRenderedPageBreak/>
              <w:t xml:space="preserve">non-ideal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14B262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lastRenderedPageBreak/>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7091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B9C5A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83EC8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9058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B90C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w:t>
            </w:r>
          </w:p>
        </w:tc>
        <w:tc>
          <w:tcPr>
            <w:tcW w:w="1134" w:type="dxa"/>
            <w:tcBorders>
              <w:top w:val="single" w:sz="8" w:space="0" w:color="000000"/>
              <w:left w:val="single" w:sz="8" w:space="0" w:color="000000"/>
              <w:bottom w:val="single" w:sz="8" w:space="0" w:color="000000"/>
              <w:right w:val="single" w:sz="8" w:space="0" w:color="000000"/>
            </w:tcBorders>
          </w:tcPr>
          <w:p w14:paraId="7D29F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4DED3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-92 dBm</w:t>
            </w:r>
          </w:p>
          <w:p w14:paraId="1FE8C4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Note: provided by </w:t>
            </w:r>
          </w:p>
          <w:p w14:paraId="3FBB76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r>
      <w:tr w:rsidR="00176EEF" w:rsidRPr="00176EEF" w14:paraId="75C3BA3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BCD53D3"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1575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5563E59" w14:textId="4859435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8A2D19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4F985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93756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0BD4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9EAA5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9E2939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44442B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63336A3"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0D2BCBE7"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0CAE5BB"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32DC218F"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0030B5" w14:textId="66A51D3E"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C596DB7"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DD2D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C866D3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1846B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A5DF1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30F6B6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C7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0939E5A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0 dBc</w:t>
            </w:r>
          </w:p>
        </w:tc>
      </w:tr>
      <w:tr w:rsidR="00176EEF" w:rsidRPr="00176EEF" w14:paraId="7A7D0B7E"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43A120A"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2D3018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3EE16C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FEC5A09"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46D64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4D970E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3712358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509B8D0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55B8E91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A2EE074"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63658965"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954DDE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57D2BF1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F8AD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1A001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D82DF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1134" w:type="dxa"/>
            <w:tcBorders>
              <w:top w:val="single" w:sz="8" w:space="0" w:color="000000"/>
              <w:left w:val="single" w:sz="8" w:space="0" w:color="000000"/>
              <w:bottom w:val="single" w:sz="8" w:space="0" w:color="000000"/>
              <w:right w:val="single" w:sz="8" w:space="0" w:color="000000"/>
            </w:tcBorders>
            <w:vAlign w:val="center"/>
          </w:tcPr>
          <w:p w14:paraId="40C80D7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38FDEB2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1D2076B"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37055" w14:textId="474AB5B0"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4A94C4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DF88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95874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28C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779543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4A0E4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w:t>
            </w:r>
          </w:p>
        </w:tc>
        <w:tc>
          <w:tcPr>
            <w:tcW w:w="1134" w:type="dxa"/>
            <w:tcBorders>
              <w:top w:val="single" w:sz="8" w:space="0" w:color="000000"/>
              <w:left w:val="single" w:sz="8" w:space="0" w:color="000000"/>
              <w:bottom w:val="single" w:sz="8" w:space="0" w:color="000000"/>
              <w:right w:val="single" w:sz="8" w:space="0" w:color="000000"/>
            </w:tcBorders>
          </w:tcPr>
          <w:p w14:paraId="3B67FB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1F2DBED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r>
      <w:tr w:rsidR="00176EEF" w:rsidRPr="00176EEF" w14:paraId="3902050F"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03437B4" w14:textId="77777777" w:rsidR="00176EEF" w:rsidRPr="00176EEF" w:rsidRDefault="00176EEF" w:rsidP="00176EEF">
            <w:pPr>
              <w:spacing w:after="0"/>
              <w:rPr>
                <w:rFonts w:ascii="Arial" w:eastAsia="DengXian" w:hAnsi="Arial" w:cs="Arial"/>
                <w:sz w:val="18"/>
                <w:szCs w:val="18"/>
              </w:rPr>
            </w:pPr>
          </w:p>
        </w:tc>
        <w:tc>
          <w:tcPr>
            <w:tcW w:w="945"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49AE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1BC2356D" w14:textId="77777777" w:rsidR="00176EEF" w:rsidRPr="00176EEF" w:rsidRDefault="00176EEF" w:rsidP="00176EEF">
            <w:pPr>
              <w:spacing w:after="0"/>
              <w:rPr>
                <w:rFonts w:ascii="Arial" w:eastAsia="DengXian" w:hAnsi="Arial" w:cs="Arial"/>
                <w:sz w:val="18"/>
                <w:szCs w:val="18"/>
              </w:rPr>
            </w:pPr>
          </w:p>
          <w:p w14:paraId="04885C8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E51AC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E5D7DE6" w14:textId="33C0BD7F"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3B397EE"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D841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26331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426DAA4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042B206C"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587778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40 dBc</w:t>
            </w:r>
          </w:p>
        </w:tc>
      </w:tr>
      <w:tr w:rsidR="00176EEF" w:rsidRPr="00176EEF" w14:paraId="392088D5" w14:textId="77777777" w:rsidTr="0069525A">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D88EA11"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28884AF2" w14:textId="77777777" w:rsidR="00176EEF" w:rsidRPr="00176EEF" w:rsidRDefault="00176EEF" w:rsidP="00176EEF">
            <w:pPr>
              <w:spacing w:after="0"/>
              <w:rPr>
                <w:rFonts w:ascii="Arial" w:eastAsia="DengXian" w:hAnsi="Arial" w:cs="Arial"/>
                <w:sz w:val="18"/>
                <w:szCs w:val="18"/>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FAFE54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69FCAE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1DBCD50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IC of TX. The impact of scattering / reflection in the environment has not been considered.</w:t>
            </w:r>
          </w:p>
          <w:p w14:paraId="70446A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Digital baseband combining may improve self-interference suppression, at the cost of suppression of other interferers and RX beamforming gain. </w:t>
            </w:r>
            <w:r w:rsidRPr="00176EEF">
              <w:rPr>
                <w:rFonts w:ascii="Arial" w:eastAsia="DengXian" w:hAnsi="Arial" w:cs="Arial"/>
                <w:sz w:val="18"/>
                <w:szCs w:val="18"/>
              </w:rPr>
              <w:lastRenderedPageBreak/>
              <w:t xml:space="preserve">Reference scenarios are needed to assess the overall potential from RX baseband combining. </w:t>
            </w:r>
          </w:p>
          <w:p w14:paraId="0BC1C903"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244934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Digital Filtering</w:t>
            </w:r>
          </w:p>
        </w:tc>
        <w:tc>
          <w:tcPr>
            <w:tcW w:w="1134" w:type="dxa"/>
            <w:tcBorders>
              <w:top w:val="single" w:sz="8" w:space="0" w:color="000000"/>
              <w:left w:val="single" w:sz="8" w:space="0" w:color="000000"/>
              <w:bottom w:val="nil"/>
              <w:right w:val="single" w:sz="8" w:space="0" w:color="000000"/>
            </w:tcBorders>
            <w:vAlign w:val="center"/>
          </w:tcPr>
          <w:p w14:paraId="277D9B5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digital filtering</w:t>
            </w:r>
          </w:p>
          <w:p w14:paraId="18BC192B"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nil"/>
              <w:right w:val="single" w:sz="8" w:space="0" w:color="000000"/>
            </w:tcBorders>
            <w:vAlign w:val="center"/>
          </w:tcPr>
          <w:p w14:paraId="031E369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Filtering</w:t>
            </w:r>
          </w:p>
        </w:tc>
      </w:tr>
      <w:tr w:rsidR="00176EEF" w:rsidRPr="00176EEF" w14:paraId="7C2E4F2E" w14:textId="77777777" w:rsidTr="0069525A">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02E2EA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76C0438F" w14:textId="77777777" w:rsidR="00176EEF" w:rsidRPr="00176EEF" w:rsidRDefault="00176EEF" w:rsidP="00176EEF">
            <w:pPr>
              <w:spacing w:after="0"/>
              <w:rPr>
                <w:rFonts w:ascii="Arial" w:eastAsia="DengXian" w:hAnsi="Arial" w:cs="Arial"/>
                <w:sz w:val="18"/>
                <w:szCs w:val="18"/>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8ECBA1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3CAACE0E" w14:textId="77777777" w:rsidR="00176EEF" w:rsidRPr="00176EEF" w:rsidRDefault="00176EEF" w:rsidP="00176EEF">
            <w:pPr>
              <w:spacing w:after="0"/>
              <w:rPr>
                <w:rFonts w:ascii="Arial" w:eastAsia="DengXian" w:hAnsi="Arial" w:cs="Arial"/>
                <w:sz w:val="18"/>
                <w:szCs w:val="18"/>
              </w:rPr>
            </w:pPr>
          </w:p>
          <w:p w14:paraId="7FAFCB8B"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162099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7BA3C233" w14:textId="77777777" w:rsidR="00176EEF" w:rsidRPr="00176EEF" w:rsidRDefault="00176EEF" w:rsidP="00176EEF">
            <w:pPr>
              <w:spacing w:after="0"/>
              <w:jc w:val="center"/>
              <w:rPr>
                <w:rFonts w:ascii="Arial" w:hAnsi="Arial" w:cs="Arial"/>
                <w:color w:val="000000"/>
                <w:sz w:val="18"/>
                <w:szCs w:val="18"/>
              </w:rPr>
            </w:pPr>
            <w:r w:rsidRPr="00176EEF">
              <w:rPr>
                <w:rFonts w:ascii="Arial" w:hAnsi="Arial" w:cs="Arial"/>
                <w:color w:val="000000"/>
                <w:sz w:val="18"/>
                <w:szCs w:val="18"/>
              </w:rPr>
              <w:t>-10 dBm at maximum sensitivity;</w:t>
            </w:r>
          </w:p>
          <w:p w14:paraId="545E2732"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128E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2047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D654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67B31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A4D448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w:t>
            </w:r>
          </w:p>
        </w:tc>
        <w:tc>
          <w:tcPr>
            <w:tcW w:w="1134" w:type="dxa"/>
            <w:tcBorders>
              <w:top w:val="single" w:sz="8" w:space="0" w:color="000000"/>
              <w:left w:val="single" w:sz="8" w:space="0" w:color="000000"/>
              <w:bottom w:val="single" w:sz="8" w:space="0" w:color="000000"/>
              <w:right w:val="single" w:sz="8" w:space="0" w:color="000000"/>
            </w:tcBorders>
          </w:tcPr>
          <w:p w14:paraId="314BC9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438FBC0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-20</w:t>
            </w:r>
          </w:p>
        </w:tc>
      </w:tr>
      <w:tr w:rsidR="00176EEF" w:rsidRPr="00176EEF" w14:paraId="3271C54A" w14:textId="77777777" w:rsidTr="0069525A">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7A09FB5"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081BB04F" w14:textId="77777777" w:rsidR="00176EEF" w:rsidRPr="00176EEF" w:rsidRDefault="00176EEF" w:rsidP="00176EEF">
            <w:pPr>
              <w:spacing w:after="0"/>
              <w:rPr>
                <w:rFonts w:ascii="Arial" w:eastAsia="DengXian" w:hAnsi="Arial" w:cs="Arial"/>
                <w:sz w:val="18"/>
                <w:szCs w:val="18"/>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29477A1A" w14:textId="77777777" w:rsidR="00176EEF" w:rsidRPr="00176EEF" w:rsidRDefault="00176EEF" w:rsidP="00176EEF">
            <w:pPr>
              <w:spacing w:after="0"/>
              <w:rPr>
                <w:rFonts w:ascii="Arial" w:eastAsia="DengXian" w:hAnsi="Arial" w:cs="Arial"/>
                <w:sz w:val="18"/>
                <w:szCs w:val="18"/>
              </w:rPr>
            </w:pPr>
          </w:p>
        </w:tc>
        <w:tc>
          <w:tcPr>
            <w:tcW w:w="850" w:type="dxa"/>
            <w:tcBorders>
              <w:top w:val="single" w:sz="8" w:space="0" w:color="000000"/>
              <w:left w:val="single" w:sz="8" w:space="0" w:color="000000"/>
              <w:bottom w:val="single" w:sz="8" w:space="0" w:color="000000"/>
              <w:right w:val="single" w:sz="8" w:space="0" w:color="000000"/>
            </w:tcBorders>
          </w:tcPr>
          <w:p w14:paraId="3624022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E734951"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076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35651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70D9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tcPr>
          <w:p w14:paraId="215EC6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BF1692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-140</w:t>
            </w:r>
          </w:p>
        </w:tc>
        <w:tc>
          <w:tcPr>
            <w:tcW w:w="1134" w:type="dxa"/>
            <w:tcBorders>
              <w:top w:val="single" w:sz="8" w:space="0" w:color="000000"/>
              <w:left w:val="single" w:sz="8" w:space="0" w:color="000000"/>
              <w:bottom w:val="single" w:sz="8" w:space="0" w:color="000000"/>
              <w:right w:val="single" w:sz="8" w:space="0" w:color="000000"/>
            </w:tcBorders>
          </w:tcPr>
          <w:p w14:paraId="075CACE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0962E82D"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-101dBm</w:t>
            </w:r>
          </w:p>
        </w:tc>
      </w:tr>
      <w:tr w:rsidR="00176EEF" w:rsidRPr="00176EEF" w14:paraId="1F44D4B1"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1AA7189" w14:textId="77777777" w:rsidR="00176EEF" w:rsidRPr="00176EEF" w:rsidRDefault="00176EEF" w:rsidP="00176EEF">
            <w:pPr>
              <w:spacing w:after="0"/>
              <w:rPr>
                <w:rFonts w:ascii="Arial" w:eastAsia="DengXian" w:hAnsi="Arial" w:cs="Arial"/>
                <w:sz w:val="18"/>
                <w:szCs w:val="18"/>
              </w:rPr>
            </w:pPr>
          </w:p>
        </w:tc>
        <w:tc>
          <w:tcPr>
            <w:tcW w:w="945" w:type="dxa"/>
            <w:vMerge/>
            <w:tcBorders>
              <w:top w:val="single" w:sz="8" w:space="0" w:color="000000"/>
              <w:left w:val="single" w:sz="8" w:space="0" w:color="000000"/>
              <w:bottom w:val="single" w:sz="8" w:space="0" w:color="000000"/>
              <w:right w:val="single" w:sz="8" w:space="0" w:color="000000"/>
            </w:tcBorders>
            <w:vAlign w:val="center"/>
          </w:tcPr>
          <w:p w14:paraId="12D283D1" w14:textId="77777777" w:rsidR="00176EEF" w:rsidRPr="00176EEF" w:rsidRDefault="00176EEF" w:rsidP="00176EEF">
            <w:pPr>
              <w:spacing w:after="0"/>
              <w:rPr>
                <w:rFonts w:ascii="Arial" w:eastAsia="DengXian" w:hAnsi="Arial" w:cs="Arial"/>
                <w:sz w:val="18"/>
                <w:szCs w:val="18"/>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117A3B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72F1A06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3AA3EE08"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EF75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267DC1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Marginal</w:t>
            </w:r>
          </w:p>
        </w:tc>
        <w:tc>
          <w:tcPr>
            <w:tcW w:w="1134" w:type="dxa"/>
            <w:tcBorders>
              <w:top w:val="single" w:sz="8" w:space="0" w:color="000000"/>
              <w:left w:val="single" w:sz="8" w:space="0" w:color="000000"/>
              <w:bottom w:val="single" w:sz="8" w:space="0" w:color="000000"/>
              <w:right w:val="single" w:sz="8" w:space="0" w:color="000000"/>
            </w:tcBorders>
          </w:tcPr>
          <w:p w14:paraId="41816B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1CF5DDA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N/A</w:t>
            </w:r>
          </w:p>
        </w:tc>
      </w:tr>
      <w:tr w:rsidR="00176EEF" w:rsidRPr="00176EEF" w14:paraId="46E22FE2"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A0444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68E1B6" w14:textId="07A0975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33A7F59C"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862A2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0B00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16071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C1B0E1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64F96C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w:t>
            </w:r>
          </w:p>
        </w:tc>
        <w:tc>
          <w:tcPr>
            <w:tcW w:w="1134" w:type="dxa"/>
            <w:tcBorders>
              <w:top w:val="single" w:sz="8" w:space="0" w:color="000000"/>
              <w:left w:val="single" w:sz="8" w:space="0" w:color="000000"/>
              <w:bottom w:val="single" w:sz="8" w:space="0" w:color="000000"/>
              <w:right w:val="single" w:sz="8" w:space="0" w:color="000000"/>
            </w:tcBorders>
          </w:tcPr>
          <w:p w14:paraId="4FB29F1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8D0414"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-87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r>
      <w:tr w:rsidR="00176EEF" w:rsidRPr="00176EEF" w14:paraId="4FC29D6F" w14:textId="77777777" w:rsidTr="0069525A">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E53C8EA"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4FB4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FD4A61F" w14:textId="1337CC90"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F5E4B4"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53A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0-10 dBc</w:t>
            </w:r>
          </w:p>
          <w:p w14:paraId="0B4913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RX beam nulling is in effect part of the digital baseband combining. See “frequency isolation techniques”</w:t>
            </w:r>
          </w:p>
          <w:p w14:paraId="0D8B3CFC"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1AF382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w:t>
            </w:r>
          </w:p>
        </w:tc>
        <w:tc>
          <w:tcPr>
            <w:tcW w:w="1134" w:type="dxa"/>
            <w:tcBorders>
              <w:top w:val="single" w:sz="4" w:space="0" w:color="auto"/>
              <w:left w:val="single" w:sz="8" w:space="0" w:color="000000"/>
              <w:bottom w:val="single" w:sz="8" w:space="0" w:color="000000"/>
              <w:right w:val="single" w:sz="8" w:space="0" w:color="000000"/>
            </w:tcBorders>
          </w:tcPr>
          <w:p w14:paraId="2A0A4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5</w:t>
            </w:r>
          </w:p>
        </w:tc>
        <w:tc>
          <w:tcPr>
            <w:tcW w:w="1134" w:type="dxa"/>
            <w:tcBorders>
              <w:top w:val="single" w:sz="4" w:space="0" w:color="auto"/>
              <w:bottom w:val="single" w:sz="8" w:space="0" w:color="000000"/>
              <w:right w:val="single" w:sz="4" w:space="0" w:color="auto"/>
            </w:tcBorders>
            <w:vAlign w:val="center"/>
          </w:tcPr>
          <w:p w14:paraId="6683A0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c>
          <w:tcPr>
            <w:tcW w:w="1134" w:type="dxa"/>
            <w:tcBorders>
              <w:left w:val="single" w:sz="4" w:space="0" w:color="auto"/>
            </w:tcBorders>
          </w:tcPr>
          <w:p w14:paraId="62AECD50" w14:textId="77777777" w:rsidR="00176EEF" w:rsidRPr="00176EEF" w:rsidRDefault="00176EEF" w:rsidP="00176EEF">
            <w:pPr>
              <w:rPr>
                <w:rFonts w:eastAsia="DengXian"/>
              </w:rPr>
            </w:pPr>
          </w:p>
        </w:tc>
        <w:tc>
          <w:tcPr>
            <w:tcW w:w="1134" w:type="dxa"/>
          </w:tcPr>
          <w:p w14:paraId="67077417" w14:textId="77777777" w:rsidR="00176EEF" w:rsidRPr="00176EEF" w:rsidRDefault="00176EEF" w:rsidP="00176EEF">
            <w:pPr>
              <w:rPr>
                <w:rFonts w:eastAsia="DengXian"/>
              </w:rPr>
            </w:pPr>
          </w:p>
        </w:tc>
        <w:tc>
          <w:tcPr>
            <w:tcW w:w="1134" w:type="dxa"/>
          </w:tcPr>
          <w:p w14:paraId="23FD8421" w14:textId="77777777" w:rsidR="00176EEF" w:rsidRPr="00176EEF" w:rsidRDefault="00176EEF" w:rsidP="00176EEF">
            <w:pPr>
              <w:rPr>
                <w:rFonts w:eastAsia="DengXian"/>
              </w:rPr>
            </w:pPr>
          </w:p>
        </w:tc>
      </w:tr>
      <w:tr w:rsidR="00176EEF" w:rsidRPr="00176EEF" w14:paraId="169A1320"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1E950C"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848D28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2CC0CDD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A4D025" w14:textId="77777777" w:rsidR="00176EEF" w:rsidRPr="00176EEF" w:rsidRDefault="00176EEF" w:rsidP="00176EEF">
            <w:pPr>
              <w:spacing w:after="0"/>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CD219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1134" w:type="dxa"/>
            <w:tcBorders>
              <w:top w:val="single" w:sz="8" w:space="0" w:color="000000"/>
              <w:left w:val="single" w:sz="8" w:space="0" w:color="000000"/>
              <w:bottom w:val="single" w:sz="8" w:space="0" w:color="000000"/>
              <w:right w:val="single" w:sz="8" w:space="0" w:color="000000"/>
            </w:tcBorders>
          </w:tcPr>
          <w:p w14:paraId="233C1D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5445D8C6"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Limited, ~0dB</w:t>
            </w:r>
          </w:p>
        </w:tc>
      </w:tr>
      <w:tr w:rsidR="00176EEF" w:rsidRPr="00176EEF" w14:paraId="7BBD9DF5" w14:textId="77777777" w:rsidTr="0069525A">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DC7B62" w14:textId="77777777" w:rsidR="00176EEF" w:rsidRPr="00176EEF" w:rsidRDefault="00176EEF" w:rsidP="00176EEF">
            <w:pPr>
              <w:spacing w:after="0"/>
              <w:rPr>
                <w:rFonts w:ascii="Arial" w:eastAsia="DengXian" w:hAnsi="Arial" w:cs="Arial"/>
                <w:sz w:val="18"/>
                <w:szCs w:val="18"/>
              </w:rPr>
            </w:pPr>
          </w:p>
        </w:tc>
        <w:tc>
          <w:tcPr>
            <w:tcW w:w="2362"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62064" w14:textId="38CCB7FB" w:rsidR="00176EEF" w:rsidRPr="00176EEF" w:rsidRDefault="00176EEF" w:rsidP="00176EEF">
            <w:pPr>
              <w:spacing w:after="0"/>
              <w:rPr>
                <w:rFonts w:ascii="Arial" w:eastAsia="DengXian" w:hAnsi="Arial" w:cs="Arial"/>
                <w:sz w:val="18"/>
                <w:szCs w:val="18"/>
                <w:lang w:val="pt-BR"/>
              </w:rPr>
            </w:pPr>
            <w:r w:rsidRPr="00176EEF">
              <w:rPr>
                <w:rFonts w:ascii="Arial" w:eastAsia="DengXian" w:hAnsi="Arial" w:cs="Arial"/>
                <w:sz w:val="18"/>
                <w:szCs w:val="18"/>
                <w:lang w:val="pt-BR"/>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pt-BR"/>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pt-BR"/>
              </w:rPr>
              <w:t xml:space="preserve"> = </w:t>
            </w:r>
            <w:r w:rsidRPr="00176EEF">
              <w:rPr>
                <w:rFonts w:ascii="Cambria Math" w:eastAsia="DengXian" w:hAnsi="Cambria Math" w:cs="Cambria Math"/>
                <w:sz w:val="18"/>
                <w:szCs w:val="18"/>
                <w:lang w:val="pt-BR"/>
              </w:rPr>
              <w:t>⑦</w:t>
            </w:r>
            <w:r w:rsidRPr="00176EEF">
              <w:rPr>
                <w:rFonts w:ascii="Arial" w:eastAsia="DengXian" w:hAnsi="Arial" w:cs="Arial"/>
                <w:sz w:val="18"/>
                <w:szCs w:val="18"/>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6C5623D"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lang w:val="fr-FR"/>
              </w:rPr>
              <w:t xml:space="preserve"> </w:t>
            </w:r>
            <w:r w:rsidRPr="00176EEF">
              <w:rPr>
                <w:rFonts w:ascii="Arial" w:hAnsi="Arial" w:cs="Arial"/>
                <w:color w:val="000000"/>
                <w:sz w:val="18"/>
                <w:szCs w:val="18"/>
                <w:u w:val="single"/>
              </w:rPr>
              <w:t>5-10</w:t>
            </w:r>
            <w:r w:rsidRPr="00176EEF">
              <w:rPr>
                <w:rFonts w:ascii="Arial" w:hAnsi="Arial" w:cs="Arial"/>
                <w:color w:val="000000"/>
                <w:sz w:val="18"/>
                <w:szCs w:val="18"/>
              </w:rPr>
              <w:t xml:space="preserve"> dBc (Improved linearization could provide here additional </w:t>
            </w:r>
            <w:r w:rsidRPr="00176EEF">
              <w:rPr>
                <w:rFonts w:ascii="Arial" w:hAnsi="Arial" w:cs="Arial"/>
                <w:color w:val="000000"/>
                <w:sz w:val="18"/>
                <w:szCs w:val="18"/>
              </w:rPr>
              <w:lastRenderedPageBreak/>
              <w:t>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568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10-15 dBc (Transmitter)</w:t>
            </w:r>
          </w:p>
          <w:p w14:paraId="7B070CB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w:t>
            </w:r>
          </w:p>
          <w:p w14:paraId="587FCC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39D82C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33B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10</w:t>
            </w:r>
          </w:p>
        </w:tc>
        <w:tc>
          <w:tcPr>
            <w:tcW w:w="1134" w:type="dxa"/>
            <w:tcBorders>
              <w:top w:val="single" w:sz="8" w:space="0" w:color="000000"/>
              <w:left w:val="single" w:sz="8" w:space="0" w:color="000000"/>
              <w:bottom w:val="single" w:sz="8" w:space="0" w:color="000000"/>
              <w:right w:val="single" w:sz="8" w:space="0" w:color="000000"/>
            </w:tcBorders>
            <w:vAlign w:val="center"/>
          </w:tcPr>
          <w:p w14:paraId="1B789375"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10</w:t>
            </w:r>
          </w:p>
        </w:tc>
      </w:tr>
      <w:tr w:rsidR="00176EEF" w:rsidRPr="00176EEF" w14:paraId="2713FF2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61B185" w14:textId="1008FA2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22E41C5A"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2064C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C766C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1BEF8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65D6FC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599602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AD9A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3B0E1A4E"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6F340746"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3116D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074650D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u w:val="single"/>
              </w:rPr>
              <w:t>-92</w:t>
            </w:r>
            <w:r w:rsidRPr="00176EEF">
              <w:rPr>
                <w:rFonts w:ascii="Arial" w:hAnsi="Arial" w:cs="Arial"/>
                <w:color w:val="000000"/>
                <w:sz w:val="18"/>
                <w:szCs w:val="18"/>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97D8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F5CF1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9DEA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544A3E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3F5E84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2818106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E3AC212"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-90 dBm/CBW</w:t>
            </w:r>
          </w:p>
        </w:tc>
      </w:tr>
      <w:tr w:rsidR="00176EEF" w:rsidRPr="00176EEF" w14:paraId="02C1F34C" w14:textId="77777777" w:rsidTr="00176EEF">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0807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610F22D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B9A5A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91577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6DC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B628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635434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-97.0</w:t>
            </w:r>
          </w:p>
        </w:tc>
        <w:tc>
          <w:tcPr>
            <w:tcW w:w="1134" w:type="dxa"/>
            <w:tcBorders>
              <w:top w:val="single" w:sz="8" w:space="0" w:color="000000"/>
              <w:left w:val="single" w:sz="8" w:space="0" w:color="000000"/>
              <w:bottom w:val="single" w:sz="8" w:space="0" w:color="000000"/>
              <w:right w:val="single" w:sz="8" w:space="0" w:color="000000"/>
            </w:tcBorders>
          </w:tcPr>
          <w:p w14:paraId="5461E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AA6F997"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-96dBm</w:t>
            </w:r>
          </w:p>
        </w:tc>
      </w:tr>
      <w:tr w:rsidR="00176EEF" w:rsidRPr="00176EEF" w14:paraId="00E4903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F4B2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2B120463"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3F1AC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F47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871CE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B6C06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304B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127.0</w:t>
            </w:r>
          </w:p>
        </w:tc>
        <w:tc>
          <w:tcPr>
            <w:tcW w:w="1134" w:type="dxa"/>
            <w:tcBorders>
              <w:top w:val="single" w:sz="8" w:space="0" w:color="000000"/>
              <w:left w:val="single" w:sz="8" w:space="0" w:color="000000"/>
              <w:bottom w:val="single" w:sz="8" w:space="0" w:color="000000"/>
              <w:right w:val="single" w:sz="8" w:space="0" w:color="000000"/>
            </w:tcBorders>
          </w:tcPr>
          <w:p w14:paraId="19C8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41A56370"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rPr>
              <w:t>134 dBc</w:t>
            </w:r>
          </w:p>
        </w:tc>
      </w:tr>
      <w:tr w:rsidR="00176EEF" w:rsidRPr="00176EEF" w14:paraId="751A6378"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B7E31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347786F"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E3E5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3CEA715F"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90C1BD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w:t>
            </w:r>
          </w:p>
        </w:tc>
        <w:tc>
          <w:tcPr>
            <w:tcW w:w="1134" w:type="dxa"/>
            <w:tcBorders>
              <w:top w:val="single" w:sz="8" w:space="0" w:color="000000"/>
              <w:left w:val="single" w:sz="8" w:space="0" w:color="000000"/>
              <w:bottom w:val="single" w:sz="8" w:space="0" w:color="000000"/>
              <w:right w:val="single" w:sz="8" w:space="0" w:color="000000"/>
            </w:tcBorders>
          </w:tcPr>
          <w:p w14:paraId="309592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DUD(40-20-40MHz)</w:t>
            </w:r>
          </w:p>
        </w:tc>
      </w:tr>
      <w:tr w:rsidR="00176EEF" w:rsidRPr="00176EEF" w14:paraId="5E8B2814"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66E81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56E24046"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color w:val="000000"/>
                <w:sz w:val="18"/>
                <w:szCs w:val="18"/>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C8A4A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6C628C96"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1BB84D7B" w14:textId="77777777" w:rsidR="00176EEF" w:rsidRPr="00176EEF" w:rsidRDefault="00176EEF" w:rsidP="00176EEF">
            <w:pPr>
              <w:spacing w:after="0"/>
              <w:jc w:val="center"/>
              <w:rPr>
                <w:rFonts w:ascii="Arial" w:eastAsia="DengXian" w:hAnsi="Arial" w:cs="Arial"/>
                <w:sz w:val="18"/>
                <w:szCs w:val="18"/>
              </w:rPr>
            </w:pPr>
            <w:bookmarkStart w:id="505" w:name="OLE_LINK41"/>
            <w:bookmarkStart w:id="506" w:name="OLE_LINK40"/>
            <w:r w:rsidRPr="00176EEF">
              <w:rPr>
                <w:rFonts w:ascii="Arial" w:eastAsia="DengXian" w:hAnsi="Arial" w:cs="Arial"/>
                <w:sz w:val="18"/>
                <w:szCs w:val="18"/>
              </w:rPr>
              <w:t>Existing SU</w:t>
            </w:r>
            <w:bookmarkEnd w:id="505"/>
            <w:bookmarkEnd w:id="506"/>
          </w:p>
        </w:tc>
        <w:tc>
          <w:tcPr>
            <w:tcW w:w="1134" w:type="dxa"/>
            <w:tcBorders>
              <w:top w:val="single" w:sz="8" w:space="0" w:color="000000"/>
              <w:left w:val="single" w:sz="8" w:space="0" w:color="000000"/>
              <w:bottom w:val="single" w:sz="8" w:space="0" w:color="000000"/>
              <w:right w:val="single" w:sz="8" w:space="0" w:color="000000"/>
            </w:tcBorders>
          </w:tcPr>
          <w:p w14:paraId="08812C3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51251B1D"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8D742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1CAD39A2"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88C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6C5CCA1"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4D482277"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35F1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r>
      <w:tr w:rsidR="00176EEF" w:rsidRPr="00176EEF" w14:paraId="514680B5" w14:textId="77777777" w:rsidTr="0069525A">
        <w:trPr>
          <w:gridAfter w:val="3"/>
          <w:wAfter w:w="3402" w:type="dxa"/>
          <w:trHeight w:val="170"/>
        </w:trPr>
        <w:tc>
          <w:tcPr>
            <w:tcW w:w="3394"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8E0C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1277" w:type="dxa"/>
            <w:tcBorders>
              <w:top w:val="single" w:sz="8" w:space="0" w:color="000000"/>
              <w:left w:val="single" w:sz="8" w:space="0" w:color="000000"/>
              <w:bottom w:val="single" w:sz="8" w:space="0" w:color="000000"/>
              <w:right w:val="single" w:sz="8" w:space="0" w:color="000000"/>
            </w:tcBorders>
          </w:tcPr>
          <w:p w14:paraId="3F729F0E" w14:textId="77777777" w:rsidR="00176EEF" w:rsidRPr="00176EEF" w:rsidRDefault="00176EEF" w:rsidP="00176EEF">
            <w:pPr>
              <w:spacing w:after="0"/>
              <w:jc w:val="center"/>
              <w:rPr>
                <w:rFonts w:ascii="Arial" w:eastAsia="DengXian" w:hAnsi="Arial" w:cs="Arial"/>
                <w:sz w:val="18"/>
                <w:szCs w:val="18"/>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4CA79E"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6C70F79"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0DA95BD8" w14:textId="77777777" w:rsidR="00176EEF" w:rsidRPr="00176EEF" w:rsidRDefault="00176EEF" w:rsidP="00176EEF">
            <w:pPr>
              <w:spacing w:after="0"/>
              <w:jc w:val="center"/>
              <w:rPr>
                <w:rFonts w:ascii="Arial" w:eastAsia="DengXian" w:hAnsi="Arial" w:cs="Arial"/>
                <w:sz w:val="18"/>
                <w:szCs w:val="18"/>
              </w:rPr>
            </w:pPr>
          </w:p>
        </w:tc>
        <w:tc>
          <w:tcPr>
            <w:tcW w:w="1134" w:type="dxa"/>
            <w:tcBorders>
              <w:top w:val="single" w:sz="8" w:space="0" w:color="000000"/>
              <w:left w:val="single" w:sz="8" w:space="0" w:color="000000"/>
              <w:bottom w:val="single" w:sz="8" w:space="0" w:color="000000"/>
              <w:right w:val="single" w:sz="8" w:space="0" w:color="000000"/>
            </w:tcBorders>
          </w:tcPr>
          <w:p w14:paraId="35351A80" w14:textId="77777777" w:rsidR="00176EEF" w:rsidRPr="00176EEF" w:rsidRDefault="00176EEF" w:rsidP="00176EEF">
            <w:pPr>
              <w:spacing w:after="0"/>
              <w:jc w:val="center"/>
              <w:rPr>
                <w:rFonts w:ascii="Arial" w:eastAsia="DengXian" w:hAnsi="Arial" w:cs="Arial"/>
                <w:sz w:val="18"/>
                <w:szCs w:val="18"/>
              </w:rPr>
            </w:pPr>
          </w:p>
        </w:tc>
      </w:tr>
      <w:tr w:rsidR="00926C23" w:rsidRPr="00176EEF" w14:paraId="2AAE69F5" w14:textId="77777777" w:rsidTr="00B84077">
        <w:trPr>
          <w:gridAfter w:val="3"/>
          <w:wAfter w:w="3402" w:type="dxa"/>
          <w:trHeight w:val="648"/>
        </w:trPr>
        <w:tc>
          <w:tcPr>
            <w:tcW w:w="12468" w:type="dxa"/>
            <w:gridSpan w:val="12"/>
            <w:tcBorders>
              <w:top w:val="single" w:sz="8" w:space="0" w:color="000000"/>
              <w:left w:val="single" w:sz="8" w:space="0" w:color="000000"/>
              <w:bottom w:val="single" w:sz="8" w:space="0" w:color="000000"/>
              <w:right w:val="single" w:sz="8" w:space="0" w:color="000000"/>
            </w:tcBorders>
          </w:tcPr>
          <w:p w14:paraId="630C75FB" w14:textId="227B8D5F" w:rsidR="00926C23" w:rsidRPr="00176EEF" w:rsidRDefault="00926C23" w:rsidP="00926C23">
            <w:pPr>
              <w:pStyle w:val="TAN"/>
              <w:rPr>
                <w:rFonts w:eastAsia="DengXian"/>
              </w:rPr>
            </w:pPr>
            <w:r w:rsidRPr="00176EEF">
              <w:rPr>
                <w:rFonts w:eastAsia="DengXian"/>
              </w:rPr>
              <w:t>Note 1:</w:t>
            </w:r>
            <w:r w:rsidRPr="00176EEF">
              <w:rPr>
                <w:lang w:eastAsia="ja-JP"/>
              </w:rPr>
              <w:t xml:space="preserve"> </w:t>
            </w:r>
            <w:r w:rsidRPr="00176EEF">
              <w:rPr>
                <w:lang w:eastAsia="ja-JP"/>
              </w:rPr>
              <w:tab/>
            </w:r>
            <w:r w:rsidRPr="00176EEF">
              <w:rPr>
                <w:rFonts w:eastAsia="DengXian"/>
              </w:rPr>
              <w:t xml:space="preserve">Relevant metrics are derived from other parameters for checking purpose. </w:t>
            </w:r>
          </w:p>
          <w:p w14:paraId="70170848" w14:textId="2D841030" w:rsidR="00926C23" w:rsidRPr="00176EEF" w:rsidRDefault="00926C23" w:rsidP="00926C23">
            <w:pPr>
              <w:pStyle w:val="TAN"/>
              <w:rPr>
                <w:rFonts w:eastAsia="DengXian"/>
              </w:rPr>
            </w:pPr>
            <w:r w:rsidRPr="00176EEF">
              <w:rPr>
                <w:rFonts w:eastAsia="DengXian"/>
              </w:rPr>
              <w:t>Note 2:</w:t>
            </w:r>
            <w:r w:rsidRPr="00176EEF">
              <w:rPr>
                <w:lang w:eastAsia="ja-JP"/>
              </w:rPr>
              <w:t xml:space="preserve"> </w:t>
            </w:r>
            <w:r w:rsidRPr="00176EEF">
              <w:rPr>
                <w:lang w:eastAsia="ja-JP"/>
              </w:rPr>
              <w:tab/>
            </w:r>
            <w:r w:rsidRPr="00176EEF">
              <w:rPr>
                <w:rFonts w:eastAsia="DengXian"/>
              </w:rPr>
              <w:t xml:space="preserve">The relevant metric is gain-normalized, with reference point assumed to be at RX antenna. </w:t>
            </w:r>
          </w:p>
          <w:p w14:paraId="4B2D7A02" w14:textId="4EBD309D" w:rsidR="00926C23" w:rsidRPr="00176EEF" w:rsidRDefault="00926C23" w:rsidP="00926C23">
            <w:pPr>
              <w:pStyle w:val="TAN"/>
              <w:rPr>
                <w:rFonts w:eastAsia="DengXian"/>
              </w:rPr>
            </w:pPr>
            <w:r w:rsidRPr="00176EEF">
              <w:rPr>
                <w:rFonts w:eastAsia="DengXian"/>
              </w:rPr>
              <w:t>Note 3:</w:t>
            </w:r>
            <w:r w:rsidRPr="00176EEF">
              <w:rPr>
                <w:lang w:eastAsia="ja-JP"/>
              </w:rPr>
              <w:t xml:space="preserve"> </w:t>
            </w:r>
            <w:r w:rsidRPr="00176EEF">
              <w:rPr>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00239D92" w14:textId="77777777" w:rsidR="00176EEF" w:rsidRPr="00176EEF" w:rsidRDefault="00176EEF" w:rsidP="00176EEF">
      <w:pPr>
        <w:rPr>
          <w:rFonts w:eastAsia="DengXian"/>
        </w:rPr>
      </w:pPr>
    </w:p>
    <w:p w14:paraId="71609B0A" w14:textId="77777777" w:rsidR="00176EEF" w:rsidRPr="00176EEF" w:rsidRDefault="00176EEF" w:rsidP="00176EEF">
      <w:pPr>
        <w:rPr>
          <w:rFonts w:eastAsia="DengXian"/>
          <w:color w:val="FF0000"/>
          <w:sz w:val="32"/>
          <w:szCs w:val="36"/>
        </w:rPr>
        <w:sectPr w:rsidR="00176EEF" w:rsidRPr="00176EEF" w:rsidSect="00176EEF">
          <w:pgSz w:w="16840" w:h="11907" w:orient="landscape"/>
          <w:pgMar w:top="1140" w:right="1412" w:bottom="1140" w:left="1140" w:header="680" w:footer="567" w:gutter="0"/>
          <w:cols w:space="708"/>
          <w:docGrid w:linePitch="360"/>
        </w:sectPr>
      </w:pPr>
    </w:p>
    <w:p w14:paraId="2228C6E5" w14:textId="77777777" w:rsidR="00176EEF" w:rsidRPr="00176EEF" w:rsidRDefault="00176EEF" w:rsidP="00396CA5">
      <w:pPr>
        <w:pStyle w:val="Heading4"/>
        <w:rPr>
          <w:lang w:eastAsia="ja-JP"/>
        </w:rPr>
      </w:pPr>
      <w:bookmarkStart w:id="507" w:name="_Toc152011494"/>
      <w:bookmarkStart w:id="508" w:name="_Toc163595792"/>
      <w:r w:rsidRPr="00176EEF">
        <w:rPr>
          <w:lang w:eastAsia="ja-JP"/>
        </w:rPr>
        <w:lastRenderedPageBreak/>
        <w:t>9.3.1.2</w:t>
      </w:r>
      <w:r w:rsidRPr="00176EEF">
        <w:rPr>
          <w:lang w:eastAsia="ja-JP"/>
        </w:rPr>
        <w:tab/>
        <w:t>Feasibility study on self-interference</w:t>
      </w:r>
      <w:bookmarkEnd w:id="507"/>
      <w:bookmarkEnd w:id="508"/>
    </w:p>
    <w:p w14:paraId="11631596" w14:textId="77777777" w:rsidR="00176EEF" w:rsidRPr="00176EEF" w:rsidRDefault="00176EEF" w:rsidP="00396CA5">
      <w:pPr>
        <w:pStyle w:val="Heading5"/>
        <w:rPr>
          <w:rFonts w:eastAsia="MS Mincho"/>
          <w:lang w:eastAsia="ja-JP"/>
        </w:rPr>
      </w:pPr>
      <w:bookmarkStart w:id="509" w:name="_Toc139045006"/>
      <w:bookmarkStart w:id="510" w:name="_Toc60776763"/>
      <w:bookmarkStart w:id="511" w:name="_Toc152011495"/>
      <w:bookmarkStart w:id="512" w:name="_Toc163595793"/>
      <w:r w:rsidRPr="00176EEF">
        <w:rPr>
          <w:rFonts w:eastAsia="MS Mincho"/>
          <w:lang w:eastAsia="ja-JP"/>
        </w:rPr>
        <w:t>9.3.1.2.1</w:t>
      </w:r>
      <w:r w:rsidRPr="00176EEF">
        <w:rPr>
          <w:rFonts w:eastAsia="MS Mincho"/>
          <w:lang w:eastAsia="ja-JP"/>
        </w:rPr>
        <w:tab/>
      </w:r>
      <w:bookmarkEnd w:id="509"/>
      <w:bookmarkEnd w:id="510"/>
      <w:r w:rsidRPr="00176EEF">
        <w:rPr>
          <w:rFonts w:eastAsia="MS Mincho"/>
          <w:lang w:eastAsia="ja-JP"/>
        </w:rPr>
        <w:t>Nokia</w:t>
      </w:r>
      <w:bookmarkEnd w:id="511"/>
      <w:bookmarkEnd w:id="512"/>
    </w:p>
    <w:p w14:paraId="213FDF87" w14:textId="77777777" w:rsidR="00176EEF" w:rsidRPr="00176EEF" w:rsidRDefault="00176EEF" w:rsidP="00176EEF">
      <w:pPr>
        <w:rPr>
          <w:rFonts w:eastAsia="DengXian"/>
        </w:rPr>
      </w:pPr>
      <w:r w:rsidRPr="00176EEF">
        <w:rPr>
          <w:rFonts w:eastAsia="DengXi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2A6F1530" w14:textId="77777777" w:rsidR="00176EEF" w:rsidRPr="00176EEF" w:rsidRDefault="00176EEF" w:rsidP="00176EEF">
      <w:r w:rsidRPr="00176EEF">
        <w:t>The assumptions and corresponding justification are presented below with focus on the main differences with respect to the wide-area analysis in Section 9.2.1.2.6.</w:t>
      </w:r>
    </w:p>
    <w:p w14:paraId="028C8F6F" w14:textId="77777777" w:rsidR="00176EEF" w:rsidRPr="00176EEF" w:rsidRDefault="00176EEF" w:rsidP="00176EEF">
      <w:pPr>
        <w:rPr>
          <w:rFonts w:eastAsia="DengXian"/>
          <w:b/>
          <w:bCs/>
          <w:u w:val="single"/>
        </w:rPr>
      </w:pPr>
      <w:r w:rsidRPr="00176EEF">
        <w:rPr>
          <w:rFonts w:eastAsia="DengXian"/>
          <w:b/>
          <w:bCs/>
          <w:u w:val="single"/>
        </w:rPr>
        <w:t>Spatial isolation</w:t>
      </w:r>
    </w:p>
    <w:p w14:paraId="65674341" w14:textId="77777777" w:rsidR="00176EEF" w:rsidRPr="00176EEF" w:rsidRDefault="00176EEF" w:rsidP="00176EEF">
      <w:r w:rsidRPr="00176EEF">
        <w:t>The same techniques to achieve spatial isolation in FR1 wide-area base stations can be applied to medium-range base stations as well. Nevertheless, the following differences should be noted:</w:t>
      </w:r>
    </w:p>
    <w:p w14:paraId="458BFBB8" w14:textId="77777777" w:rsidR="00176EEF" w:rsidRPr="00176EEF" w:rsidRDefault="00176EEF" w:rsidP="00396CA5">
      <w:pPr>
        <w:pStyle w:val="B1"/>
        <w:rPr>
          <w:rFonts w:eastAsia="DengXian"/>
        </w:rPr>
      </w:pPr>
      <w:r w:rsidRPr="00176EEF">
        <w:rPr>
          <w:rFonts w:eastAsia="DengXian"/>
        </w:rPr>
        <w:t>-</w:t>
      </w:r>
      <w:r w:rsidRPr="00176EEF">
        <w:rPr>
          <w:rFonts w:eastAsia="DengXian"/>
        </w:rPr>
        <w:tab/>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264489ED" w14:textId="77777777" w:rsidR="00176EEF" w:rsidRPr="00176EEF" w:rsidRDefault="00176EEF" w:rsidP="00396CA5">
      <w:pPr>
        <w:pStyle w:val="B1"/>
        <w:rPr>
          <w:rFonts w:eastAsia="DengXian"/>
        </w:rPr>
      </w:pPr>
      <w:r w:rsidRPr="00176EEF">
        <w:rPr>
          <w:rFonts w:eastAsia="DengXian"/>
        </w:rPr>
        <w:t>-</w:t>
      </w:r>
      <w:r w:rsidRPr="00176EEF">
        <w:rPr>
          <w:rFonts w:eastAsia="DengXian"/>
        </w:rPr>
        <w:tab/>
        <w:t>Medium range base stations may have a lower number of TRXs as compared to wide-area base stations. This could result in higher coupling per Rx chain.</w:t>
      </w:r>
    </w:p>
    <w:p w14:paraId="2E6C18E6" w14:textId="77777777" w:rsidR="00176EEF" w:rsidRPr="00176EEF" w:rsidRDefault="00176EEF" w:rsidP="00176EEF">
      <w:pPr>
        <w:rPr>
          <w:rFonts w:ascii="Calibri" w:hAnsi="Calibri" w:cs="Calibri"/>
          <w:sz w:val="22"/>
        </w:rPr>
      </w:pPr>
      <w:r w:rsidRPr="00176EEF">
        <w:t xml:space="preserve">Considering these two aspects, 60 dBc of spatial isolation is considered. </w:t>
      </w:r>
    </w:p>
    <w:p w14:paraId="0403F431" w14:textId="77777777" w:rsidR="00176EEF" w:rsidRPr="00176EEF" w:rsidRDefault="00176EEF" w:rsidP="00176EEF">
      <w:pPr>
        <w:rPr>
          <w:rFonts w:eastAsia="DengXian"/>
          <w:b/>
          <w:bCs/>
          <w:u w:val="single"/>
        </w:rPr>
      </w:pPr>
      <w:r w:rsidRPr="00176EEF">
        <w:rPr>
          <w:rFonts w:eastAsia="DengXian"/>
          <w:b/>
          <w:bCs/>
          <w:u w:val="single"/>
        </w:rPr>
        <w:t>TX Beam nulling / isolation in TX sub-band</w:t>
      </w:r>
    </w:p>
    <w:p w14:paraId="26BBBDF7" w14:textId="77777777" w:rsidR="00176EEF" w:rsidRPr="00176EEF" w:rsidRDefault="00176EEF" w:rsidP="00176EEF">
      <w:pPr>
        <w:textAlignment w:val="center"/>
        <w:rPr>
          <w:rFonts w:eastAsia="DengXian"/>
          <w:sz w:val="22"/>
        </w:rPr>
      </w:pPr>
      <w:r w:rsidRPr="00176EEF">
        <w:t>With only a relatively low number of TRXs, the potential of Tx beam nulling techniques is reduced. Only 0-5 dBc is considered, under the assumption of at most 1 dB of EIRP loss.</w:t>
      </w:r>
    </w:p>
    <w:p w14:paraId="0B736F1F" w14:textId="77777777" w:rsidR="00176EEF" w:rsidRPr="00176EEF" w:rsidRDefault="00176EEF" w:rsidP="00176EEF">
      <w:pPr>
        <w:rPr>
          <w:rFonts w:eastAsia="DengXian"/>
          <w:b/>
          <w:bCs/>
          <w:u w:val="single"/>
        </w:rPr>
      </w:pPr>
      <w:r w:rsidRPr="00176EEF">
        <w:rPr>
          <w:rFonts w:eastAsia="DengXian"/>
          <w:b/>
          <w:bCs/>
          <w:u w:val="single"/>
        </w:rPr>
        <w:t>RF IC and other tech. (before LNA)</w:t>
      </w:r>
    </w:p>
    <w:p w14:paraId="667AA930" w14:textId="77777777" w:rsidR="00176EEF" w:rsidRPr="00176EEF" w:rsidRDefault="00176EEF" w:rsidP="00176EEF">
      <w:pPr>
        <w:textAlignment w:val="center"/>
      </w:pPr>
      <w:r w:rsidRPr="00176EEF">
        <w:t>If the number of TRX is significantly lowered compared to m</w:t>
      </w:r>
      <w:r w:rsidRPr="00176EEF">
        <w:rPr>
          <w:rFonts w:eastAsia="SimSun" w:hint="eastAsia"/>
          <w:lang w:eastAsia="zh-CN"/>
        </w:rPr>
        <w:t xml:space="preserve">assive </w:t>
      </w:r>
      <w:r w:rsidRPr="00176EEF">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0AB987BC" w14:textId="77777777" w:rsidR="00176EEF" w:rsidRPr="00176EEF" w:rsidRDefault="00176EEF" w:rsidP="00176EEF">
      <w:pPr>
        <w:rPr>
          <w:rFonts w:eastAsia="DengXian"/>
          <w:b/>
          <w:bCs/>
          <w:u w:val="single"/>
        </w:rPr>
      </w:pPr>
      <w:r w:rsidRPr="00176EEF">
        <w:rPr>
          <w:rFonts w:eastAsia="DengXian"/>
          <w:b/>
          <w:bCs/>
          <w:u w:val="single"/>
        </w:rPr>
        <w:t>Frequency isolation at RX</w:t>
      </w:r>
    </w:p>
    <w:p w14:paraId="0A98DCFD" w14:textId="77777777" w:rsidR="00176EEF" w:rsidRPr="00176EEF" w:rsidRDefault="00176EEF" w:rsidP="00176EEF">
      <w:pPr>
        <w:textAlignment w:val="center"/>
      </w:pPr>
      <w:r w:rsidRPr="00176EEF">
        <w:t xml:space="preserve">This all depends on the implementation. </w:t>
      </w:r>
    </w:p>
    <w:p w14:paraId="25629766" w14:textId="77777777" w:rsidR="00176EEF" w:rsidRPr="00176EEF" w:rsidRDefault="00176EEF" w:rsidP="00176EEF">
      <w:pPr>
        <w:rPr>
          <w:rFonts w:eastAsia="DengXian"/>
          <w:b/>
          <w:bCs/>
          <w:u w:val="single"/>
        </w:rPr>
      </w:pPr>
      <w:r w:rsidRPr="00176EEF">
        <w:rPr>
          <w:rFonts w:eastAsia="DengXian"/>
          <w:b/>
          <w:bCs/>
          <w:u w:val="single"/>
        </w:rPr>
        <w:t>Digital IC</w:t>
      </w:r>
    </w:p>
    <w:p w14:paraId="5256F474" w14:textId="77777777" w:rsidR="00176EEF" w:rsidRPr="00176EEF" w:rsidRDefault="00176EEF" w:rsidP="00176EEF">
      <w:pPr>
        <w:ind w:right="-22"/>
        <w:rPr>
          <w:rFonts w:eastAsia="DengXian"/>
        </w:rPr>
      </w:pPr>
      <w:r w:rsidRPr="00176EEF">
        <w:t>If the number of TRX is significantly lowered compared to m</w:t>
      </w:r>
      <w:r w:rsidRPr="00176EEF">
        <w:rPr>
          <w:rFonts w:eastAsia="SimSun" w:hint="eastAsia"/>
          <w:lang w:eastAsia="zh-CN"/>
        </w:rPr>
        <w:t xml:space="preserve">assive </w:t>
      </w:r>
      <w:r w:rsidRPr="00176EEF">
        <w:t>MIMO, there is a possibility for digital IC to be feasible. However, this all depends on the implementation</w:t>
      </w:r>
      <w:r w:rsidRPr="00176EEF">
        <w:rPr>
          <w:rFonts w:eastAsia="DengXian"/>
        </w:rP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6CECDC28" w14:textId="77777777" w:rsidR="00176EEF" w:rsidRPr="00176EEF" w:rsidRDefault="00176EEF" w:rsidP="00396CA5">
      <w:pPr>
        <w:pStyle w:val="Heading5"/>
        <w:rPr>
          <w:rFonts w:eastAsia="MS Mincho"/>
          <w:lang w:eastAsia="ja-JP"/>
        </w:rPr>
      </w:pPr>
      <w:bookmarkStart w:id="513" w:name="_Toc152011496"/>
      <w:bookmarkStart w:id="514" w:name="_Toc163595794"/>
      <w:r w:rsidRPr="00176EEF">
        <w:rPr>
          <w:rFonts w:eastAsia="MS Mincho"/>
          <w:lang w:eastAsia="ja-JP"/>
        </w:rPr>
        <w:t>9.3.1.2.2</w:t>
      </w:r>
      <w:r w:rsidRPr="00176EEF">
        <w:rPr>
          <w:rFonts w:eastAsia="MS Mincho"/>
          <w:lang w:eastAsia="ja-JP"/>
        </w:rPr>
        <w:tab/>
        <w:t>Ericsson</w:t>
      </w:r>
      <w:bookmarkEnd w:id="513"/>
      <w:bookmarkEnd w:id="514"/>
    </w:p>
    <w:p w14:paraId="55C6D873" w14:textId="77777777" w:rsidR="00176EEF" w:rsidRPr="00176EEF" w:rsidRDefault="00176EEF" w:rsidP="00176EEF">
      <w:pPr>
        <w:ind w:right="-22"/>
        <w:rPr>
          <w:rFonts w:eastAsia="SimSun"/>
          <w:szCs w:val="14"/>
        </w:rPr>
      </w:pPr>
      <w:r w:rsidRPr="00176EEF">
        <w:t>For</w:t>
      </w:r>
      <w:r w:rsidRPr="00176EEF">
        <w:rPr>
          <w:rFonts w:eastAsia="SimSun"/>
          <w:szCs w:val="14"/>
        </w:rPr>
        <w:t xml:space="preserve"> the medium range BS, four implementation scenarios are presented in</w:t>
      </w:r>
      <w:r w:rsidRPr="00176EEF">
        <w:rPr>
          <w:rFonts w:eastAsia="DengXian"/>
        </w:rPr>
        <w:t xml:space="preserve"> </w:t>
      </w:r>
      <w:r w:rsidRPr="00176EEF">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486A9F99" w14:textId="77777777" w:rsidR="00176EEF" w:rsidRPr="00176EEF" w:rsidRDefault="00176EEF" w:rsidP="00176EEF">
      <w:pPr>
        <w:ind w:right="-22"/>
        <w:rPr>
          <w:rFonts w:eastAsia="SimSun"/>
          <w:szCs w:val="14"/>
        </w:rPr>
      </w:pPr>
      <w:r w:rsidRPr="00176EEF">
        <w:rPr>
          <w:rFonts w:eastAsia="SimSun"/>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3D799908" w14:textId="77777777" w:rsidR="00176EEF" w:rsidRPr="00176EEF" w:rsidRDefault="00176EEF" w:rsidP="00176EEF">
      <w:pPr>
        <w:ind w:right="-22"/>
        <w:rPr>
          <w:rFonts w:eastAsia="SimSun"/>
          <w:szCs w:val="14"/>
        </w:rPr>
      </w:pPr>
      <w:r w:rsidRPr="00176EEF">
        <w:rPr>
          <w:rFonts w:eastAsia="SimSun"/>
          <w:szCs w:val="14"/>
        </w:rPr>
        <w:t>An explanation for the assumptions in the table are provided below.</w:t>
      </w:r>
    </w:p>
    <w:p w14:paraId="7CF0A9AF"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37AAA05A" w14:textId="77777777" w:rsidR="00176EEF" w:rsidRPr="00176EEF" w:rsidRDefault="00176EEF" w:rsidP="00176EEF">
      <w:pPr>
        <w:rPr>
          <w:rFonts w:eastAsia="DengXian"/>
        </w:rPr>
      </w:pPr>
      <w:r w:rsidRPr="00176EEF">
        <w:rPr>
          <w:rFonts w:eastAsia="DengXian"/>
        </w:rPr>
        <w:t>For a medium range size AAS array, simulations show a spatial isolation of around 65-70dB, depending on the beam direction. With beam nulling, the isolation can be lifted to around 80dB, with in general less than 1dB cost in the downlink.</w:t>
      </w:r>
    </w:p>
    <w:p w14:paraId="27D66740"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6743D1D2" w14:textId="77777777" w:rsidR="00176EEF" w:rsidRPr="00176EEF" w:rsidRDefault="00176EEF" w:rsidP="00176EEF">
      <w:pPr>
        <w:rPr>
          <w:rFonts w:eastAsia="DengXian"/>
        </w:rPr>
      </w:pPr>
      <w:r w:rsidRPr="00176EEF">
        <w:rPr>
          <w:rFonts w:eastAsia="DengXian"/>
        </w:rP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2FD561BF" w14:textId="77777777" w:rsidR="00176EEF" w:rsidRPr="00176EEF" w:rsidRDefault="00176EEF" w:rsidP="00176EEF">
      <w:pPr>
        <w:rPr>
          <w:rFonts w:eastAsia="DengXian"/>
          <w:b/>
          <w:bCs/>
          <w:u w:val="single"/>
        </w:rPr>
      </w:pPr>
      <w:r w:rsidRPr="00176EEF">
        <w:rPr>
          <w:rFonts w:eastAsia="DengXian"/>
          <w:b/>
          <w:bCs/>
          <w:u w:val="single"/>
        </w:rPr>
        <w:t>Analogue filtering</w:t>
      </w:r>
    </w:p>
    <w:p w14:paraId="2813AAEA" w14:textId="77777777" w:rsidR="00176EEF" w:rsidRPr="00176EEF" w:rsidRDefault="00176EEF" w:rsidP="00176EEF">
      <w:pPr>
        <w:rPr>
          <w:rFonts w:eastAsia="DengXian"/>
        </w:rPr>
      </w:pPr>
      <w:r w:rsidRPr="00176EEF">
        <w:rPr>
          <w:rFonts w:eastAsia="DengXian"/>
        </w:rPr>
        <w:t>Analogue filtering is not realistic in an implementation for the same reasons described for the WA BS in section 9.2.1.2.2. Furthermore, analogue filtering is not really needed as the input power level to the MR receiver is generally manageable.</w:t>
      </w:r>
    </w:p>
    <w:p w14:paraId="15909446"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6694FCEC" w14:textId="77777777" w:rsidR="00176EEF" w:rsidRPr="00176EEF" w:rsidRDefault="00176EEF" w:rsidP="00176EEF">
      <w:pPr>
        <w:rPr>
          <w:rFonts w:eastAsia="DengXian"/>
        </w:rPr>
      </w:pPr>
      <w:r w:rsidRPr="00176EEF">
        <w:rPr>
          <w:rFonts w:eastAsia="DengXian"/>
        </w:rP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7CB7CC1D" w14:textId="77777777" w:rsidR="00176EEF" w:rsidRPr="00176EEF" w:rsidRDefault="00176EEF" w:rsidP="00176EEF">
      <w:pPr>
        <w:rPr>
          <w:rFonts w:eastAsia="DengXian"/>
        </w:rPr>
      </w:pPr>
      <w:r w:rsidRPr="00176EEF">
        <w:rPr>
          <w:rFonts w:eastAsia="DengXian"/>
        </w:rP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321E6155" w14:textId="77777777" w:rsidR="00176EEF" w:rsidRPr="00176EEF" w:rsidRDefault="00176EEF" w:rsidP="00396CA5">
      <w:pPr>
        <w:pStyle w:val="Heading5"/>
        <w:rPr>
          <w:rFonts w:eastAsia="MS Mincho"/>
          <w:lang w:eastAsia="ja-JP"/>
        </w:rPr>
      </w:pPr>
      <w:bookmarkStart w:id="515" w:name="_Toc152011497"/>
      <w:bookmarkStart w:id="516" w:name="_Toc163595795"/>
      <w:r w:rsidRPr="00176EEF">
        <w:rPr>
          <w:rFonts w:eastAsia="MS Mincho"/>
          <w:lang w:eastAsia="ja-JP"/>
        </w:rPr>
        <w:t>9.3.1.2.3</w:t>
      </w:r>
      <w:r w:rsidRPr="00176EEF">
        <w:rPr>
          <w:rFonts w:eastAsia="MS Mincho"/>
          <w:lang w:eastAsia="ja-JP"/>
        </w:rPr>
        <w:tab/>
        <w:t>ZTE</w:t>
      </w:r>
      <w:bookmarkEnd w:id="515"/>
      <w:bookmarkEnd w:id="516"/>
    </w:p>
    <w:p w14:paraId="5288C9D4"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64B39C96" w14:textId="77777777" w:rsidR="00176EEF" w:rsidRPr="00176EEF" w:rsidRDefault="00176EEF" w:rsidP="00396CA5">
      <w:pPr>
        <w:pStyle w:val="Heading5"/>
        <w:rPr>
          <w:rFonts w:eastAsia="MS Mincho"/>
          <w:lang w:eastAsia="ja-JP"/>
        </w:rPr>
      </w:pPr>
      <w:bookmarkStart w:id="517" w:name="_Toc152011498"/>
      <w:bookmarkStart w:id="518" w:name="_Toc163595796"/>
      <w:r w:rsidRPr="00176EEF">
        <w:rPr>
          <w:rFonts w:eastAsia="MS Mincho"/>
          <w:lang w:eastAsia="ja-JP"/>
        </w:rPr>
        <w:t>9.3.1.2.4</w:t>
      </w:r>
      <w:r w:rsidRPr="00176EEF">
        <w:rPr>
          <w:rFonts w:eastAsia="MS Mincho"/>
          <w:lang w:eastAsia="ja-JP"/>
        </w:rPr>
        <w:tab/>
        <w:t>Samsung</w:t>
      </w:r>
      <w:bookmarkEnd w:id="517"/>
      <w:bookmarkEnd w:id="518"/>
    </w:p>
    <w:p w14:paraId="598B06C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458FC36E" w14:textId="77777777" w:rsidR="00176EEF" w:rsidRPr="00176EEF" w:rsidRDefault="00176EEF" w:rsidP="00396CA5">
      <w:pPr>
        <w:pStyle w:val="Heading5"/>
        <w:rPr>
          <w:rFonts w:eastAsia="MS Mincho"/>
          <w:lang w:eastAsia="ja-JP"/>
        </w:rPr>
      </w:pPr>
      <w:bookmarkStart w:id="519" w:name="_Toc152011499"/>
      <w:bookmarkStart w:id="520" w:name="_Toc163595797"/>
      <w:r w:rsidRPr="00176EEF">
        <w:rPr>
          <w:rFonts w:eastAsia="MS Mincho"/>
          <w:lang w:eastAsia="ja-JP"/>
        </w:rPr>
        <w:t>9.3.1.2.5</w:t>
      </w:r>
      <w:r w:rsidRPr="00176EEF">
        <w:rPr>
          <w:rFonts w:eastAsia="MS Mincho"/>
          <w:lang w:eastAsia="ja-JP"/>
        </w:rPr>
        <w:tab/>
        <w:t>Huawei</w:t>
      </w:r>
      <w:bookmarkEnd w:id="519"/>
      <w:bookmarkEnd w:id="520"/>
    </w:p>
    <w:p w14:paraId="37492336" w14:textId="77777777" w:rsidR="00176EEF" w:rsidRPr="00176EEF" w:rsidRDefault="00176EEF" w:rsidP="00176EEF">
      <w:pPr>
        <w:rPr>
          <w:rFonts w:eastAsia="DengXian"/>
        </w:rPr>
      </w:pPr>
      <w:r w:rsidRPr="00176EEF">
        <w:rPr>
          <w:rFonts w:eastAsia="DengXian"/>
        </w:rPr>
        <w:t>Table 9.3.1.1-1 presents the company’s view on the self-interference mitigation analysis for a medium range base station.</w:t>
      </w:r>
    </w:p>
    <w:p w14:paraId="0BD896B4" w14:textId="77777777" w:rsidR="00176EEF" w:rsidRPr="00176EEF" w:rsidRDefault="00176EEF" w:rsidP="00396CA5">
      <w:pPr>
        <w:pStyle w:val="Heading4"/>
        <w:rPr>
          <w:lang w:eastAsia="ja-JP"/>
        </w:rPr>
      </w:pPr>
      <w:bookmarkStart w:id="521" w:name="_Toc152011500"/>
      <w:bookmarkStart w:id="522" w:name="_Toc163595798"/>
      <w:r w:rsidRPr="00176EEF">
        <w:rPr>
          <w:lang w:eastAsia="ja-JP"/>
        </w:rPr>
        <w:t>9.3.1.3</w:t>
      </w:r>
      <w:r w:rsidRPr="00176EEF">
        <w:rPr>
          <w:lang w:eastAsia="ja-JP"/>
        </w:rPr>
        <w:tab/>
        <w:t xml:space="preserve"> </w:t>
      </w:r>
      <w:r w:rsidRPr="00176EEF">
        <w:rPr>
          <w:lang w:eastAsia="ja-JP"/>
        </w:rPr>
        <w:tab/>
        <w:t>Conclusion</w:t>
      </w:r>
      <w:bookmarkEnd w:id="521"/>
      <w:bookmarkEnd w:id="522"/>
      <w:r w:rsidRPr="00176EEF">
        <w:rPr>
          <w:lang w:eastAsia="ja-JP"/>
        </w:rPr>
        <w:t> </w:t>
      </w:r>
    </w:p>
    <w:p w14:paraId="0F1A20D4" w14:textId="77777777" w:rsidR="00176EEF" w:rsidRPr="00176EEF" w:rsidRDefault="00176EEF" w:rsidP="00176EEF">
      <w:pPr>
        <w:rPr>
          <w:rFonts w:eastAsia="DengXian"/>
        </w:rPr>
      </w:pPr>
      <w:r w:rsidRPr="00176EEF">
        <w:rPr>
          <w:rFonts w:eastAsia="DengXian"/>
        </w:rP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786A29A6" w14:textId="77777777" w:rsidR="00176EEF" w:rsidRPr="00176EEF" w:rsidRDefault="00176EEF" w:rsidP="00396CA5">
      <w:pPr>
        <w:pStyle w:val="B1"/>
        <w:rPr>
          <w:rFonts w:eastAsia="DengXian"/>
        </w:rPr>
      </w:pPr>
      <w:r w:rsidRPr="00176EEF">
        <w:rPr>
          <w:rFonts w:eastAsia="SimSun"/>
        </w:rPr>
        <w:t>-</w:t>
      </w:r>
      <w:r w:rsidRPr="00176EEF">
        <w:rPr>
          <w:rFonts w:eastAsia="SimSun"/>
        </w:rPr>
        <w:tab/>
        <w:t>Maximum BS transmit power</w:t>
      </w:r>
    </w:p>
    <w:p w14:paraId="1BCCADD5" w14:textId="77777777" w:rsidR="00176EEF" w:rsidRPr="00176EEF" w:rsidRDefault="00176EEF" w:rsidP="00396CA5">
      <w:pPr>
        <w:pStyle w:val="B1"/>
        <w:rPr>
          <w:rFonts w:eastAsia="DengXian"/>
        </w:rPr>
      </w:pPr>
      <w:r w:rsidRPr="00176EEF">
        <w:rPr>
          <w:rFonts w:eastAsia="SimSun"/>
        </w:rPr>
        <w:lastRenderedPageBreak/>
        <w:t>-</w:t>
      </w:r>
      <w:r w:rsidRPr="00176EEF">
        <w:rPr>
          <w:rFonts w:eastAsia="SimSun"/>
        </w:rPr>
        <w:tab/>
        <w:t xml:space="preserve">Spatial isolation capability </w:t>
      </w:r>
    </w:p>
    <w:p w14:paraId="163586D8" w14:textId="77777777" w:rsidR="00176EEF" w:rsidRPr="00176EEF" w:rsidRDefault="00176EEF" w:rsidP="00396CA5">
      <w:pPr>
        <w:pStyle w:val="B1"/>
        <w:rPr>
          <w:rFonts w:eastAsia="DengXian"/>
        </w:rPr>
      </w:pPr>
      <w:r w:rsidRPr="00176EEF">
        <w:rPr>
          <w:rFonts w:eastAsia="SimSun"/>
        </w:rPr>
        <w:t>-</w:t>
      </w:r>
      <w:r w:rsidRPr="00176EEF">
        <w:rPr>
          <w:rFonts w:eastAsia="SimSun"/>
        </w:rPr>
        <w:tab/>
        <w:t>Beam nulling/ isolation capability </w:t>
      </w:r>
    </w:p>
    <w:p w14:paraId="1E82C45E" w14:textId="77777777" w:rsidR="00176EEF" w:rsidRPr="00176EEF" w:rsidRDefault="00176EEF" w:rsidP="00396CA5">
      <w:pPr>
        <w:pStyle w:val="B1"/>
        <w:rPr>
          <w:rFonts w:eastAsia="DengXian"/>
        </w:rPr>
      </w:pPr>
      <w:r w:rsidRPr="00176EEF">
        <w:rPr>
          <w:rFonts w:eastAsia="SimSun"/>
        </w:rPr>
        <w:t>-</w:t>
      </w:r>
      <w:r w:rsidRPr="00176EEF">
        <w:rPr>
          <w:rFonts w:eastAsia="SimSun"/>
        </w:rPr>
        <w:tab/>
        <w:t>Blocker suppression at the RX </w:t>
      </w:r>
    </w:p>
    <w:p w14:paraId="19B410F5" w14:textId="77777777" w:rsidR="00176EEF" w:rsidRPr="00176EEF" w:rsidRDefault="00176EEF" w:rsidP="00396CA5">
      <w:pPr>
        <w:pStyle w:val="B1"/>
        <w:rPr>
          <w:rFonts w:eastAsia="DengXian"/>
        </w:rPr>
      </w:pPr>
      <w:r w:rsidRPr="00176EEF">
        <w:rPr>
          <w:rFonts w:eastAsia="SimSun"/>
        </w:rPr>
        <w:t>-</w:t>
      </w:r>
      <w:r w:rsidRPr="00176EEF">
        <w:rPr>
          <w:rFonts w:eastAsia="SimSun"/>
        </w:rPr>
        <w:tab/>
        <w:t>Frequency isolation at the TX and RX </w:t>
      </w:r>
    </w:p>
    <w:p w14:paraId="2BFB536F" w14:textId="77777777" w:rsidR="00176EEF" w:rsidRPr="00176EEF" w:rsidRDefault="00176EEF" w:rsidP="00396CA5">
      <w:pPr>
        <w:pStyle w:val="B1"/>
        <w:rPr>
          <w:rFonts w:eastAsia="DengXian"/>
        </w:rPr>
      </w:pPr>
      <w:r w:rsidRPr="00176EEF">
        <w:rPr>
          <w:rFonts w:eastAsia="SimSun"/>
        </w:rPr>
        <w:t>-</w:t>
      </w:r>
      <w:r w:rsidRPr="00176EEF">
        <w:rPr>
          <w:rFonts w:eastAsia="SimSun"/>
        </w:rPr>
        <w:tab/>
        <w:t>The digital interference suppression/ cancellation capabilities </w:t>
      </w:r>
    </w:p>
    <w:p w14:paraId="63BC874A" w14:textId="77777777" w:rsidR="00176EEF" w:rsidRPr="00176EEF" w:rsidRDefault="00176EEF" w:rsidP="00176EEF">
      <w:pPr>
        <w:rPr>
          <w:rFonts w:eastAsia="DengXian"/>
        </w:rPr>
      </w:pPr>
      <w:r w:rsidRPr="00176EEF">
        <w:rPr>
          <w:rFonts w:eastAsia="SimSun"/>
        </w:rPr>
        <w:t>Based on the different assumptions and/ or techniques adopted for the above-mentioned implementation aspects, based on 5 companies’ technical inputs, companies have come to the following conclusions:</w:t>
      </w:r>
    </w:p>
    <w:p w14:paraId="529F040A" w14:textId="77777777" w:rsidR="00176EEF" w:rsidRPr="00176EEF" w:rsidRDefault="00176EEF" w:rsidP="00396CA5">
      <w:pPr>
        <w:pStyle w:val="B1"/>
        <w:rPr>
          <w:rFonts w:eastAsia="DengXian"/>
        </w:rPr>
      </w:pPr>
      <w:r w:rsidRPr="00176EEF">
        <w:rPr>
          <w:rFonts w:eastAsia="SimSun"/>
        </w:rPr>
        <w:t>-</w:t>
      </w:r>
      <w:r w:rsidRPr="00176EEF">
        <w:rPr>
          <w:rFonts w:eastAsia="SimSun"/>
        </w:rPr>
        <w:tab/>
        <w:t xml:space="preserve">It is feasible to achieve the 1 dB desensitization target according to 4 companies. </w:t>
      </w:r>
    </w:p>
    <w:p w14:paraId="396ACB86" w14:textId="77777777" w:rsidR="00176EEF" w:rsidRPr="00176EEF" w:rsidRDefault="00176EEF" w:rsidP="00396CA5">
      <w:pPr>
        <w:pStyle w:val="B1"/>
        <w:rPr>
          <w:rFonts w:eastAsia="DengXian"/>
        </w:rPr>
      </w:pPr>
      <w:r w:rsidRPr="00176EEF">
        <w:rPr>
          <w:rFonts w:eastAsia="SimSun"/>
        </w:rPr>
        <w:t>-</w:t>
      </w:r>
      <w:r w:rsidRPr="00176EEF">
        <w:rPr>
          <w:rFonts w:eastAsia="SimSun"/>
        </w:rPr>
        <w:tab/>
        <w:t>It is not feasible to achieve the 1 dB desensitization target for a base station that strictly meets the RAN4 minimum requirements and/or operates with the maximum BS transmit power according to 2 companies.</w:t>
      </w:r>
    </w:p>
    <w:p w14:paraId="510EAFFE" w14:textId="77777777" w:rsidR="00176EEF" w:rsidRPr="00176EEF" w:rsidRDefault="00176EEF" w:rsidP="00396CA5">
      <w:pPr>
        <w:pStyle w:val="B1"/>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3B8274B9" w14:textId="77777777" w:rsidR="00176EEF" w:rsidRPr="00176EEF" w:rsidRDefault="00176EEF" w:rsidP="00396CA5">
      <w:pPr>
        <w:pStyle w:val="Heading3"/>
        <w:rPr>
          <w:rFonts w:eastAsia="DengXian"/>
        </w:rPr>
      </w:pPr>
      <w:bookmarkStart w:id="523" w:name="_Toc152011501"/>
      <w:bookmarkStart w:id="524" w:name="_Toc163595799"/>
      <w:r w:rsidRPr="00176EEF">
        <w:rPr>
          <w:rFonts w:eastAsia="DengXian"/>
        </w:rPr>
        <w:t>9</w:t>
      </w:r>
      <w:r w:rsidRPr="00176EEF">
        <w:rPr>
          <w:rFonts w:eastAsia="DengXian" w:hint="eastAsia"/>
        </w:rPr>
        <w:t>.3.2</w:t>
      </w:r>
      <w:r w:rsidRPr="00176EEF">
        <w:rPr>
          <w:rFonts w:eastAsia="DengXian"/>
        </w:rPr>
        <w:tab/>
        <w:t>Co-channel inter-sub-band co-site inter-sector interference analysis</w:t>
      </w:r>
      <w:bookmarkEnd w:id="523"/>
      <w:bookmarkEnd w:id="524"/>
    </w:p>
    <w:p w14:paraId="16C4A1B2" w14:textId="77777777" w:rsidR="00176EEF" w:rsidRPr="00176EEF" w:rsidRDefault="00176EEF" w:rsidP="00396CA5">
      <w:pPr>
        <w:pStyle w:val="Heading4"/>
        <w:rPr>
          <w:lang w:eastAsia="ja-JP"/>
        </w:rPr>
      </w:pPr>
      <w:bookmarkStart w:id="525" w:name="_Toc152011502"/>
      <w:bookmarkStart w:id="526" w:name="_Toc163595800"/>
      <w:r w:rsidRPr="00176EEF">
        <w:rPr>
          <w:lang w:eastAsia="ja-JP"/>
        </w:rPr>
        <w:t>9.3.2.1</w:t>
      </w:r>
      <w:r w:rsidRPr="00176EEF">
        <w:rPr>
          <w:lang w:eastAsia="ja-JP"/>
        </w:rPr>
        <w:tab/>
        <w:t>Summary table for co-channel inter-subband co-site inter-sector interference analysis</w:t>
      </w:r>
      <w:bookmarkEnd w:id="525"/>
      <w:bookmarkEnd w:id="526"/>
    </w:p>
    <w:p w14:paraId="107BDDE4" w14:textId="77777777" w:rsidR="00176EEF" w:rsidRPr="00176EEF" w:rsidRDefault="00176EEF" w:rsidP="00176EEF">
      <w:pPr>
        <w:rPr>
          <w:rFonts w:eastAsia="DengXian"/>
          <w:iCs/>
          <w:color w:val="000000"/>
        </w:rPr>
      </w:pPr>
      <w:r w:rsidRPr="00176EEF">
        <w:rPr>
          <w:rFonts w:eastAsia="DengXian"/>
          <w:iCs/>
          <w:color w:val="000000"/>
        </w:rPr>
        <w:t>Table 9.3.2.1-1 summarizes the analysis on the co-channel inter-subband co-site inter-sector interference for FR1 MR base station. This section is based on the co-channel inter-subband co-site interference analysis framework.</w:t>
      </w:r>
    </w:p>
    <w:p w14:paraId="7AFC3E74" w14:textId="77777777" w:rsidR="00176EEF" w:rsidRPr="00176EEF" w:rsidRDefault="00176EEF" w:rsidP="00396CA5">
      <w:pPr>
        <w:pStyle w:val="TH"/>
        <w:rPr>
          <w:rFonts w:eastAsia="DengXian"/>
          <w:lang w:eastAsia="ja-JP"/>
        </w:rPr>
      </w:pPr>
      <w:r w:rsidRPr="00176EEF">
        <w:rPr>
          <w:rFonts w:eastAsia="DengXian"/>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1099"/>
        <w:gridCol w:w="1169"/>
        <w:gridCol w:w="483"/>
        <w:gridCol w:w="1564"/>
        <w:gridCol w:w="1770"/>
        <w:gridCol w:w="1770"/>
        <w:gridCol w:w="1764"/>
      </w:tblGrid>
      <w:tr w:rsidR="00176EEF" w:rsidRPr="00176EEF" w14:paraId="5168C98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F4E5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03CF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c>
          <w:tcPr>
            <w:tcW w:w="920" w:type="pct"/>
            <w:tcBorders>
              <w:top w:val="single" w:sz="8" w:space="0" w:color="000000"/>
              <w:left w:val="single" w:sz="8" w:space="0" w:color="000000"/>
              <w:bottom w:val="single" w:sz="8" w:space="0" w:color="000000"/>
              <w:right w:val="single" w:sz="8" w:space="0" w:color="000000"/>
            </w:tcBorders>
            <w:vAlign w:val="center"/>
          </w:tcPr>
          <w:p w14:paraId="44389EA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918" w:type="pct"/>
            <w:tcBorders>
              <w:top w:val="single" w:sz="8" w:space="0" w:color="000000"/>
              <w:left w:val="single" w:sz="8" w:space="0" w:color="000000"/>
              <w:bottom w:val="single" w:sz="8" w:space="0" w:color="000000"/>
              <w:right w:val="single" w:sz="8" w:space="0" w:color="000000"/>
            </w:tcBorders>
            <w:vAlign w:val="center"/>
          </w:tcPr>
          <w:p w14:paraId="4B2B26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r>
      <w:tr w:rsidR="00176EEF" w:rsidRPr="00176EEF" w14:paraId="7BA804E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077E42"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83716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20" w:type="pct"/>
            <w:tcBorders>
              <w:top w:val="single" w:sz="8" w:space="0" w:color="000000"/>
              <w:left w:val="single" w:sz="8" w:space="0" w:color="000000"/>
              <w:bottom w:val="single" w:sz="8" w:space="0" w:color="000000"/>
              <w:right w:val="single" w:sz="8" w:space="0" w:color="000000"/>
            </w:tcBorders>
            <w:vAlign w:val="center"/>
          </w:tcPr>
          <w:p w14:paraId="7BA19A6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c>
          <w:tcPr>
            <w:tcW w:w="918" w:type="pct"/>
            <w:tcBorders>
              <w:top w:val="single" w:sz="8" w:space="0" w:color="000000"/>
              <w:left w:val="single" w:sz="8" w:space="0" w:color="000000"/>
              <w:bottom w:val="single" w:sz="8" w:space="0" w:color="000000"/>
              <w:right w:val="single" w:sz="8" w:space="0" w:color="000000"/>
            </w:tcBorders>
            <w:vAlign w:val="center"/>
          </w:tcPr>
          <w:p w14:paraId="01AD97D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Medium Range BS</w:t>
            </w:r>
          </w:p>
        </w:tc>
      </w:tr>
      <w:tr w:rsidR="00176EEF" w:rsidRPr="00176EEF" w14:paraId="65DD3BCB"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CFEE6C" w14:textId="6889AE9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AAF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22ABA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36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C326F1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38 dBm</w:t>
            </w:r>
          </w:p>
        </w:tc>
      </w:tr>
      <w:tr w:rsidR="00176EEF" w:rsidRPr="00176EEF" w14:paraId="2EFF2020"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4BC49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C2D4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20" w:type="pct"/>
            <w:tcBorders>
              <w:top w:val="single" w:sz="8" w:space="0" w:color="000000"/>
              <w:left w:val="single" w:sz="8" w:space="0" w:color="000000"/>
              <w:bottom w:val="single" w:sz="8" w:space="0" w:color="000000"/>
              <w:right w:val="single" w:sz="8" w:space="0" w:color="000000"/>
            </w:tcBorders>
            <w:vAlign w:val="center"/>
          </w:tcPr>
          <w:p w14:paraId="195E99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918" w:type="pct"/>
            <w:tcBorders>
              <w:top w:val="single" w:sz="8" w:space="0" w:color="000000"/>
              <w:left w:val="single" w:sz="8" w:space="0" w:color="000000"/>
              <w:bottom w:val="single" w:sz="8" w:space="0" w:color="000000"/>
              <w:right w:val="single" w:sz="8" w:space="0" w:color="000000"/>
            </w:tcBorders>
            <w:vAlign w:val="center"/>
          </w:tcPr>
          <w:p w14:paraId="5D29FD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r>
      <w:tr w:rsidR="00176EEF" w:rsidRPr="00176EEF" w14:paraId="020D2901" w14:textId="77777777" w:rsidTr="00396CA5">
        <w:trPr>
          <w:trHeight w:val="170"/>
        </w:trPr>
        <w:tc>
          <w:tcPr>
            <w:tcW w:w="571"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0C8039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E382BF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3BFAD541" w14:textId="36A172EA"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D3FF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FFD7F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3B1725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45 dBc</w:t>
            </w:r>
          </w:p>
        </w:tc>
      </w:tr>
      <w:tr w:rsidR="00176EEF" w:rsidRPr="00176EEF" w14:paraId="37099604"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4DEAC5F5"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42B9237E"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539381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D4295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sv-SE"/>
              </w:rPr>
              <w:t>DPD, CFR</w:t>
            </w:r>
          </w:p>
        </w:tc>
        <w:tc>
          <w:tcPr>
            <w:tcW w:w="920" w:type="pct"/>
            <w:tcBorders>
              <w:top w:val="single" w:sz="8" w:space="0" w:color="000000"/>
              <w:left w:val="single" w:sz="8" w:space="0" w:color="000000"/>
              <w:bottom w:val="single" w:sz="8" w:space="0" w:color="000000"/>
              <w:right w:val="single" w:sz="8" w:space="0" w:color="000000"/>
            </w:tcBorders>
            <w:vAlign w:val="center"/>
          </w:tcPr>
          <w:p w14:paraId="524385B6"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DPD, digital filtering</w:t>
            </w:r>
          </w:p>
          <w:p w14:paraId="036D886A" w14:textId="77777777" w:rsidR="00176EEF" w:rsidRPr="00176EEF" w:rsidRDefault="00176EEF" w:rsidP="00176EEF">
            <w:pPr>
              <w:spacing w:after="0"/>
              <w:jc w:val="center"/>
              <w:rPr>
                <w:rFonts w:ascii="Arial" w:eastAsia="DengXian" w:hAnsi="Arial" w:cs="Arial"/>
                <w:sz w:val="18"/>
                <w:szCs w:val="18"/>
                <w:lang w:val="sv-SE"/>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C16F033"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 utilized</w:t>
            </w:r>
          </w:p>
        </w:tc>
      </w:tr>
      <w:tr w:rsidR="00176EEF" w:rsidRPr="00176EEF" w14:paraId="4CA3F51C" w14:textId="77777777" w:rsidTr="00396CA5">
        <w:trPr>
          <w:trHeight w:val="693"/>
        </w:trPr>
        <w:tc>
          <w:tcPr>
            <w:tcW w:w="571" w:type="pct"/>
            <w:vMerge/>
            <w:tcBorders>
              <w:left w:val="single" w:sz="4" w:space="0" w:color="auto"/>
              <w:bottom w:val="single" w:sz="4" w:space="0" w:color="auto"/>
              <w:right w:val="single" w:sz="4" w:space="0" w:color="auto"/>
            </w:tcBorders>
            <w:vAlign w:val="center"/>
          </w:tcPr>
          <w:p w14:paraId="05CCE7DB"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0E76C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692F4189" w14:textId="72F603B6"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F2108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75-90 dBc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657079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60-80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26EF7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90dBc</w:t>
            </w:r>
          </w:p>
        </w:tc>
      </w:tr>
      <w:tr w:rsidR="00176EEF" w:rsidRPr="00176EEF" w14:paraId="7FC31EB9" w14:textId="77777777" w:rsidTr="00396CA5">
        <w:trPr>
          <w:trHeight w:val="805"/>
        </w:trPr>
        <w:tc>
          <w:tcPr>
            <w:tcW w:w="571" w:type="pct"/>
            <w:vMerge/>
            <w:tcBorders>
              <w:left w:val="single" w:sz="4" w:space="0" w:color="auto"/>
              <w:bottom w:val="single" w:sz="4" w:space="0" w:color="auto"/>
              <w:right w:val="single" w:sz="4" w:space="0" w:color="auto"/>
            </w:tcBorders>
            <w:vAlign w:val="center"/>
          </w:tcPr>
          <w:p w14:paraId="48FF013F" w14:textId="77777777" w:rsidR="00176EEF" w:rsidRPr="00176EEF" w:rsidRDefault="00176EEF" w:rsidP="00176EEF">
            <w:pPr>
              <w:spacing w:after="0"/>
              <w:rPr>
                <w:rFonts w:ascii="Arial" w:eastAsia="DengXian" w:hAnsi="Arial" w:cs="Arial"/>
                <w:sz w:val="18"/>
                <w:szCs w:val="18"/>
              </w:rPr>
            </w:pPr>
          </w:p>
        </w:tc>
        <w:tc>
          <w:tcPr>
            <w:tcW w:w="608" w:type="pct"/>
            <w:vMerge/>
            <w:tcBorders>
              <w:top w:val="single" w:sz="8" w:space="0" w:color="000000"/>
              <w:left w:val="single" w:sz="4" w:space="0" w:color="auto"/>
              <w:bottom w:val="single" w:sz="4" w:space="0" w:color="auto"/>
              <w:right w:val="single" w:sz="4" w:space="0" w:color="auto"/>
            </w:tcBorders>
            <w:vAlign w:val="center"/>
          </w:tcPr>
          <w:p w14:paraId="79DFB210"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4" w:space="0" w:color="auto"/>
              <w:bottom w:val="single" w:sz="8" w:space="0" w:color="000000"/>
              <w:right w:val="single" w:sz="8" w:space="0" w:color="000000"/>
            </w:tcBorders>
            <w:tcMar>
              <w:top w:w="15" w:type="dxa"/>
              <w:left w:w="15" w:type="dxa"/>
              <w:bottom w:w="0" w:type="dxa"/>
              <w:right w:w="15" w:type="dxa"/>
            </w:tcMar>
            <w:vAlign w:val="center"/>
          </w:tcPr>
          <w:p w14:paraId="15BF0A6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5CFEA4D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060E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layout with around 400mm between sectors</w:t>
            </w:r>
          </w:p>
        </w:tc>
        <w:tc>
          <w:tcPr>
            <w:tcW w:w="920" w:type="pct"/>
            <w:tcBorders>
              <w:top w:val="single" w:sz="8" w:space="0" w:color="000000"/>
              <w:left w:val="single" w:sz="8" w:space="0" w:color="000000"/>
              <w:bottom w:val="single" w:sz="8" w:space="0" w:color="000000"/>
              <w:right w:val="single" w:sz="8" w:space="0" w:color="000000"/>
            </w:tcBorders>
            <w:vAlign w:val="center"/>
          </w:tcPr>
          <w:p w14:paraId="735C2C78" w14:textId="77777777" w:rsidR="00176EEF" w:rsidRPr="00176EEF" w:rsidRDefault="00176EEF" w:rsidP="00176EEF">
            <w:pPr>
              <w:spacing w:after="0"/>
              <w:jc w:val="center"/>
              <w:textAlignment w:val="baseline"/>
              <w:rPr>
                <w:rFonts w:ascii="Arial" w:eastAsia="DengXian" w:hAnsi="Arial" w:cs="Arial"/>
                <w:sz w:val="18"/>
                <w:szCs w:val="18"/>
              </w:rPr>
            </w:pPr>
            <w:r w:rsidRPr="00176EEF">
              <w:rPr>
                <w:rFonts w:ascii="Arial" w:hAnsi="Arial" w:cs="Arial"/>
                <w:sz w:val="18"/>
                <w:szCs w:val="18"/>
              </w:rPr>
              <w:t>Spatial separation between TX/RX panel; cross polarization</w:t>
            </w:r>
          </w:p>
        </w:tc>
        <w:tc>
          <w:tcPr>
            <w:tcW w:w="918" w:type="pct"/>
            <w:tcBorders>
              <w:top w:val="single" w:sz="8" w:space="0" w:color="000000"/>
              <w:left w:val="single" w:sz="8" w:space="0" w:color="000000"/>
              <w:bottom w:val="single" w:sz="8" w:space="0" w:color="000000"/>
              <w:right w:val="single" w:sz="8" w:space="0" w:color="000000"/>
            </w:tcBorders>
            <w:vAlign w:val="center"/>
          </w:tcPr>
          <w:p w14:paraId="3222E5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Depends on practical deployment, and additional isolation distance for deployment can provide extra spatial isolation required.</w:t>
            </w:r>
          </w:p>
        </w:tc>
      </w:tr>
      <w:tr w:rsidR="00176EEF" w:rsidRPr="00176EEF" w14:paraId="66D460D6"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B7E8D0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0F610A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3AE9A3EB" w14:textId="50E3B4E8"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4252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7B689F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18" w:type="pct"/>
            <w:tcBorders>
              <w:top w:val="single" w:sz="8" w:space="0" w:color="000000"/>
              <w:left w:val="single" w:sz="8" w:space="0" w:color="000000"/>
              <w:bottom w:val="single" w:sz="8" w:space="0" w:color="000000"/>
              <w:right w:val="single" w:sz="8" w:space="0" w:color="000000"/>
            </w:tcBorders>
            <w:vAlign w:val="center"/>
          </w:tcPr>
          <w:p w14:paraId="77B49C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dBc</w:t>
            </w:r>
          </w:p>
        </w:tc>
      </w:tr>
      <w:tr w:rsidR="00176EEF" w:rsidRPr="00176EEF" w14:paraId="29849070"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C93ED2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1FDAAD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90B50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497DB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70C2F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349E5F8"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A5EDBB"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419DFEFE" w14:textId="1BCCBF56"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w:t>
            </w:r>
            <w:r w:rsidRPr="00176EEF">
              <w:rPr>
                <w:rFonts w:ascii="Arial" w:eastAsia="DengXian" w:hAnsi="Arial" w:cs="Arial"/>
                <w:sz w:val="18"/>
                <w:szCs w:val="18"/>
              </w:rPr>
              <w:lastRenderedPageBreak/>
              <w:t xml:space="preserve">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4C2AD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lastRenderedPageBreak/>
              <w:t xml:space="preserve">-94 to -79 dBm (Varies depending </w:t>
            </w:r>
            <w:r w:rsidRPr="00176EEF">
              <w:rPr>
                <w:rFonts w:ascii="Arial" w:eastAsia="DengXian" w:hAnsi="Arial" w:cs="Arial"/>
                <w:sz w:val="18"/>
                <w:szCs w:val="18"/>
              </w:rPr>
              <w:lastRenderedPageBreak/>
              <w:t>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361563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-92 dBm to -72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6D8DC84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-102 dBm</w:t>
            </w:r>
          </w:p>
        </w:tc>
      </w:tr>
      <w:tr w:rsidR="00176EEF" w:rsidRPr="00176EEF" w14:paraId="4981CEF1"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75085DB1"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CFF40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F73F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-49 to -34 dBm  (Varies depending on scheduled beam directions)</w:t>
            </w:r>
          </w:p>
        </w:tc>
        <w:tc>
          <w:tcPr>
            <w:tcW w:w="920" w:type="pct"/>
            <w:tcBorders>
              <w:top w:val="single" w:sz="8" w:space="0" w:color="000000"/>
              <w:left w:val="single" w:sz="8" w:space="0" w:color="000000"/>
              <w:bottom w:val="single" w:sz="8" w:space="0" w:color="000000"/>
              <w:right w:val="single" w:sz="8" w:space="0" w:color="000000"/>
            </w:tcBorders>
            <w:vAlign w:val="center"/>
          </w:tcPr>
          <w:p w14:paraId="4E21B45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-44 dBm to -24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7E1011A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-52dBm</w:t>
            </w:r>
          </w:p>
        </w:tc>
      </w:tr>
      <w:tr w:rsidR="00176EEF" w:rsidRPr="00176EEF" w14:paraId="40D2D583"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13ECD1E3" w14:textId="77777777" w:rsidR="00176EEF" w:rsidRPr="00176EEF" w:rsidRDefault="00176EEF" w:rsidP="00176EEF">
            <w:pPr>
              <w:spacing w:after="0"/>
              <w:rPr>
                <w:rFonts w:ascii="Arial" w:eastAsia="DengXian" w:hAnsi="Arial" w:cs="Arial"/>
                <w:sz w:val="18"/>
                <w:szCs w:val="18"/>
              </w:rPr>
            </w:pPr>
          </w:p>
        </w:tc>
        <w:tc>
          <w:tcPr>
            <w:tcW w:w="608" w:type="pct"/>
            <w:vMerge w:val="restart"/>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7F3CBF3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588175D4" w14:textId="77777777" w:rsidR="00176EEF" w:rsidRPr="00176EEF" w:rsidRDefault="00176EEF" w:rsidP="00176EEF">
            <w:pPr>
              <w:spacing w:after="0"/>
              <w:rPr>
                <w:rFonts w:ascii="Arial" w:eastAsia="DengXian" w:hAnsi="Arial" w:cs="Arial"/>
                <w:sz w:val="18"/>
                <w:szCs w:val="18"/>
              </w:rPr>
            </w:pPr>
          </w:p>
          <w:p w14:paraId="79922ACA"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80935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A1A2DD" w14:textId="17F3D5A8"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F1B0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920" w:type="pct"/>
            <w:tcBorders>
              <w:top w:val="single" w:sz="8" w:space="0" w:color="000000"/>
              <w:left w:val="single" w:sz="8" w:space="0" w:color="000000"/>
              <w:bottom w:val="single" w:sz="8" w:space="0" w:color="000000"/>
              <w:right w:val="single" w:sz="8" w:space="0" w:color="000000"/>
            </w:tcBorders>
            <w:vAlign w:val="center"/>
          </w:tcPr>
          <w:p w14:paraId="640F21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p w14:paraId="337AD8FC"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AE2FB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dBc</w:t>
            </w:r>
          </w:p>
        </w:tc>
      </w:tr>
      <w:tr w:rsidR="00176EEF" w:rsidRPr="00176EEF" w14:paraId="72D80A95" w14:textId="77777777" w:rsidTr="00396CA5">
        <w:trPr>
          <w:trHeight w:val="622"/>
        </w:trPr>
        <w:tc>
          <w:tcPr>
            <w:tcW w:w="571" w:type="pct"/>
            <w:vMerge/>
            <w:tcBorders>
              <w:left w:val="single" w:sz="4" w:space="0" w:color="auto"/>
              <w:bottom w:val="single" w:sz="4" w:space="0" w:color="auto"/>
              <w:right w:val="single" w:sz="4" w:space="0" w:color="auto"/>
            </w:tcBorders>
            <w:vAlign w:val="center"/>
          </w:tcPr>
          <w:p w14:paraId="7355E68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417A482D" w14:textId="77777777" w:rsidR="00176EEF" w:rsidRPr="00176EEF" w:rsidRDefault="00176EEF" w:rsidP="00176EEF">
            <w:pPr>
              <w:spacing w:after="0"/>
              <w:rPr>
                <w:rFonts w:ascii="Arial" w:eastAsia="DengXian" w:hAnsi="Arial" w:cs="Arial"/>
                <w:sz w:val="18"/>
                <w:szCs w:val="18"/>
              </w:rPr>
            </w:pPr>
          </w:p>
        </w:tc>
        <w:tc>
          <w:tcPr>
            <w:tcW w:w="1064"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0B2FAC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920"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3EFBA4F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Filtering prior to the LNA would imply the need for the BS hardware to be specifically tuned to the SBFD carrier and no multi-carrier possibilities. Filter would be bulky to integrate into an AAS. Insertion loss would degrade sensitivity.</w:t>
            </w:r>
          </w:p>
          <w:p w14:paraId="56F58335" w14:textId="77777777" w:rsidR="00176EEF" w:rsidRPr="00176EEF" w:rsidRDefault="00176EEF" w:rsidP="00176EEF">
            <w:pPr>
              <w:spacing w:after="0"/>
              <w:rPr>
                <w:rFonts w:ascii="Arial" w:eastAsia="DengXian" w:hAnsi="Arial" w:cs="Arial"/>
                <w:sz w:val="18"/>
                <w:szCs w:val="18"/>
              </w:rPr>
            </w:pPr>
          </w:p>
          <w:p w14:paraId="23B767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in-between LNA stages could increase linearity, but still a large number of filters to incorporate multi-carrier configurations would not be feasible. Loss of integration would cause increases in size, energy etc.</w:t>
            </w:r>
          </w:p>
        </w:tc>
        <w:tc>
          <w:tcPr>
            <w:tcW w:w="920" w:type="pct"/>
            <w:tcBorders>
              <w:top w:val="single" w:sz="8" w:space="0" w:color="000000"/>
              <w:left w:val="single" w:sz="8" w:space="0" w:color="000000"/>
              <w:bottom w:val="nil"/>
              <w:right w:val="single" w:sz="8" w:space="0" w:color="000000"/>
            </w:tcBorders>
            <w:vAlign w:val="center"/>
          </w:tcPr>
          <w:p w14:paraId="4E071B35" w14:textId="77777777" w:rsidR="00176EEF" w:rsidRPr="00176EEF" w:rsidRDefault="00176EEF" w:rsidP="00176EEF">
            <w:pPr>
              <w:spacing w:after="0"/>
              <w:jc w:val="center"/>
              <w:textAlignment w:val="baseline"/>
              <w:rPr>
                <w:rFonts w:ascii="Arial" w:hAnsi="Arial" w:cs="Arial"/>
                <w:sz w:val="18"/>
                <w:szCs w:val="18"/>
              </w:rPr>
            </w:pPr>
            <w:r w:rsidRPr="00176EEF">
              <w:rPr>
                <w:rFonts w:ascii="Arial" w:hAnsi="Arial" w:cs="Arial"/>
                <w:sz w:val="18"/>
                <w:szCs w:val="18"/>
              </w:rPr>
              <w:t>Digital filtering, FFT frequency selectivity</w:t>
            </w:r>
          </w:p>
          <w:p w14:paraId="01ABA7F5"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nil"/>
              <w:right w:val="single" w:sz="8" w:space="0" w:color="000000"/>
            </w:tcBorders>
            <w:vAlign w:val="center"/>
          </w:tcPr>
          <w:p w14:paraId="3157247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can provide frequency isolation capability required.</w:t>
            </w:r>
          </w:p>
          <w:p w14:paraId="771EC77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40482F23" w14:textId="77777777" w:rsidTr="00396CA5">
        <w:trPr>
          <w:trHeight w:val="309"/>
        </w:trPr>
        <w:tc>
          <w:tcPr>
            <w:tcW w:w="571" w:type="pct"/>
            <w:vMerge/>
            <w:tcBorders>
              <w:left w:val="single" w:sz="4" w:space="0" w:color="auto"/>
              <w:bottom w:val="single" w:sz="4" w:space="0" w:color="auto"/>
              <w:right w:val="single" w:sz="4" w:space="0" w:color="auto"/>
            </w:tcBorders>
            <w:vAlign w:val="center"/>
          </w:tcPr>
          <w:p w14:paraId="651ADFDA"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530A936C" w14:textId="77777777" w:rsidR="00176EEF" w:rsidRPr="00176EEF" w:rsidRDefault="00176EEF" w:rsidP="00176EEF">
            <w:pPr>
              <w:spacing w:after="0"/>
              <w:rPr>
                <w:rFonts w:ascii="Arial" w:eastAsia="DengXian" w:hAnsi="Arial" w:cs="Arial"/>
                <w:sz w:val="18"/>
                <w:szCs w:val="18"/>
              </w:rPr>
            </w:pPr>
          </w:p>
        </w:tc>
        <w:tc>
          <w:tcPr>
            <w:tcW w:w="251"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C67F4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750DE051" w14:textId="77777777" w:rsidR="00176EEF" w:rsidRPr="00176EEF" w:rsidRDefault="00176EEF" w:rsidP="00176EEF">
            <w:pPr>
              <w:spacing w:after="0"/>
              <w:rPr>
                <w:rFonts w:ascii="Arial" w:eastAsia="DengXian" w:hAnsi="Arial" w:cs="Arial"/>
                <w:sz w:val="18"/>
                <w:szCs w:val="18"/>
              </w:rPr>
            </w:pPr>
          </w:p>
          <w:p w14:paraId="30638A99"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75C8DD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83B1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 dBm (“Optimistic” value)</w:t>
            </w:r>
          </w:p>
        </w:tc>
        <w:tc>
          <w:tcPr>
            <w:tcW w:w="920" w:type="pct"/>
            <w:tcBorders>
              <w:top w:val="single" w:sz="8" w:space="0" w:color="000000"/>
              <w:left w:val="single" w:sz="8" w:space="0" w:color="000000"/>
              <w:bottom w:val="single" w:sz="8" w:space="0" w:color="000000"/>
              <w:right w:val="single" w:sz="8" w:space="0" w:color="000000"/>
            </w:tcBorders>
            <w:vAlign w:val="center"/>
          </w:tcPr>
          <w:p w14:paraId="4360B8C0" w14:textId="77777777" w:rsidR="00176EEF" w:rsidRPr="00176EEF" w:rsidRDefault="00176EEF" w:rsidP="00176EEF">
            <w:pPr>
              <w:spacing w:after="0"/>
              <w:jc w:val="center"/>
              <w:rPr>
                <w:rFonts w:ascii="Arial" w:eastAsia="DengXian" w:hAnsi="Arial" w:cs="Arial"/>
                <w:sz w:val="18"/>
                <w:szCs w:val="18"/>
              </w:rPr>
            </w:pPr>
            <w:r w:rsidRPr="00176EEF">
              <w:rPr>
                <w:rFonts w:ascii="Arial" w:hAnsi="Arial" w:cs="Arial"/>
                <w:sz w:val="18"/>
                <w:szCs w:val="18"/>
              </w:rPr>
              <w:t>Included in the NF model</w:t>
            </w:r>
          </w:p>
        </w:tc>
        <w:tc>
          <w:tcPr>
            <w:tcW w:w="918" w:type="pct"/>
            <w:tcBorders>
              <w:top w:val="single" w:sz="8" w:space="0" w:color="000000"/>
              <w:left w:val="single" w:sz="8" w:space="0" w:color="000000"/>
              <w:bottom w:val="single" w:sz="8" w:space="0" w:color="000000"/>
              <w:right w:val="single" w:sz="8" w:space="0" w:color="000000"/>
            </w:tcBorders>
            <w:vAlign w:val="center"/>
          </w:tcPr>
          <w:p w14:paraId="709C893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-20dBm</w:t>
            </w:r>
          </w:p>
        </w:tc>
      </w:tr>
      <w:tr w:rsidR="00176EEF" w:rsidRPr="00176EEF" w14:paraId="4504E9B3" w14:textId="77777777" w:rsidTr="00396CA5">
        <w:trPr>
          <w:trHeight w:val="100"/>
        </w:trPr>
        <w:tc>
          <w:tcPr>
            <w:tcW w:w="571" w:type="pct"/>
            <w:vMerge/>
            <w:tcBorders>
              <w:left w:val="single" w:sz="4" w:space="0" w:color="auto"/>
              <w:bottom w:val="single" w:sz="4" w:space="0" w:color="auto"/>
              <w:right w:val="single" w:sz="4" w:space="0" w:color="auto"/>
            </w:tcBorders>
            <w:vAlign w:val="center"/>
          </w:tcPr>
          <w:p w14:paraId="2C4521D1"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right w:val="single" w:sz="4" w:space="0" w:color="auto"/>
            </w:tcBorders>
            <w:vAlign w:val="center"/>
          </w:tcPr>
          <w:p w14:paraId="732F0911" w14:textId="77777777" w:rsidR="00176EEF" w:rsidRPr="00176EEF" w:rsidRDefault="00176EEF" w:rsidP="00176EEF">
            <w:pPr>
              <w:spacing w:after="0"/>
              <w:rPr>
                <w:rFonts w:ascii="Arial" w:eastAsia="DengXian" w:hAnsi="Arial" w:cs="Arial"/>
                <w:sz w:val="18"/>
                <w:szCs w:val="18"/>
              </w:rPr>
            </w:pPr>
          </w:p>
        </w:tc>
        <w:tc>
          <w:tcPr>
            <w:tcW w:w="251" w:type="pct"/>
            <w:vMerge/>
            <w:tcBorders>
              <w:left w:val="single" w:sz="4" w:space="0" w:color="auto"/>
              <w:bottom w:val="single" w:sz="4" w:space="0" w:color="auto"/>
              <w:right w:val="single" w:sz="4" w:space="0" w:color="auto"/>
            </w:tcBorders>
            <w:vAlign w:val="center"/>
          </w:tcPr>
          <w:p w14:paraId="6E7BCF94" w14:textId="77777777" w:rsidR="00176EEF" w:rsidRPr="00176EEF" w:rsidRDefault="00176EEF" w:rsidP="00176EEF">
            <w:pPr>
              <w:spacing w:after="0"/>
              <w:rPr>
                <w:rFonts w:ascii="Arial" w:eastAsia="DengXian" w:hAnsi="Arial" w:cs="Arial"/>
                <w:sz w:val="18"/>
                <w:szCs w:val="18"/>
              </w:rPr>
            </w:pPr>
          </w:p>
        </w:tc>
        <w:tc>
          <w:tcPr>
            <w:tcW w:w="813" w:type="pct"/>
            <w:tcBorders>
              <w:top w:val="single" w:sz="8" w:space="0" w:color="000000"/>
              <w:left w:val="single" w:sz="4" w:space="0" w:color="auto"/>
              <w:bottom w:val="single" w:sz="8" w:space="0" w:color="000000"/>
              <w:right w:val="single" w:sz="8" w:space="0" w:color="000000"/>
            </w:tcBorders>
          </w:tcPr>
          <w:p w14:paraId="1ED74B1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688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tc>
        <w:tc>
          <w:tcPr>
            <w:tcW w:w="920" w:type="pct"/>
            <w:tcBorders>
              <w:top w:val="single" w:sz="8" w:space="0" w:color="000000"/>
              <w:left w:val="single" w:sz="8" w:space="0" w:color="000000"/>
              <w:bottom w:val="single" w:sz="8" w:space="0" w:color="000000"/>
              <w:right w:val="single" w:sz="8" w:space="0" w:color="000000"/>
            </w:tcBorders>
            <w:vAlign w:val="center"/>
          </w:tcPr>
          <w:p w14:paraId="7840DF63"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6BC6CF2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 significant contributor on the gNB Rx capability</w:t>
            </w:r>
          </w:p>
        </w:tc>
      </w:tr>
      <w:tr w:rsidR="00176EEF" w:rsidRPr="00176EEF" w14:paraId="2D57186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886413B" w14:textId="77777777" w:rsidR="00176EEF" w:rsidRPr="00176EEF" w:rsidRDefault="00176EEF" w:rsidP="00176EEF">
            <w:pPr>
              <w:spacing w:after="0"/>
              <w:rPr>
                <w:rFonts w:ascii="Arial" w:eastAsia="DengXian" w:hAnsi="Arial" w:cs="Arial"/>
                <w:sz w:val="18"/>
                <w:szCs w:val="18"/>
              </w:rPr>
            </w:pPr>
          </w:p>
        </w:tc>
        <w:tc>
          <w:tcPr>
            <w:tcW w:w="608" w:type="pct"/>
            <w:vMerge/>
            <w:tcBorders>
              <w:left w:val="single" w:sz="4" w:space="0" w:color="auto"/>
            </w:tcBorders>
            <w:vAlign w:val="center"/>
          </w:tcPr>
          <w:p w14:paraId="01816009" w14:textId="77777777" w:rsidR="00176EEF" w:rsidRPr="00176EEF" w:rsidRDefault="00176EEF" w:rsidP="00176EEF">
            <w:pPr>
              <w:spacing w:after="0"/>
              <w:rPr>
                <w:rFonts w:ascii="Arial" w:eastAsia="DengXian" w:hAnsi="Arial" w:cs="Arial"/>
                <w:sz w:val="18"/>
                <w:szCs w:val="18"/>
              </w:rPr>
            </w:pPr>
          </w:p>
        </w:tc>
        <w:tc>
          <w:tcPr>
            <w:tcW w:w="251" w:type="pct"/>
            <w:tcBorders>
              <w:top w:val="single" w:sz="4" w:space="0" w:color="auto"/>
              <w:left w:val="single" w:sz="8" w:space="0" w:color="000000"/>
              <w:bottom w:val="single" w:sz="8" w:space="0" w:color="000000"/>
              <w:right w:val="single" w:sz="8" w:space="0" w:color="000000"/>
            </w:tcBorders>
            <w:tcMar>
              <w:top w:w="15" w:type="dxa"/>
              <w:left w:w="15" w:type="dxa"/>
              <w:bottom w:w="0" w:type="dxa"/>
              <w:right w:w="15" w:type="dxa"/>
            </w:tcMar>
          </w:tcPr>
          <w:p w14:paraId="5B4DE67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813" w:type="pct"/>
            <w:tcBorders>
              <w:top w:val="single" w:sz="8" w:space="0" w:color="000000"/>
              <w:left w:val="single" w:sz="8" w:space="0" w:color="000000"/>
              <w:bottom w:val="single" w:sz="8" w:space="0" w:color="000000"/>
              <w:right w:val="single" w:sz="8" w:space="0" w:color="000000"/>
            </w:tcBorders>
          </w:tcPr>
          <w:p w14:paraId="568EB7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32BE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(IM3 due to inter-sector interference only, assuming the presence of both self- and inter-sector interference in the receiver)</w:t>
            </w:r>
          </w:p>
        </w:tc>
        <w:tc>
          <w:tcPr>
            <w:tcW w:w="920" w:type="pct"/>
            <w:tcBorders>
              <w:top w:val="single" w:sz="8" w:space="0" w:color="000000"/>
              <w:left w:val="single" w:sz="8" w:space="0" w:color="000000"/>
              <w:bottom w:val="single" w:sz="8" w:space="0" w:color="000000"/>
              <w:right w:val="single" w:sz="8" w:space="0" w:color="000000"/>
            </w:tcBorders>
            <w:vAlign w:val="center"/>
          </w:tcPr>
          <w:p w14:paraId="01C28E84"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1FE20D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p w14:paraId="3E3C60B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D52CF0D"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14F4185"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8913D98" w14:textId="642E09E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F4C5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 to -74 dBm</w:t>
            </w:r>
          </w:p>
          <w:p w14:paraId="074926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1C55D6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41412C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tc>
        <w:tc>
          <w:tcPr>
            <w:tcW w:w="918" w:type="pct"/>
            <w:tcBorders>
              <w:top w:val="single" w:sz="8" w:space="0" w:color="000000"/>
              <w:left w:val="single" w:sz="8" w:space="0" w:color="000000"/>
              <w:bottom w:val="single" w:sz="8" w:space="0" w:color="000000"/>
              <w:right w:val="single" w:sz="8" w:space="0" w:color="000000"/>
            </w:tcBorders>
            <w:vAlign w:val="center"/>
          </w:tcPr>
          <w:p w14:paraId="3121EB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 dBm</w:t>
            </w:r>
          </w:p>
        </w:tc>
      </w:tr>
      <w:tr w:rsidR="00176EEF" w:rsidRPr="00176EEF" w14:paraId="66A2C8B2"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6CDE26F9"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18A05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46EFF75F" w14:textId="75029DE6"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dBc</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F1CD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1D7221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3E79ED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dB</w:t>
            </w:r>
          </w:p>
        </w:tc>
      </w:tr>
      <w:tr w:rsidR="00176EEF" w:rsidRPr="00176EEF" w14:paraId="0097E005"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0DFA4EBA"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56AAE4E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D2A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20" w:type="pct"/>
            <w:tcBorders>
              <w:top w:val="single" w:sz="8" w:space="0" w:color="000000"/>
              <w:left w:val="single" w:sz="8" w:space="0" w:color="000000"/>
              <w:bottom w:val="single" w:sz="8" w:space="0" w:color="000000"/>
              <w:right w:val="single" w:sz="8" w:space="0" w:color="000000"/>
            </w:tcBorders>
            <w:vAlign w:val="center"/>
          </w:tcPr>
          <w:p w14:paraId="7AE6A3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918" w:type="pct"/>
            <w:tcBorders>
              <w:top w:val="single" w:sz="8" w:space="0" w:color="000000"/>
              <w:left w:val="single" w:sz="8" w:space="0" w:color="000000"/>
              <w:bottom w:val="single" w:sz="8" w:space="0" w:color="000000"/>
              <w:right w:val="single" w:sz="8" w:space="0" w:color="000000"/>
            </w:tcBorders>
            <w:vAlign w:val="center"/>
          </w:tcPr>
          <w:p w14:paraId="7D13EDD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r>
      <w:tr w:rsidR="00176EEF" w:rsidRPr="00176EEF" w14:paraId="7D417159" w14:textId="77777777" w:rsidTr="00396CA5">
        <w:trPr>
          <w:trHeight w:val="170"/>
        </w:trPr>
        <w:tc>
          <w:tcPr>
            <w:tcW w:w="571" w:type="pct"/>
            <w:vMerge/>
            <w:tcBorders>
              <w:left w:val="single" w:sz="4" w:space="0" w:color="auto"/>
              <w:bottom w:val="single" w:sz="4" w:space="0" w:color="auto"/>
              <w:right w:val="single" w:sz="4" w:space="0" w:color="auto"/>
            </w:tcBorders>
            <w:vAlign w:val="center"/>
          </w:tcPr>
          <w:p w14:paraId="5D79D8FC" w14:textId="77777777" w:rsidR="00176EEF" w:rsidRPr="00176EEF" w:rsidRDefault="00176EEF" w:rsidP="00176EEF">
            <w:pPr>
              <w:spacing w:after="0"/>
              <w:rPr>
                <w:rFonts w:ascii="Arial" w:eastAsia="DengXian" w:hAnsi="Arial" w:cs="Arial"/>
                <w:sz w:val="18"/>
                <w:szCs w:val="18"/>
              </w:rPr>
            </w:pPr>
          </w:p>
        </w:tc>
        <w:tc>
          <w:tcPr>
            <w:tcW w:w="1672" w:type="pct"/>
            <w:gridSpan w:val="3"/>
            <w:tcBorders>
              <w:top w:val="single" w:sz="8" w:space="0" w:color="000000"/>
              <w:left w:val="single" w:sz="4" w:space="0" w:color="auto"/>
              <w:bottom w:val="single" w:sz="8" w:space="0" w:color="000000"/>
              <w:right w:val="single" w:sz="8" w:space="0" w:color="000000"/>
            </w:tcBorders>
            <w:tcMar>
              <w:top w:w="15" w:type="dxa"/>
              <w:left w:w="84" w:type="dxa"/>
              <w:bottom w:w="0" w:type="dxa"/>
              <w:right w:w="84" w:type="dxa"/>
            </w:tcMar>
            <w:vAlign w:val="center"/>
          </w:tcPr>
          <w:p w14:paraId="26862C1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564C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 digital cancellation between sectors. </w:t>
            </w:r>
          </w:p>
        </w:tc>
        <w:tc>
          <w:tcPr>
            <w:tcW w:w="920" w:type="pct"/>
            <w:tcBorders>
              <w:top w:val="single" w:sz="8" w:space="0" w:color="000000"/>
              <w:left w:val="single" w:sz="8" w:space="0" w:color="000000"/>
              <w:bottom w:val="single" w:sz="8" w:space="0" w:color="000000"/>
              <w:right w:val="single" w:sz="8" w:space="0" w:color="000000"/>
            </w:tcBorders>
            <w:vAlign w:val="center"/>
          </w:tcPr>
          <w:p w14:paraId="7DD18FA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B82353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0 – 10dB depends on adoption of digital </w:t>
            </w:r>
            <w:r w:rsidRPr="00176EEF">
              <w:rPr>
                <w:rFonts w:ascii="Arial" w:eastAsia="DengXian" w:hAnsi="Arial" w:cs="Arial"/>
                <w:sz w:val="18"/>
                <w:szCs w:val="18"/>
              </w:rPr>
              <w:lastRenderedPageBreak/>
              <w:t>cancellation between sectors</w:t>
            </w:r>
          </w:p>
        </w:tc>
      </w:tr>
      <w:tr w:rsidR="00176EEF" w:rsidRPr="00176EEF" w14:paraId="3C52890A"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A65DD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Total interference in RX SB (dBm) (Note 2)</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36ADA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To -74 dBm</w:t>
            </w:r>
          </w:p>
          <w:p w14:paraId="454748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(Additional interference due to inter-sector interference only)</w:t>
            </w:r>
          </w:p>
          <w:p w14:paraId="5AB9CF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(Depending on beam direction)</w:t>
            </w:r>
          </w:p>
        </w:tc>
        <w:tc>
          <w:tcPr>
            <w:tcW w:w="920" w:type="pct"/>
            <w:tcBorders>
              <w:top w:val="single" w:sz="8" w:space="0" w:color="000000"/>
              <w:left w:val="single" w:sz="8" w:space="0" w:color="000000"/>
              <w:bottom w:val="single" w:sz="8" w:space="0" w:color="000000"/>
              <w:right w:val="single" w:sz="8" w:space="0" w:color="000000"/>
            </w:tcBorders>
            <w:vAlign w:val="center"/>
          </w:tcPr>
          <w:p w14:paraId="256410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 to -70 dBm</w:t>
            </w:r>
          </w:p>
          <w:p w14:paraId="0AE1B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(Self-interference not considered here)</w:t>
            </w:r>
          </w:p>
        </w:tc>
        <w:tc>
          <w:tcPr>
            <w:tcW w:w="918" w:type="pct"/>
            <w:tcBorders>
              <w:top w:val="single" w:sz="8" w:space="0" w:color="000000"/>
              <w:left w:val="single" w:sz="8" w:space="0" w:color="000000"/>
              <w:bottom w:val="single" w:sz="8" w:space="0" w:color="000000"/>
              <w:right w:val="single" w:sz="8" w:space="0" w:color="000000"/>
            </w:tcBorders>
            <w:vAlign w:val="center"/>
          </w:tcPr>
          <w:p w14:paraId="0F5C47CC" w14:textId="77777777" w:rsidR="00176EEF" w:rsidRPr="00176EEF" w:rsidRDefault="00176EEF" w:rsidP="00176EEF">
            <w:pPr>
              <w:spacing w:after="0"/>
              <w:jc w:val="center"/>
              <w:rPr>
                <w:rFonts w:ascii="Arial" w:eastAsia="DengXian" w:hAnsi="Arial" w:cs="Arial"/>
                <w:sz w:val="18"/>
                <w:szCs w:val="18"/>
              </w:rPr>
            </w:pPr>
          </w:p>
          <w:p w14:paraId="623B08A4" w14:textId="77777777" w:rsidR="00176EEF" w:rsidRPr="00176EEF" w:rsidRDefault="00176EEF" w:rsidP="00176EEF">
            <w:pPr>
              <w:spacing w:after="0"/>
              <w:jc w:val="center"/>
              <w:rPr>
                <w:rFonts w:ascii="Arial" w:eastAsia="DengXian" w:hAnsi="Arial" w:cs="Arial"/>
                <w:sz w:val="18"/>
                <w:szCs w:val="18"/>
              </w:rPr>
            </w:pPr>
          </w:p>
          <w:p w14:paraId="0DC769E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-96dBm to -106dBm</w:t>
            </w:r>
          </w:p>
          <w:p w14:paraId="3635783D" w14:textId="77777777" w:rsidR="00176EEF" w:rsidRPr="00176EEF" w:rsidRDefault="00176EEF" w:rsidP="00176EEF">
            <w:pPr>
              <w:spacing w:after="0"/>
              <w:jc w:val="center"/>
              <w:rPr>
                <w:rFonts w:ascii="Arial" w:eastAsia="DengXian" w:hAnsi="Arial" w:cs="Arial"/>
                <w:sz w:val="18"/>
                <w:szCs w:val="18"/>
              </w:rPr>
            </w:pPr>
          </w:p>
        </w:tc>
      </w:tr>
      <w:tr w:rsidR="00176EEF" w:rsidRPr="00176EEF" w14:paraId="62DD9C5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60060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D4C3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dBm/CBW</w:t>
            </w:r>
          </w:p>
        </w:tc>
        <w:tc>
          <w:tcPr>
            <w:tcW w:w="920" w:type="pct"/>
            <w:tcBorders>
              <w:top w:val="single" w:sz="8" w:space="0" w:color="000000"/>
              <w:left w:val="single" w:sz="8" w:space="0" w:color="000000"/>
              <w:bottom w:val="single" w:sz="8" w:space="0" w:color="000000"/>
              <w:right w:val="single" w:sz="8" w:space="0" w:color="000000"/>
            </w:tcBorders>
            <w:vAlign w:val="center"/>
          </w:tcPr>
          <w:p w14:paraId="7067F68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 20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5F6939D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-90 dBm/CBW</w:t>
            </w:r>
          </w:p>
        </w:tc>
      </w:tr>
      <w:tr w:rsidR="00176EEF" w:rsidRPr="00176EEF" w14:paraId="21FE309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393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F5737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 to 22 dB (Depending on beam direction. Additional degradation due to inter-sector interference only)</w:t>
            </w:r>
          </w:p>
        </w:tc>
        <w:tc>
          <w:tcPr>
            <w:tcW w:w="920" w:type="pct"/>
            <w:tcBorders>
              <w:top w:val="single" w:sz="8" w:space="0" w:color="000000"/>
              <w:left w:val="single" w:sz="8" w:space="0" w:color="000000"/>
              <w:bottom w:val="single" w:sz="8" w:space="0" w:color="000000"/>
              <w:right w:val="single" w:sz="8" w:space="0" w:color="000000"/>
            </w:tcBorders>
            <w:vAlign w:val="center"/>
          </w:tcPr>
          <w:p w14:paraId="425C6F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26 dB</w:t>
            </w:r>
          </w:p>
        </w:tc>
        <w:tc>
          <w:tcPr>
            <w:tcW w:w="918" w:type="pct"/>
            <w:tcBorders>
              <w:top w:val="single" w:sz="8" w:space="0" w:color="000000"/>
              <w:left w:val="single" w:sz="8" w:space="0" w:color="000000"/>
              <w:bottom w:val="single" w:sz="8" w:space="0" w:color="000000"/>
              <w:right w:val="single" w:sz="8" w:space="0" w:color="000000"/>
            </w:tcBorders>
            <w:vAlign w:val="center"/>
          </w:tcPr>
          <w:p w14:paraId="6F3A132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1dB or neglectable </w:t>
            </w:r>
            <w:r w:rsidRPr="00176EEF">
              <w:rPr>
                <w:rFonts w:ascii="Arial" w:eastAsia="DengXian" w:hAnsi="Arial" w:cs="Arial"/>
                <w:sz w:val="18"/>
                <w:szCs w:val="18"/>
              </w:rPr>
              <w:br/>
              <w:t>(depending on the adoption of digital cancellation)</w:t>
            </w:r>
          </w:p>
        </w:tc>
      </w:tr>
      <w:tr w:rsidR="00176EEF" w:rsidRPr="00176EEF" w14:paraId="40387A53"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ACDE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DAB1F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0EB66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 20 – 40 MHz</w:t>
            </w:r>
          </w:p>
        </w:tc>
        <w:tc>
          <w:tcPr>
            <w:tcW w:w="918" w:type="pct"/>
            <w:tcBorders>
              <w:top w:val="single" w:sz="8" w:space="0" w:color="000000"/>
              <w:left w:val="single" w:sz="8" w:space="0" w:color="000000"/>
              <w:bottom w:val="single" w:sz="8" w:space="0" w:color="000000"/>
              <w:right w:val="single" w:sz="8" w:space="0" w:color="000000"/>
            </w:tcBorders>
            <w:vAlign w:val="center"/>
          </w:tcPr>
          <w:p w14:paraId="21CC9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40-20-40 MHz</w:t>
            </w:r>
          </w:p>
        </w:tc>
      </w:tr>
      <w:tr w:rsidR="00176EEF" w:rsidRPr="00176EEF" w14:paraId="5B8FE708"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1B997B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FE585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20" w:type="pct"/>
            <w:tcBorders>
              <w:top w:val="single" w:sz="8" w:space="0" w:color="000000"/>
              <w:left w:val="single" w:sz="8" w:space="0" w:color="000000"/>
              <w:bottom w:val="single" w:sz="8" w:space="0" w:color="000000"/>
              <w:right w:val="single" w:sz="8" w:space="0" w:color="000000"/>
            </w:tcBorders>
            <w:vAlign w:val="center"/>
          </w:tcPr>
          <w:p w14:paraId="538EF98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c>
          <w:tcPr>
            <w:tcW w:w="918" w:type="pct"/>
            <w:tcBorders>
              <w:top w:val="single" w:sz="8" w:space="0" w:color="000000"/>
              <w:left w:val="single" w:sz="8" w:space="0" w:color="000000"/>
              <w:bottom w:val="single" w:sz="8" w:space="0" w:color="000000"/>
              <w:right w:val="single" w:sz="8" w:space="0" w:color="000000"/>
            </w:tcBorders>
            <w:vAlign w:val="center"/>
          </w:tcPr>
          <w:p w14:paraId="2F07DC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w:t>
            </w:r>
          </w:p>
        </w:tc>
      </w:tr>
      <w:tr w:rsidR="00176EEF" w:rsidRPr="00176EEF" w14:paraId="0ED7D411"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A9F017D"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08D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&gt;300 MHz</w:t>
            </w:r>
          </w:p>
        </w:tc>
        <w:tc>
          <w:tcPr>
            <w:tcW w:w="920" w:type="pct"/>
            <w:tcBorders>
              <w:top w:val="single" w:sz="8" w:space="0" w:color="000000"/>
              <w:left w:val="single" w:sz="8" w:space="0" w:color="000000"/>
              <w:bottom w:val="single" w:sz="8" w:space="0" w:color="000000"/>
              <w:right w:val="single" w:sz="8" w:space="0" w:color="000000"/>
            </w:tcBorders>
            <w:vAlign w:val="center"/>
          </w:tcPr>
          <w:p w14:paraId="4BCFDAA0"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00030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20MHz</w:t>
            </w:r>
          </w:p>
        </w:tc>
      </w:tr>
      <w:tr w:rsidR="00176EEF" w:rsidRPr="00176EEF" w14:paraId="4785E4E7" w14:textId="77777777" w:rsidTr="00396CA5">
        <w:trPr>
          <w:trHeight w:val="170"/>
        </w:trPr>
        <w:tc>
          <w:tcPr>
            <w:tcW w:w="2243"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8EF5A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920"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7E5512" w14:textId="77777777" w:rsidR="00176EEF" w:rsidRPr="00176EEF" w:rsidRDefault="00176EEF" w:rsidP="00176EEF">
            <w:pPr>
              <w:spacing w:after="0"/>
              <w:jc w:val="center"/>
              <w:rPr>
                <w:rFonts w:ascii="Arial" w:eastAsia="DengXian" w:hAnsi="Arial" w:cs="Arial"/>
                <w:sz w:val="18"/>
                <w:szCs w:val="18"/>
              </w:rPr>
            </w:pPr>
          </w:p>
        </w:tc>
        <w:tc>
          <w:tcPr>
            <w:tcW w:w="920" w:type="pct"/>
            <w:tcBorders>
              <w:top w:val="single" w:sz="8" w:space="0" w:color="000000"/>
              <w:left w:val="single" w:sz="8" w:space="0" w:color="000000"/>
              <w:bottom w:val="single" w:sz="8" w:space="0" w:color="000000"/>
              <w:right w:val="single" w:sz="8" w:space="0" w:color="000000"/>
            </w:tcBorders>
          </w:tcPr>
          <w:p w14:paraId="4692883D" w14:textId="77777777" w:rsidR="00176EEF" w:rsidRPr="00176EEF" w:rsidRDefault="00176EEF" w:rsidP="00176EEF">
            <w:pPr>
              <w:spacing w:after="0"/>
              <w:jc w:val="center"/>
              <w:rPr>
                <w:rFonts w:ascii="Arial" w:eastAsia="DengXian" w:hAnsi="Arial" w:cs="Arial"/>
                <w:sz w:val="18"/>
                <w:szCs w:val="18"/>
              </w:rPr>
            </w:pPr>
          </w:p>
        </w:tc>
        <w:tc>
          <w:tcPr>
            <w:tcW w:w="918" w:type="pct"/>
            <w:tcBorders>
              <w:top w:val="single" w:sz="8" w:space="0" w:color="000000"/>
              <w:left w:val="single" w:sz="8" w:space="0" w:color="000000"/>
              <w:bottom w:val="single" w:sz="8" w:space="0" w:color="000000"/>
              <w:right w:val="single" w:sz="8" w:space="0" w:color="000000"/>
            </w:tcBorders>
            <w:vAlign w:val="center"/>
          </w:tcPr>
          <w:p w14:paraId="7E817581" w14:textId="77777777" w:rsidR="00176EEF" w:rsidRPr="00176EEF" w:rsidRDefault="00176EEF" w:rsidP="00176EEF">
            <w:pPr>
              <w:spacing w:after="0"/>
              <w:jc w:val="center"/>
              <w:rPr>
                <w:rFonts w:ascii="Arial" w:eastAsia="DengXian" w:hAnsi="Arial" w:cs="Arial"/>
                <w:sz w:val="18"/>
                <w:szCs w:val="18"/>
              </w:rPr>
            </w:pPr>
          </w:p>
        </w:tc>
      </w:tr>
      <w:tr w:rsidR="00396CA5" w:rsidRPr="00176EEF" w14:paraId="5320F307" w14:textId="77777777" w:rsidTr="00396CA5">
        <w:trPr>
          <w:trHeight w:val="170"/>
        </w:trPr>
        <w:tc>
          <w:tcPr>
            <w:tcW w:w="5000" w:type="pct"/>
            <w:gridSpan w:val="7"/>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BF6C54" w14:textId="4AFEE208" w:rsidR="00396CA5" w:rsidRPr="00176EEF" w:rsidRDefault="00396CA5" w:rsidP="00396CA5">
            <w:pPr>
              <w:pStyle w:val="TAN"/>
              <w:rPr>
                <w:rFonts w:eastAsia="DengXian"/>
              </w:rPr>
            </w:pPr>
            <w:r w:rsidRPr="00176EEF">
              <w:rPr>
                <w:rFonts w:eastAsia="DengXian"/>
              </w:rPr>
              <w:t>Note 1:</w:t>
            </w:r>
            <w:r w:rsidRPr="00176EEF">
              <w:rPr>
                <w:rFonts w:eastAsia="MS Mincho"/>
                <w:sz w:val="22"/>
                <w:lang w:eastAsia="ja-JP"/>
              </w:rPr>
              <w:tab/>
            </w:r>
            <w:r w:rsidRPr="00176EEF">
              <w:rPr>
                <w:rFonts w:eastAsia="DengXian"/>
              </w:rPr>
              <w:t xml:space="preserve">Relevant metrics are derived from other parameters for checking purpose. </w:t>
            </w:r>
          </w:p>
          <w:p w14:paraId="19ABA158" w14:textId="2F32356F" w:rsidR="00396CA5" w:rsidRPr="00176EEF" w:rsidRDefault="00396CA5" w:rsidP="00396CA5">
            <w:pPr>
              <w:pStyle w:val="TAN"/>
              <w:rPr>
                <w:rFonts w:eastAsia="DengXian"/>
              </w:rPr>
            </w:pPr>
            <w:r w:rsidRPr="00176EEF">
              <w:rPr>
                <w:rFonts w:eastAsia="DengXian"/>
              </w:rPr>
              <w:t>Note 2:</w:t>
            </w:r>
            <w:r w:rsidRPr="00176EEF">
              <w:rPr>
                <w:rFonts w:eastAsia="MS Mincho"/>
                <w:sz w:val="22"/>
                <w:lang w:eastAsia="ja-JP"/>
              </w:rPr>
              <w:tab/>
            </w:r>
            <w:r w:rsidRPr="00176EEF">
              <w:rPr>
                <w:rFonts w:eastAsia="DengXian"/>
              </w:rPr>
              <w:t xml:space="preserve">The relevant metric is gain-normalized, with reference point assumed to be at RX antenna. </w:t>
            </w:r>
          </w:p>
          <w:p w14:paraId="685963BD" w14:textId="3438A5B6" w:rsidR="00396CA5" w:rsidRPr="00176EEF" w:rsidRDefault="00396CA5" w:rsidP="00396CA5">
            <w:pPr>
              <w:pStyle w:val="TAN"/>
              <w:rPr>
                <w:rFonts w:eastAsia="DengXian"/>
              </w:rPr>
            </w:pPr>
            <w:r w:rsidRPr="00176EEF">
              <w:rPr>
                <w:rFonts w:eastAsia="DengXian"/>
              </w:rPr>
              <w:t>Note 3:</w:t>
            </w:r>
            <w:r w:rsidRPr="00176EEF">
              <w:rPr>
                <w:rFonts w:eastAsia="MS Mincho"/>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231AB866" w14:textId="7C3A0E68" w:rsidR="00396CA5" w:rsidRPr="00176EEF" w:rsidRDefault="00396CA5" w:rsidP="00396CA5">
            <w:pPr>
              <w:pStyle w:val="TAN"/>
              <w:rPr>
                <w:rFonts w:eastAsia="DengXian"/>
              </w:rPr>
            </w:pPr>
            <w:r w:rsidRPr="00176EEF">
              <w:rPr>
                <w:rFonts w:eastAsia="DengXian"/>
              </w:rPr>
              <w:t>Note 4:</w:t>
            </w:r>
            <w:r w:rsidRPr="00176EEF">
              <w:rPr>
                <w:rFonts w:eastAsia="MS Mincho"/>
                <w:sz w:val="22"/>
                <w:lang w:eastAsia="ja-JP"/>
              </w:rPr>
              <w:tab/>
            </w:r>
            <w:r w:rsidRPr="00176EEF">
              <w:rPr>
                <w:rFonts w:eastAsia="DengXian"/>
              </w:rPr>
              <w:t>The abbreviation CSSI refers to co-site co-channel inter-sector interference in this table</w:t>
            </w:r>
          </w:p>
        </w:tc>
      </w:tr>
    </w:tbl>
    <w:p w14:paraId="32182272" w14:textId="77777777" w:rsidR="00176EEF" w:rsidRPr="00176EEF" w:rsidRDefault="00176EEF" w:rsidP="00176EEF">
      <w:pPr>
        <w:rPr>
          <w:rFonts w:eastAsia="DengXian"/>
          <w:lang w:eastAsia="ja-JP"/>
        </w:rPr>
      </w:pPr>
      <w:bookmarkStart w:id="527" w:name="_Toc152011503"/>
    </w:p>
    <w:p w14:paraId="62EE2D27" w14:textId="77777777" w:rsidR="00176EEF" w:rsidRPr="00176EEF" w:rsidRDefault="00176EEF" w:rsidP="00926C23">
      <w:pPr>
        <w:pStyle w:val="Heading4"/>
        <w:rPr>
          <w:rFonts w:eastAsia="DengXian"/>
          <w:lang w:eastAsia="ja-JP"/>
        </w:rPr>
      </w:pPr>
      <w:bookmarkStart w:id="528" w:name="_Toc163595801"/>
      <w:r w:rsidRPr="00176EEF">
        <w:rPr>
          <w:rFonts w:eastAsia="DengXian"/>
          <w:lang w:eastAsia="ja-JP"/>
        </w:rPr>
        <w:t>9.3.2.2</w:t>
      </w:r>
      <w:r w:rsidRPr="00176EEF">
        <w:rPr>
          <w:rFonts w:eastAsia="DengXian"/>
          <w:lang w:eastAsia="ja-JP"/>
        </w:rPr>
        <w:tab/>
        <w:t>Feasibility study on co-channel inter-subband co-site inter-sector interference analysis</w:t>
      </w:r>
      <w:bookmarkEnd w:id="527"/>
      <w:bookmarkEnd w:id="528"/>
    </w:p>
    <w:p w14:paraId="664724C8" w14:textId="77777777" w:rsidR="00176EEF" w:rsidRPr="00176EEF" w:rsidRDefault="00176EEF" w:rsidP="00332309">
      <w:pPr>
        <w:pStyle w:val="Heading5"/>
        <w:rPr>
          <w:rFonts w:eastAsia="MS Mincho"/>
          <w:lang w:eastAsia="ja-JP"/>
        </w:rPr>
      </w:pPr>
      <w:bookmarkStart w:id="529" w:name="_Toc152011504"/>
      <w:bookmarkStart w:id="530" w:name="_Toc163595802"/>
      <w:r w:rsidRPr="00176EEF">
        <w:rPr>
          <w:rFonts w:eastAsia="MS Mincho"/>
          <w:lang w:eastAsia="ja-JP"/>
        </w:rPr>
        <w:t>9.3.2.2.1</w:t>
      </w:r>
      <w:r w:rsidRPr="00176EEF">
        <w:rPr>
          <w:rFonts w:eastAsia="MS Mincho"/>
          <w:lang w:eastAsia="ja-JP"/>
        </w:rPr>
        <w:tab/>
        <w:t>Nokia</w:t>
      </w:r>
      <w:bookmarkEnd w:id="529"/>
      <w:bookmarkEnd w:id="530"/>
    </w:p>
    <w:p w14:paraId="525AF0E9" w14:textId="77777777" w:rsidR="00176EEF" w:rsidRPr="00176EEF" w:rsidRDefault="00176EEF" w:rsidP="00176EEF">
      <w:pPr>
        <w:ind w:right="-22"/>
        <w:rPr>
          <w:rFonts w:eastAsia="DengXian"/>
        </w:rPr>
      </w:pPr>
      <w:r w:rsidRPr="00176EEF">
        <w:rPr>
          <w:rFonts w:eastAsia="DengXian"/>
        </w:rP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05D8F5D6" w14:textId="77777777" w:rsidR="00176EEF" w:rsidRPr="00176EEF" w:rsidRDefault="00176EEF" w:rsidP="00176EEF">
      <w:pPr>
        <w:ind w:right="-22"/>
        <w:rPr>
          <w:rFonts w:ascii="Arial" w:eastAsia="MS Mincho" w:hAnsi="Arial"/>
          <w:sz w:val="22"/>
          <w:szCs w:val="22"/>
          <w:lang w:eastAsia="ja-JP"/>
        </w:rPr>
      </w:pPr>
      <w:r w:rsidRPr="00176EEF">
        <w:rPr>
          <w:rFonts w:eastAsia="DengXian"/>
        </w:rP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6F5BC863" w14:textId="77777777" w:rsidR="00176EEF" w:rsidRPr="00176EEF" w:rsidRDefault="00176EEF" w:rsidP="00332309">
      <w:pPr>
        <w:pStyle w:val="Heading5"/>
        <w:rPr>
          <w:rFonts w:eastAsia="MS Mincho"/>
          <w:lang w:eastAsia="ja-JP"/>
        </w:rPr>
      </w:pPr>
      <w:bookmarkStart w:id="531" w:name="_Toc152011505"/>
      <w:bookmarkStart w:id="532" w:name="_Toc163595803"/>
      <w:r w:rsidRPr="00176EEF">
        <w:rPr>
          <w:rFonts w:eastAsia="MS Mincho"/>
          <w:lang w:eastAsia="ja-JP"/>
        </w:rPr>
        <w:t>9.3.2.2.2</w:t>
      </w:r>
      <w:r w:rsidRPr="00176EEF">
        <w:rPr>
          <w:rFonts w:eastAsia="MS Mincho"/>
          <w:lang w:eastAsia="ja-JP"/>
        </w:rPr>
        <w:tab/>
        <w:t>Ericsson</w:t>
      </w:r>
      <w:bookmarkEnd w:id="531"/>
      <w:bookmarkEnd w:id="532"/>
    </w:p>
    <w:p w14:paraId="2F238044" w14:textId="77777777" w:rsidR="00176EEF" w:rsidRPr="00176EEF" w:rsidRDefault="00176EEF" w:rsidP="00176EEF">
      <w:pPr>
        <w:rPr>
          <w:rFonts w:eastAsia="DengXian"/>
          <w:iCs/>
        </w:rPr>
      </w:pPr>
      <w:r w:rsidRPr="00176EEF">
        <w:rPr>
          <w:rFonts w:eastAsia="DengXian"/>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7FFC85BE" w14:textId="77777777" w:rsidR="00176EEF" w:rsidRPr="00176EEF" w:rsidRDefault="00176EEF" w:rsidP="00176EEF">
      <w:pPr>
        <w:rPr>
          <w:rFonts w:eastAsia="DengXian"/>
          <w:iCs/>
        </w:rPr>
      </w:pPr>
      <w:r w:rsidRPr="00176EEF">
        <w:rPr>
          <w:rFonts w:eastAsia="DengXian"/>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15A3D07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48807A28" w14:textId="77777777" w:rsidR="00176EEF" w:rsidRPr="00176EEF" w:rsidRDefault="00176EEF" w:rsidP="00176EEF">
      <w:pPr>
        <w:rPr>
          <w:rFonts w:eastAsia="DengXian"/>
          <w:lang w:eastAsia="ja-JP"/>
        </w:rPr>
      </w:pPr>
      <w:r w:rsidRPr="00176EEF">
        <w:rPr>
          <w:rFonts w:eastAsia="DengXian"/>
          <w:lang w:eastAsia="ja-JP"/>
        </w:rPr>
        <w:t>Isolation between sectors has been simulated using electromagnetic simulations in [68]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03DB3B15" w14:textId="77777777" w:rsidR="00176EEF" w:rsidRPr="00176EEF" w:rsidRDefault="00176EEF" w:rsidP="00176EEF">
      <w:pPr>
        <w:rPr>
          <w:rFonts w:eastAsia="DengXian"/>
          <w:lang w:eastAsia="ja-JP"/>
        </w:rPr>
      </w:pPr>
      <w:r w:rsidRPr="00176EEF">
        <w:rPr>
          <w:rFonts w:eastAsia="DengXian"/>
          <w:lang w:eastAsia="ja-JP"/>
        </w:rPr>
        <w:lastRenderedPageBreak/>
        <w:t>The insolation between sectors is highly dependent on the beam direction. Although an “average” isolation can be given, this would mask the fact that for certain beam directions isolation is good and for others it is not good.</w:t>
      </w:r>
    </w:p>
    <w:p w14:paraId="0C765359"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32683215"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20dB beam nulling would be needed.</w:t>
      </w:r>
    </w:p>
    <w:p w14:paraId="625624AC" w14:textId="77777777" w:rsidR="00176EEF" w:rsidRPr="00176EEF" w:rsidRDefault="00176EEF" w:rsidP="00176EEF">
      <w:pPr>
        <w:rPr>
          <w:rFonts w:eastAsia="DengXian"/>
          <w:b/>
          <w:bCs/>
          <w:u w:val="single"/>
          <w:lang w:eastAsia="ja-JP"/>
        </w:rPr>
      </w:pPr>
      <w:r w:rsidRPr="00176EEF">
        <w:rPr>
          <w:rFonts w:eastAsia="DengXian"/>
          <w:b/>
          <w:bCs/>
          <w:u w:val="single"/>
          <w:lang w:eastAsia="ja-JP"/>
        </w:rPr>
        <w:t>Receiver filtering</w:t>
      </w:r>
    </w:p>
    <w:p w14:paraId="1DC9BA8B" w14:textId="77777777" w:rsidR="00176EEF" w:rsidRPr="00176EEF" w:rsidRDefault="00176EEF" w:rsidP="00176EEF">
      <w:pPr>
        <w:rPr>
          <w:rFonts w:eastAsia="DengXian"/>
          <w:lang w:eastAsia="ja-JP"/>
        </w:rPr>
      </w:pPr>
      <w:r w:rsidRPr="00176EEF">
        <w:rPr>
          <w:rFonts w:eastAsia="DengXian"/>
          <w:lang w:eastAsia="ja-JP"/>
        </w:rPr>
        <w:t xml:space="preserve">Analogue filtering in the receiver is not assumed for reasons described in section </w:t>
      </w:r>
      <w:r w:rsidRPr="00176EEF">
        <w:rPr>
          <w:rFonts w:eastAsia="DengXian"/>
          <w:iCs/>
        </w:rPr>
        <w:t>9.3.2.1.2</w:t>
      </w:r>
      <w:r w:rsidRPr="00176EEF">
        <w:rPr>
          <w:rFonts w:eastAsia="DengXian"/>
          <w:lang w:eastAsia="ja-JP"/>
        </w:rPr>
        <w:t>.</w:t>
      </w:r>
    </w:p>
    <w:p w14:paraId="5F063B17" w14:textId="77777777" w:rsidR="00176EEF" w:rsidRPr="00176EEF" w:rsidRDefault="00176EEF" w:rsidP="00332309">
      <w:pPr>
        <w:pStyle w:val="Heading5"/>
        <w:rPr>
          <w:rFonts w:eastAsia="DengXian"/>
          <w:lang w:eastAsia="ja-JP"/>
        </w:rPr>
      </w:pPr>
      <w:bookmarkStart w:id="533" w:name="_Toc152011506"/>
      <w:bookmarkStart w:id="534" w:name="_Toc163595804"/>
      <w:r w:rsidRPr="00176EEF">
        <w:rPr>
          <w:rFonts w:eastAsia="DengXian"/>
          <w:lang w:eastAsia="ja-JP"/>
        </w:rPr>
        <w:t>9.3.2.2.3</w:t>
      </w:r>
      <w:r w:rsidRPr="00176EEF">
        <w:rPr>
          <w:rFonts w:eastAsia="DengXian"/>
          <w:lang w:eastAsia="ja-JP"/>
        </w:rPr>
        <w:tab/>
        <w:t>Samsung</w:t>
      </w:r>
      <w:bookmarkEnd w:id="533"/>
      <w:bookmarkEnd w:id="534"/>
    </w:p>
    <w:p w14:paraId="0D15BDF8" w14:textId="77777777" w:rsidR="00176EEF" w:rsidRPr="00176EEF" w:rsidRDefault="00176EEF" w:rsidP="00176EEF">
      <w:pPr>
        <w:rPr>
          <w:rFonts w:eastAsia="DengXian"/>
          <w:lang w:eastAsia="ja-JP"/>
        </w:rPr>
      </w:pPr>
      <w:r w:rsidRPr="00176EEF">
        <w:rPr>
          <w:rFonts w:eastAsia="DengXian"/>
          <w:lang w:eastAsia="ja-JP"/>
        </w:rPr>
        <w:t xml:space="preserve">For FR1 medium range BS, </w:t>
      </w:r>
      <w:r w:rsidRPr="00176EEF">
        <w:rPr>
          <w:rFonts w:eastAsia="DengXian"/>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16259A0E" w14:textId="77777777" w:rsidR="00176EEF" w:rsidRPr="00176EEF" w:rsidRDefault="00176EEF" w:rsidP="00176EEF">
      <w:pPr>
        <w:rPr>
          <w:rFonts w:eastAsia="DengXian"/>
          <w:szCs w:val="24"/>
          <w:lang w:eastAsia="zh-CN"/>
        </w:rPr>
      </w:pPr>
      <w:r w:rsidRPr="00176EEF">
        <w:rPr>
          <w:rFonts w:eastAsia="DengXian"/>
          <w:lang w:eastAsia="zh-CN"/>
        </w:rPr>
        <w:t xml:space="preserve">For the case of 3-sector site deployment with directional antenna, </w:t>
      </w:r>
      <w:r w:rsidRPr="00176EEF">
        <w:rPr>
          <w:rFonts w:eastAsia="DengXian"/>
        </w:rPr>
        <w:t>Table 9.3.2.1-1 presents the company’s view on the co-site inter-sector interference analysis for a medium range base station. S</w:t>
      </w:r>
      <w:r w:rsidRPr="00176EEF">
        <w:rPr>
          <w:rFonts w:eastAsia="DengXian"/>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B93BF16" w14:textId="77777777" w:rsidR="00176EEF" w:rsidRPr="00176EEF" w:rsidRDefault="00176EEF" w:rsidP="00332309">
      <w:pPr>
        <w:pStyle w:val="Heading4"/>
        <w:rPr>
          <w:rFonts w:eastAsia="DengXian"/>
          <w:lang w:eastAsia="ja-JP"/>
        </w:rPr>
      </w:pPr>
      <w:bookmarkStart w:id="535" w:name="_Toc152011507"/>
      <w:bookmarkStart w:id="536" w:name="_Toc163595805"/>
      <w:r w:rsidRPr="00176EEF">
        <w:rPr>
          <w:rFonts w:eastAsia="DengXian"/>
          <w:lang w:eastAsia="ja-JP"/>
        </w:rPr>
        <w:t>9.3.2.3</w:t>
      </w:r>
      <w:r w:rsidRPr="00176EEF">
        <w:rPr>
          <w:rFonts w:eastAsia="DengXian"/>
          <w:lang w:eastAsia="ja-JP"/>
        </w:rPr>
        <w:tab/>
        <w:t>Conclusion</w:t>
      </w:r>
      <w:bookmarkEnd w:id="535"/>
      <w:bookmarkEnd w:id="536"/>
    </w:p>
    <w:p w14:paraId="2E168B15" w14:textId="77777777" w:rsidR="00176EEF" w:rsidRPr="00176EEF" w:rsidRDefault="00176EEF" w:rsidP="00176EEF">
      <w:pPr>
        <w:textAlignment w:val="center"/>
        <w:rPr>
          <w:rFonts w:eastAsia="DengXian"/>
          <w:shd w:val="clear" w:color="auto" w:fill="FFFFFF"/>
          <w:lang w:val="en-US"/>
        </w:rPr>
      </w:pPr>
      <w:r w:rsidRPr="00176EEF">
        <w:rPr>
          <w:rFonts w:eastAsia="DengXian"/>
          <w:iCs/>
          <w:lang w:val="en-US" w:eastAsia="zh-CN"/>
        </w:rPr>
        <w:t>Sectorized deployments of medium range BS are by no means universal. Dependent on the deployment needs, single sector MR BS are often deployed at least in some locations</w:t>
      </w:r>
      <w:r w:rsidRPr="00176EEF">
        <w:rPr>
          <w:rFonts w:eastAsia="DengXian"/>
          <w:iCs/>
          <w:lang w:val="en-AU" w:eastAsia="zh-CN"/>
        </w:rPr>
        <w:t xml:space="preserve">. </w:t>
      </w:r>
      <w:r w:rsidRPr="00176EEF">
        <w:rPr>
          <w:rFonts w:eastAsia="DengXian"/>
        </w:rPr>
        <w:t>In case a three sector deployment is used, b</w:t>
      </w:r>
      <w:r w:rsidRPr="00176EEF">
        <w:rPr>
          <w:rFonts w:eastAsia="SimSun"/>
          <w:shd w:val="clear" w:color="auto" w:fill="FFFFFF"/>
          <w:lang w:val="en-US"/>
        </w:rPr>
        <w:t>ased on the co-site inter-sector co-channel inter-sub-band interference analysis in Section 9.3.2</w:t>
      </w:r>
      <w:r w:rsidRPr="00176EEF">
        <w:rPr>
          <w:rFonts w:eastAsia="DengXian"/>
          <w:iCs/>
        </w:rPr>
        <w:t xml:space="preserve">, it can be observed that the implementation feasibility of controlling the co-site inter-sector co-channel inter-subband interference to meet the target (i.e., being less than certain level of receiver </w:t>
      </w:r>
      <w:r w:rsidRPr="00176EEF">
        <w:rPr>
          <w:rFonts w:eastAsia="DengXian"/>
        </w:rPr>
        <w:t>desensitization</w:t>
      </w:r>
      <w:r w:rsidRPr="00176EEF">
        <w:rPr>
          <w:rFonts w:eastAsia="DengXian"/>
          <w:iCs/>
        </w:rPr>
        <w:t>) depends on the implementation aspects including:</w:t>
      </w:r>
    </w:p>
    <w:p w14:paraId="31E2612C" w14:textId="77777777" w:rsidR="00176EEF" w:rsidRPr="00176EEF" w:rsidRDefault="00176EEF" w:rsidP="00332309">
      <w:pPr>
        <w:pStyle w:val="B1"/>
        <w:rPr>
          <w:rFonts w:eastAsia="DengXian"/>
        </w:rPr>
      </w:pPr>
      <w:r w:rsidRPr="00176EEF">
        <w:rPr>
          <w:rFonts w:eastAsia="DengXian"/>
        </w:rPr>
        <w:t>-</w:t>
      </w:r>
      <w:r w:rsidRPr="00176EEF">
        <w:rPr>
          <w:rFonts w:eastAsia="DengXian"/>
        </w:rPr>
        <w:tab/>
        <w:t>Number of co-site, co-channel sectors and the separation between them and other site constraints</w:t>
      </w:r>
    </w:p>
    <w:p w14:paraId="54B6A5D5"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achievable spatial isolation and use of absorbing material and choke structure depending on site constraints</w:t>
      </w:r>
    </w:p>
    <w:p w14:paraId="7E04B5D7" w14:textId="77777777" w:rsidR="00176EEF" w:rsidRPr="00176EEF" w:rsidRDefault="00176EEF" w:rsidP="00332309">
      <w:pPr>
        <w:pStyle w:val="B1"/>
        <w:rPr>
          <w:rFonts w:eastAsia="DengXian"/>
          <w:iCs/>
        </w:rPr>
      </w:pPr>
      <w:r w:rsidRPr="00176EEF">
        <w:t>-</w:t>
      </w:r>
      <w:r w:rsidRPr="00176EEF">
        <w:tab/>
        <w:t>Beam nulling/isolation capability</w:t>
      </w:r>
      <w:r w:rsidRPr="00176EEF">
        <w:rPr>
          <w:rFonts w:eastAsia="DengXian"/>
          <w:iCs/>
        </w:rPr>
        <w:t xml:space="preserve"> </w:t>
      </w:r>
    </w:p>
    <w:p w14:paraId="15C0F4AA"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Frequency isolation at the TX and RX</w:t>
      </w:r>
    </w:p>
    <w:p w14:paraId="2676E577" w14:textId="77777777" w:rsidR="00176EEF" w:rsidRPr="00176EEF" w:rsidRDefault="00176EEF" w:rsidP="00332309">
      <w:pPr>
        <w:pStyle w:val="B1"/>
        <w:rPr>
          <w:rFonts w:eastAsia="DengXian"/>
          <w:iCs/>
        </w:rPr>
      </w:pPr>
      <w:r w:rsidRPr="00176EEF">
        <w:rPr>
          <w:rFonts w:eastAsia="DengXian"/>
          <w:iCs/>
        </w:rPr>
        <w:t>-</w:t>
      </w:r>
      <w:r w:rsidRPr="00176EEF">
        <w:rPr>
          <w:rFonts w:eastAsia="DengXian"/>
          <w:iCs/>
        </w:rPr>
        <w:tab/>
        <w:t>The digital interference suppression/cancellation capability.</w:t>
      </w:r>
    </w:p>
    <w:p w14:paraId="3A4DD98D" w14:textId="77777777" w:rsidR="00176EEF" w:rsidRPr="00176EEF" w:rsidRDefault="00176EEF" w:rsidP="00176EEF">
      <w:pPr>
        <w:spacing w:after="60"/>
        <w:rPr>
          <w:rFonts w:eastAsia="DengXian"/>
          <w:iCs/>
        </w:rPr>
      </w:pPr>
      <w:r w:rsidRPr="00176EEF">
        <w:rPr>
          <w:rFonts w:eastAsia="DengXian"/>
          <w:iCs/>
        </w:rPr>
        <w:t xml:space="preserve">For the case with multiple co-site sectors, based on the </w:t>
      </w:r>
      <w:r w:rsidRPr="00176EEF">
        <w:rPr>
          <w:rFonts w:eastAsia="DengXian"/>
          <w:iCs/>
          <w:lang w:eastAsia="zh-CN"/>
        </w:rPr>
        <w:t>diffe</w:t>
      </w:r>
      <w:r w:rsidRPr="00176EEF">
        <w:rPr>
          <w:rFonts w:eastAsia="DengXian"/>
          <w:iCs/>
        </w:rPr>
        <w:t>rent assumptions and/or technique adoption for the above-mentioned implementations aspects, and based on 3 companies’ technical inputs:</w:t>
      </w:r>
    </w:p>
    <w:p w14:paraId="579FCF76" w14:textId="77777777" w:rsidR="00176EEF" w:rsidRPr="00176EEF" w:rsidRDefault="00176EEF" w:rsidP="00332309">
      <w:pPr>
        <w:pStyle w:val="B1"/>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8E6C885" w14:textId="77777777" w:rsidR="00176EEF" w:rsidRPr="00176EEF" w:rsidRDefault="00176EEF" w:rsidP="00332309">
      <w:pPr>
        <w:pStyle w:val="B1"/>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38A76A50" w14:textId="77777777" w:rsidR="00176EEF" w:rsidRPr="00176EEF" w:rsidRDefault="00176EEF" w:rsidP="00176EEF">
      <w:pPr>
        <w:rPr>
          <w:rFonts w:eastAsia="DengXian"/>
          <w:iCs/>
        </w:rPr>
      </w:pPr>
      <w:r w:rsidRPr="00176EEF">
        <w:rPr>
          <w:rFonts w:eastAsia="DengXian"/>
          <w:iCs/>
        </w:rPr>
        <w:t>It should be noted that gNB-to-gNB co-channel CLI handling schemes provided in Section 8.3 have not yet been considered in concluding the implementation feasibility study for controlling the co-site inter-sector co-channel inter-subband interference.</w:t>
      </w:r>
    </w:p>
    <w:p w14:paraId="09A64A4B" w14:textId="77777777" w:rsidR="00176EEF" w:rsidRPr="00176EEF" w:rsidRDefault="00176EEF" w:rsidP="00332309">
      <w:pPr>
        <w:pStyle w:val="Heading3"/>
        <w:rPr>
          <w:rFonts w:eastAsia="DengXian"/>
        </w:rPr>
      </w:pPr>
      <w:bookmarkStart w:id="537" w:name="_Toc152011508"/>
      <w:bookmarkStart w:id="538" w:name="_Toc163595806"/>
      <w:r w:rsidRPr="00176EEF">
        <w:rPr>
          <w:rFonts w:eastAsia="DengXian"/>
        </w:rPr>
        <w:t>9</w:t>
      </w:r>
      <w:r w:rsidRPr="00176EEF">
        <w:rPr>
          <w:rFonts w:eastAsia="DengXian" w:hint="eastAsia"/>
        </w:rPr>
        <w:t>.3.3</w:t>
      </w:r>
      <w:r w:rsidRPr="00176EEF">
        <w:rPr>
          <w:rFonts w:eastAsia="DengXian"/>
        </w:rPr>
        <w:tab/>
        <w:t>Co-channel inter-sub-band inter-site interference analysis</w:t>
      </w:r>
      <w:bookmarkEnd w:id="537"/>
      <w:bookmarkEnd w:id="538"/>
    </w:p>
    <w:p w14:paraId="4B7CE0CF"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10C93C92"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13255893" w14:textId="77777777" w:rsidR="00176EEF" w:rsidRPr="00176EEF" w:rsidRDefault="00176EEF" w:rsidP="00332309">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AC3C756" w14:textId="77777777" w:rsidR="00176EEF" w:rsidRPr="00176EEF" w:rsidRDefault="00176EEF" w:rsidP="00332309">
      <w:pPr>
        <w:pStyle w:val="B2"/>
        <w:rPr>
          <w:rFonts w:eastAsia="DengXian"/>
          <w:lang w:eastAsia="zh-CN"/>
        </w:rPr>
      </w:pPr>
      <w:r w:rsidRPr="00176EEF">
        <w:rPr>
          <w:rFonts w:eastAsia="DengXian"/>
          <w:lang w:eastAsia="zh-CN"/>
        </w:rPr>
        <w:lastRenderedPageBreak/>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63C2F01A" w14:textId="77777777" w:rsidR="00176EEF" w:rsidRPr="00176EEF" w:rsidRDefault="00176EEF" w:rsidP="00332309">
      <w:pPr>
        <w:pStyle w:val="Heading3"/>
        <w:rPr>
          <w:rFonts w:eastAsia="DengXian"/>
        </w:rPr>
      </w:pPr>
      <w:bookmarkStart w:id="539" w:name="_Toc152011509"/>
      <w:bookmarkStart w:id="540" w:name="_Toc163595807"/>
      <w:r w:rsidRPr="00176EEF">
        <w:rPr>
          <w:rFonts w:eastAsia="DengXian"/>
        </w:rPr>
        <w:t>9.3.4</w:t>
      </w:r>
      <w:r w:rsidRPr="00176EEF">
        <w:rPr>
          <w:rFonts w:eastAsia="DengXian"/>
        </w:rPr>
        <w:tab/>
        <w:t>Summary</w:t>
      </w:r>
      <w:bookmarkEnd w:id="539"/>
      <w:bookmarkEnd w:id="540"/>
    </w:p>
    <w:p w14:paraId="488208AF" w14:textId="77777777" w:rsidR="00176EEF" w:rsidRPr="00176EEF" w:rsidRDefault="00176EEF" w:rsidP="00176EEF">
      <w:pPr>
        <w:rPr>
          <w:rFonts w:eastAsia="DengXian"/>
          <w:iCs/>
          <w:lang w:val="en-US" w:eastAsia="zh-CN"/>
        </w:rPr>
      </w:pPr>
      <w:r w:rsidRPr="00176EEF">
        <w:rPr>
          <w:rFonts w:eastAsia="DengXian"/>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3F94095A" w14:textId="77777777" w:rsidR="00176EEF" w:rsidRPr="00176EEF" w:rsidRDefault="00176EEF" w:rsidP="00332309">
      <w:pPr>
        <w:pStyle w:val="B1"/>
        <w:rPr>
          <w:rFonts w:eastAsia="DengXian"/>
          <w:bCs/>
          <w:iC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9.3.1. </w:t>
      </w:r>
      <w:r w:rsidRPr="00176EEF">
        <w:rPr>
          <w:rFonts w:eastAsia="SimSun"/>
          <w:bCs/>
          <w:iCs/>
        </w:rPr>
        <w:t>Based on the different assumptions and/or technique adoption for the above-mentioned implementation aspects, based on 5 companies’ technical inputs, companies have come to the following conclusions:</w:t>
      </w:r>
    </w:p>
    <w:p w14:paraId="2D378B20"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achievable according to 4 companies.</w:t>
      </w:r>
    </w:p>
    <w:p w14:paraId="46E124C3" w14:textId="77777777" w:rsidR="00176EEF" w:rsidRPr="00176EEF" w:rsidRDefault="00176EEF" w:rsidP="00332309">
      <w:pPr>
        <w:pStyle w:val="B2"/>
        <w:rPr>
          <w:rFonts w:eastAsia="DengXian"/>
        </w:rPr>
      </w:pPr>
      <w:r w:rsidRPr="00176EEF">
        <w:rPr>
          <w:rFonts w:eastAsia="SimSun"/>
        </w:rPr>
        <w:t>-</w:t>
      </w:r>
      <w:r w:rsidRPr="00176EEF">
        <w:rPr>
          <w:rFonts w:eastAsia="SimSun"/>
        </w:rPr>
        <w:tab/>
        <w:t>1dB receiver desensitization target is not achievable for a base station that strictly meets the RAN4 minimum requirements and/or operates with the maximum BS transmit power according to 2 companies.</w:t>
      </w:r>
    </w:p>
    <w:p w14:paraId="464C3A63" w14:textId="77777777" w:rsidR="00176EEF" w:rsidRPr="00176EEF" w:rsidRDefault="00176EEF" w:rsidP="00332309">
      <w:pPr>
        <w:pStyle w:val="B2"/>
        <w:rPr>
          <w:rFonts w:eastAsia="DengXian"/>
        </w:rPr>
      </w:pPr>
      <w:r w:rsidRPr="00176EEF">
        <w:rPr>
          <w:rFonts w:eastAsia="SimSun"/>
        </w:rPr>
        <w:t>-</w:t>
      </w:r>
      <w:r w:rsidRPr="00176EEF">
        <w:rPr>
          <w:rFonts w:eastAsia="SimSun"/>
        </w:rPr>
        <w:tab/>
        <w:t>Note: Among 5 companies, 1 company shows different feasibility results based on different assumptions.</w:t>
      </w:r>
    </w:p>
    <w:p w14:paraId="7568B0DE" w14:textId="77777777" w:rsidR="00176EEF" w:rsidRPr="00176EEF" w:rsidRDefault="00176EEF" w:rsidP="00332309">
      <w:pPr>
        <w:pStyle w:val="B1"/>
        <w:rPr>
          <w:rFonts w:eastAsia="DengXian"/>
        </w:rPr>
      </w:pPr>
      <w:r w:rsidRPr="00176EEF">
        <w:rPr>
          <w:rFonts w:eastAsia="DengXian"/>
          <w:lang w:val="en-US" w:eastAsia="zh-CN"/>
        </w:rPr>
        <w:t>-</w:t>
      </w:r>
      <w:r w:rsidRPr="00176EEF">
        <w:rPr>
          <w:rFonts w:eastAsia="DengXian"/>
          <w:lang w:val="en-US" w:eastAsia="zh-CN"/>
        </w:rPr>
        <w:tab/>
        <w:t>Sectorized deployments of medium range BS are by no means universal. Dependent on the deployment needs, single sector MR BS are often deployed at least in some locations</w:t>
      </w:r>
      <w:r w:rsidRPr="00176EEF">
        <w:rPr>
          <w:rFonts w:eastAsia="DengXian"/>
          <w:lang w:val="en-AU" w:eastAsia="zh-CN"/>
        </w:rPr>
        <w:t xml:space="preserve">. In case a three sector deployment is used, </w:t>
      </w:r>
      <w:r w:rsidRPr="00176EEF">
        <w:rPr>
          <w:rFonts w:eastAsia="DengXian"/>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rsidRPr="00176EEF">
        <w:rPr>
          <w:rFonts w:eastAsia="DengXian"/>
        </w:rPr>
        <w:t xml:space="preserve"> on the different assumptions and/or technique adoption for the above-mentioned implementations aspects, and based on 3 companies’ technical inputs companies concluded that:</w:t>
      </w:r>
    </w:p>
    <w:p w14:paraId="4C562ABC" w14:textId="77777777" w:rsidR="00176EEF" w:rsidRPr="00176EEF" w:rsidRDefault="00176EEF" w:rsidP="00332309">
      <w:pPr>
        <w:pStyle w:val="B2"/>
        <w:rPr>
          <w:rFonts w:eastAsia="DengXian"/>
          <w:iCs/>
        </w:rPr>
      </w:pPr>
      <w:r w:rsidRPr="00176EEF">
        <w:rPr>
          <w:rFonts w:eastAsia="SimSun"/>
          <w:shd w:val="clear" w:color="auto" w:fill="FFFFFF"/>
          <w:lang w:val="en-US"/>
        </w:rPr>
        <w:t>-</w:t>
      </w:r>
      <w:r w:rsidRPr="00176EEF">
        <w:rPr>
          <w:rFonts w:eastAsia="SimSun"/>
          <w:shd w:val="clear" w:color="auto" w:fill="FFFFFF"/>
          <w:lang w:val="en-US"/>
        </w:rPr>
        <w:tab/>
        <w:t>The total interference caused by two co-site sectors would be above the noise floor, causing a desensitization of the receiver, according to 2 companies. </w:t>
      </w:r>
    </w:p>
    <w:p w14:paraId="20B25254" w14:textId="77777777" w:rsidR="00176EEF" w:rsidRPr="00176EEF" w:rsidRDefault="00176EEF" w:rsidP="00332309">
      <w:pPr>
        <w:pStyle w:val="B2"/>
        <w:rPr>
          <w:rFonts w:eastAsia="DengXian"/>
          <w:lang w:eastAsia="zh-CN"/>
        </w:rPr>
      </w:pPr>
      <w:r w:rsidRPr="00176EEF">
        <w:rPr>
          <w:rFonts w:eastAsia="SimSun"/>
          <w:shd w:val="clear" w:color="auto" w:fill="FFFFFF"/>
          <w:lang w:val="en-US"/>
        </w:rPr>
        <w:t>-</w:t>
      </w:r>
      <w:r w:rsidRPr="00176EEF">
        <w:rPr>
          <w:rFonts w:eastAsia="SimSun"/>
          <w:shd w:val="clear" w:color="auto" w:fill="FFFFFF"/>
          <w:lang w:val="en-US"/>
        </w:rPr>
        <w:tab/>
        <w:t>The residual co-site inter-sector interference can be controlled, causing reasonable residual self-interference, causing up to 1 dB desensitization of the receiver, according to 1 company.</w:t>
      </w:r>
    </w:p>
    <w:p w14:paraId="740D26CC" w14:textId="77777777" w:rsidR="00176EEF" w:rsidRPr="00176EEF" w:rsidRDefault="00176EEF" w:rsidP="00332309">
      <w:pPr>
        <w:pStyle w:val="B1"/>
        <w:rPr>
          <w:rFonts w:eastAsia="DengXian"/>
          <w:lang w:eastAsia="zh-CN"/>
        </w:rPr>
      </w:pPr>
      <w:r w:rsidRPr="00176EEF">
        <w:rPr>
          <w:rFonts w:eastAsia="DengXian"/>
          <w:lang w:eastAsia="zh-CN"/>
        </w:rPr>
        <w:t>-</w:t>
      </w:r>
      <w:r w:rsidRPr="00176EEF">
        <w:rPr>
          <w:rFonts w:eastAsia="DengXian"/>
          <w:lang w:eastAsia="zh-CN"/>
        </w:rPr>
        <w:tab/>
        <w:t>It should be noted that gNB-to-gNB co-channel CLI handling schemes provided in Section 8.3 have not yet been considered in concluding the implementation feasibility study for controlling the co-site inter-sector co-channel inter-subband interference.</w:t>
      </w:r>
    </w:p>
    <w:p w14:paraId="3796487C" w14:textId="77777777" w:rsidR="00176EEF" w:rsidRPr="00176EEF" w:rsidRDefault="00176EEF" w:rsidP="00332309">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1B6797F0" w14:textId="77777777" w:rsidR="00176EEF" w:rsidRPr="00176EEF" w:rsidRDefault="00176EEF" w:rsidP="00332309">
      <w:pPr>
        <w:pStyle w:val="Heading2"/>
        <w:rPr>
          <w:rFonts w:eastAsia="DengXian"/>
        </w:rPr>
      </w:pPr>
      <w:bookmarkStart w:id="541" w:name="_Toc152011510"/>
      <w:bookmarkStart w:id="542" w:name="_Toc163595808"/>
      <w:bookmarkStart w:id="543" w:name="_Toc134691817"/>
      <w:r w:rsidRPr="00176EEF">
        <w:rPr>
          <w:rFonts w:eastAsia="DengXian"/>
        </w:rPr>
        <w:t>9</w:t>
      </w:r>
      <w:r w:rsidRPr="00176EEF">
        <w:rPr>
          <w:rFonts w:eastAsia="DengXian" w:hint="eastAsia"/>
        </w:rPr>
        <w:t>.4</w:t>
      </w:r>
      <w:r w:rsidRPr="00176EEF">
        <w:rPr>
          <w:rFonts w:eastAsia="DengXian"/>
        </w:rPr>
        <w:tab/>
        <w:t xml:space="preserve">Feasibility </w:t>
      </w:r>
      <w:r w:rsidRPr="00176EEF">
        <w:rPr>
          <w:rFonts w:eastAsia="DengXian" w:hint="eastAsia"/>
        </w:rPr>
        <w:t>of</w:t>
      </w:r>
      <w:r w:rsidRPr="00176EEF">
        <w:rPr>
          <w:rFonts w:eastAsia="DengXian"/>
        </w:rPr>
        <w:t xml:space="preserve"> FR1 local area BS aspects</w:t>
      </w:r>
      <w:bookmarkEnd w:id="541"/>
      <w:bookmarkEnd w:id="542"/>
    </w:p>
    <w:p w14:paraId="703C9253" w14:textId="77777777" w:rsidR="00176EEF" w:rsidRPr="00176EEF" w:rsidRDefault="00176EEF" w:rsidP="00332309">
      <w:pPr>
        <w:pStyle w:val="Heading3"/>
        <w:rPr>
          <w:rFonts w:eastAsia="DengXian"/>
        </w:rPr>
      </w:pPr>
      <w:bookmarkStart w:id="544" w:name="_Toc152011511"/>
      <w:bookmarkStart w:id="545" w:name="_Toc163595809"/>
      <w:r w:rsidRPr="00176EEF">
        <w:rPr>
          <w:rFonts w:eastAsia="DengXian"/>
        </w:rPr>
        <w:t>9</w:t>
      </w:r>
      <w:r w:rsidRPr="00176EEF">
        <w:rPr>
          <w:rFonts w:eastAsia="DengXian" w:hint="eastAsia"/>
        </w:rPr>
        <w:t>.4.1</w:t>
      </w:r>
      <w:r w:rsidRPr="00176EEF">
        <w:rPr>
          <w:rFonts w:eastAsia="DengXian"/>
        </w:rPr>
        <w:tab/>
        <w:t>Self-interference analysis</w:t>
      </w:r>
      <w:bookmarkEnd w:id="544"/>
      <w:bookmarkEnd w:id="545"/>
    </w:p>
    <w:p w14:paraId="5EC66692" w14:textId="77777777" w:rsidR="00176EEF" w:rsidRPr="00176EEF" w:rsidRDefault="00176EEF" w:rsidP="00332309">
      <w:pPr>
        <w:pStyle w:val="Heading4"/>
        <w:rPr>
          <w:rFonts w:eastAsia="DengXian"/>
          <w:lang w:eastAsia="ja-JP"/>
        </w:rPr>
      </w:pPr>
      <w:bookmarkStart w:id="546" w:name="_Toc152011512"/>
      <w:bookmarkStart w:id="547" w:name="_Toc163595810"/>
      <w:r w:rsidRPr="00176EEF">
        <w:rPr>
          <w:rFonts w:eastAsia="DengXian"/>
          <w:lang w:eastAsia="ja-JP"/>
        </w:rPr>
        <w:t>9.4.1.1</w:t>
      </w:r>
      <w:r w:rsidRPr="00176EEF">
        <w:rPr>
          <w:rFonts w:eastAsia="DengXian"/>
          <w:lang w:eastAsia="ja-JP"/>
        </w:rPr>
        <w:tab/>
        <w:t>Summary table for self-interference analysis</w:t>
      </w:r>
      <w:bookmarkEnd w:id="546"/>
      <w:bookmarkEnd w:id="547"/>
    </w:p>
    <w:p w14:paraId="7C59E8F2" w14:textId="4F912E5A" w:rsidR="00176EEF" w:rsidRPr="00176EEF" w:rsidRDefault="00176EEF" w:rsidP="00176EEF">
      <w:pPr>
        <w:rPr>
          <w:rFonts w:eastAsia="DengXian"/>
          <w:color w:val="000000"/>
          <w:szCs w:val="21"/>
          <w:lang w:val="en-US"/>
        </w:rPr>
      </w:pPr>
      <w:r w:rsidRPr="00176EEF">
        <w:rPr>
          <w:rFonts w:eastAsia="DengXian"/>
          <w:color w:val="000000"/>
          <w:szCs w:val="21"/>
          <w:lang w:val="en-US"/>
        </w:rPr>
        <w:t>Table 9.4.1</w:t>
      </w:r>
      <w:r w:rsidRPr="00176EEF">
        <w:rPr>
          <w:rFonts w:eastAsia="DengXian" w:hint="eastAsia"/>
          <w:color w:val="000000"/>
          <w:szCs w:val="21"/>
          <w:lang w:val="en-US"/>
        </w:rPr>
        <w:t>.1-1</w:t>
      </w:r>
      <w:r w:rsidRPr="00176EEF">
        <w:rPr>
          <w:rFonts w:eastAsia="DengXian"/>
          <w:color w:val="000000"/>
          <w:szCs w:val="21"/>
          <w:lang w:val="en-US"/>
        </w:rPr>
        <w:t xml:space="preserve"> summarizes the self-interference analysis results from companies.</w:t>
      </w:r>
    </w:p>
    <w:p w14:paraId="204A7A10" w14:textId="77777777" w:rsidR="00176EEF" w:rsidRPr="00176EEF" w:rsidRDefault="00176EEF" w:rsidP="00176EEF">
      <w:pPr>
        <w:rPr>
          <w:rFonts w:eastAsia="DengXian"/>
          <w:color w:val="000000"/>
          <w:szCs w:val="21"/>
          <w:lang w:val="en-US"/>
        </w:rPr>
        <w:sectPr w:rsidR="00176EEF" w:rsidRPr="00176EEF" w:rsidSect="00176EEF">
          <w:headerReference w:type="even" r:id="rId89"/>
          <w:footerReference w:type="default" r:id="rId90"/>
          <w:footnotePr>
            <w:numRestart w:val="eachSect"/>
          </w:footnotePr>
          <w:pgSz w:w="11907" w:h="16840"/>
          <w:pgMar w:top="1418" w:right="1134" w:bottom="1134" w:left="1134" w:header="851" w:footer="340" w:gutter="0"/>
          <w:cols w:space="720"/>
          <w:docGrid w:linePitch="286"/>
        </w:sectPr>
      </w:pPr>
    </w:p>
    <w:p w14:paraId="64396BE3" w14:textId="77777777" w:rsidR="00176EEF" w:rsidRPr="00176EEF" w:rsidRDefault="00176EEF" w:rsidP="00332309">
      <w:pPr>
        <w:pStyle w:val="TH"/>
        <w:rPr>
          <w:rFonts w:eastAsia="DengXian"/>
        </w:rPr>
      </w:pPr>
      <w:r w:rsidRPr="00176EEF">
        <w:rPr>
          <w:rFonts w:eastAsia="DengXian"/>
        </w:rPr>
        <w:lastRenderedPageBreak/>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099"/>
        <w:gridCol w:w="1169"/>
        <w:gridCol w:w="545"/>
        <w:gridCol w:w="1323"/>
        <w:gridCol w:w="1304"/>
        <w:gridCol w:w="1056"/>
        <w:gridCol w:w="1190"/>
        <w:gridCol w:w="1852"/>
        <w:gridCol w:w="1657"/>
        <w:gridCol w:w="1683"/>
        <w:gridCol w:w="1390"/>
      </w:tblGrid>
      <w:tr w:rsidR="00176EEF" w:rsidRPr="00176EEF" w14:paraId="6E4EDC58"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ECC686"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 xml:space="preserve">FR1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88BB19"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Ericsson (preliminary)</w:t>
            </w:r>
          </w:p>
        </w:tc>
        <w:tc>
          <w:tcPr>
            <w:tcW w:w="1190" w:type="dxa"/>
            <w:tcBorders>
              <w:top w:val="single" w:sz="8" w:space="0" w:color="000000"/>
              <w:left w:val="single" w:sz="8" w:space="0" w:color="000000"/>
              <w:bottom w:val="single" w:sz="8" w:space="0" w:color="000000"/>
              <w:right w:val="single" w:sz="8" w:space="0" w:color="000000"/>
            </w:tcBorders>
          </w:tcPr>
          <w:p w14:paraId="277EA5AB"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ZTE</w:t>
            </w:r>
          </w:p>
        </w:tc>
        <w:tc>
          <w:tcPr>
            <w:tcW w:w="1852" w:type="dxa"/>
            <w:tcBorders>
              <w:top w:val="single" w:sz="8" w:space="0" w:color="000000"/>
              <w:left w:val="single" w:sz="8" w:space="0" w:color="000000"/>
              <w:bottom w:val="single" w:sz="8" w:space="0" w:color="000000"/>
              <w:right w:val="single" w:sz="8" w:space="0" w:color="000000"/>
            </w:tcBorders>
          </w:tcPr>
          <w:p w14:paraId="40A66710"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CATT</w:t>
            </w:r>
          </w:p>
        </w:tc>
        <w:tc>
          <w:tcPr>
            <w:tcW w:w="1657" w:type="dxa"/>
            <w:tcBorders>
              <w:top w:val="single" w:sz="8" w:space="0" w:color="000000"/>
              <w:left w:val="single" w:sz="8" w:space="0" w:color="000000"/>
              <w:bottom w:val="single" w:sz="8" w:space="0" w:color="000000"/>
              <w:right w:val="single" w:sz="8" w:space="0" w:color="000000"/>
            </w:tcBorders>
          </w:tcPr>
          <w:p w14:paraId="4ACCB7C3"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Huawei</w:t>
            </w:r>
          </w:p>
        </w:tc>
        <w:tc>
          <w:tcPr>
            <w:tcW w:w="1683" w:type="dxa"/>
            <w:tcBorders>
              <w:top w:val="single" w:sz="8" w:space="0" w:color="000000"/>
              <w:left w:val="single" w:sz="8" w:space="0" w:color="000000"/>
              <w:bottom w:val="single" w:sz="8" w:space="0" w:color="000000"/>
              <w:right w:val="single" w:sz="8" w:space="0" w:color="000000"/>
            </w:tcBorders>
          </w:tcPr>
          <w:p w14:paraId="2AB2A3B6"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Nokia</w:t>
            </w:r>
          </w:p>
        </w:tc>
        <w:tc>
          <w:tcPr>
            <w:tcW w:w="1390" w:type="dxa"/>
            <w:tcBorders>
              <w:top w:val="single" w:sz="8" w:space="0" w:color="000000"/>
              <w:left w:val="single" w:sz="8" w:space="0" w:color="000000"/>
              <w:bottom w:val="single" w:sz="8" w:space="0" w:color="000000"/>
              <w:right w:val="single" w:sz="8" w:space="0" w:color="000000"/>
            </w:tcBorders>
          </w:tcPr>
          <w:p w14:paraId="223F37D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Samsung</w:t>
            </w:r>
          </w:p>
        </w:tc>
      </w:tr>
      <w:tr w:rsidR="00176EEF" w:rsidRPr="00176EEF" w14:paraId="5682949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680B9C"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BS class</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925263"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(3GPP minimum)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46F7D54" w14:textId="77777777" w:rsidR="00176EEF" w:rsidRPr="00176EEF" w:rsidRDefault="00176EEF" w:rsidP="00176EEF">
            <w:pPr>
              <w:keepNext/>
              <w:keepLines/>
              <w:spacing w:after="0"/>
              <w:jc w:val="center"/>
              <w:rPr>
                <w:rFonts w:ascii="Arial" w:eastAsia="Calibri" w:hAnsi="Arial"/>
                <w:b/>
                <w:sz w:val="18"/>
              </w:rPr>
            </w:pPr>
            <w:r w:rsidRPr="00176EEF">
              <w:rPr>
                <w:rFonts w:ascii="Arial" w:eastAsia="DengXian" w:hAnsi="Arial"/>
                <w:b/>
                <w:sz w:val="18"/>
              </w:rPr>
              <w:t>Local Area BS (Realistic RX)</w:t>
            </w:r>
          </w:p>
        </w:tc>
        <w:tc>
          <w:tcPr>
            <w:tcW w:w="1190" w:type="dxa"/>
            <w:tcBorders>
              <w:top w:val="single" w:sz="8" w:space="0" w:color="000000"/>
              <w:left w:val="single" w:sz="8" w:space="0" w:color="000000"/>
              <w:bottom w:val="single" w:sz="8" w:space="0" w:color="000000"/>
              <w:right w:val="single" w:sz="8" w:space="0" w:color="000000"/>
            </w:tcBorders>
          </w:tcPr>
          <w:p w14:paraId="6427BF6D"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852" w:type="dxa"/>
            <w:tcBorders>
              <w:top w:val="single" w:sz="8" w:space="0" w:color="000000"/>
              <w:left w:val="single" w:sz="8" w:space="0" w:color="000000"/>
              <w:bottom w:val="single" w:sz="8" w:space="0" w:color="000000"/>
              <w:right w:val="single" w:sz="8" w:space="0" w:color="000000"/>
            </w:tcBorders>
          </w:tcPr>
          <w:p w14:paraId="63E7B67A" w14:textId="77777777" w:rsidR="00176EEF" w:rsidRPr="00176EEF" w:rsidRDefault="00176EEF" w:rsidP="00176EEF">
            <w:pPr>
              <w:keepNext/>
              <w:keepLines/>
              <w:spacing w:after="0"/>
              <w:jc w:val="center"/>
              <w:rPr>
                <w:rFonts w:ascii="Arial" w:eastAsia="DengXian" w:hAnsi="Arial"/>
                <w:b/>
                <w:sz w:val="18"/>
                <w:lang w:val="en-US"/>
              </w:rPr>
            </w:pPr>
            <w:r w:rsidRPr="00176EEF">
              <w:rPr>
                <w:rFonts w:ascii="Arial" w:eastAsia="DengXian" w:hAnsi="Arial"/>
                <w:b/>
                <w:sz w:val="18"/>
                <w:lang w:val="en-US"/>
              </w:rPr>
              <w:t>LA</w:t>
            </w:r>
          </w:p>
        </w:tc>
        <w:tc>
          <w:tcPr>
            <w:tcW w:w="1657" w:type="dxa"/>
            <w:tcBorders>
              <w:top w:val="single" w:sz="8" w:space="0" w:color="000000"/>
              <w:left w:val="single" w:sz="8" w:space="0" w:color="000000"/>
              <w:bottom w:val="single" w:sz="8" w:space="0" w:color="000000"/>
              <w:right w:val="single" w:sz="8" w:space="0" w:color="000000"/>
            </w:tcBorders>
          </w:tcPr>
          <w:p w14:paraId="4B50462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LA</w:t>
            </w:r>
          </w:p>
        </w:tc>
        <w:tc>
          <w:tcPr>
            <w:tcW w:w="1683" w:type="dxa"/>
            <w:tcBorders>
              <w:top w:val="single" w:sz="8" w:space="0" w:color="000000"/>
              <w:left w:val="single" w:sz="8" w:space="0" w:color="000000"/>
              <w:bottom w:val="single" w:sz="8" w:space="0" w:color="000000"/>
              <w:right w:val="single" w:sz="8" w:space="0" w:color="000000"/>
            </w:tcBorders>
          </w:tcPr>
          <w:p w14:paraId="61A02C3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c>
          <w:tcPr>
            <w:tcW w:w="1390" w:type="dxa"/>
            <w:tcBorders>
              <w:top w:val="single" w:sz="8" w:space="0" w:color="000000"/>
              <w:left w:val="single" w:sz="8" w:space="0" w:color="000000"/>
              <w:bottom w:val="single" w:sz="8" w:space="0" w:color="000000"/>
              <w:right w:val="single" w:sz="8" w:space="0" w:color="000000"/>
            </w:tcBorders>
          </w:tcPr>
          <w:p w14:paraId="58CD495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lang w:val="en-US"/>
              </w:rPr>
              <w:t>Local Area BS</w:t>
            </w:r>
          </w:p>
        </w:tc>
      </w:tr>
      <w:tr w:rsidR="00176EEF" w:rsidRPr="00176EEF" w14:paraId="2A77005B"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8C7CB0" w14:textId="421D072D"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BS TX Power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TX</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 xml:space="preserve">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985F7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293A8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w:t>
            </w:r>
          </w:p>
        </w:tc>
        <w:tc>
          <w:tcPr>
            <w:tcW w:w="1190" w:type="dxa"/>
            <w:tcBorders>
              <w:top w:val="single" w:sz="8" w:space="0" w:color="000000"/>
              <w:left w:val="single" w:sz="8" w:space="0" w:color="000000"/>
              <w:bottom w:val="single" w:sz="8" w:space="0" w:color="000000"/>
              <w:right w:val="single" w:sz="8" w:space="0" w:color="000000"/>
            </w:tcBorders>
          </w:tcPr>
          <w:p w14:paraId="65B8219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23</w:t>
            </w:r>
          </w:p>
        </w:tc>
        <w:tc>
          <w:tcPr>
            <w:tcW w:w="1852" w:type="dxa"/>
            <w:tcBorders>
              <w:top w:val="single" w:sz="8" w:space="0" w:color="000000"/>
              <w:left w:val="single" w:sz="8" w:space="0" w:color="000000"/>
              <w:bottom w:val="single" w:sz="8" w:space="0" w:color="000000"/>
              <w:right w:val="single" w:sz="8" w:space="0" w:color="000000"/>
            </w:tcBorders>
          </w:tcPr>
          <w:p w14:paraId="63EE860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bCs/>
                <w:kern w:val="2"/>
                <w:sz w:val="18"/>
                <w:szCs w:val="18"/>
              </w:rPr>
              <w:t>24</w:t>
            </w:r>
          </w:p>
        </w:tc>
        <w:tc>
          <w:tcPr>
            <w:tcW w:w="1657" w:type="dxa"/>
            <w:tcBorders>
              <w:top w:val="single" w:sz="8" w:space="0" w:color="000000"/>
              <w:left w:val="single" w:sz="8" w:space="0" w:color="000000"/>
              <w:bottom w:val="single" w:sz="8" w:space="0" w:color="000000"/>
              <w:right w:val="single" w:sz="8" w:space="0" w:color="000000"/>
            </w:tcBorders>
          </w:tcPr>
          <w:p w14:paraId="5098E6BA"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24</w:t>
            </w:r>
          </w:p>
        </w:tc>
        <w:tc>
          <w:tcPr>
            <w:tcW w:w="1683" w:type="dxa"/>
            <w:tcBorders>
              <w:top w:val="single" w:sz="8" w:space="0" w:color="000000"/>
              <w:left w:val="single" w:sz="8" w:space="0" w:color="000000"/>
              <w:bottom w:val="single" w:sz="8" w:space="0" w:color="000000"/>
              <w:right w:val="single" w:sz="8" w:space="0" w:color="000000"/>
            </w:tcBorders>
          </w:tcPr>
          <w:p w14:paraId="14D85726"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23</w:t>
            </w:r>
          </w:p>
        </w:tc>
        <w:tc>
          <w:tcPr>
            <w:tcW w:w="1390" w:type="dxa"/>
            <w:tcBorders>
              <w:top w:val="single" w:sz="8" w:space="0" w:color="000000"/>
              <w:left w:val="single" w:sz="8" w:space="0" w:color="000000"/>
              <w:bottom w:val="single" w:sz="8" w:space="0" w:color="000000"/>
              <w:right w:val="single" w:sz="8" w:space="0" w:color="000000"/>
            </w:tcBorders>
          </w:tcPr>
          <w:p w14:paraId="4A93FDA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24</w:t>
            </w:r>
          </w:p>
        </w:tc>
      </w:tr>
      <w:tr w:rsidR="00176EEF" w:rsidRPr="00176EEF" w14:paraId="78F1FD61" w14:textId="77777777" w:rsidTr="00332309">
        <w:trPr>
          <w:trHeight w:val="170"/>
        </w:trPr>
        <w:tc>
          <w:tcPr>
            <w:tcW w:w="109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55733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Component </w:t>
            </w:r>
            <w:r w:rsidRPr="00176EEF">
              <w:rPr>
                <w:rFonts w:ascii="Arial" w:eastAsia="DengXian" w:hAnsi="Arial" w:cs="Arial"/>
                <w:kern w:val="2"/>
                <w:sz w:val="18"/>
                <w:szCs w:val="18"/>
              </w:rPr>
              <w:br/>
              <w:t>capability and parameters</w:t>
            </w: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3285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Frequency isolation at TX</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480F91" w14:textId="648F143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TX</m:t>
                      </m:r>
                    </m:sub>
                  </m:sSub>
                </m:e>
              </m:d>
            </m:oMath>
            <w:r w:rsidRPr="00176EEF">
              <w:rPr>
                <w:rFonts w:ascii="Arial" w:eastAsia="DengXian" w:hAnsi="Arial" w:cs="Arial"/>
                <w:kern w:val="2"/>
                <w:sz w:val="18"/>
                <w:szCs w:val="18"/>
              </w:rPr>
              <w:t xml:space="preserve"> = </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B89F1F0"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61349DE"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190" w:type="dxa"/>
            <w:tcBorders>
              <w:top w:val="single" w:sz="8" w:space="0" w:color="000000"/>
              <w:left w:val="single" w:sz="8" w:space="0" w:color="000000"/>
              <w:bottom w:val="single" w:sz="8" w:space="0" w:color="000000"/>
              <w:right w:val="single" w:sz="8" w:space="0" w:color="000000"/>
            </w:tcBorders>
          </w:tcPr>
          <w:p w14:paraId="0D05C702"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kern w:val="2"/>
                <w:sz w:val="18"/>
                <w:szCs w:val="18"/>
              </w:rPr>
              <w:t>45</w:t>
            </w:r>
          </w:p>
        </w:tc>
        <w:tc>
          <w:tcPr>
            <w:tcW w:w="1852" w:type="dxa"/>
            <w:tcBorders>
              <w:top w:val="single" w:sz="8" w:space="0" w:color="000000"/>
              <w:left w:val="single" w:sz="8" w:space="0" w:color="000000"/>
              <w:bottom w:val="single" w:sz="8" w:space="0" w:color="000000"/>
              <w:right w:val="single" w:sz="8" w:space="0" w:color="000000"/>
            </w:tcBorders>
          </w:tcPr>
          <w:p w14:paraId="31B046C8"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57" w:type="dxa"/>
            <w:tcBorders>
              <w:top w:val="single" w:sz="8" w:space="0" w:color="000000"/>
              <w:left w:val="single" w:sz="8" w:space="0" w:color="000000"/>
              <w:bottom w:val="single" w:sz="8" w:space="0" w:color="000000"/>
              <w:right w:val="single" w:sz="8" w:space="0" w:color="000000"/>
            </w:tcBorders>
          </w:tcPr>
          <w:p w14:paraId="52984331"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683" w:type="dxa"/>
            <w:tcBorders>
              <w:top w:val="single" w:sz="8" w:space="0" w:color="000000"/>
              <w:left w:val="single" w:sz="8" w:space="0" w:color="000000"/>
              <w:bottom w:val="single" w:sz="8" w:space="0" w:color="000000"/>
              <w:right w:val="single" w:sz="8" w:space="0" w:color="000000"/>
            </w:tcBorders>
          </w:tcPr>
          <w:p w14:paraId="36569527" w14:textId="77777777" w:rsidR="00176EEF" w:rsidRPr="00176EEF" w:rsidRDefault="00176EEF" w:rsidP="00176EEF">
            <w:pPr>
              <w:spacing w:after="0" w:line="252" w:lineRule="auto"/>
              <w:jc w:val="center"/>
              <w:rPr>
                <w:rFonts w:ascii="Arial" w:eastAsia="DengXian" w:hAnsi="Arial" w:cs="Arial"/>
                <w:bCs/>
                <w:kern w:val="2"/>
                <w:sz w:val="18"/>
                <w:szCs w:val="18"/>
              </w:rPr>
            </w:pPr>
            <w:r w:rsidRPr="00176EEF">
              <w:rPr>
                <w:rFonts w:ascii="Arial" w:eastAsia="DengXian" w:hAnsi="Arial" w:cs="Arial"/>
                <w:bCs/>
                <w:sz w:val="18"/>
                <w:szCs w:val="18"/>
              </w:rPr>
              <w:t>45</w:t>
            </w:r>
          </w:p>
        </w:tc>
        <w:tc>
          <w:tcPr>
            <w:tcW w:w="1390" w:type="dxa"/>
            <w:tcBorders>
              <w:top w:val="single" w:sz="8" w:space="0" w:color="000000"/>
              <w:left w:val="single" w:sz="8" w:space="0" w:color="000000"/>
              <w:bottom w:val="single" w:sz="8" w:space="0" w:color="000000"/>
              <w:right w:val="single" w:sz="8" w:space="0" w:color="000000"/>
            </w:tcBorders>
          </w:tcPr>
          <w:p w14:paraId="32A4D7A7" w14:textId="77777777" w:rsidR="00176EEF" w:rsidRPr="00176EEF" w:rsidRDefault="00176EEF" w:rsidP="00176EEF">
            <w:pPr>
              <w:spacing w:after="0" w:line="252" w:lineRule="auto"/>
              <w:jc w:val="center"/>
              <w:rPr>
                <w:rFonts w:ascii="Arial" w:eastAsia="DengXian" w:hAnsi="Arial" w:cs="Arial"/>
                <w:bCs/>
                <w:kern w:val="2"/>
                <w:sz w:val="18"/>
                <w:szCs w:val="18"/>
                <w:lang w:val="en-US"/>
              </w:rPr>
            </w:pPr>
            <w:r w:rsidRPr="00176EEF">
              <w:rPr>
                <w:rFonts w:ascii="Arial" w:eastAsia="DengXian" w:hAnsi="Arial" w:cs="Arial"/>
                <w:bCs/>
                <w:kern w:val="2"/>
                <w:sz w:val="18"/>
                <w:szCs w:val="18"/>
                <w:lang w:val="en-US"/>
              </w:rPr>
              <w:t>45</w:t>
            </w:r>
          </w:p>
        </w:tc>
      </w:tr>
      <w:tr w:rsidR="00176EEF" w:rsidRPr="00176EEF" w14:paraId="737D9F4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69258AA"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6760574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016A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w:t>
            </w:r>
            <w:r w:rsidRPr="00176EEF">
              <w:rPr>
                <w:rFonts w:ascii="Arial" w:eastAsia="DengXian" w:hAnsi="Arial" w:cs="Arial"/>
                <w:kern w:val="2"/>
                <w:sz w:val="18"/>
                <w:szCs w:val="18"/>
              </w:rPr>
              <w:b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5243D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Digital filtering, CFR, DPD</w:t>
            </w:r>
          </w:p>
        </w:tc>
        <w:tc>
          <w:tcPr>
            <w:tcW w:w="1190" w:type="dxa"/>
            <w:tcBorders>
              <w:top w:val="single" w:sz="8" w:space="0" w:color="000000"/>
              <w:left w:val="single" w:sz="8" w:space="0" w:color="000000"/>
              <w:bottom w:val="single" w:sz="8" w:space="0" w:color="000000"/>
              <w:right w:val="single" w:sz="8" w:space="0" w:color="000000"/>
            </w:tcBorders>
          </w:tcPr>
          <w:p w14:paraId="020087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DPD utilized</w:t>
            </w:r>
          </w:p>
        </w:tc>
        <w:tc>
          <w:tcPr>
            <w:tcW w:w="1852" w:type="dxa"/>
            <w:tcBorders>
              <w:top w:val="single" w:sz="8" w:space="0" w:color="000000"/>
              <w:left w:val="single" w:sz="8" w:space="0" w:color="000000"/>
              <w:bottom w:val="single" w:sz="8" w:space="0" w:color="000000"/>
              <w:right w:val="single" w:sz="8" w:space="0" w:color="000000"/>
            </w:tcBorders>
          </w:tcPr>
          <w:p w14:paraId="6951E31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CFR</w:t>
            </w:r>
          </w:p>
        </w:tc>
        <w:tc>
          <w:tcPr>
            <w:tcW w:w="1657" w:type="dxa"/>
            <w:tcBorders>
              <w:top w:val="single" w:sz="8" w:space="0" w:color="000000"/>
              <w:left w:val="single" w:sz="8" w:space="0" w:color="000000"/>
              <w:bottom w:val="single" w:sz="8" w:space="0" w:color="000000"/>
              <w:right w:val="single" w:sz="8" w:space="0" w:color="000000"/>
            </w:tcBorders>
          </w:tcPr>
          <w:p w14:paraId="0582BE3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DPD</w:t>
            </w:r>
          </w:p>
        </w:tc>
        <w:tc>
          <w:tcPr>
            <w:tcW w:w="1683" w:type="dxa"/>
            <w:tcBorders>
              <w:top w:val="single" w:sz="8" w:space="0" w:color="000000"/>
              <w:left w:val="single" w:sz="8" w:space="0" w:color="000000"/>
              <w:bottom w:val="single" w:sz="8" w:space="0" w:color="000000"/>
              <w:right w:val="single" w:sz="8" w:space="0" w:color="000000"/>
            </w:tcBorders>
          </w:tcPr>
          <w:p w14:paraId="03C7CC9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hAnsi="Arial" w:cs="Arial"/>
                <w:sz w:val="18"/>
                <w:szCs w:val="18"/>
              </w:rPr>
              <w:t>Digital filtering or windowing to clean UL sub-band; DPD to suppress PA distortion</w:t>
            </w:r>
          </w:p>
        </w:tc>
        <w:tc>
          <w:tcPr>
            <w:tcW w:w="1390" w:type="dxa"/>
            <w:tcBorders>
              <w:top w:val="single" w:sz="8" w:space="0" w:color="000000"/>
              <w:left w:val="single" w:sz="8" w:space="0" w:color="000000"/>
              <w:bottom w:val="single" w:sz="8" w:space="0" w:color="000000"/>
              <w:right w:val="single" w:sz="8" w:space="0" w:color="000000"/>
            </w:tcBorders>
          </w:tcPr>
          <w:p w14:paraId="2300DF27" w14:textId="77777777" w:rsidR="00176EEF" w:rsidRPr="00176EEF" w:rsidRDefault="00176EEF" w:rsidP="00176EEF">
            <w:pPr>
              <w:spacing w:after="0" w:line="252" w:lineRule="auto"/>
              <w:jc w:val="center"/>
              <w:rPr>
                <w:rFonts w:ascii="Arial" w:hAnsi="Arial" w:cs="Arial"/>
                <w:kern w:val="2"/>
                <w:sz w:val="18"/>
                <w:szCs w:val="18"/>
              </w:rPr>
            </w:pPr>
            <w:r w:rsidRPr="00176EEF">
              <w:rPr>
                <w:rFonts w:ascii="Arial" w:eastAsia="DengXian" w:hAnsi="Arial" w:cs="Arial"/>
                <w:sz w:val="18"/>
                <w:szCs w:val="18"/>
              </w:rPr>
              <w:t>DPD utilized</w:t>
            </w:r>
          </w:p>
        </w:tc>
      </w:tr>
      <w:tr w:rsidR="00176EEF" w:rsidRPr="00176EEF" w14:paraId="2290285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55444E7"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E4312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Spatial isolation</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3E79D6" w14:textId="7D047521"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Spatial isolation capability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SI-spatial</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CD4EA7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F33F4B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70</w:t>
            </w:r>
          </w:p>
        </w:tc>
        <w:tc>
          <w:tcPr>
            <w:tcW w:w="1190" w:type="dxa"/>
            <w:tcBorders>
              <w:top w:val="single" w:sz="8" w:space="0" w:color="000000"/>
              <w:left w:val="single" w:sz="8" w:space="0" w:color="000000"/>
              <w:bottom w:val="single" w:sz="8" w:space="0" w:color="000000"/>
              <w:right w:val="single" w:sz="8" w:space="0" w:color="000000"/>
            </w:tcBorders>
          </w:tcPr>
          <w:p w14:paraId="27407C6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FF2614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70</w:t>
            </w:r>
          </w:p>
        </w:tc>
        <w:tc>
          <w:tcPr>
            <w:tcW w:w="1657" w:type="dxa"/>
            <w:tcBorders>
              <w:top w:val="single" w:sz="8" w:space="0" w:color="000000"/>
              <w:left w:val="single" w:sz="8" w:space="0" w:color="000000"/>
              <w:bottom w:val="single" w:sz="8" w:space="0" w:color="000000"/>
              <w:right w:val="single" w:sz="8" w:space="0" w:color="000000"/>
            </w:tcBorders>
          </w:tcPr>
          <w:p w14:paraId="408AA80D"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70</w:t>
            </w:r>
          </w:p>
        </w:tc>
        <w:tc>
          <w:tcPr>
            <w:tcW w:w="1683" w:type="dxa"/>
            <w:tcBorders>
              <w:top w:val="single" w:sz="8" w:space="0" w:color="000000"/>
              <w:left w:val="single" w:sz="8" w:space="0" w:color="000000"/>
              <w:bottom w:val="single" w:sz="8" w:space="0" w:color="000000"/>
              <w:right w:val="single" w:sz="8" w:space="0" w:color="000000"/>
            </w:tcBorders>
          </w:tcPr>
          <w:p w14:paraId="225DCAA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sz w:val="18"/>
                <w:szCs w:val="18"/>
              </w:rPr>
              <w:t>60 (if omnidirectional antennas are used, this would be less)</w:t>
            </w:r>
          </w:p>
        </w:tc>
        <w:tc>
          <w:tcPr>
            <w:tcW w:w="1390" w:type="dxa"/>
            <w:tcBorders>
              <w:top w:val="single" w:sz="8" w:space="0" w:color="000000"/>
              <w:left w:val="single" w:sz="8" w:space="0" w:color="000000"/>
              <w:bottom w:val="single" w:sz="8" w:space="0" w:color="000000"/>
              <w:right w:val="single" w:sz="8" w:space="0" w:color="000000"/>
            </w:tcBorders>
          </w:tcPr>
          <w:p w14:paraId="0334FB0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sz w:val="18"/>
                <w:szCs w:val="18"/>
                <w:lang w:val="en-US"/>
              </w:rPr>
              <w:t>80</w:t>
            </w:r>
          </w:p>
        </w:tc>
      </w:tr>
      <w:tr w:rsidR="00176EEF" w:rsidRPr="00176EEF" w14:paraId="0C23597C"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F6987A7"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5E85D28E"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EEB76F7"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 xml:space="preserve">Spatial isolation </w:t>
            </w:r>
          </w:p>
          <w:p w14:paraId="3A3FB25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techniques used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AA119E"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Physical distance, isolation structures</w:t>
            </w:r>
          </w:p>
          <w:p w14:paraId="6F72BBF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1FA16C84"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TX/RX panel separation</w:t>
            </w:r>
          </w:p>
        </w:tc>
        <w:tc>
          <w:tcPr>
            <w:tcW w:w="1852" w:type="dxa"/>
            <w:tcBorders>
              <w:top w:val="single" w:sz="8" w:space="0" w:color="000000"/>
              <w:left w:val="single" w:sz="8" w:space="0" w:color="000000"/>
              <w:bottom w:val="single" w:sz="8" w:space="0" w:color="000000"/>
              <w:right w:val="single" w:sz="8" w:space="0" w:color="000000"/>
            </w:tcBorders>
          </w:tcPr>
          <w:p w14:paraId="0ECCB496"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sz w:val="18"/>
                <w:szCs w:val="18"/>
              </w:rPr>
              <w:t>TX/RX panel separation, isolation structures, isolation material, cross polarization</w:t>
            </w:r>
          </w:p>
        </w:tc>
        <w:tc>
          <w:tcPr>
            <w:tcW w:w="1657" w:type="dxa"/>
            <w:tcBorders>
              <w:top w:val="single" w:sz="8" w:space="0" w:color="000000"/>
              <w:left w:val="single" w:sz="8" w:space="0" w:color="000000"/>
              <w:bottom w:val="single" w:sz="8" w:space="0" w:color="000000"/>
              <w:right w:val="single" w:sz="8" w:space="0" w:color="000000"/>
            </w:tcBorders>
          </w:tcPr>
          <w:p w14:paraId="5E388D8C"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lang w:val="en-US"/>
              </w:rPr>
              <w:t>Spatial separation between TX panel to single RX</w:t>
            </w:r>
          </w:p>
        </w:tc>
        <w:tc>
          <w:tcPr>
            <w:tcW w:w="1683" w:type="dxa"/>
            <w:tcBorders>
              <w:top w:val="single" w:sz="8" w:space="0" w:color="000000"/>
              <w:left w:val="single" w:sz="8" w:space="0" w:color="000000"/>
              <w:bottom w:val="single" w:sz="8" w:space="0" w:color="000000"/>
              <w:right w:val="single" w:sz="8" w:space="0" w:color="000000"/>
            </w:tcBorders>
          </w:tcPr>
          <w:p w14:paraId="3A9B1065" w14:textId="77777777" w:rsidR="00176EEF" w:rsidRPr="00176EEF" w:rsidRDefault="00176EEF" w:rsidP="00176EEF">
            <w:pPr>
              <w:spacing w:after="0"/>
              <w:rPr>
                <w:rFonts w:ascii="Arial" w:eastAsia="DengXian" w:hAnsi="Arial" w:cs="Arial"/>
                <w:kern w:val="2"/>
                <w:sz w:val="18"/>
                <w:szCs w:val="18"/>
                <w:lang w:val="en-US"/>
              </w:rPr>
            </w:pPr>
            <w:r w:rsidRPr="00176EEF">
              <w:rPr>
                <w:rFonts w:ascii="Arial" w:hAnsi="Arial" w:cs="Arial"/>
                <w:kern w:val="2"/>
                <w:sz w:val="18"/>
                <w:szCs w:val="18"/>
              </w:rPr>
              <w:t>Spatial separation between TX/RX panels; EM shielding structures between TX/RX panels</w:t>
            </w:r>
          </w:p>
        </w:tc>
        <w:tc>
          <w:tcPr>
            <w:tcW w:w="1390" w:type="dxa"/>
            <w:tcBorders>
              <w:top w:val="single" w:sz="8" w:space="0" w:color="000000"/>
              <w:left w:val="single" w:sz="8" w:space="0" w:color="000000"/>
              <w:bottom w:val="single" w:sz="8" w:space="0" w:color="000000"/>
              <w:right w:val="single" w:sz="8" w:space="0" w:color="000000"/>
            </w:tcBorders>
            <w:vAlign w:val="center"/>
          </w:tcPr>
          <w:p w14:paraId="69D0D90B" w14:textId="77777777" w:rsidR="00176EEF" w:rsidRPr="00176EEF" w:rsidRDefault="00176EEF" w:rsidP="00176EEF">
            <w:pPr>
              <w:spacing w:after="0"/>
              <w:rPr>
                <w:rFonts w:ascii="Arial" w:hAnsi="Arial" w:cs="Arial"/>
                <w:kern w:val="2"/>
                <w:sz w:val="18"/>
                <w:szCs w:val="18"/>
              </w:rPr>
            </w:pPr>
            <w:r w:rsidRPr="00176EEF">
              <w:rPr>
                <w:rFonts w:ascii="Arial" w:eastAsia="DengXian" w:hAnsi="Arial" w:cs="Arial"/>
                <w:sz w:val="18"/>
                <w:szCs w:val="18"/>
              </w:rPr>
              <w:t>TX/RX panel separation and RF barrier structure</w:t>
            </w:r>
          </w:p>
        </w:tc>
      </w:tr>
      <w:tr w:rsidR="00176EEF" w:rsidRPr="00176EEF" w14:paraId="2C84CD03"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432C9F65"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EBCC1F"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TX Beam nulling /isolation in TX sub-band</w:t>
            </w:r>
          </w:p>
          <w:p w14:paraId="6E028059" w14:textId="27DCBAB5"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102D44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496DB6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7A6B9AA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D1957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2050109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83" w:type="dxa"/>
            <w:tcBorders>
              <w:top w:val="single" w:sz="8" w:space="0" w:color="000000"/>
              <w:left w:val="single" w:sz="8" w:space="0" w:color="000000"/>
              <w:bottom w:val="single" w:sz="8" w:space="0" w:color="000000"/>
              <w:right w:val="single" w:sz="8" w:space="0" w:color="000000"/>
            </w:tcBorders>
          </w:tcPr>
          <w:p w14:paraId="3A987E3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072EE145"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r>
      <w:tr w:rsidR="00176EEF" w:rsidRPr="00176EEF" w14:paraId="321718E8"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DB9C7B9"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00A0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DL EIRP impact due to beam nulling in TX sub-band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D9844"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TX beam nulling not assumed due to array size</w:t>
            </w:r>
          </w:p>
        </w:tc>
        <w:tc>
          <w:tcPr>
            <w:tcW w:w="1190" w:type="dxa"/>
            <w:tcBorders>
              <w:top w:val="single" w:sz="8" w:space="0" w:color="000000"/>
              <w:left w:val="single" w:sz="8" w:space="0" w:color="000000"/>
              <w:bottom w:val="single" w:sz="8" w:space="0" w:color="000000"/>
              <w:right w:val="single" w:sz="8" w:space="0" w:color="000000"/>
            </w:tcBorders>
          </w:tcPr>
          <w:p w14:paraId="07C74DD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N/A</w:t>
            </w:r>
          </w:p>
          <w:p w14:paraId="0402ACA5"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vAlign w:val="center"/>
          </w:tcPr>
          <w:p w14:paraId="75A5E07F" w14:textId="77777777" w:rsidR="00176EEF" w:rsidRPr="00176EEF" w:rsidRDefault="00176EEF" w:rsidP="00176EEF">
            <w:pPr>
              <w:spacing w:after="0"/>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TX Beam nulling is not assumed</w:t>
            </w:r>
            <w:r w:rsidRPr="00176EEF">
              <w:rPr>
                <w:rFonts w:ascii="Arial" w:eastAsia="DengXian" w:hAnsi="Arial" w:cs="Arial"/>
                <w:color w:val="000000"/>
                <w:kern w:val="2"/>
                <w:sz w:val="18"/>
                <w:szCs w:val="18"/>
                <w:lang w:val="en-US"/>
              </w:rPr>
              <w:br/>
              <w:t xml:space="preserve"> due to the array size</w:t>
            </w:r>
          </w:p>
        </w:tc>
        <w:tc>
          <w:tcPr>
            <w:tcW w:w="1657" w:type="dxa"/>
            <w:tcBorders>
              <w:top w:val="single" w:sz="8" w:space="0" w:color="000000"/>
              <w:left w:val="single" w:sz="8" w:space="0" w:color="000000"/>
              <w:bottom w:val="single" w:sz="8" w:space="0" w:color="000000"/>
              <w:right w:val="single" w:sz="8" w:space="0" w:color="000000"/>
            </w:tcBorders>
          </w:tcPr>
          <w:p w14:paraId="77A26EEE"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8697F9"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TX Beam nulling is not assumed due to the array size</w:t>
            </w:r>
          </w:p>
        </w:tc>
        <w:tc>
          <w:tcPr>
            <w:tcW w:w="1390" w:type="dxa"/>
            <w:tcBorders>
              <w:top w:val="single" w:sz="8" w:space="0" w:color="000000"/>
              <w:left w:val="single" w:sz="8" w:space="0" w:color="000000"/>
              <w:bottom w:val="single" w:sz="8" w:space="0" w:color="000000"/>
              <w:right w:val="single" w:sz="8" w:space="0" w:color="000000"/>
            </w:tcBorders>
            <w:vAlign w:val="center"/>
          </w:tcPr>
          <w:p w14:paraId="1F80FA82"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N/A</w:t>
            </w:r>
          </w:p>
        </w:tc>
      </w:tr>
      <w:tr w:rsidR="00176EEF" w:rsidRPr="00176EEF" w14:paraId="5CD586E1"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B23414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C98E3" w14:textId="1AAD0E52" w:rsidR="00176EEF" w:rsidRPr="00176EEF" w:rsidRDefault="00176EEF" w:rsidP="00176EEF">
            <w:pPr>
              <w:spacing w:after="0" w:line="252" w:lineRule="auto"/>
              <w:rPr>
                <w:rFonts w:ascii="Arial" w:eastAsia="Calibri" w:hAnsi="Arial" w:cs="Arial"/>
                <w:strike/>
                <w:kern w:val="2"/>
                <w:sz w:val="18"/>
                <w:szCs w:val="18"/>
              </w:rPr>
            </w:pPr>
            <w:r w:rsidRPr="00176EEF">
              <w:rPr>
                <w:rFonts w:ascii="Arial" w:eastAsia="DengXian" w:hAnsi="Arial" w:cs="Arial"/>
                <w:kern w:val="2"/>
                <w:sz w:val="18"/>
                <w:szCs w:val="18"/>
              </w:rPr>
              <w:t xml:space="preserve">Self-interference leakage in gNB RX subband due to non-ideal TX, measured at RX ant.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SI_leakage</m:t>
                      </m:r>
                    </m:sub>
                  </m:sSub>
                </m:e>
              </m:d>
            </m:oMath>
            <w:r w:rsidRPr="00176EEF">
              <w:rPr>
                <w:rFonts w:ascii="Arial" w:eastAsia="DengXian" w:hAnsi="Arial" w:cs="Arial"/>
                <w:iCs/>
                <w:kern w:val="2"/>
                <w:sz w:val="18"/>
                <w:szCs w:val="18"/>
              </w:rPr>
              <w:t xml:space="preserve"> </w:t>
            </w:r>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D2109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3D409D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-91</w:t>
            </w:r>
          </w:p>
        </w:tc>
        <w:tc>
          <w:tcPr>
            <w:tcW w:w="1190" w:type="dxa"/>
            <w:tcBorders>
              <w:top w:val="single" w:sz="8" w:space="0" w:color="000000"/>
              <w:left w:val="single" w:sz="8" w:space="0" w:color="000000"/>
              <w:bottom w:val="single" w:sz="8" w:space="0" w:color="000000"/>
              <w:right w:val="single" w:sz="8" w:space="0" w:color="000000"/>
            </w:tcBorders>
          </w:tcPr>
          <w:p w14:paraId="288A369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-101</w:t>
            </w:r>
          </w:p>
        </w:tc>
        <w:tc>
          <w:tcPr>
            <w:tcW w:w="1852" w:type="dxa"/>
            <w:tcBorders>
              <w:top w:val="single" w:sz="8" w:space="0" w:color="000000"/>
              <w:left w:val="single" w:sz="8" w:space="0" w:color="000000"/>
              <w:bottom w:val="single" w:sz="8" w:space="0" w:color="000000"/>
              <w:right w:val="single" w:sz="8" w:space="0" w:color="000000"/>
            </w:tcBorders>
          </w:tcPr>
          <w:p w14:paraId="595C8B87"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-104.01</w:t>
            </w:r>
          </w:p>
        </w:tc>
        <w:tc>
          <w:tcPr>
            <w:tcW w:w="1657" w:type="dxa"/>
            <w:tcBorders>
              <w:top w:val="single" w:sz="8" w:space="0" w:color="000000"/>
              <w:left w:val="single" w:sz="8" w:space="0" w:color="000000"/>
              <w:bottom w:val="single" w:sz="8" w:space="0" w:color="000000"/>
              <w:right w:val="single" w:sz="8" w:space="0" w:color="000000"/>
            </w:tcBorders>
          </w:tcPr>
          <w:p w14:paraId="4E61A9F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-97</w:t>
            </w:r>
          </w:p>
        </w:tc>
        <w:tc>
          <w:tcPr>
            <w:tcW w:w="1683" w:type="dxa"/>
            <w:tcBorders>
              <w:top w:val="single" w:sz="8" w:space="0" w:color="000000"/>
              <w:left w:val="single" w:sz="8" w:space="0" w:color="000000"/>
              <w:bottom w:val="single" w:sz="8" w:space="0" w:color="000000"/>
              <w:right w:val="single" w:sz="8" w:space="0" w:color="000000"/>
            </w:tcBorders>
          </w:tcPr>
          <w:p w14:paraId="13C310A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-88 </w:t>
            </w:r>
          </w:p>
          <w:p w14:paraId="3D61891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④</w:t>
            </w:r>
            <w:r w:rsidRPr="00176EEF">
              <w:rPr>
                <w:rFonts w:ascii="Arial" w:eastAsia="DengXian" w:hAnsi="Arial" w:cs="Arial"/>
                <w:kern w:val="2"/>
                <w:sz w:val="18"/>
                <w:szCs w:val="18"/>
              </w:rPr>
              <w:t>-</w:t>
            </w:r>
          </w:p>
          <w:p w14:paraId="61D41AD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10*log10(80/20)</w:t>
            </w:r>
            <w:r w:rsidRPr="00176EEF">
              <w:rPr>
                <w:rFonts w:ascii="Arial" w:eastAsia="DengXian" w:hAnsi="Arial" w:cs="Arial"/>
                <w:color w:val="000000"/>
                <w:kern w:val="2"/>
                <w:sz w:val="18"/>
                <w:szCs w:val="18"/>
              </w:rPr>
              <w:t>)</w:t>
            </w:r>
          </w:p>
        </w:tc>
        <w:tc>
          <w:tcPr>
            <w:tcW w:w="1390" w:type="dxa"/>
            <w:tcBorders>
              <w:top w:val="single" w:sz="8" w:space="0" w:color="000000"/>
              <w:left w:val="single" w:sz="8" w:space="0" w:color="000000"/>
              <w:bottom w:val="single" w:sz="8" w:space="0" w:color="000000"/>
              <w:right w:val="single" w:sz="8" w:space="0" w:color="000000"/>
            </w:tcBorders>
          </w:tcPr>
          <w:p w14:paraId="21162610" w14:textId="77777777" w:rsidR="00176EEF" w:rsidRPr="00176EEF" w:rsidRDefault="00176EEF" w:rsidP="00176EEF">
            <w:pPr>
              <w:spacing w:after="0" w:line="254" w:lineRule="auto"/>
              <w:jc w:val="center"/>
              <w:rPr>
                <w:rFonts w:ascii="Arial" w:eastAsia="DengXian" w:hAnsi="Arial" w:cs="Arial"/>
                <w:color w:val="000000"/>
                <w:sz w:val="18"/>
                <w:szCs w:val="18"/>
                <w:lang w:val="en-US"/>
              </w:rPr>
            </w:pPr>
            <w:r w:rsidRPr="00176EEF">
              <w:rPr>
                <w:rFonts w:ascii="Arial" w:eastAsia="DengXian" w:hAnsi="Arial" w:cs="Arial"/>
                <w:color w:val="000000"/>
                <w:sz w:val="18"/>
                <w:szCs w:val="18"/>
                <w:lang w:val="en-US"/>
              </w:rPr>
              <w:t>-101</w:t>
            </w:r>
          </w:p>
          <w:p w14:paraId="69BEEEA1"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 xml:space="preserve">Note: provided by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②</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③</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⑨</w:t>
            </w:r>
          </w:p>
        </w:tc>
      </w:tr>
      <w:tr w:rsidR="00176EEF" w:rsidRPr="00176EEF" w14:paraId="2D90E7FE"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6A45144"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8CE43EA"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and other tech. (before LNA)</w:t>
            </w: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C105A46" w14:textId="002475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RF IC capability and other tech. in TX sub-band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⑤</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640958"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AC74D9C"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AF92EF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48AA22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457B7A6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2D1378C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F0DC02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2F9B909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B20B69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10A9FD8"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A2F025" w14:textId="738A5972"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capability and other tech. in RX sub-</w:t>
            </w:r>
            <w:r w:rsidRPr="00176EEF">
              <w:rPr>
                <w:rFonts w:ascii="Arial" w:eastAsia="DengXian" w:hAnsi="Arial" w:cs="Arial"/>
                <w:kern w:val="2"/>
                <w:sz w:val="18"/>
                <w:szCs w:val="18"/>
              </w:rPr>
              <w:lastRenderedPageBreak/>
              <w:t xml:space="preserve">band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SI-RFIC</m:t>
                      </m:r>
                    </m:sub>
                  </m:sSub>
                </m:e>
              </m:d>
            </m:oMath>
            <w:r w:rsidRPr="00176EEF">
              <w:rPr>
                <w:rFonts w:ascii="Arial" w:eastAsia="DengXian" w:hAnsi="Arial" w:cs="Arial"/>
                <w:iCs/>
                <w:kern w:val="2"/>
                <w:sz w:val="18"/>
                <w:szCs w:val="18"/>
              </w:rPr>
              <w:t xml:space="preserve"> = </w:t>
            </w:r>
            <w:r w:rsidRPr="00176EEF">
              <w:rPr>
                <w:rFonts w:ascii="Cambria Math" w:eastAsia="DengXian" w:hAnsi="Cambria Math" w:cs="Cambria Math"/>
                <w:kern w:val="2"/>
                <w:sz w:val="18"/>
                <w:szCs w:val="18"/>
              </w:rPr>
              <w:t>⑧</w:t>
            </w:r>
            <w:r w:rsidRPr="00176EEF">
              <w:rPr>
                <w:rFonts w:ascii="Arial" w:eastAsia="DengXian" w:hAnsi="Arial" w:cs="Arial"/>
                <w:kern w:val="2"/>
                <w:sz w:val="18"/>
                <w:szCs w:val="18"/>
              </w:rPr>
              <w:t xml:space="preserve"> 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8E38AA5"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lastRenderedPageBreak/>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C4A8F31"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03642DE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3542E94A"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62FC8FF3"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0E2B55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2F88D68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4155CE0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073251"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5224D7A"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0032B7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RF IC techniques and other tech.</w:t>
            </w:r>
            <w:r w:rsidRPr="00176EEF">
              <w:rPr>
                <w:rFonts w:ascii="Arial" w:eastAsia="DengXian" w:hAnsi="Arial" w:cs="Arial"/>
                <w:kern w:val="2"/>
                <w:sz w:val="18"/>
                <w:szCs w:val="18"/>
              </w:rPr>
              <w:br/>
              <w:t>(before LNA)</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A86973" w14:textId="77777777" w:rsidR="00176EEF" w:rsidRPr="00176EEF" w:rsidRDefault="00176EEF" w:rsidP="00176EEF">
            <w:pPr>
              <w:spacing w:after="0"/>
              <w:rPr>
                <w:rFonts w:ascii="Arial" w:eastAsia="DengXian" w:hAnsi="Arial" w:cs="Arial"/>
                <w:kern w:val="2"/>
                <w:sz w:val="18"/>
                <w:szCs w:val="18"/>
              </w:rPr>
            </w:pPr>
            <w:r w:rsidRPr="00176EEF">
              <w:rPr>
                <w:rFonts w:ascii="Arial" w:eastAsia="DengXian" w:hAnsi="Arial" w:cs="Arial"/>
                <w:kern w:val="2"/>
                <w:sz w:val="18"/>
                <w:szCs w:val="18"/>
              </w:rPr>
              <w:t>Analogue IC could be considered for this case, but is restrictive on pre-coding and multi-carrier. Digital IC has instead been assumed.</w:t>
            </w:r>
          </w:p>
          <w:p w14:paraId="5BE23119"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 </w:t>
            </w:r>
          </w:p>
        </w:tc>
        <w:tc>
          <w:tcPr>
            <w:tcW w:w="1190" w:type="dxa"/>
            <w:tcBorders>
              <w:top w:val="single" w:sz="8" w:space="0" w:color="000000"/>
              <w:left w:val="single" w:sz="8" w:space="0" w:color="000000"/>
              <w:bottom w:val="single" w:sz="8" w:space="0" w:color="000000"/>
              <w:right w:val="single" w:sz="8" w:space="0" w:color="000000"/>
            </w:tcBorders>
          </w:tcPr>
          <w:p w14:paraId="0F82817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subband filtering</w:t>
            </w:r>
          </w:p>
        </w:tc>
        <w:tc>
          <w:tcPr>
            <w:tcW w:w="1852" w:type="dxa"/>
            <w:tcBorders>
              <w:top w:val="single" w:sz="8" w:space="0" w:color="000000"/>
              <w:left w:val="single" w:sz="8" w:space="0" w:color="000000"/>
              <w:bottom w:val="single" w:sz="8" w:space="0" w:color="000000"/>
              <w:right w:val="single" w:sz="8" w:space="0" w:color="000000"/>
            </w:tcBorders>
          </w:tcPr>
          <w:p w14:paraId="1CAEB0D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657" w:type="dxa"/>
            <w:tcBorders>
              <w:top w:val="single" w:sz="8" w:space="0" w:color="000000"/>
              <w:left w:val="single" w:sz="8" w:space="0" w:color="000000"/>
              <w:bottom w:val="single" w:sz="8" w:space="0" w:color="000000"/>
              <w:right w:val="single" w:sz="8" w:space="0" w:color="000000"/>
            </w:tcBorders>
          </w:tcPr>
          <w:p w14:paraId="74C206EF"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5290E3D4"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1B81102A"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553BCCAB"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13CEF523"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59EF179"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A2537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Impacts to RX sensitivity (due to e.g. insertion losses) due to RF IC or other techniques before LNA</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6827D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CE0EE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0</w:t>
            </w:r>
          </w:p>
        </w:tc>
        <w:tc>
          <w:tcPr>
            <w:tcW w:w="1190" w:type="dxa"/>
            <w:tcBorders>
              <w:top w:val="single" w:sz="8" w:space="0" w:color="000000"/>
              <w:left w:val="single" w:sz="8" w:space="0" w:color="000000"/>
              <w:bottom w:val="single" w:sz="8" w:space="0" w:color="000000"/>
              <w:right w:val="single" w:sz="8" w:space="0" w:color="000000"/>
            </w:tcBorders>
          </w:tcPr>
          <w:p w14:paraId="291E373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7391286"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3388547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N/A</w:t>
            </w:r>
          </w:p>
        </w:tc>
        <w:tc>
          <w:tcPr>
            <w:tcW w:w="1683" w:type="dxa"/>
            <w:tcBorders>
              <w:top w:val="single" w:sz="8" w:space="0" w:color="000000"/>
              <w:left w:val="single" w:sz="8" w:space="0" w:color="000000"/>
              <w:bottom w:val="single" w:sz="8" w:space="0" w:color="000000"/>
              <w:right w:val="single" w:sz="8" w:space="0" w:color="000000"/>
            </w:tcBorders>
          </w:tcPr>
          <w:p w14:paraId="101DB63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EE368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rPr>
              <w:t>N/A</w:t>
            </w:r>
          </w:p>
        </w:tc>
      </w:tr>
      <w:tr w:rsidR="00176EEF" w:rsidRPr="00176EEF" w14:paraId="6688FDB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2278DC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777E22" w14:textId="1794BF3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TX subband, measured at the input of LNA </w:t>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SI_TXSB</m:t>
                      </m:r>
                    </m:sub>
                  </m:sSub>
                </m:e>
              </m:d>
            </m:oMath>
            <w:r w:rsidRPr="00176EEF">
              <w:rPr>
                <w:rFonts w:ascii="Arial" w:eastAsia="DengXian" w:hAnsi="Arial" w:cs="Arial"/>
                <w:iCs/>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2ED30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862134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-46</w:t>
            </w:r>
          </w:p>
        </w:tc>
        <w:tc>
          <w:tcPr>
            <w:tcW w:w="1190" w:type="dxa"/>
            <w:tcBorders>
              <w:top w:val="single" w:sz="8" w:space="0" w:color="000000"/>
              <w:left w:val="single" w:sz="8" w:space="0" w:color="000000"/>
              <w:bottom w:val="single" w:sz="8" w:space="0" w:color="000000"/>
              <w:right w:val="single" w:sz="8" w:space="0" w:color="000000"/>
            </w:tcBorders>
          </w:tcPr>
          <w:p w14:paraId="25894D27"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-50</w:t>
            </w:r>
          </w:p>
        </w:tc>
        <w:tc>
          <w:tcPr>
            <w:tcW w:w="1852" w:type="dxa"/>
            <w:tcBorders>
              <w:top w:val="single" w:sz="8" w:space="0" w:color="000000"/>
              <w:left w:val="single" w:sz="8" w:space="0" w:color="000000"/>
              <w:bottom w:val="single" w:sz="8" w:space="0" w:color="000000"/>
              <w:right w:val="single" w:sz="8" w:space="0" w:color="000000"/>
            </w:tcBorders>
          </w:tcPr>
          <w:p w14:paraId="1F618EE9"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-46</w:t>
            </w:r>
          </w:p>
        </w:tc>
        <w:tc>
          <w:tcPr>
            <w:tcW w:w="1657" w:type="dxa"/>
            <w:tcBorders>
              <w:top w:val="single" w:sz="8" w:space="0" w:color="000000"/>
              <w:left w:val="single" w:sz="8" w:space="0" w:color="000000"/>
              <w:bottom w:val="single" w:sz="8" w:space="0" w:color="000000"/>
              <w:right w:val="single" w:sz="8" w:space="0" w:color="000000"/>
            </w:tcBorders>
          </w:tcPr>
          <w:p w14:paraId="7CB44DE4"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-46</w:t>
            </w:r>
          </w:p>
        </w:tc>
        <w:tc>
          <w:tcPr>
            <w:tcW w:w="1683" w:type="dxa"/>
            <w:tcBorders>
              <w:top w:val="single" w:sz="8" w:space="0" w:color="000000"/>
              <w:left w:val="single" w:sz="8" w:space="0" w:color="000000"/>
              <w:bottom w:val="single" w:sz="8" w:space="0" w:color="000000"/>
              <w:right w:val="single" w:sz="8" w:space="0" w:color="000000"/>
            </w:tcBorders>
          </w:tcPr>
          <w:p w14:paraId="2C1D2E72"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-37</w:t>
            </w:r>
          </w:p>
        </w:tc>
        <w:tc>
          <w:tcPr>
            <w:tcW w:w="1390" w:type="dxa"/>
            <w:tcBorders>
              <w:top w:val="single" w:sz="8" w:space="0" w:color="000000"/>
              <w:left w:val="single" w:sz="8" w:space="0" w:color="000000"/>
              <w:bottom w:val="single" w:sz="8" w:space="0" w:color="000000"/>
              <w:right w:val="single" w:sz="8" w:space="0" w:color="000000"/>
            </w:tcBorders>
          </w:tcPr>
          <w:p w14:paraId="768BA6C0"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-56</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p>
        </w:tc>
      </w:tr>
      <w:tr w:rsidR="00176EEF" w:rsidRPr="00176EEF" w14:paraId="0914D06D"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30798FE0" w14:textId="77777777" w:rsidR="00176EEF" w:rsidRPr="00176EEF" w:rsidRDefault="00176EEF" w:rsidP="00176EEF">
            <w:pPr>
              <w:spacing w:after="0"/>
              <w:rPr>
                <w:rFonts w:ascii="Arial" w:eastAsia="Calibri" w:hAnsi="Arial" w:cs="Arial"/>
                <w:kern w:val="2"/>
                <w:sz w:val="18"/>
                <w:szCs w:val="18"/>
              </w:rPr>
            </w:pPr>
          </w:p>
        </w:tc>
        <w:tc>
          <w:tcPr>
            <w:tcW w:w="1169"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141AB"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Blocker Suppression at RX</w:t>
            </w:r>
          </w:p>
          <w:p w14:paraId="599106ED" w14:textId="77777777" w:rsidR="00176EEF" w:rsidRPr="00176EEF" w:rsidRDefault="00176EEF" w:rsidP="00176EEF">
            <w:pPr>
              <w:spacing w:after="0"/>
              <w:rPr>
                <w:rFonts w:ascii="Arial" w:eastAsia="DengXian" w:hAnsi="Arial" w:cs="Arial"/>
                <w:kern w:val="2"/>
                <w:sz w:val="18"/>
                <w:szCs w:val="18"/>
              </w:rPr>
            </w:pPr>
          </w:p>
          <w:p w14:paraId="2BC388B7" w14:textId="77777777" w:rsidR="00176EEF" w:rsidRPr="00176EEF" w:rsidRDefault="00176EEF" w:rsidP="00176EEF">
            <w:pPr>
              <w:spacing w:after="0" w:line="252" w:lineRule="auto"/>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760AD6D"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Frequency isolation capability</w:t>
            </w:r>
          </w:p>
          <w:p w14:paraId="22E9D304" w14:textId="57E19897"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SI-frequency, RX</m:t>
                      </m:r>
                    </m:sub>
                  </m:sSub>
                </m:e>
              </m:d>
              <m:r>
                <w:rPr>
                  <w:rFonts w:ascii="Cambria Math" w:eastAsia="DengXian" w:hAnsi="Cambria Math" w:cs="Arial"/>
                  <w:kern w:val="2"/>
                  <w:sz w:val="18"/>
                  <w:szCs w:val="18"/>
                </w:rPr>
                <m:t xml:space="preserve">= </m:t>
              </m:r>
            </m:oMath>
            <w:r w:rsidRPr="00176EEF">
              <w:rPr>
                <w:rFonts w:ascii="Cambria Math" w:eastAsia="DengXian" w:hAnsi="Cambria Math" w:cs="Cambria Math"/>
                <w:kern w:val="2"/>
                <w:sz w:val="18"/>
                <w:szCs w:val="18"/>
              </w:rPr>
              <w:t>⑥</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50FE9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xxx dBc</w:t>
            </w:r>
          </w:p>
        </w:tc>
        <w:tc>
          <w:tcPr>
            <w:tcW w:w="1190" w:type="dxa"/>
            <w:tcBorders>
              <w:top w:val="single" w:sz="8" w:space="0" w:color="000000"/>
              <w:left w:val="single" w:sz="8" w:space="0" w:color="000000"/>
              <w:bottom w:val="single" w:sz="8" w:space="0" w:color="000000"/>
              <w:right w:val="single" w:sz="8" w:space="0" w:color="000000"/>
            </w:tcBorders>
          </w:tcPr>
          <w:p w14:paraId="6142F0C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60</w:t>
            </w:r>
          </w:p>
        </w:tc>
        <w:tc>
          <w:tcPr>
            <w:tcW w:w="1852" w:type="dxa"/>
            <w:tcBorders>
              <w:top w:val="single" w:sz="8" w:space="0" w:color="000000"/>
              <w:left w:val="single" w:sz="8" w:space="0" w:color="000000"/>
              <w:bottom w:val="single" w:sz="8" w:space="0" w:color="000000"/>
              <w:right w:val="single" w:sz="8" w:space="0" w:color="000000"/>
            </w:tcBorders>
          </w:tcPr>
          <w:p w14:paraId="601B8537"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55</w:t>
            </w:r>
          </w:p>
        </w:tc>
        <w:tc>
          <w:tcPr>
            <w:tcW w:w="1657" w:type="dxa"/>
            <w:tcBorders>
              <w:top w:val="single" w:sz="8" w:space="0" w:color="000000"/>
              <w:left w:val="single" w:sz="8" w:space="0" w:color="000000"/>
              <w:bottom w:val="single" w:sz="8" w:space="0" w:color="000000"/>
              <w:right w:val="single" w:sz="8" w:space="0" w:color="000000"/>
            </w:tcBorders>
          </w:tcPr>
          <w:p w14:paraId="1AD26C0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60-80</w:t>
            </w:r>
          </w:p>
        </w:tc>
        <w:tc>
          <w:tcPr>
            <w:tcW w:w="1683" w:type="dxa"/>
            <w:tcBorders>
              <w:top w:val="single" w:sz="8" w:space="0" w:color="000000"/>
              <w:left w:val="single" w:sz="8" w:space="0" w:color="000000"/>
              <w:bottom w:val="single" w:sz="8" w:space="0" w:color="000000"/>
              <w:right w:val="single" w:sz="8" w:space="0" w:color="000000"/>
            </w:tcBorders>
          </w:tcPr>
          <w:p w14:paraId="1587AC67"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10EDAD0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sz w:val="18"/>
                <w:szCs w:val="18"/>
                <w:lang w:val="en-US"/>
              </w:rPr>
              <w:t>40</w:t>
            </w:r>
          </w:p>
        </w:tc>
      </w:tr>
      <w:tr w:rsidR="00176EEF" w:rsidRPr="00176EEF" w14:paraId="45AE7A4A" w14:textId="77777777" w:rsidTr="00332309">
        <w:trPr>
          <w:trHeight w:val="622"/>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E8C8D02"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710A7465" w14:textId="77777777" w:rsidR="00176EEF" w:rsidRPr="00176EEF" w:rsidRDefault="00176EEF" w:rsidP="00176EEF">
            <w:pPr>
              <w:spacing w:after="0"/>
              <w:rPr>
                <w:rFonts w:ascii="Arial" w:eastAsia="Calibri" w:hAnsi="Arial" w:cs="Arial"/>
                <w:kern w:val="2"/>
                <w:sz w:val="18"/>
                <w:szCs w:val="18"/>
              </w:rPr>
            </w:pPr>
          </w:p>
        </w:tc>
        <w:tc>
          <w:tcPr>
            <w:tcW w:w="1868"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9202B7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Frequency isolation techniques </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308046"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Digital IC of TX. The impact of scattering / reflection in the environment has not been considered.</w:t>
            </w:r>
          </w:p>
          <w:p w14:paraId="39B5C390"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 xml:space="preserve"> It is assumed that RX ACS is very large due to time alignment and achieving orthogonality between the TX and RX signals in the digital domain. </w:t>
            </w:r>
          </w:p>
        </w:tc>
        <w:tc>
          <w:tcPr>
            <w:tcW w:w="1190" w:type="dxa"/>
            <w:tcBorders>
              <w:top w:val="single" w:sz="8" w:space="0" w:color="000000"/>
              <w:left w:val="single" w:sz="8" w:space="0" w:color="000000"/>
              <w:bottom w:val="single" w:sz="8" w:space="0" w:color="000000"/>
              <w:right w:val="single" w:sz="8" w:space="0" w:color="000000"/>
            </w:tcBorders>
          </w:tcPr>
          <w:p w14:paraId="0D1C45C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Digital Filtering</w:t>
            </w:r>
          </w:p>
          <w:p w14:paraId="10ACB9CF" w14:textId="77777777" w:rsidR="00176EEF" w:rsidRPr="00176EEF" w:rsidRDefault="00176EEF" w:rsidP="00176EEF">
            <w:pPr>
              <w:spacing w:after="0"/>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D60F29F"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 for ACS</w:t>
            </w:r>
          </w:p>
        </w:tc>
        <w:tc>
          <w:tcPr>
            <w:tcW w:w="1657" w:type="dxa"/>
            <w:tcBorders>
              <w:top w:val="single" w:sz="8" w:space="0" w:color="000000"/>
              <w:left w:val="single" w:sz="8" w:space="0" w:color="000000"/>
              <w:bottom w:val="single" w:sz="8" w:space="0" w:color="000000"/>
              <w:right w:val="single" w:sz="8" w:space="0" w:color="000000"/>
            </w:tcBorders>
          </w:tcPr>
          <w:p w14:paraId="1B488EFD" w14:textId="77777777" w:rsidR="00176EEF" w:rsidRPr="00176EEF" w:rsidRDefault="00176EEF" w:rsidP="00176EEF">
            <w:pPr>
              <w:spacing w:after="0"/>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Digital filtering</w:t>
            </w:r>
          </w:p>
        </w:tc>
        <w:tc>
          <w:tcPr>
            <w:tcW w:w="1683" w:type="dxa"/>
            <w:tcBorders>
              <w:top w:val="single" w:sz="8" w:space="0" w:color="000000"/>
              <w:left w:val="single" w:sz="8" w:space="0" w:color="000000"/>
              <w:bottom w:val="single" w:sz="8" w:space="0" w:color="000000"/>
              <w:right w:val="single" w:sz="8" w:space="0" w:color="000000"/>
            </w:tcBorders>
          </w:tcPr>
          <w:p w14:paraId="49A22F7D" w14:textId="77777777" w:rsidR="00176EEF" w:rsidRPr="00176EEF" w:rsidRDefault="00176EEF" w:rsidP="00176EEF">
            <w:pPr>
              <w:spacing w:after="0"/>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6E04B55C"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color w:val="000000"/>
                <w:sz w:val="18"/>
                <w:szCs w:val="18"/>
                <w:lang w:val="en-US"/>
              </w:rPr>
              <w:t>Digital filtering</w:t>
            </w:r>
          </w:p>
        </w:tc>
      </w:tr>
      <w:tr w:rsidR="00176EEF" w:rsidRPr="00176EEF" w14:paraId="7EE9BB9B" w14:textId="77777777" w:rsidTr="00332309">
        <w:trPr>
          <w:trHeight w:val="309"/>
        </w:trPr>
        <w:tc>
          <w:tcPr>
            <w:tcW w:w="1099" w:type="dxa"/>
            <w:vMerge/>
            <w:tcBorders>
              <w:top w:val="single" w:sz="8" w:space="0" w:color="000000"/>
              <w:left w:val="single" w:sz="8" w:space="0" w:color="000000"/>
              <w:bottom w:val="single" w:sz="8" w:space="0" w:color="000000"/>
              <w:right w:val="single" w:sz="8" w:space="0" w:color="000000"/>
            </w:tcBorders>
            <w:vAlign w:val="center"/>
          </w:tcPr>
          <w:p w14:paraId="51964A10"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0DA43835" w14:textId="77777777" w:rsidR="00176EEF" w:rsidRPr="00176EEF" w:rsidRDefault="00176EEF" w:rsidP="00176EEF">
            <w:pPr>
              <w:spacing w:after="0"/>
              <w:rPr>
                <w:rFonts w:ascii="Arial" w:eastAsia="Calibri" w:hAnsi="Arial" w:cs="Arial"/>
                <w:kern w:val="2"/>
                <w:sz w:val="18"/>
                <w:szCs w:val="18"/>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0D0E69"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IMD</w:t>
            </w:r>
          </w:p>
          <w:p w14:paraId="3FEEC516" w14:textId="77777777" w:rsidR="00176EEF" w:rsidRPr="00176EEF" w:rsidRDefault="00176EEF" w:rsidP="00176EEF">
            <w:pPr>
              <w:spacing w:after="0"/>
              <w:rPr>
                <w:rFonts w:ascii="Arial" w:eastAsia="DengXian" w:hAnsi="Arial" w:cs="Arial"/>
                <w:kern w:val="2"/>
                <w:sz w:val="18"/>
                <w:szCs w:val="18"/>
              </w:rPr>
            </w:pPr>
          </w:p>
          <w:p w14:paraId="460BA90B" w14:textId="77777777" w:rsidR="00176EEF" w:rsidRPr="00176EEF" w:rsidRDefault="00176EEF" w:rsidP="00176EEF">
            <w:pPr>
              <w:spacing w:after="0" w:line="252" w:lineRule="auto"/>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4860F2D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IIP3 capability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A513F3B"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-24.6</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F3907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-10</w:t>
            </w:r>
          </w:p>
        </w:tc>
        <w:tc>
          <w:tcPr>
            <w:tcW w:w="1190" w:type="dxa"/>
            <w:tcBorders>
              <w:top w:val="single" w:sz="8" w:space="0" w:color="000000"/>
              <w:left w:val="single" w:sz="8" w:space="0" w:color="000000"/>
              <w:bottom w:val="single" w:sz="8" w:space="0" w:color="000000"/>
              <w:right w:val="single" w:sz="8" w:space="0" w:color="000000"/>
            </w:tcBorders>
          </w:tcPr>
          <w:p w14:paraId="7FF979B2"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w:t>
            </w:r>
          </w:p>
        </w:tc>
        <w:tc>
          <w:tcPr>
            <w:tcW w:w="1852" w:type="dxa"/>
            <w:tcBorders>
              <w:top w:val="single" w:sz="8" w:space="0" w:color="000000"/>
              <w:left w:val="single" w:sz="8" w:space="0" w:color="000000"/>
              <w:bottom w:val="single" w:sz="8" w:space="0" w:color="000000"/>
              <w:right w:val="single" w:sz="8" w:space="0" w:color="000000"/>
            </w:tcBorders>
          </w:tcPr>
          <w:p w14:paraId="20BE8D6A"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-16</w:t>
            </w:r>
          </w:p>
        </w:tc>
        <w:tc>
          <w:tcPr>
            <w:tcW w:w="1657" w:type="dxa"/>
            <w:tcBorders>
              <w:top w:val="single" w:sz="8" w:space="0" w:color="000000"/>
              <w:left w:val="single" w:sz="8" w:space="0" w:color="000000"/>
              <w:bottom w:val="single" w:sz="8" w:space="0" w:color="000000"/>
              <w:right w:val="single" w:sz="8" w:space="0" w:color="000000"/>
            </w:tcBorders>
          </w:tcPr>
          <w:p w14:paraId="4943D6C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-5</w:t>
            </w:r>
          </w:p>
        </w:tc>
        <w:tc>
          <w:tcPr>
            <w:tcW w:w="1683" w:type="dxa"/>
            <w:tcBorders>
              <w:top w:val="single" w:sz="8" w:space="0" w:color="000000"/>
              <w:left w:val="single" w:sz="8" w:space="0" w:color="000000"/>
              <w:bottom w:val="single" w:sz="8" w:space="0" w:color="000000"/>
              <w:right w:val="single" w:sz="8" w:space="0" w:color="000000"/>
            </w:tcBorders>
          </w:tcPr>
          <w:p w14:paraId="4A935DC5"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-10</w:t>
            </w:r>
          </w:p>
        </w:tc>
        <w:tc>
          <w:tcPr>
            <w:tcW w:w="1390" w:type="dxa"/>
            <w:tcBorders>
              <w:top w:val="single" w:sz="8" w:space="0" w:color="000000"/>
              <w:left w:val="single" w:sz="8" w:space="0" w:color="000000"/>
              <w:bottom w:val="single" w:sz="8" w:space="0" w:color="000000"/>
              <w:right w:val="single" w:sz="8" w:space="0" w:color="000000"/>
            </w:tcBorders>
          </w:tcPr>
          <w:p w14:paraId="1281215E"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sz w:val="18"/>
                <w:szCs w:val="18"/>
                <w:lang w:val="en-US"/>
              </w:rPr>
              <w:t>-20</w:t>
            </w:r>
          </w:p>
        </w:tc>
      </w:tr>
      <w:tr w:rsidR="00176EEF" w:rsidRPr="00176EEF" w14:paraId="1A46AF41" w14:textId="77777777" w:rsidTr="00332309">
        <w:trPr>
          <w:trHeight w:val="10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7CF2CCE"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11F6D2A6" w14:textId="77777777" w:rsidR="00176EEF" w:rsidRPr="00176EEF" w:rsidRDefault="00176EEF" w:rsidP="00176EEF">
            <w:pPr>
              <w:spacing w:after="0"/>
              <w:rPr>
                <w:rFonts w:ascii="Arial" w:eastAsia="Calibri" w:hAnsi="Arial" w:cs="Arial"/>
                <w:kern w:val="2"/>
                <w:sz w:val="18"/>
                <w:szCs w:val="18"/>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44FBEECA" w14:textId="77777777" w:rsidR="00176EEF" w:rsidRPr="00176EEF" w:rsidRDefault="00176EEF" w:rsidP="00176EEF">
            <w:pPr>
              <w:spacing w:after="0"/>
              <w:rPr>
                <w:rFonts w:ascii="Arial" w:eastAsia="Calibri" w:hAnsi="Arial" w:cs="Arial"/>
                <w:kern w:val="2"/>
                <w:sz w:val="18"/>
                <w:szCs w:val="18"/>
              </w:rPr>
            </w:pPr>
          </w:p>
        </w:tc>
        <w:tc>
          <w:tcPr>
            <w:tcW w:w="1323" w:type="dxa"/>
            <w:tcBorders>
              <w:top w:val="single" w:sz="8" w:space="0" w:color="000000"/>
              <w:left w:val="single" w:sz="8" w:space="0" w:color="000000"/>
              <w:bottom w:val="single" w:sz="8" w:space="0" w:color="000000"/>
              <w:right w:val="single" w:sz="8" w:space="0" w:color="000000"/>
            </w:tcBorders>
          </w:tcPr>
          <w:p w14:paraId="100495F9"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IM3 contribution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AFA3C1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CDFEE8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 xml:space="preserve"> Negligible</w:t>
            </w:r>
          </w:p>
        </w:tc>
        <w:tc>
          <w:tcPr>
            <w:tcW w:w="1190" w:type="dxa"/>
            <w:tcBorders>
              <w:top w:val="single" w:sz="8" w:space="0" w:color="000000"/>
              <w:left w:val="single" w:sz="8" w:space="0" w:color="000000"/>
              <w:bottom w:val="single" w:sz="8" w:space="0" w:color="000000"/>
              <w:right w:val="single" w:sz="8" w:space="0" w:color="000000"/>
            </w:tcBorders>
          </w:tcPr>
          <w:p w14:paraId="05CECFB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-140</w:t>
            </w:r>
          </w:p>
        </w:tc>
        <w:tc>
          <w:tcPr>
            <w:tcW w:w="1852" w:type="dxa"/>
            <w:tcBorders>
              <w:top w:val="single" w:sz="8" w:space="0" w:color="000000"/>
              <w:left w:val="single" w:sz="8" w:space="0" w:color="000000"/>
              <w:bottom w:val="single" w:sz="8" w:space="0" w:color="000000"/>
              <w:right w:val="single" w:sz="8" w:space="0" w:color="000000"/>
            </w:tcBorders>
          </w:tcPr>
          <w:p w14:paraId="6A047AE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-106</w:t>
            </w:r>
          </w:p>
        </w:tc>
        <w:tc>
          <w:tcPr>
            <w:tcW w:w="1657" w:type="dxa"/>
            <w:tcBorders>
              <w:top w:val="single" w:sz="8" w:space="0" w:color="000000"/>
              <w:left w:val="single" w:sz="8" w:space="0" w:color="000000"/>
              <w:bottom w:val="single" w:sz="8" w:space="0" w:color="000000"/>
              <w:right w:val="single" w:sz="8" w:space="0" w:color="000000"/>
            </w:tcBorders>
          </w:tcPr>
          <w:p w14:paraId="48EC93D7"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-128</w:t>
            </w:r>
          </w:p>
        </w:tc>
        <w:tc>
          <w:tcPr>
            <w:tcW w:w="1683" w:type="dxa"/>
            <w:tcBorders>
              <w:top w:val="single" w:sz="8" w:space="0" w:color="000000"/>
              <w:left w:val="single" w:sz="8" w:space="0" w:color="000000"/>
              <w:bottom w:val="single" w:sz="8" w:space="0" w:color="000000"/>
              <w:right w:val="single" w:sz="8" w:space="0" w:color="000000"/>
            </w:tcBorders>
          </w:tcPr>
          <w:p w14:paraId="36F06C5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sz w:val="18"/>
                <w:szCs w:val="18"/>
              </w:rPr>
              <w:t>Negligible</w:t>
            </w:r>
          </w:p>
        </w:tc>
        <w:tc>
          <w:tcPr>
            <w:tcW w:w="1390" w:type="dxa"/>
            <w:tcBorders>
              <w:top w:val="single" w:sz="8" w:space="0" w:color="000000"/>
              <w:left w:val="single" w:sz="8" w:space="0" w:color="000000"/>
              <w:bottom w:val="single" w:sz="8" w:space="0" w:color="000000"/>
              <w:right w:val="single" w:sz="8" w:space="0" w:color="000000"/>
            </w:tcBorders>
          </w:tcPr>
          <w:p w14:paraId="4079C35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-128</w:t>
            </w:r>
          </w:p>
        </w:tc>
      </w:tr>
      <w:tr w:rsidR="00176EEF" w:rsidRPr="00176EEF" w14:paraId="738F7662"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24BE0644" w14:textId="77777777" w:rsidR="00176EEF" w:rsidRPr="00176EEF" w:rsidRDefault="00176EEF" w:rsidP="00176EEF">
            <w:pPr>
              <w:spacing w:after="0"/>
              <w:rPr>
                <w:rFonts w:ascii="Arial" w:eastAsia="Calibri" w:hAnsi="Arial" w:cs="Arial"/>
                <w:kern w:val="2"/>
                <w:sz w:val="18"/>
                <w:szCs w:val="18"/>
              </w:rPr>
            </w:pPr>
          </w:p>
        </w:tc>
        <w:tc>
          <w:tcPr>
            <w:tcW w:w="1169" w:type="dxa"/>
            <w:vMerge/>
            <w:tcBorders>
              <w:top w:val="single" w:sz="8" w:space="0" w:color="000000"/>
              <w:left w:val="single" w:sz="8" w:space="0" w:color="000000"/>
              <w:bottom w:val="single" w:sz="8" w:space="0" w:color="000000"/>
              <w:right w:val="single" w:sz="8" w:space="0" w:color="000000"/>
            </w:tcBorders>
            <w:vAlign w:val="center"/>
          </w:tcPr>
          <w:p w14:paraId="29031447" w14:textId="77777777" w:rsidR="00176EEF" w:rsidRPr="00176EEF" w:rsidRDefault="00176EEF" w:rsidP="00176EEF">
            <w:pPr>
              <w:spacing w:after="0"/>
              <w:rPr>
                <w:rFonts w:ascii="Arial" w:eastAsia="Calibri" w:hAnsi="Arial" w:cs="Arial"/>
                <w:kern w:val="2"/>
                <w:sz w:val="18"/>
                <w:szCs w:val="18"/>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62DBCC2"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Other RX </w:t>
            </w:r>
          </w:p>
        </w:tc>
        <w:tc>
          <w:tcPr>
            <w:tcW w:w="1323" w:type="dxa"/>
            <w:tcBorders>
              <w:top w:val="single" w:sz="8" w:space="0" w:color="000000"/>
              <w:left w:val="single" w:sz="8" w:space="0" w:color="000000"/>
              <w:bottom w:val="single" w:sz="8" w:space="0" w:color="000000"/>
              <w:right w:val="single" w:sz="8" w:space="0" w:color="000000"/>
            </w:tcBorders>
          </w:tcPr>
          <w:p w14:paraId="53AF5D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Any other RX impacts if significant (e.g. ADC noise, </w:t>
            </w:r>
            <w:r w:rsidRPr="00176EEF">
              <w:rPr>
                <w:rFonts w:ascii="Arial" w:eastAsia="DengXian" w:hAnsi="Arial" w:cs="Arial"/>
                <w:kern w:val="2"/>
                <w:sz w:val="18"/>
                <w:szCs w:val="18"/>
              </w:rPr>
              <w:lastRenderedPageBreak/>
              <w:t>phase noise etc.)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9B34C4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lastRenderedPageBreak/>
              <w:t>No other significant impacts other than those mentioned above</w:t>
            </w:r>
          </w:p>
        </w:tc>
        <w:tc>
          <w:tcPr>
            <w:tcW w:w="1190" w:type="dxa"/>
            <w:tcBorders>
              <w:top w:val="single" w:sz="8" w:space="0" w:color="000000"/>
              <w:left w:val="single" w:sz="8" w:space="0" w:color="000000"/>
              <w:bottom w:val="single" w:sz="8" w:space="0" w:color="000000"/>
              <w:right w:val="single" w:sz="8" w:space="0" w:color="000000"/>
            </w:tcBorders>
          </w:tcPr>
          <w:p w14:paraId="3E811675"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sz w:val="18"/>
                <w:szCs w:val="18"/>
              </w:rPr>
              <w:t>Marginal</w:t>
            </w:r>
          </w:p>
        </w:tc>
        <w:tc>
          <w:tcPr>
            <w:tcW w:w="1852" w:type="dxa"/>
            <w:tcBorders>
              <w:top w:val="single" w:sz="8" w:space="0" w:color="000000"/>
              <w:left w:val="single" w:sz="8" w:space="0" w:color="000000"/>
              <w:bottom w:val="single" w:sz="8" w:space="0" w:color="000000"/>
              <w:right w:val="single" w:sz="8" w:space="0" w:color="000000"/>
            </w:tcBorders>
          </w:tcPr>
          <w:p w14:paraId="79474CDC" w14:textId="77777777" w:rsidR="00176EEF" w:rsidRPr="00176EEF" w:rsidRDefault="00176EEF" w:rsidP="00176EEF">
            <w:pPr>
              <w:spacing w:after="0" w:line="252" w:lineRule="auto"/>
              <w:rPr>
                <w:rFonts w:ascii="Arial" w:eastAsia="DengXian" w:hAnsi="Arial" w:cs="Arial"/>
                <w:kern w:val="2"/>
                <w:sz w:val="18"/>
                <w:szCs w:val="18"/>
              </w:rPr>
            </w:pPr>
            <w:r w:rsidRPr="00176EEF">
              <w:rPr>
                <w:rFonts w:ascii="Arial" w:eastAsia="DengXian" w:hAnsi="Arial" w:cs="Arial"/>
                <w:kern w:val="2"/>
                <w:sz w:val="18"/>
                <w:szCs w:val="18"/>
              </w:rPr>
              <w:t>No other significant impacts</w:t>
            </w:r>
          </w:p>
        </w:tc>
        <w:tc>
          <w:tcPr>
            <w:tcW w:w="1657" w:type="dxa"/>
            <w:tcBorders>
              <w:top w:val="single" w:sz="8" w:space="0" w:color="000000"/>
              <w:left w:val="single" w:sz="8" w:space="0" w:color="000000"/>
              <w:bottom w:val="single" w:sz="8" w:space="0" w:color="000000"/>
              <w:right w:val="single" w:sz="8" w:space="0" w:color="000000"/>
            </w:tcBorders>
          </w:tcPr>
          <w:p w14:paraId="3F5C8344"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5B249E8B"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No other significant impacts</w:t>
            </w:r>
          </w:p>
        </w:tc>
        <w:tc>
          <w:tcPr>
            <w:tcW w:w="1390" w:type="dxa"/>
            <w:tcBorders>
              <w:top w:val="single" w:sz="8" w:space="0" w:color="000000"/>
              <w:left w:val="single" w:sz="8" w:space="0" w:color="000000"/>
              <w:bottom w:val="single" w:sz="8" w:space="0" w:color="000000"/>
              <w:right w:val="single" w:sz="8" w:space="0" w:color="000000"/>
            </w:tcBorders>
          </w:tcPr>
          <w:p w14:paraId="26E32858"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rPr>
              <w:t>N/A</w:t>
            </w:r>
          </w:p>
        </w:tc>
      </w:tr>
      <w:tr w:rsidR="00176EEF" w:rsidRPr="00176EEF" w14:paraId="52D29866"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61BD7334"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F9776B" w14:textId="23FBED93"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Self-Interference signal in gNB RX subband caused by non-ideal RX selectivity, gain-normalized </w:t>
            </w:r>
            <w:r w:rsidRPr="00176EEF">
              <w:rPr>
                <w:rFonts w:ascii="Arial" w:eastAsia="DengXian" w:hAnsi="Arial" w:cs="Arial"/>
                <w:kern w:val="2"/>
                <w:sz w:val="18"/>
                <w:szCs w:val="18"/>
              </w:rPr>
              <w:br/>
            </w: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P</m:t>
                      </m:r>
                    </m:e>
                    <m:sub>
                      <m:r>
                        <w:rPr>
                          <w:rFonts w:ascii="Cambria Math" w:eastAsia="DengXian" w:hAnsi="Cambria Math" w:cs="Arial"/>
                          <w:kern w:val="2"/>
                          <w:sz w:val="18"/>
                          <w:szCs w:val="18"/>
                        </w:rPr>
                        <m:t>SI_Selectivity</m:t>
                      </m:r>
                    </m:sub>
                  </m:sSub>
                </m:e>
              </m:d>
            </m:oMath>
            <w:r w:rsidRPr="00176EEF">
              <w:rPr>
                <w:rFonts w:ascii="Arial" w:eastAsia="DengXian" w:hAnsi="Arial" w:cs="Arial"/>
                <w:kern w:val="2"/>
                <w:sz w:val="18"/>
                <w:szCs w:val="18"/>
              </w:rPr>
              <w:t>(Note 1, 2) (dBm)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C67226E"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-88.8</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BA0B8A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-110</w:t>
            </w:r>
          </w:p>
        </w:tc>
        <w:tc>
          <w:tcPr>
            <w:tcW w:w="1190" w:type="dxa"/>
            <w:tcBorders>
              <w:top w:val="single" w:sz="8" w:space="0" w:color="000000"/>
              <w:left w:val="single" w:sz="8" w:space="0" w:color="000000"/>
              <w:bottom w:val="single" w:sz="8" w:space="0" w:color="000000"/>
              <w:right w:val="single" w:sz="8" w:space="0" w:color="000000"/>
            </w:tcBorders>
          </w:tcPr>
          <w:p w14:paraId="6FD84DF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-110</w:t>
            </w:r>
          </w:p>
        </w:tc>
        <w:tc>
          <w:tcPr>
            <w:tcW w:w="1852" w:type="dxa"/>
            <w:tcBorders>
              <w:top w:val="single" w:sz="8" w:space="0" w:color="000000"/>
              <w:left w:val="single" w:sz="8" w:space="0" w:color="000000"/>
              <w:bottom w:val="single" w:sz="8" w:space="0" w:color="000000"/>
              <w:right w:val="single" w:sz="8" w:space="0" w:color="000000"/>
            </w:tcBorders>
          </w:tcPr>
          <w:p w14:paraId="58339CC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-101</w:t>
            </w:r>
          </w:p>
        </w:tc>
        <w:tc>
          <w:tcPr>
            <w:tcW w:w="1657" w:type="dxa"/>
            <w:tcBorders>
              <w:top w:val="single" w:sz="8" w:space="0" w:color="000000"/>
              <w:left w:val="single" w:sz="8" w:space="0" w:color="000000"/>
              <w:bottom w:val="single" w:sz="8" w:space="0" w:color="000000"/>
              <w:right w:val="single" w:sz="8" w:space="0" w:color="000000"/>
            </w:tcBorders>
          </w:tcPr>
          <w:p w14:paraId="4F13346C"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kern w:val="2"/>
                <w:sz w:val="18"/>
                <w:szCs w:val="18"/>
                <w:lang w:val="en-US"/>
              </w:rPr>
              <w:t>negligible</w:t>
            </w:r>
          </w:p>
        </w:tc>
        <w:tc>
          <w:tcPr>
            <w:tcW w:w="1683" w:type="dxa"/>
            <w:tcBorders>
              <w:top w:val="single" w:sz="8" w:space="0" w:color="000000"/>
              <w:left w:val="single" w:sz="8" w:space="0" w:color="000000"/>
              <w:bottom w:val="single" w:sz="8" w:space="0" w:color="000000"/>
              <w:right w:val="single" w:sz="8" w:space="0" w:color="000000"/>
            </w:tcBorders>
          </w:tcPr>
          <w:p w14:paraId="2ECEE5CF"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rPr>
              <w:t>-87 (at 50 dB ACS)</w:t>
            </w:r>
          </w:p>
        </w:tc>
        <w:tc>
          <w:tcPr>
            <w:tcW w:w="1390" w:type="dxa"/>
            <w:tcBorders>
              <w:top w:val="single" w:sz="8" w:space="0" w:color="000000"/>
              <w:left w:val="single" w:sz="8" w:space="0" w:color="000000"/>
              <w:bottom w:val="single" w:sz="8" w:space="0" w:color="000000"/>
              <w:right w:val="single" w:sz="8" w:space="0" w:color="000000"/>
            </w:tcBorders>
          </w:tcPr>
          <w:p w14:paraId="5252F01E"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 xml:space="preserve">-96 </w:t>
            </w:r>
            <w:r w:rsidRPr="00176EEF">
              <w:rPr>
                <w:rFonts w:ascii="Arial" w:eastAsia="DengXian" w:hAnsi="Arial" w:cs="Arial"/>
                <w:sz w:val="18"/>
                <w:szCs w:val="18"/>
                <w:lang w:val="en-US"/>
              </w:rPr>
              <w:br/>
              <w:t xml:space="preserve">Note: provided by </w:t>
            </w:r>
            <w:r w:rsidRPr="00176EEF">
              <w:rPr>
                <w:rFonts w:ascii="Arial" w:eastAsia="DengXian" w:hAnsi="Arial" w:cs="Arial"/>
                <w:sz w:val="18"/>
                <w:szCs w:val="18"/>
                <w:lang w:val="en-US"/>
              </w:rPr>
              <w:br/>
            </w:r>
            <w:r w:rsidRPr="00176EEF">
              <w:rPr>
                <w:rFonts w:ascii="Cambria Math" w:eastAsia="DengXian" w:hAnsi="Cambria Math" w:cs="Cambria Math"/>
                <w:sz w:val="18"/>
                <w:szCs w:val="18"/>
                <w:lang w:val="en-US"/>
              </w:rPr>
              <w:t>①</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③</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④</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⑤</w:t>
            </w:r>
            <w:r w:rsidRPr="00176EEF">
              <w:rPr>
                <w:rFonts w:ascii="Arial" w:eastAsia="DengXian" w:hAnsi="Arial" w:cs="Arial"/>
                <w:sz w:val="18"/>
                <w:szCs w:val="18"/>
                <w:lang w:val="en-US"/>
              </w:rPr>
              <w:t>-</w:t>
            </w:r>
            <w:r w:rsidRPr="00176EEF">
              <w:rPr>
                <w:rFonts w:ascii="Cambria Math" w:eastAsia="DengXian" w:hAnsi="Cambria Math" w:cs="Cambria Math"/>
                <w:sz w:val="18"/>
                <w:szCs w:val="18"/>
                <w:lang w:val="en-US"/>
              </w:rPr>
              <w:t>⑥</w:t>
            </w:r>
          </w:p>
        </w:tc>
      </w:tr>
      <w:tr w:rsidR="00176EEF" w:rsidRPr="00176EEF" w14:paraId="22E36D29"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42D514D"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4E56C" w14:textId="77777777" w:rsidR="00176EEF" w:rsidRPr="00176EEF" w:rsidRDefault="00176EEF" w:rsidP="00176EEF">
            <w:pPr>
              <w:spacing w:after="0"/>
              <w:rPr>
                <w:rFonts w:ascii="Arial" w:eastAsia="Calibri" w:hAnsi="Arial" w:cs="Arial"/>
                <w:kern w:val="2"/>
                <w:sz w:val="18"/>
                <w:szCs w:val="18"/>
                <w:lang w:val="en-US"/>
              </w:rPr>
            </w:pPr>
            <w:r w:rsidRPr="00176EEF">
              <w:rPr>
                <w:rFonts w:ascii="Arial" w:eastAsia="DengXian" w:hAnsi="Arial" w:cs="Arial"/>
                <w:kern w:val="2"/>
                <w:sz w:val="18"/>
                <w:szCs w:val="18"/>
              </w:rPr>
              <w:t>RX Beam nulling /isolation in RX sub-band</w:t>
            </w:r>
          </w:p>
          <w:p w14:paraId="303209D2" w14:textId="737C831C" w:rsidR="00176EEF" w:rsidRPr="00176EEF" w:rsidRDefault="00176EEF" w:rsidP="00176EEF">
            <w:pPr>
              <w:spacing w:after="0" w:line="252" w:lineRule="auto"/>
              <w:rPr>
                <w:rFonts w:ascii="Arial" w:eastAsia="Calibri" w:hAnsi="Arial" w:cs="Arial"/>
                <w:kern w:val="2"/>
                <w:sz w:val="18"/>
                <w:szCs w:val="18"/>
              </w:rPr>
            </w:pPr>
            <m:oMath>
              <m:r>
                <w:rPr>
                  <w:rFonts w:ascii="Cambria Math" w:eastAsia="DengXian" w:hAnsi="Cambria Math" w:cs="Arial"/>
                  <w:kern w:val="2"/>
                  <w:sz w:val="18"/>
                  <w:szCs w:val="18"/>
                </w:rPr>
                <m:t>dB</m:t>
              </m:r>
              <m:d>
                <m:dPr>
                  <m:ctrlPr>
                    <w:rPr>
                      <w:rFonts w:ascii="Cambria Math" w:eastAsia="Calibri" w:hAnsi="Cambria Math" w:cs="Arial"/>
                      <w:i/>
                      <w:iCs/>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SI-beam</m:t>
                      </m:r>
                    </m:sub>
                  </m:sSub>
                </m:e>
              </m:d>
              <m:r>
                <w:rPr>
                  <w:rFonts w:ascii="Cambria Math" w:eastAsia="DengXian" w:hAnsi="Cambria Math" w:cs="Arial"/>
                  <w:kern w:val="2"/>
                  <w:sz w:val="18"/>
                  <w:szCs w:val="18"/>
                </w:rPr>
                <m:t xml:space="preserve"> </m:t>
              </m:r>
            </m:oMath>
            <w:r w:rsidRPr="00176EEF">
              <w:rPr>
                <w:rFonts w:ascii="Arial" w:eastAsia="DengXian" w:hAnsi="Arial" w:cs="Arial"/>
                <w:kern w:val="2"/>
                <w:sz w:val="18"/>
                <w:szCs w:val="18"/>
              </w:rPr>
              <w:t xml:space="preserve">= </w:t>
            </w:r>
            <w:r w:rsidRPr="00176EEF">
              <w:rPr>
                <w:rFonts w:ascii="Cambria Math" w:eastAsia="DengXian" w:hAnsi="Cambria Math" w:cs="Cambria Math"/>
                <w:kern w:val="2"/>
                <w:sz w:val="18"/>
                <w:szCs w:val="18"/>
                <w:lang w:eastAsia="ja-JP"/>
              </w:rPr>
              <w:t>⑨</w:t>
            </w:r>
            <w:r w:rsidRPr="00176EEF">
              <w:rPr>
                <w:rFonts w:ascii="Arial" w:eastAsia="DengXian" w:hAnsi="Arial" w:cs="Arial"/>
                <w:kern w:val="2"/>
                <w:sz w:val="18"/>
                <w:szCs w:val="18"/>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AF8FDD" w14:textId="77777777" w:rsidR="00176EEF" w:rsidRPr="00176EEF" w:rsidRDefault="00176EEF" w:rsidP="00176EEF">
            <w:pPr>
              <w:spacing w:after="0"/>
              <w:jc w:val="center"/>
              <w:rPr>
                <w:rFonts w:ascii="Arial" w:eastAsia="Calibri" w:hAnsi="Arial" w:cs="Arial"/>
                <w:kern w:val="2"/>
                <w:sz w:val="18"/>
                <w:szCs w:val="18"/>
                <w:lang w:val="en-US"/>
              </w:rPr>
            </w:pPr>
            <w:r w:rsidRPr="00176EEF">
              <w:rPr>
                <w:rFonts w:ascii="Arial" w:eastAsia="DengXian" w:hAnsi="Arial" w:cs="Arial"/>
                <w:kern w:val="2"/>
                <w:sz w:val="18"/>
                <w:szCs w:val="18"/>
              </w:rPr>
              <w:t>0-3 dBc</w:t>
            </w:r>
          </w:p>
          <w:p w14:paraId="0C2ECB35"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7A367363"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5F59394"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0</w:t>
            </w:r>
          </w:p>
        </w:tc>
        <w:tc>
          <w:tcPr>
            <w:tcW w:w="1852" w:type="dxa"/>
            <w:tcBorders>
              <w:top w:val="single" w:sz="8" w:space="0" w:color="000000"/>
              <w:left w:val="single" w:sz="8" w:space="0" w:color="000000"/>
              <w:bottom w:val="single" w:sz="8" w:space="0" w:color="000000"/>
              <w:right w:val="single" w:sz="8" w:space="0" w:color="000000"/>
            </w:tcBorders>
          </w:tcPr>
          <w:p w14:paraId="092B5CED"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0</w:t>
            </w:r>
          </w:p>
        </w:tc>
        <w:tc>
          <w:tcPr>
            <w:tcW w:w="1657" w:type="dxa"/>
            <w:tcBorders>
              <w:top w:val="single" w:sz="8" w:space="0" w:color="000000"/>
              <w:left w:val="single" w:sz="8" w:space="0" w:color="000000"/>
              <w:bottom w:val="single" w:sz="8" w:space="0" w:color="000000"/>
              <w:right w:val="single" w:sz="8" w:space="0" w:color="000000"/>
            </w:tcBorders>
          </w:tcPr>
          <w:p w14:paraId="5F98A080" w14:textId="77777777" w:rsidR="00176EEF" w:rsidRPr="00176EEF" w:rsidRDefault="00176EEF" w:rsidP="00176EEF">
            <w:pPr>
              <w:spacing w:after="0"/>
              <w:jc w:val="center"/>
              <w:rPr>
                <w:rFonts w:ascii="Arial" w:eastAsia="DengXian" w:hAnsi="Arial" w:cs="Arial"/>
                <w:color w:val="000000"/>
                <w:kern w:val="2"/>
                <w:sz w:val="18"/>
                <w:szCs w:val="18"/>
              </w:rPr>
            </w:pPr>
            <w:r w:rsidRPr="00176EEF">
              <w:rPr>
                <w:rFonts w:ascii="Arial" w:eastAsia="DengXian" w:hAnsi="Arial" w:cs="Arial"/>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7D523560"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c>
          <w:tcPr>
            <w:tcW w:w="1390" w:type="dxa"/>
            <w:tcBorders>
              <w:top w:val="single" w:sz="8" w:space="0" w:color="000000"/>
              <w:left w:val="single" w:sz="8" w:space="0" w:color="000000"/>
              <w:bottom w:val="single" w:sz="8" w:space="0" w:color="000000"/>
              <w:right w:val="single" w:sz="8" w:space="0" w:color="000000"/>
            </w:tcBorders>
          </w:tcPr>
          <w:p w14:paraId="55D68CC6"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0</w:t>
            </w:r>
          </w:p>
        </w:tc>
      </w:tr>
      <w:tr w:rsidR="00176EEF" w:rsidRPr="00176EEF" w14:paraId="6E8B497F"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09DF8096"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54A0EE"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RX sensitivity degradation caused by RX beam nulling</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AEAB44" w14:textId="77777777" w:rsidR="00176EEF" w:rsidRPr="00176EEF" w:rsidRDefault="00176EEF" w:rsidP="00176EEF">
            <w:pPr>
              <w:spacing w:after="0" w:line="252" w:lineRule="auto"/>
              <w:rPr>
                <w:rFonts w:ascii="Arial" w:eastAsia="Calibri" w:hAnsi="Arial" w:cs="Arial"/>
                <w:kern w:val="2"/>
                <w:sz w:val="18"/>
                <w:szCs w:val="18"/>
              </w:rPr>
            </w:pPr>
          </w:p>
        </w:tc>
        <w:tc>
          <w:tcPr>
            <w:tcW w:w="1190" w:type="dxa"/>
            <w:tcBorders>
              <w:top w:val="single" w:sz="8" w:space="0" w:color="000000"/>
              <w:left w:val="single" w:sz="8" w:space="0" w:color="000000"/>
              <w:bottom w:val="single" w:sz="8" w:space="0" w:color="000000"/>
              <w:right w:val="single" w:sz="8" w:space="0" w:color="000000"/>
            </w:tcBorders>
          </w:tcPr>
          <w:p w14:paraId="1AED439F"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N/A</w:t>
            </w:r>
          </w:p>
        </w:tc>
        <w:tc>
          <w:tcPr>
            <w:tcW w:w="1852" w:type="dxa"/>
            <w:tcBorders>
              <w:top w:val="single" w:sz="8" w:space="0" w:color="000000"/>
              <w:left w:val="single" w:sz="8" w:space="0" w:color="000000"/>
              <w:bottom w:val="single" w:sz="8" w:space="0" w:color="000000"/>
              <w:right w:val="single" w:sz="8" w:space="0" w:color="000000"/>
            </w:tcBorders>
          </w:tcPr>
          <w:p w14:paraId="1B47DE3D" w14:textId="77777777" w:rsidR="00176EEF" w:rsidRPr="00176EEF" w:rsidRDefault="00176EEF" w:rsidP="00176EEF">
            <w:pPr>
              <w:spacing w:after="0" w:line="252" w:lineRule="auto"/>
              <w:rPr>
                <w:rFonts w:ascii="Arial" w:eastAsia="Calibri"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2F259BD5"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50D813C5" w14:textId="77777777" w:rsidR="00176EEF" w:rsidRPr="00176EEF" w:rsidRDefault="00176EEF" w:rsidP="00176EEF">
            <w:pPr>
              <w:spacing w:after="0" w:line="252" w:lineRule="auto"/>
              <w:jc w:val="center"/>
              <w:rPr>
                <w:rFonts w:ascii="Arial" w:eastAsia="DengXian" w:hAnsi="Arial" w:cs="Arial"/>
                <w:kern w:val="2"/>
                <w:sz w:val="18"/>
                <w:szCs w:val="18"/>
                <w:lang w:val="en-US"/>
              </w:rPr>
            </w:pPr>
          </w:p>
        </w:tc>
        <w:tc>
          <w:tcPr>
            <w:tcW w:w="1390" w:type="dxa"/>
            <w:tcBorders>
              <w:top w:val="single" w:sz="8" w:space="0" w:color="000000"/>
              <w:left w:val="single" w:sz="8" w:space="0" w:color="000000"/>
              <w:bottom w:val="single" w:sz="8" w:space="0" w:color="000000"/>
              <w:right w:val="single" w:sz="8" w:space="0" w:color="000000"/>
            </w:tcBorders>
          </w:tcPr>
          <w:p w14:paraId="0C7B3ACC"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kern w:val="2"/>
                <w:sz w:val="18"/>
                <w:szCs w:val="18"/>
              </w:rPr>
              <w:t>N/A</w:t>
            </w:r>
          </w:p>
        </w:tc>
      </w:tr>
      <w:tr w:rsidR="00176EEF" w:rsidRPr="00176EEF" w14:paraId="79E5198A" w14:textId="77777777" w:rsidTr="00332309">
        <w:trPr>
          <w:trHeight w:val="170"/>
        </w:trPr>
        <w:tc>
          <w:tcPr>
            <w:tcW w:w="1099" w:type="dxa"/>
            <w:vMerge/>
            <w:tcBorders>
              <w:top w:val="single" w:sz="8" w:space="0" w:color="000000"/>
              <w:left w:val="single" w:sz="8" w:space="0" w:color="000000"/>
              <w:bottom w:val="single" w:sz="8" w:space="0" w:color="000000"/>
              <w:right w:val="single" w:sz="8" w:space="0" w:color="000000"/>
            </w:tcBorders>
            <w:vAlign w:val="center"/>
          </w:tcPr>
          <w:p w14:paraId="708F7F7A" w14:textId="77777777" w:rsidR="00176EEF" w:rsidRPr="00176EEF" w:rsidRDefault="00176EEF" w:rsidP="00176EEF">
            <w:pPr>
              <w:spacing w:after="0"/>
              <w:rPr>
                <w:rFonts w:ascii="Arial" w:eastAsia="Calibri" w:hAnsi="Arial" w:cs="Arial"/>
                <w:kern w:val="2"/>
                <w:sz w:val="18"/>
                <w:szCs w:val="18"/>
              </w:rPr>
            </w:pPr>
          </w:p>
        </w:tc>
        <w:tc>
          <w:tcPr>
            <w:tcW w:w="303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1A4C5A" w14:textId="06F1A4D8" w:rsidR="00176EEF" w:rsidRPr="00176EEF" w:rsidRDefault="00176EEF" w:rsidP="00176EEF">
            <w:pPr>
              <w:spacing w:after="0" w:line="252" w:lineRule="auto"/>
              <w:rPr>
                <w:rFonts w:ascii="Arial" w:eastAsia="Calibri" w:hAnsi="Arial" w:cs="Arial"/>
                <w:kern w:val="2"/>
                <w:sz w:val="18"/>
                <w:szCs w:val="18"/>
                <w:lang w:val="pt-BR"/>
              </w:rPr>
            </w:pPr>
            <w:r w:rsidRPr="00176EEF">
              <w:rPr>
                <w:rFonts w:ascii="Arial" w:eastAsia="DengXian" w:hAnsi="Arial" w:cs="Arial"/>
                <w:kern w:val="2"/>
                <w:sz w:val="18"/>
                <w:szCs w:val="18"/>
                <w:lang w:val="pt-BR"/>
              </w:rPr>
              <w:t xml:space="preserve">Digital IC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sSub>
                    <m:sSubPr>
                      <m:ctrlPr>
                        <w:rPr>
                          <w:rFonts w:ascii="Cambria Math" w:eastAsia="Calibri" w:hAnsi="Cambria Math" w:cs="Arial"/>
                          <w:i/>
                          <w:iCs/>
                          <w:kern w:val="2"/>
                          <w:sz w:val="18"/>
                          <w:szCs w:val="18"/>
                        </w:rPr>
                      </m:ctrlPr>
                    </m:sSubPr>
                    <m:e>
                      <m:r>
                        <w:rPr>
                          <w:rFonts w:ascii="Cambria Math" w:eastAsia="DengXian" w:hAnsi="Cambria Math" w:cs="Arial"/>
                          <w:kern w:val="2"/>
                          <w:sz w:val="18"/>
                          <w:szCs w:val="18"/>
                        </w:rPr>
                        <m:t>α</m:t>
                      </m:r>
                    </m:e>
                    <m:sub>
                      <m:r>
                        <w:rPr>
                          <w:rFonts w:ascii="Cambria Math" w:eastAsia="DengXian" w:hAnsi="Cambria Math" w:cs="Arial"/>
                          <w:kern w:val="2"/>
                          <w:sz w:val="18"/>
                          <w:szCs w:val="18"/>
                        </w:rPr>
                        <m:t>SI</m:t>
                      </m:r>
                      <m:r>
                        <w:rPr>
                          <w:rFonts w:ascii="Cambria Math" w:eastAsia="DengXian" w:hAnsi="Cambria Math" w:cs="Arial"/>
                          <w:kern w:val="2"/>
                          <w:sz w:val="18"/>
                          <w:szCs w:val="18"/>
                          <w:lang w:val="pt-BR"/>
                        </w:rPr>
                        <m:t>-</m:t>
                      </m:r>
                      <m:r>
                        <w:rPr>
                          <w:rFonts w:ascii="Cambria Math" w:eastAsia="DengXian" w:hAnsi="Cambria Math" w:cs="Arial"/>
                          <w:kern w:val="2"/>
                          <w:sz w:val="18"/>
                          <w:szCs w:val="18"/>
                        </w:rPr>
                        <m:t>digtial</m:t>
                      </m:r>
                    </m:sub>
                  </m:sSub>
                </m:e>
              </m:d>
            </m:oMath>
            <w:r w:rsidRPr="00176EEF">
              <w:rPr>
                <w:rFonts w:ascii="Arial" w:eastAsia="DengXian" w:hAnsi="Arial" w:cs="Arial"/>
                <w:kern w:val="2"/>
                <w:sz w:val="18"/>
                <w:szCs w:val="18"/>
                <w:lang w:val="pt-BR"/>
              </w:rPr>
              <w:t xml:space="preserve"> = </w:t>
            </w:r>
            <w:r w:rsidRPr="00176EEF">
              <w:rPr>
                <w:rFonts w:ascii="Cambria Math" w:eastAsia="DengXian" w:hAnsi="Cambria Math" w:cs="Cambria Math"/>
                <w:kern w:val="2"/>
                <w:sz w:val="18"/>
                <w:szCs w:val="18"/>
                <w:lang w:val="pt-BR"/>
              </w:rPr>
              <w:t>⑦</w:t>
            </w:r>
            <w:r w:rsidRPr="00176EEF">
              <w:rPr>
                <w:rFonts w:ascii="Arial" w:eastAsia="DengXian" w:hAnsi="Arial" w:cs="Arial"/>
                <w:kern w:val="2"/>
                <w:sz w:val="18"/>
                <w:szCs w:val="18"/>
                <w:lang w:val="pt-BR"/>
              </w:rPr>
              <w:t xml:space="preserve"> dBc</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7EFFB3A" w14:textId="77777777" w:rsidR="00176EEF" w:rsidRPr="00176EEF" w:rsidRDefault="00176EEF" w:rsidP="00176EEF">
            <w:pPr>
              <w:spacing w:after="0"/>
              <w:jc w:val="center"/>
              <w:rPr>
                <w:rFonts w:ascii="Arial" w:eastAsia="Calibri" w:hAnsi="Arial" w:cs="Arial"/>
                <w:kern w:val="2"/>
                <w:sz w:val="18"/>
                <w:szCs w:val="18"/>
              </w:rPr>
            </w:pPr>
            <w:r w:rsidRPr="00176EEF">
              <w:rPr>
                <w:rFonts w:ascii="Arial" w:eastAsia="DengXian" w:hAnsi="Arial" w:cs="Arial"/>
                <w:kern w:val="2"/>
                <w:sz w:val="18"/>
                <w:szCs w:val="18"/>
              </w:rPr>
              <w:t>15 dBc on transmitter </w:t>
            </w:r>
          </w:p>
        </w:tc>
        <w:tc>
          <w:tcPr>
            <w:tcW w:w="1190" w:type="dxa"/>
            <w:tcBorders>
              <w:top w:val="single" w:sz="8" w:space="0" w:color="000000"/>
              <w:left w:val="single" w:sz="8" w:space="0" w:color="000000"/>
              <w:bottom w:val="single" w:sz="8" w:space="0" w:color="000000"/>
              <w:right w:val="single" w:sz="8" w:space="0" w:color="000000"/>
            </w:tcBorders>
          </w:tcPr>
          <w:p w14:paraId="3C85B47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20</w:t>
            </w:r>
          </w:p>
        </w:tc>
        <w:tc>
          <w:tcPr>
            <w:tcW w:w="1852" w:type="dxa"/>
            <w:tcBorders>
              <w:top w:val="single" w:sz="8" w:space="0" w:color="000000"/>
              <w:left w:val="single" w:sz="8" w:space="0" w:color="000000"/>
              <w:bottom w:val="single" w:sz="8" w:space="0" w:color="000000"/>
              <w:right w:val="single" w:sz="8" w:space="0" w:color="000000"/>
            </w:tcBorders>
          </w:tcPr>
          <w:p w14:paraId="70681AC1" w14:textId="77777777" w:rsidR="00176EEF" w:rsidRPr="00176EEF" w:rsidRDefault="00176EEF" w:rsidP="00176EEF">
            <w:pPr>
              <w:spacing w:after="0"/>
              <w:jc w:val="center"/>
              <w:rPr>
                <w:rFonts w:ascii="Arial" w:eastAsia="DengXian" w:hAnsi="Arial" w:cs="Arial"/>
                <w:kern w:val="2"/>
                <w:sz w:val="18"/>
                <w:szCs w:val="18"/>
                <w:lang w:val="en-US"/>
              </w:rPr>
            </w:pPr>
            <w:r w:rsidRPr="00176EEF">
              <w:rPr>
                <w:rFonts w:ascii="Arial" w:eastAsia="DengXian" w:hAnsi="Arial" w:cs="Arial"/>
                <w:kern w:val="2"/>
                <w:sz w:val="18"/>
                <w:szCs w:val="18"/>
                <w:lang w:val="en-US"/>
              </w:rPr>
              <w:t>10</w:t>
            </w:r>
          </w:p>
        </w:tc>
        <w:tc>
          <w:tcPr>
            <w:tcW w:w="1657" w:type="dxa"/>
            <w:tcBorders>
              <w:top w:val="single" w:sz="8" w:space="0" w:color="000000"/>
              <w:left w:val="single" w:sz="8" w:space="0" w:color="000000"/>
              <w:bottom w:val="single" w:sz="8" w:space="0" w:color="000000"/>
              <w:right w:val="single" w:sz="8" w:space="0" w:color="000000"/>
            </w:tcBorders>
          </w:tcPr>
          <w:p w14:paraId="64D757C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N/A</w:t>
            </w:r>
          </w:p>
        </w:tc>
        <w:tc>
          <w:tcPr>
            <w:tcW w:w="1683" w:type="dxa"/>
            <w:tcBorders>
              <w:top w:val="single" w:sz="8" w:space="0" w:color="000000"/>
              <w:left w:val="single" w:sz="8" w:space="0" w:color="000000"/>
              <w:bottom w:val="single" w:sz="8" w:space="0" w:color="000000"/>
              <w:right w:val="single" w:sz="8" w:space="0" w:color="000000"/>
            </w:tcBorders>
          </w:tcPr>
          <w:p w14:paraId="3450065A"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5 to 10</w:t>
            </w:r>
          </w:p>
        </w:tc>
        <w:tc>
          <w:tcPr>
            <w:tcW w:w="1390" w:type="dxa"/>
            <w:tcBorders>
              <w:top w:val="single" w:sz="8" w:space="0" w:color="000000"/>
              <w:left w:val="single" w:sz="8" w:space="0" w:color="000000"/>
              <w:bottom w:val="single" w:sz="8" w:space="0" w:color="000000"/>
              <w:right w:val="single" w:sz="8" w:space="0" w:color="000000"/>
            </w:tcBorders>
          </w:tcPr>
          <w:p w14:paraId="7D106AFB"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sz w:val="18"/>
                <w:szCs w:val="18"/>
                <w:lang w:val="en-US"/>
              </w:rPr>
              <w:t>10</w:t>
            </w:r>
          </w:p>
        </w:tc>
      </w:tr>
      <w:tr w:rsidR="00176EEF" w:rsidRPr="00176EEF" w14:paraId="10DD1F8C"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11B4CC" w14:textId="560A7AE9"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Overall RSIC capability </w:t>
            </w:r>
            <m:oMath>
              <m:r>
                <w:rPr>
                  <w:rFonts w:ascii="Cambria Math" w:eastAsia="DengXian" w:hAnsi="Cambria Math" w:cs="Arial"/>
                  <w:kern w:val="2"/>
                  <w:sz w:val="18"/>
                  <w:szCs w:val="18"/>
                </w:rPr>
                <m:t>dB</m:t>
              </m:r>
              <m:d>
                <m:dPr>
                  <m:ctrlPr>
                    <w:rPr>
                      <w:rFonts w:ascii="Cambria Math" w:eastAsia="Calibri" w:hAnsi="Cambria Math" w:cs="Arial"/>
                      <w:i/>
                      <w:kern w:val="2"/>
                      <w:sz w:val="18"/>
                      <w:szCs w:val="18"/>
                    </w:rPr>
                  </m:ctrlPr>
                </m:dPr>
                <m:e>
                  <m:r>
                    <w:rPr>
                      <w:rFonts w:ascii="Cambria Math" w:eastAsia="DengXian" w:hAnsi="Cambria Math" w:cs="Arial"/>
                      <w:kern w:val="2"/>
                      <w:sz w:val="18"/>
                      <w:szCs w:val="18"/>
                    </w:rPr>
                    <m:t>RSIC</m:t>
                  </m:r>
                </m:e>
              </m:d>
            </m:oMath>
            <w:r w:rsidRPr="00176EEF">
              <w:rPr>
                <w:rFonts w:ascii="Arial" w:eastAsia="DengXian" w:hAnsi="Arial" w:cs="Arial"/>
                <w:kern w:val="2"/>
                <w:sz w:val="18"/>
                <w:szCs w:val="18"/>
              </w:rPr>
              <w:t xml:space="preserve"> (Note 1)</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351E51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112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7CE0A7B"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128 dBc</w:t>
            </w:r>
          </w:p>
        </w:tc>
        <w:tc>
          <w:tcPr>
            <w:tcW w:w="1190" w:type="dxa"/>
            <w:tcBorders>
              <w:top w:val="single" w:sz="8" w:space="0" w:color="000000"/>
              <w:left w:val="single" w:sz="8" w:space="0" w:color="000000"/>
              <w:bottom w:val="single" w:sz="8" w:space="0" w:color="000000"/>
              <w:right w:val="single" w:sz="8" w:space="0" w:color="000000"/>
            </w:tcBorders>
          </w:tcPr>
          <w:p w14:paraId="2674DED6"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130.5</w:t>
            </w:r>
          </w:p>
        </w:tc>
        <w:tc>
          <w:tcPr>
            <w:tcW w:w="1852" w:type="dxa"/>
            <w:tcBorders>
              <w:top w:val="single" w:sz="8" w:space="0" w:color="000000"/>
              <w:left w:val="single" w:sz="8" w:space="0" w:color="000000"/>
              <w:bottom w:val="single" w:sz="8" w:space="0" w:color="000000"/>
              <w:right w:val="single" w:sz="8" w:space="0" w:color="000000"/>
            </w:tcBorders>
          </w:tcPr>
          <w:p w14:paraId="6C957C86"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122.33</w:t>
            </w:r>
          </w:p>
        </w:tc>
        <w:tc>
          <w:tcPr>
            <w:tcW w:w="1657" w:type="dxa"/>
            <w:tcBorders>
              <w:top w:val="single" w:sz="8" w:space="0" w:color="000000"/>
              <w:left w:val="single" w:sz="8" w:space="0" w:color="000000"/>
              <w:bottom w:val="single" w:sz="8" w:space="0" w:color="000000"/>
              <w:right w:val="single" w:sz="8" w:space="0" w:color="000000"/>
            </w:tcBorders>
          </w:tcPr>
          <w:p w14:paraId="3DD7172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121</w:t>
            </w:r>
          </w:p>
        </w:tc>
        <w:tc>
          <w:tcPr>
            <w:tcW w:w="1683" w:type="dxa"/>
            <w:tcBorders>
              <w:top w:val="single" w:sz="8" w:space="0" w:color="000000"/>
              <w:left w:val="single" w:sz="8" w:space="0" w:color="000000"/>
              <w:bottom w:val="single" w:sz="8" w:space="0" w:color="000000"/>
              <w:right w:val="single" w:sz="8" w:space="0" w:color="000000"/>
            </w:tcBorders>
          </w:tcPr>
          <w:p w14:paraId="7F9FA0A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110 to 115</w:t>
            </w:r>
          </w:p>
        </w:tc>
        <w:tc>
          <w:tcPr>
            <w:tcW w:w="1390" w:type="dxa"/>
            <w:tcBorders>
              <w:top w:val="single" w:sz="8" w:space="0" w:color="000000"/>
              <w:left w:val="single" w:sz="8" w:space="0" w:color="000000"/>
              <w:bottom w:val="single" w:sz="8" w:space="0" w:color="000000"/>
              <w:right w:val="single" w:sz="8" w:space="0" w:color="000000"/>
            </w:tcBorders>
          </w:tcPr>
          <w:p w14:paraId="29E35268"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129</w:t>
            </w:r>
          </w:p>
        </w:tc>
      </w:tr>
      <w:tr w:rsidR="00176EEF" w:rsidRPr="00176EEF" w14:paraId="2445C13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100771"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 xml:space="preserve">Noise floor </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7FA3BC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D38D2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-87 dBm/CBW</w:t>
            </w:r>
          </w:p>
        </w:tc>
        <w:tc>
          <w:tcPr>
            <w:tcW w:w="1190" w:type="dxa"/>
            <w:tcBorders>
              <w:top w:val="single" w:sz="8" w:space="0" w:color="000000"/>
              <w:left w:val="single" w:sz="8" w:space="0" w:color="000000"/>
              <w:bottom w:val="single" w:sz="8" w:space="0" w:color="000000"/>
              <w:right w:val="single" w:sz="8" w:space="0" w:color="000000"/>
            </w:tcBorders>
          </w:tcPr>
          <w:p w14:paraId="4FDA8E18"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-91.0</w:t>
            </w:r>
          </w:p>
        </w:tc>
        <w:tc>
          <w:tcPr>
            <w:tcW w:w="1852" w:type="dxa"/>
            <w:tcBorders>
              <w:top w:val="single" w:sz="8" w:space="0" w:color="000000"/>
              <w:left w:val="single" w:sz="8" w:space="0" w:color="000000"/>
              <w:bottom w:val="single" w:sz="8" w:space="0" w:color="000000"/>
              <w:right w:val="single" w:sz="8" w:space="0" w:color="000000"/>
            </w:tcBorders>
          </w:tcPr>
          <w:p w14:paraId="0E8A1DD7" w14:textId="77777777" w:rsidR="00176EEF" w:rsidRPr="00176EEF" w:rsidRDefault="00176EEF" w:rsidP="00176EEF">
            <w:pPr>
              <w:spacing w:after="0" w:line="252" w:lineRule="auto"/>
              <w:jc w:val="center"/>
              <w:rPr>
                <w:rFonts w:ascii="Arial" w:eastAsia="DengXian" w:hAnsi="Arial" w:cs="Arial"/>
                <w:kern w:val="2"/>
                <w:sz w:val="18"/>
                <w:szCs w:val="18"/>
                <w:lang w:val="en-US"/>
              </w:rPr>
            </w:pPr>
            <w:r w:rsidRPr="00176EEF">
              <w:rPr>
                <w:rFonts w:ascii="Arial" w:eastAsia="DengXian" w:hAnsi="Arial" w:cs="Arial"/>
                <w:color w:val="000000"/>
                <w:kern w:val="2"/>
                <w:sz w:val="18"/>
                <w:szCs w:val="18"/>
                <w:lang w:val="en-US"/>
              </w:rPr>
              <w:t>-87.99</w:t>
            </w:r>
          </w:p>
        </w:tc>
        <w:tc>
          <w:tcPr>
            <w:tcW w:w="1657" w:type="dxa"/>
            <w:tcBorders>
              <w:top w:val="single" w:sz="8" w:space="0" w:color="000000"/>
              <w:left w:val="single" w:sz="8" w:space="0" w:color="000000"/>
              <w:bottom w:val="single" w:sz="8" w:space="0" w:color="000000"/>
              <w:right w:val="single" w:sz="8" w:space="0" w:color="000000"/>
            </w:tcBorders>
            <w:vAlign w:val="center"/>
          </w:tcPr>
          <w:p w14:paraId="63A782E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 dBm/20 MHz</w:t>
            </w:r>
          </w:p>
        </w:tc>
        <w:tc>
          <w:tcPr>
            <w:tcW w:w="1683" w:type="dxa"/>
            <w:tcBorders>
              <w:top w:val="single" w:sz="8" w:space="0" w:color="000000"/>
              <w:left w:val="single" w:sz="8" w:space="0" w:color="000000"/>
              <w:bottom w:val="single" w:sz="8" w:space="0" w:color="000000"/>
              <w:right w:val="single" w:sz="8" w:space="0" w:color="000000"/>
            </w:tcBorders>
          </w:tcPr>
          <w:p w14:paraId="2C55511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-91.0</w:t>
            </w:r>
          </w:p>
        </w:tc>
        <w:tc>
          <w:tcPr>
            <w:tcW w:w="1390" w:type="dxa"/>
            <w:tcBorders>
              <w:top w:val="single" w:sz="8" w:space="0" w:color="000000"/>
              <w:left w:val="single" w:sz="8" w:space="0" w:color="000000"/>
              <w:bottom w:val="single" w:sz="8" w:space="0" w:color="000000"/>
              <w:right w:val="single" w:sz="8" w:space="0" w:color="000000"/>
            </w:tcBorders>
          </w:tcPr>
          <w:p w14:paraId="601517FA"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-87</w:t>
            </w:r>
          </w:p>
        </w:tc>
      </w:tr>
      <w:tr w:rsidR="00176EEF" w:rsidRPr="00176EEF" w14:paraId="5958871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131ED3"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Residual Interference budget with 1 dB desens target (</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dBm=</w:t>
            </w:r>
            <w:r w:rsidRPr="00176EEF">
              <w:rPr>
                <w:rFonts w:ascii="Cambria Math" w:eastAsia="DengXian" w:hAnsi="Cambria Math" w:cs="Cambria Math"/>
                <w:kern w:val="2"/>
                <w:sz w:val="18"/>
                <w:szCs w:val="18"/>
              </w:rPr>
              <w:t>⑩</w:t>
            </w:r>
            <w:r w:rsidRPr="00176EEF">
              <w:rPr>
                <w:rFonts w:ascii="Arial" w:eastAsia="DengXian" w:hAnsi="Arial" w:cs="Arial"/>
                <w:kern w:val="2"/>
                <w:sz w:val="18"/>
                <w:szCs w:val="18"/>
              </w:rPr>
              <w:t>dBm-6dB)</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923A1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7CAD84D"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-93 dBm</w:t>
            </w:r>
          </w:p>
        </w:tc>
        <w:tc>
          <w:tcPr>
            <w:tcW w:w="1190" w:type="dxa"/>
            <w:tcBorders>
              <w:top w:val="single" w:sz="8" w:space="0" w:color="000000"/>
              <w:left w:val="single" w:sz="8" w:space="0" w:color="000000"/>
              <w:bottom w:val="single" w:sz="8" w:space="0" w:color="000000"/>
              <w:right w:val="single" w:sz="8" w:space="0" w:color="000000"/>
            </w:tcBorders>
          </w:tcPr>
          <w:p w14:paraId="5BD8BCF1" w14:textId="77777777" w:rsidR="00176EEF" w:rsidRPr="00176EEF" w:rsidRDefault="00176EEF" w:rsidP="00176EEF">
            <w:pPr>
              <w:spacing w:after="0"/>
              <w:jc w:val="center"/>
              <w:rPr>
                <w:rFonts w:ascii="Arial" w:eastAsia="DengXian" w:hAnsi="Arial" w:cs="Arial"/>
                <w:kern w:val="2"/>
                <w:sz w:val="18"/>
                <w:szCs w:val="18"/>
              </w:rPr>
            </w:pPr>
            <w:r w:rsidRPr="00176EEF">
              <w:rPr>
                <w:rFonts w:ascii="Arial" w:eastAsia="DengXian" w:hAnsi="Arial" w:cs="Arial"/>
                <w:kern w:val="2"/>
                <w:sz w:val="18"/>
                <w:szCs w:val="18"/>
              </w:rPr>
              <w:t>-97.0</w:t>
            </w:r>
          </w:p>
        </w:tc>
        <w:tc>
          <w:tcPr>
            <w:tcW w:w="1852" w:type="dxa"/>
            <w:tcBorders>
              <w:top w:val="single" w:sz="8" w:space="0" w:color="000000"/>
              <w:left w:val="single" w:sz="8" w:space="0" w:color="000000"/>
              <w:bottom w:val="single" w:sz="8" w:space="0" w:color="000000"/>
              <w:right w:val="single" w:sz="8" w:space="0" w:color="000000"/>
            </w:tcBorders>
          </w:tcPr>
          <w:p w14:paraId="24D541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-93.99</w:t>
            </w:r>
          </w:p>
        </w:tc>
        <w:tc>
          <w:tcPr>
            <w:tcW w:w="1657" w:type="dxa"/>
            <w:tcBorders>
              <w:top w:val="single" w:sz="8" w:space="0" w:color="000000"/>
              <w:left w:val="single" w:sz="8" w:space="0" w:color="000000"/>
              <w:bottom w:val="single" w:sz="8" w:space="0" w:color="000000"/>
              <w:right w:val="single" w:sz="8" w:space="0" w:color="000000"/>
            </w:tcBorders>
            <w:vAlign w:val="center"/>
          </w:tcPr>
          <w:p w14:paraId="243F483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-93 dBm</w:t>
            </w:r>
          </w:p>
        </w:tc>
        <w:tc>
          <w:tcPr>
            <w:tcW w:w="1683" w:type="dxa"/>
            <w:tcBorders>
              <w:top w:val="single" w:sz="8" w:space="0" w:color="000000"/>
              <w:left w:val="single" w:sz="8" w:space="0" w:color="000000"/>
              <w:bottom w:val="single" w:sz="8" w:space="0" w:color="000000"/>
              <w:right w:val="single" w:sz="8" w:space="0" w:color="000000"/>
            </w:tcBorders>
          </w:tcPr>
          <w:p w14:paraId="2AC2F320"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kern w:val="2"/>
                <w:sz w:val="18"/>
                <w:szCs w:val="18"/>
              </w:rPr>
              <w:t>-97.00</w:t>
            </w:r>
          </w:p>
        </w:tc>
        <w:tc>
          <w:tcPr>
            <w:tcW w:w="1390" w:type="dxa"/>
            <w:tcBorders>
              <w:top w:val="single" w:sz="8" w:space="0" w:color="000000"/>
              <w:left w:val="single" w:sz="8" w:space="0" w:color="000000"/>
              <w:bottom w:val="single" w:sz="8" w:space="0" w:color="000000"/>
              <w:right w:val="single" w:sz="8" w:space="0" w:color="000000"/>
            </w:tcBorders>
          </w:tcPr>
          <w:p w14:paraId="13F5D77D"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-93</w:t>
            </w:r>
          </w:p>
        </w:tc>
      </w:tr>
      <w:tr w:rsidR="00176EEF" w:rsidRPr="00176EEF" w14:paraId="1374E314"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443FEC"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Required RSIC budget (</w:t>
            </w:r>
            <w:r w:rsidRPr="00176EEF">
              <w:rPr>
                <w:rFonts w:ascii="Cambria Math" w:eastAsia="DengXian" w:hAnsi="Cambria Math" w:cs="Cambria Math"/>
                <w:kern w:val="2"/>
                <w:sz w:val="18"/>
                <w:szCs w:val="18"/>
              </w:rPr>
              <w:t>①</w:t>
            </w:r>
            <w:r w:rsidRPr="00176EEF">
              <w:rPr>
                <w:rFonts w:ascii="Arial" w:eastAsia="DengXian" w:hAnsi="Arial" w:cs="Arial"/>
                <w:kern w:val="2"/>
                <w:sz w:val="18"/>
                <w:szCs w:val="18"/>
              </w:rPr>
              <w:t>-</w:t>
            </w:r>
            <w:r w:rsidRPr="00176EEF">
              <w:rPr>
                <w:rFonts w:ascii="Cambria Math" w:eastAsia="DengXian" w:hAnsi="Cambria Math" w:cs="Cambria Math"/>
                <w:kern w:val="2"/>
                <w:sz w:val="18"/>
                <w:szCs w:val="18"/>
              </w:rPr>
              <w:t>⑪</w:t>
            </w:r>
            <w:r w:rsidRPr="00176EEF">
              <w:rPr>
                <w:rFonts w:ascii="Arial" w:eastAsia="DengXian" w:hAnsi="Arial" w:cs="Arial"/>
                <w:kern w:val="2"/>
                <w:sz w:val="18"/>
                <w:szCs w:val="18"/>
              </w:rPr>
              <w:t>dBc)</w:t>
            </w:r>
          </w:p>
        </w:tc>
        <w:tc>
          <w:tcPr>
            <w:tcW w:w="130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9551927"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05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0B2AD89"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117 dBc</w:t>
            </w:r>
          </w:p>
        </w:tc>
        <w:tc>
          <w:tcPr>
            <w:tcW w:w="1190" w:type="dxa"/>
            <w:tcBorders>
              <w:top w:val="single" w:sz="8" w:space="0" w:color="000000"/>
              <w:left w:val="single" w:sz="8" w:space="0" w:color="000000"/>
              <w:bottom w:val="single" w:sz="8" w:space="0" w:color="000000"/>
              <w:right w:val="single" w:sz="8" w:space="0" w:color="000000"/>
            </w:tcBorders>
          </w:tcPr>
          <w:p w14:paraId="31B8155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127.0</w:t>
            </w:r>
          </w:p>
        </w:tc>
        <w:tc>
          <w:tcPr>
            <w:tcW w:w="1852" w:type="dxa"/>
            <w:tcBorders>
              <w:top w:val="single" w:sz="8" w:space="0" w:color="000000"/>
              <w:left w:val="single" w:sz="8" w:space="0" w:color="000000"/>
              <w:bottom w:val="single" w:sz="8" w:space="0" w:color="000000"/>
              <w:right w:val="single" w:sz="8" w:space="0" w:color="000000"/>
            </w:tcBorders>
          </w:tcPr>
          <w:p w14:paraId="7E18A49D"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117.99</w:t>
            </w:r>
          </w:p>
        </w:tc>
        <w:tc>
          <w:tcPr>
            <w:tcW w:w="1657" w:type="dxa"/>
            <w:tcBorders>
              <w:top w:val="single" w:sz="8" w:space="0" w:color="000000"/>
              <w:left w:val="single" w:sz="8" w:space="0" w:color="000000"/>
              <w:bottom w:val="single" w:sz="8" w:space="0" w:color="000000"/>
              <w:right w:val="single" w:sz="8" w:space="0" w:color="000000"/>
            </w:tcBorders>
          </w:tcPr>
          <w:p w14:paraId="127029B4"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sz w:val="18"/>
                <w:szCs w:val="18"/>
                <w:lang w:val="en-US"/>
              </w:rPr>
              <w:t>117</w:t>
            </w:r>
          </w:p>
        </w:tc>
        <w:tc>
          <w:tcPr>
            <w:tcW w:w="1683" w:type="dxa"/>
            <w:tcBorders>
              <w:top w:val="single" w:sz="8" w:space="0" w:color="000000"/>
              <w:left w:val="single" w:sz="8" w:space="0" w:color="000000"/>
              <w:bottom w:val="single" w:sz="8" w:space="0" w:color="000000"/>
              <w:right w:val="single" w:sz="8" w:space="0" w:color="000000"/>
            </w:tcBorders>
          </w:tcPr>
          <w:p w14:paraId="73FC8BDF"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120.0</w:t>
            </w:r>
          </w:p>
        </w:tc>
        <w:tc>
          <w:tcPr>
            <w:tcW w:w="1390" w:type="dxa"/>
            <w:tcBorders>
              <w:top w:val="single" w:sz="8" w:space="0" w:color="000000"/>
              <w:left w:val="single" w:sz="8" w:space="0" w:color="000000"/>
              <w:bottom w:val="single" w:sz="8" w:space="0" w:color="000000"/>
              <w:right w:val="single" w:sz="8" w:space="0" w:color="000000"/>
            </w:tcBorders>
          </w:tcPr>
          <w:p w14:paraId="3A8ECDAB"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color w:val="000000"/>
                <w:sz w:val="18"/>
                <w:szCs w:val="18"/>
                <w:lang w:val="en-US"/>
              </w:rPr>
              <w:t>117</w:t>
            </w:r>
          </w:p>
        </w:tc>
      </w:tr>
      <w:tr w:rsidR="00176EEF" w:rsidRPr="00176EEF" w14:paraId="48BBA7ED"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6383476"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SBFD configuration</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413D34"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40-20-40</w:t>
            </w:r>
          </w:p>
        </w:tc>
        <w:tc>
          <w:tcPr>
            <w:tcW w:w="1190" w:type="dxa"/>
            <w:tcBorders>
              <w:top w:val="single" w:sz="8" w:space="0" w:color="000000"/>
              <w:left w:val="single" w:sz="8" w:space="0" w:color="000000"/>
              <w:bottom w:val="single" w:sz="8" w:space="0" w:color="000000"/>
              <w:right w:val="single" w:sz="8" w:space="0" w:color="000000"/>
            </w:tcBorders>
          </w:tcPr>
          <w:p w14:paraId="22D5BF6C"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40-20-40</w:t>
            </w:r>
          </w:p>
        </w:tc>
        <w:tc>
          <w:tcPr>
            <w:tcW w:w="1852" w:type="dxa"/>
            <w:tcBorders>
              <w:top w:val="single" w:sz="8" w:space="0" w:color="000000"/>
              <w:left w:val="single" w:sz="8" w:space="0" w:color="000000"/>
              <w:bottom w:val="single" w:sz="8" w:space="0" w:color="000000"/>
              <w:right w:val="single" w:sz="8" w:space="0" w:color="000000"/>
            </w:tcBorders>
          </w:tcPr>
          <w:p w14:paraId="7D1D494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color w:val="000000"/>
                <w:kern w:val="2"/>
                <w:sz w:val="18"/>
                <w:szCs w:val="18"/>
                <w:lang w:val="en-US"/>
              </w:rPr>
              <w:t>40-20-40</w:t>
            </w:r>
          </w:p>
        </w:tc>
        <w:tc>
          <w:tcPr>
            <w:tcW w:w="1657" w:type="dxa"/>
            <w:tcBorders>
              <w:top w:val="single" w:sz="8" w:space="0" w:color="000000"/>
              <w:left w:val="single" w:sz="8" w:space="0" w:color="000000"/>
              <w:bottom w:val="single" w:sz="8" w:space="0" w:color="000000"/>
              <w:right w:val="single" w:sz="8" w:space="0" w:color="000000"/>
            </w:tcBorders>
          </w:tcPr>
          <w:p w14:paraId="67922294" w14:textId="77777777" w:rsidR="00176EEF" w:rsidRPr="00176EEF" w:rsidRDefault="00176EEF" w:rsidP="00176EEF">
            <w:pPr>
              <w:spacing w:after="0" w:line="252" w:lineRule="auto"/>
              <w:jc w:val="center"/>
              <w:rPr>
                <w:rFonts w:ascii="Arial" w:eastAsia="DengXian" w:hAnsi="Arial" w:cs="Arial"/>
                <w:color w:val="000000"/>
                <w:kern w:val="2"/>
                <w:sz w:val="18"/>
                <w:szCs w:val="18"/>
                <w:lang w:val="en-US"/>
              </w:rPr>
            </w:pPr>
            <w:r w:rsidRPr="00176EEF">
              <w:rPr>
                <w:rFonts w:ascii="Arial" w:eastAsia="DengXian" w:hAnsi="Arial" w:cs="Arial"/>
                <w:color w:val="000000"/>
                <w:kern w:val="2"/>
                <w:sz w:val="18"/>
                <w:szCs w:val="18"/>
                <w:lang w:val="en-US"/>
              </w:rPr>
              <w:t>40-20-40</w:t>
            </w:r>
          </w:p>
        </w:tc>
        <w:tc>
          <w:tcPr>
            <w:tcW w:w="1683" w:type="dxa"/>
            <w:tcBorders>
              <w:top w:val="single" w:sz="8" w:space="0" w:color="000000"/>
              <w:left w:val="single" w:sz="8" w:space="0" w:color="000000"/>
              <w:bottom w:val="single" w:sz="8" w:space="0" w:color="000000"/>
              <w:right w:val="single" w:sz="8" w:space="0" w:color="000000"/>
            </w:tcBorders>
            <w:vAlign w:val="center"/>
          </w:tcPr>
          <w:p w14:paraId="6C4581AC" w14:textId="77777777" w:rsidR="00176EEF" w:rsidRPr="00176EEF" w:rsidRDefault="00176EEF" w:rsidP="00176EEF">
            <w:pPr>
              <w:spacing w:after="0" w:line="252" w:lineRule="auto"/>
              <w:jc w:val="center"/>
              <w:rPr>
                <w:rFonts w:ascii="Arial" w:eastAsia="DengXian" w:hAnsi="Arial" w:cs="Arial"/>
                <w:color w:val="000000"/>
                <w:kern w:val="2"/>
                <w:sz w:val="18"/>
                <w:szCs w:val="18"/>
              </w:rPr>
            </w:pPr>
            <w:r w:rsidRPr="00176EEF">
              <w:rPr>
                <w:rFonts w:ascii="Arial" w:eastAsia="DengXian" w:hAnsi="Arial" w:cs="Arial"/>
                <w:kern w:val="2"/>
                <w:sz w:val="18"/>
                <w:szCs w:val="18"/>
              </w:rPr>
              <w:t>40-20-40</w:t>
            </w:r>
          </w:p>
        </w:tc>
        <w:tc>
          <w:tcPr>
            <w:tcW w:w="1390" w:type="dxa"/>
            <w:tcBorders>
              <w:top w:val="single" w:sz="8" w:space="0" w:color="000000"/>
              <w:left w:val="single" w:sz="8" w:space="0" w:color="000000"/>
              <w:bottom w:val="single" w:sz="8" w:space="0" w:color="000000"/>
              <w:right w:val="single" w:sz="8" w:space="0" w:color="000000"/>
            </w:tcBorders>
            <w:vAlign w:val="center"/>
          </w:tcPr>
          <w:p w14:paraId="418C91A1"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DUD(40-20-40MHz)</w:t>
            </w:r>
          </w:p>
        </w:tc>
      </w:tr>
      <w:tr w:rsidR="00176EEF" w:rsidRPr="00176EEF" w14:paraId="1C590EA3"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261227"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Guardband assumption (if exist)</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9340F3"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5 PRB</w:t>
            </w:r>
          </w:p>
        </w:tc>
        <w:tc>
          <w:tcPr>
            <w:tcW w:w="1190" w:type="dxa"/>
            <w:tcBorders>
              <w:top w:val="single" w:sz="8" w:space="0" w:color="000000"/>
              <w:left w:val="single" w:sz="8" w:space="0" w:color="000000"/>
              <w:bottom w:val="single" w:sz="8" w:space="0" w:color="000000"/>
              <w:right w:val="single" w:sz="8" w:space="0" w:color="000000"/>
            </w:tcBorders>
          </w:tcPr>
          <w:p w14:paraId="512FA1D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2B61713B"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5441A50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lang w:val="en-US"/>
              </w:rPr>
              <w:t>Existing SU</w:t>
            </w:r>
          </w:p>
        </w:tc>
        <w:tc>
          <w:tcPr>
            <w:tcW w:w="1683" w:type="dxa"/>
            <w:tcBorders>
              <w:top w:val="single" w:sz="8" w:space="0" w:color="000000"/>
              <w:left w:val="single" w:sz="8" w:space="0" w:color="000000"/>
              <w:bottom w:val="single" w:sz="8" w:space="0" w:color="000000"/>
              <w:right w:val="single" w:sz="8" w:space="0" w:color="000000"/>
            </w:tcBorders>
            <w:vAlign w:val="center"/>
          </w:tcPr>
          <w:p w14:paraId="7564A0AE"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kern w:val="2"/>
                <w:sz w:val="18"/>
                <w:szCs w:val="18"/>
              </w:rPr>
              <w:t>5 PRB</w:t>
            </w:r>
          </w:p>
        </w:tc>
        <w:tc>
          <w:tcPr>
            <w:tcW w:w="1390" w:type="dxa"/>
            <w:tcBorders>
              <w:top w:val="single" w:sz="8" w:space="0" w:color="000000"/>
              <w:left w:val="single" w:sz="8" w:space="0" w:color="000000"/>
              <w:bottom w:val="single" w:sz="8" w:space="0" w:color="000000"/>
              <w:right w:val="single" w:sz="8" w:space="0" w:color="000000"/>
            </w:tcBorders>
            <w:vAlign w:val="center"/>
          </w:tcPr>
          <w:p w14:paraId="30753AAF"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5 PRB</w:t>
            </w:r>
          </w:p>
        </w:tc>
      </w:tr>
      <w:tr w:rsidR="00176EEF" w:rsidRPr="00176EEF" w14:paraId="6687E97E"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F934C7F"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bandwidth over which suppression is achieved</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EA7056"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&lt;300MHz</w:t>
            </w:r>
          </w:p>
        </w:tc>
        <w:tc>
          <w:tcPr>
            <w:tcW w:w="1190" w:type="dxa"/>
            <w:tcBorders>
              <w:top w:val="single" w:sz="8" w:space="0" w:color="000000"/>
              <w:left w:val="single" w:sz="8" w:space="0" w:color="000000"/>
              <w:bottom w:val="single" w:sz="8" w:space="0" w:color="000000"/>
              <w:right w:val="single" w:sz="8" w:space="0" w:color="000000"/>
            </w:tcBorders>
          </w:tcPr>
          <w:p w14:paraId="6CE4890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1669C011"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71F9FCA7"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1E5E8084"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A750685" w14:textId="77777777" w:rsidR="00176EEF" w:rsidRPr="00176EEF" w:rsidRDefault="00176EEF" w:rsidP="00176EEF">
            <w:pPr>
              <w:spacing w:after="0" w:line="252" w:lineRule="auto"/>
              <w:jc w:val="center"/>
              <w:rPr>
                <w:rFonts w:ascii="Arial" w:eastAsia="DengXian" w:hAnsi="Arial" w:cs="Arial"/>
                <w:kern w:val="2"/>
                <w:sz w:val="18"/>
                <w:szCs w:val="18"/>
              </w:rPr>
            </w:pPr>
            <w:r w:rsidRPr="00176EEF">
              <w:rPr>
                <w:rFonts w:ascii="Arial" w:eastAsia="DengXian" w:hAnsi="Arial" w:cs="Arial"/>
                <w:sz w:val="18"/>
                <w:szCs w:val="18"/>
                <w:lang w:val="en-US"/>
              </w:rPr>
              <w:t>20MHz</w:t>
            </w:r>
          </w:p>
        </w:tc>
      </w:tr>
      <w:tr w:rsidR="00176EEF" w:rsidRPr="00176EEF" w14:paraId="77D29FBF" w14:textId="77777777" w:rsidTr="00332309">
        <w:trPr>
          <w:trHeight w:val="170"/>
        </w:trPr>
        <w:tc>
          <w:tcPr>
            <w:tcW w:w="4136"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7156410" w14:textId="77777777" w:rsidR="00176EEF" w:rsidRPr="00176EEF" w:rsidRDefault="00176EEF" w:rsidP="00176EEF">
            <w:pPr>
              <w:spacing w:after="0" w:line="252" w:lineRule="auto"/>
              <w:rPr>
                <w:rFonts w:ascii="Arial" w:eastAsia="Calibri" w:hAnsi="Arial" w:cs="Arial"/>
                <w:kern w:val="2"/>
                <w:sz w:val="18"/>
                <w:szCs w:val="18"/>
              </w:rPr>
            </w:pPr>
            <w:r w:rsidRPr="00176EEF">
              <w:rPr>
                <w:rFonts w:ascii="Arial" w:eastAsia="DengXian" w:hAnsi="Arial" w:cs="Arial"/>
                <w:kern w:val="2"/>
                <w:sz w:val="18"/>
                <w:szCs w:val="18"/>
              </w:rPr>
              <w:t>Others</w:t>
            </w:r>
          </w:p>
        </w:tc>
        <w:tc>
          <w:tcPr>
            <w:tcW w:w="236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AC72C2" w14:textId="77777777" w:rsidR="00176EEF" w:rsidRPr="00176EEF" w:rsidRDefault="00176EEF" w:rsidP="00176EEF">
            <w:pPr>
              <w:spacing w:after="0" w:line="252" w:lineRule="auto"/>
              <w:jc w:val="center"/>
              <w:rPr>
                <w:rFonts w:ascii="Arial" w:eastAsia="Calibri" w:hAnsi="Arial" w:cs="Arial"/>
                <w:kern w:val="2"/>
                <w:sz w:val="18"/>
                <w:szCs w:val="18"/>
              </w:rPr>
            </w:pPr>
            <w:r w:rsidRPr="00176EEF">
              <w:rPr>
                <w:rFonts w:ascii="Arial" w:eastAsia="DengXian" w:hAnsi="Arial" w:cs="Arial"/>
                <w:kern w:val="2"/>
                <w:sz w:val="18"/>
                <w:szCs w:val="18"/>
              </w:rPr>
              <w:t>The conclusion does not take into account interference increase due to scattering effects, or the possibility for receiver algorihms to mitigate scattering, inter-sector and inter-site and self-</w:t>
            </w:r>
            <w:r w:rsidRPr="00176EEF">
              <w:rPr>
                <w:rFonts w:ascii="Arial" w:eastAsia="DengXian" w:hAnsi="Arial" w:cs="Arial"/>
                <w:kern w:val="2"/>
                <w:sz w:val="18"/>
                <w:szCs w:val="18"/>
              </w:rPr>
              <w:lastRenderedPageBreak/>
              <w:t>interference (reference scenarios needed).</w:t>
            </w:r>
          </w:p>
        </w:tc>
        <w:tc>
          <w:tcPr>
            <w:tcW w:w="1190" w:type="dxa"/>
            <w:tcBorders>
              <w:top w:val="single" w:sz="8" w:space="0" w:color="000000"/>
              <w:left w:val="single" w:sz="8" w:space="0" w:color="000000"/>
              <w:bottom w:val="single" w:sz="8" w:space="0" w:color="000000"/>
              <w:right w:val="single" w:sz="8" w:space="0" w:color="000000"/>
            </w:tcBorders>
          </w:tcPr>
          <w:p w14:paraId="24BB581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852" w:type="dxa"/>
            <w:tcBorders>
              <w:top w:val="single" w:sz="8" w:space="0" w:color="000000"/>
              <w:left w:val="single" w:sz="8" w:space="0" w:color="000000"/>
              <w:bottom w:val="single" w:sz="8" w:space="0" w:color="000000"/>
              <w:right w:val="single" w:sz="8" w:space="0" w:color="000000"/>
            </w:tcBorders>
          </w:tcPr>
          <w:p w14:paraId="42302FFE"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57" w:type="dxa"/>
            <w:tcBorders>
              <w:top w:val="single" w:sz="8" w:space="0" w:color="000000"/>
              <w:left w:val="single" w:sz="8" w:space="0" w:color="000000"/>
              <w:bottom w:val="single" w:sz="8" w:space="0" w:color="000000"/>
              <w:right w:val="single" w:sz="8" w:space="0" w:color="000000"/>
            </w:tcBorders>
          </w:tcPr>
          <w:p w14:paraId="4DAE0CD9"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683" w:type="dxa"/>
            <w:tcBorders>
              <w:top w:val="single" w:sz="8" w:space="0" w:color="000000"/>
              <w:left w:val="single" w:sz="8" w:space="0" w:color="000000"/>
              <w:bottom w:val="single" w:sz="8" w:space="0" w:color="000000"/>
              <w:right w:val="single" w:sz="8" w:space="0" w:color="000000"/>
            </w:tcBorders>
          </w:tcPr>
          <w:p w14:paraId="292FB80D" w14:textId="77777777" w:rsidR="00176EEF" w:rsidRPr="00176EEF" w:rsidRDefault="00176EEF" w:rsidP="00176EEF">
            <w:pPr>
              <w:spacing w:after="0" w:line="252" w:lineRule="auto"/>
              <w:jc w:val="center"/>
              <w:rPr>
                <w:rFonts w:ascii="Arial" w:eastAsia="DengXian" w:hAnsi="Arial" w:cs="Arial"/>
                <w:kern w:val="2"/>
                <w:sz w:val="18"/>
                <w:szCs w:val="18"/>
              </w:rPr>
            </w:pPr>
          </w:p>
        </w:tc>
        <w:tc>
          <w:tcPr>
            <w:tcW w:w="1390" w:type="dxa"/>
            <w:tcBorders>
              <w:top w:val="single" w:sz="8" w:space="0" w:color="000000"/>
              <w:left w:val="single" w:sz="8" w:space="0" w:color="000000"/>
              <w:bottom w:val="single" w:sz="8" w:space="0" w:color="000000"/>
              <w:right w:val="single" w:sz="8" w:space="0" w:color="000000"/>
            </w:tcBorders>
          </w:tcPr>
          <w:p w14:paraId="26B48EAF" w14:textId="77777777" w:rsidR="00176EEF" w:rsidRPr="00176EEF" w:rsidRDefault="00176EEF" w:rsidP="00176EEF">
            <w:pPr>
              <w:spacing w:after="0" w:line="252" w:lineRule="auto"/>
              <w:jc w:val="center"/>
              <w:rPr>
                <w:rFonts w:ascii="Arial" w:eastAsia="DengXian" w:hAnsi="Arial" w:cs="Arial"/>
                <w:kern w:val="2"/>
                <w:sz w:val="18"/>
                <w:szCs w:val="18"/>
              </w:rPr>
            </w:pPr>
          </w:p>
        </w:tc>
      </w:tr>
      <w:tr w:rsidR="00332309" w:rsidRPr="00176EEF" w14:paraId="6EEDA107" w14:textId="77777777" w:rsidTr="005A6FE9">
        <w:trPr>
          <w:trHeight w:val="648"/>
        </w:trPr>
        <w:tc>
          <w:tcPr>
            <w:tcW w:w="14268" w:type="dxa"/>
            <w:gridSpan w:val="11"/>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4E9164" w14:textId="6A37F8FE" w:rsidR="00332309" w:rsidRPr="00176EEF" w:rsidRDefault="00332309" w:rsidP="00332309">
            <w:pPr>
              <w:pStyle w:val="TAN"/>
              <w:rPr>
                <w:rFonts w:eastAsia="Calibri"/>
                <w:lang w:val="en-US"/>
              </w:rPr>
            </w:pPr>
            <w:r w:rsidRPr="00176EEF">
              <w:rPr>
                <w:rFonts w:eastAsia="DengXian"/>
              </w:rPr>
              <w:t>Note 1:</w:t>
            </w:r>
            <w:r w:rsidRPr="00176EEF">
              <w:rPr>
                <w:rFonts w:eastAsia="DengXian"/>
                <w:sz w:val="22"/>
                <w:lang w:eastAsia="ja-JP"/>
              </w:rPr>
              <w:tab/>
            </w:r>
            <w:r w:rsidRPr="00176EEF">
              <w:rPr>
                <w:rFonts w:eastAsia="DengXian"/>
              </w:rPr>
              <w:t xml:space="preserve">Relevant metrics are derived from other parameters for checking purpose. </w:t>
            </w:r>
          </w:p>
          <w:p w14:paraId="3C2C614D" w14:textId="0058281B" w:rsidR="00332309" w:rsidRPr="00176EEF" w:rsidRDefault="00332309" w:rsidP="00332309">
            <w:pPr>
              <w:pStyle w:val="TAN"/>
              <w:rPr>
                <w:rFonts w:eastAsia="DengXian"/>
              </w:rPr>
            </w:pPr>
            <w:r w:rsidRPr="00176EEF">
              <w:rPr>
                <w:rFonts w:eastAsia="DengXian"/>
              </w:rPr>
              <w:t>Note 2:</w:t>
            </w:r>
            <w:r w:rsidRPr="00176EEF">
              <w:rPr>
                <w:rFonts w:eastAsia="DengXian"/>
                <w:sz w:val="22"/>
                <w:lang w:eastAsia="ja-JP"/>
              </w:rPr>
              <w:tab/>
            </w:r>
            <w:r w:rsidRPr="00176EEF">
              <w:rPr>
                <w:rFonts w:eastAsia="DengXian"/>
              </w:rPr>
              <w:t xml:space="preserve">The relevant metric is gain-normalized, with reference point assumed to be at RX antenna. </w:t>
            </w:r>
          </w:p>
          <w:p w14:paraId="7897B452" w14:textId="510742A3" w:rsidR="00332309" w:rsidRPr="00176EEF" w:rsidRDefault="00332309" w:rsidP="00332309">
            <w:pPr>
              <w:pStyle w:val="TAN"/>
              <w:rPr>
                <w:rFonts w:eastAsia="DengXian"/>
              </w:rPr>
            </w:pPr>
            <w:r w:rsidRPr="00176EEF">
              <w:rPr>
                <w:rFonts w:eastAsia="DengXian"/>
              </w:rPr>
              <w:t>Note 3:</w:t>
            </w:r>
            <w:r w:rsidRPr="00176EEF">
              <w:rPr>
                <w:rFonts w:eastAsia="DengXian"/>
                <w:sz w:val="22"/>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tc>
      </w:tr>
    </w:tbl>
    <w:p w14:paraId="2D477178" w14:textId="77777777" w:rsidR="00176EEF" w:rsidRPr="00176EEF" w:rsidRDefault="00176EEF" w:rsidP="00176EEF">
      <w:pPr>
        <w:spacing w:after="0"/>
        <w:rPr>
          <w:rFonts w:eastAsia="DengXian"/>
          <w:i/>
          <w:color w:val="0070C0"/>
          <w:lang w:val="en-US"/>
        </w:rPr>
        <w:sectPr w:rsidR="00176EEF" w:rsidRPr="00176EEF" w:rsidSect="00176EEF">
          <w:footnotePr>
            <w:numRestart w:val="eachSect"/>
          </w:footnotePr>
          <w:pgSz w:w="16840" w:h="11907" w:orient="landscape"/>
          <w:pgMar w:top="1134" w:right="1418" w:bottom="1134" w:left="1134" w:header="851" w:footer="340" w:gutter="0"/>
          <w:cols w:space="720"/>
          <w:docGrid w:linePitch="286"/>
        </w:sectPr>
      </w:pPr>
    </w:p>
    <w:p w14:paraId="28D8E009" w14:textId="77777777" w:rsidR="00176EEF" w:rsidRPr="00176EEF" w:rsidRDefault="00176EEF" w:rsidP="00332309">
      <w:pPr>
        <w:pStyle w:val="Heading4"/>
        <w:rPr>
          <w:lang w:eastAsia="ja-JP"/>
        </w:rPr>
      </w:pPr>
      <w:bookmarkStart w:id="548" w:name="_Toc152011513"/>
      <w:bookmarkStart w:id="549" w:name="_Toc163595811"/>
      <w:r w:rsidRPr="00176EEF">
        <w:rPr>
          <w:lang w:eastAsia="ja-JP"/>
        </w:rPr>
        <w:lastRenderedPageBreak/>
        <w:t>9.4.1.2</w:t>
      </w:r>
      <w:r w:rsidRPr="00176EEF">
        <w:rPr>
          <w:lang w:eastAsia="ja-JP"/>
        </w:rPr>
        <w:tab/>
        <w:t>Feasibility study on self-interference</w:t>
      </w:r>
      <w:bookmarkEnd w:id="548"/>
      <w:bookmarkEnd w:id="549"/>
    </w:p>
    <w:p w14:paraId="23179223" w14:textId="77777777" w:rsidR="00176EEF" w:rsidRPr="00176EEF" w:rsidRDefault="00176EEF" w:rsidP="00332309">
      <w:pPr>
        <w:pStyle w:val="Heading5"/>
        <w:rPr>
          <w:rFonts w:eastAsia="DengXian"/>
          <w:lang w:eastAsia="ja-JP"/>
        </w:rPr>
      </w:pPr>
      <w:bookmarkStart w:id="550" w:name="_Toc152011514"/>
      <w:bookmarkStart w:id="551" w:name="_Toc163595812"/>
      <w:r w:rsidRPr="00176EEF">
        <w:rPr>
          <w:rFonts w:eastAsia="DengXian"/>
          <w:lang w:eastAsia="ja-JP"/>
        </w:rPr>
        <w:t>9.4.1.2.1</w:t>
      </w:r>
      <w:r w:rsidRPr="00176EEF">
        <w:rPr>
          <w:rFonts w:eastAsia="DengXian"/>
          <w:lang w:eastAsia="ja-JP"/>
        </w:rPr>
        <w:tab/>
        <w:t>Ericsson</w:t>
      </w:r>
      <w:bookmarkEnd w:id="550"/>
      <w:bookmarkEnd w:id="551"/>
    </w:p>
    <w:p w14:paraId="5A4E0C86" w14:textId="77777777" w:rsidR="00176EEF" w:rsidRPr="00176EEF" w:rsidRDefault="00176EEF" w:rsidP="00176EEF">
      <w:pPr>
        <w:spacing w:after="120"/>
        <w:rPr>
          <w:rFonts w:eastAsia="DengXian"/>
        </w:rPr>
      </w:pPr>
      <w:r w:rsidRPr="00176EEF">
        <w:rPr>
          <w:rFonts w:eastAsia="DengXian"/>
        </w:rPr>
        <w:t>The self-interference suppression expectations for the LA BS class are provided in table 9.4.1</w:t>
      </w:r>
      <w:r w:rsidRPr="00176EEF">
        <w:rPr>
          <w:rFonts w:eastAsia="DengXian" w:hint="eastAsia"/>
        </w:rPr>
        <w:t>.1-1</w:t>
      </w:r>
      <w:r w:rsidRPr="00176EEF">
        <w:rPr>
          <w:rFonts w:eastAsia="DengXian"/>
        </w:rPr>
        <w:t>. Two examples are provided. The first is an LA BS with RF performance just enough to meet 3GPP minimum requirements. The second is an LS BS with improved receiver performance, but still likely sufficient for a commercially viable solution.</w:t>
      </w:r>
    </w:p>
    <w:p w14:paraId="7F435947" w14:textId="77777777" w:rsidR="00176EEF" w:rsidRPr="00176EEF" w:rsidRDefault="00176EEF" w:rsidP="00176EEF">
      <w:pPr>
        <w:spacing w:after="120"/>
        <w:rPr>
          <w:rFonts w:eastAsia="DengXian"/>
        </w:rPr>
      </w:pPr>
      <w:r w:rsidRPr="00176EEF">
        <w:rPr>
          <w:rFonts w:eastAsia="DengXian"/>
        </w:rPr>
        <w:t>The table suggests that, depending on variation in the achievable spatial isolation, some degree of improved receiver and/or digital cancellation may be needed for LA SBFD. However, in general self-interference suppression appears feasible.</w:t>
      </w:r>
    </w:p>
    <w:p w14:paraId="55C4E883"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7E18BCD5" w14:textId="77777777" w:rsidR="00176EEF" w:rsidRPr="00176EEF" w:rsidRDefault="00176EEF" w:rsidP="00176EEF">
      <w:pPr>
        <w:rPr>
          <w:rFonts w:eastAsia="DengXian"/>
        </w:rPr>
      </w:pPr>
      <w:r w:rsidRPr="00176EEF">
        <w:rPr>
          <w:rFonts w:eastAsia="DengXian"/>
        </w:rPr>
        <w:t>The spatial isolation for LA is more difficult to quantify, as the array size and form-factor for a LA BS may vary significantly. LA SBFD could even be operated by placing TX and RX LA base</w:t>
      </w:r>
      <w:r w:rsidRPr="00176EEF">
        <w:rPr>
          <w:rFonts w:eastAsia="DengXian" w:hint="eastAsia"/>
          <w:lang w:val="en-US" w:eastAsia="zh-CN"/>
        </w:rPr>
        <w:t xml:space="preserve"> </w:t>
      </w:r>
      <w:r w:rsidRPr="00176EEF">
        <w:rPr>
          <w:rFonts w:eastAsia="DengXian"/>
        </w:rPr>
        <w:t>stations at some distance. 70dB isolation has been assumed, and obviously the conclusions may vary if a smaller isolation is achieved. Beam nulling is not assumed, since a small array size is assumed.</w:t>
      </w:r>
    </w:p>
    <w:p w14:paraId="16113004" w14:textId="77777777" w:rsidR="00176EEF" w:rsidRPr="00176EEF" w:rsidRDefault="00176EEF" w:rsidP="00176EEF">
      <w:pPr>
        <w:rPr>
          <w:rFonts w:eastAsia="DengXian"/>
          <w:b/>
          <w:bCs/>
          <w:u w:val="single"/>
        </w:rPr>
      </w:pPr>
      <w:r w:rsidRPr="00176EEF">
        <w:rPr>
          <w:rFonts w:eastAsia="DengXian"/>
          <w:b/>
          <w:bCs/>
          <w:u w:val="single"/>
        </w:rPr>
        <w:t>Analogue interference cancellation</w:t>
      </w:r>
    </w:p>
    <w:p w14:paraId="2C6BCE04" w14:textId="77777777" w:rsidR="00176EEF" w:rsidRPr="00176EEF" w:rsidRDefault="00176EEF" w:rsidP="00176EEF">
      <w:pPr>
        <w:rPr>
          <w:rFonts w:eastAsia="DengXian"/>
        </w:rPr>
      </w:pPr>
      <w:r w:rsidRPr="00176EEF">
        <w:rPr>
          <w:rFonts w:eastAsia="DengXian"/>
        </w:rP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3ECB2AA6" w14:textId="77777777" w:rsidR="00176EEF" w:rsidRPr="00176EEF" w:rsidRDefault="00176EEF" w:rsidP="00176EEF">
      <w:pPr>
        <w:rPr>
          <w:rFonts w:eastAsia="DengXian"/>
          <w:b/>
          <w:bCs/>
          <w:u w:val="single"/>
        </w:rPr>
      </w:pPr>
      <w:r w:rsidRPr="00176EEF">
        <w:rPr>
          <w:rFonts w:eastAsia="DengXian"/>
          <w:b/>
          <w:bCs/>
          <w:u w:val="single"/>
        </w:rPr>
        <w:t>Analogue filtering</w:t>
      </w:r>
    </w:p>
    <w:p w14:paraId="132FE8D1" w14:textId="77777777" w:rsidR="00176EEF" w:rsidRPr="00176EEF" w:rsidRDefault="00176EEF" w:rsidP="00176EEF">
      <w:pPr>
        <w:rPr>
          <w:rFonts w:eastAsia="DengXian"/>
        </w:rPr>
      </w:pPr>
      <w:r w:rsidRPr="00176EEF">
        <w:rPr>
          <w:rFonts w:eastAsia="DengXian"/>
        </w:rPr>
        <w:t>Analogue filtering is not really needed for a LA BS due to the lower power in the TX sub-bands.</w:t>
      </w:r>
    </w:p>
    <w:p w14:paraId="30034A7B" w14:textId="77777777" w:rsidR="00176EEF" w:rsidRPr="00176EEF" w:rsidRDefault="00176EEF" w:rsidP="00176EEF">
      <w:pPr>
        <w:rPr>
          <w:rFonts w:eastAsia="DengXian"/>
          <w:b/>
          <w:bCs/>
          <w:u w:val="single"/>
        </w:rPr>
      </w:pPr>
      <w:r w:rsidRPr="00176EEF">
        <w:rPr>
          <w:rFonts w:eastAsia="DengXian"/>
          <w:b/>
          <w:bCs/>
          <w:u w:val="single"/>
        </w:rPr>
        <w:t>Digital interference cancellation and receiver processing</w:t>
      </w:r>
    </w:p>
    <w:p w14:paraId="094D1F23" w14:textId="77777777" w:rsidR="00176EEF" w:rsidRPr="00176EEF" w:rsidRDefault="00176EEF" w:rsidP="00176EEF">
      <w:pPr>
        <w:rPr>
          <w:rFonts w:eastAsia="DengXian"/>
        </w:rPr>
      </w:pPr>
      <w:r w:rsidRPr="00176EEF">
        <w:rPr>
          <w:rFonts w:eastAsia="DengXian"/>
        </w:rP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6EB03C02" w14:textId="77777777" w:rsidR="00176EEF" w:rsidRPr="00176EEF" w:rsidRDefault="00176EEF" w:rsidP="00176EEF">
      <w:pPr>
        <w:rPr>
          <w:rFonts w:eastAsia="DengXian"/>
        </w:rPr>
      </w:pPr>
      <w:r w:rsidRPr="00176EEF">
        <w:rPr>
          <w:rFonts w:eastAsia="DengXian"/>
        </w:rPr>
        <w:t>Receiver combining could also potentially mitigate some interference although with a smaller array size, the degrees of freedom with which to do so would be lower than other BS classes.</w:t>
      </w:r>
    </w:p>
    <w:p w14:paraId="79FAFEB3" w14:textId="77777777" w:rsidR="00176EEF" w:rsidRPr="00176EEF" w:rsidRDefault="00176EEF" w:rsidP="00465FE3">
      <w:pPr>
        <w:pStyle w:val="Heading5"/>
        <w:rPr>
          <w:rFonts w:eastAsia="DengXian"/>
          <w:lang w:eastAsia="ja-JP"/>
        </w:rPr>
      </w:pPr>
      <w:bookmarkStart w:id="552" w:name="_Toc152011515"/>
      <w:bookmarkStart w:id="553" w:name="_Toc163595813"/>
      <w:r w:rsidRPr="00176EEF">
        <w:rPr>
          <w:rFonts w:eastAsia="DengXian"/>
          <w:lang w:eastAsia="ja-JP"/>
        </w:rPr>
        <w:t>9.4.1.2.2</w:t>
      </w:r>
      <w:r w:rsidRPr="00176EEF">
        <w:rPr>
          <w:rFonts w:eastAsia="DengXian"/>
          <w:lang w:eastAsia="ja-JP"/>
        </w:rPr>
        <w:tab/>
        <w:t>CATT</w:t>
      </w:r>
      <w:bookmarkEnd w:id="552"/>
      <w:bookmarkEnd w:id="553"/>
    </w:p>
    <w:p w14:paraId="2D0A2179" w14:textId="77777777" w:rsidR="00176EEF" w:rsidRPr="00176EEF" w:rsidRDefault="00176EEF" w:rsidP="00176EEF">
      <w:pPr>
        <w:rPr>
          <w:rFonts w:eastAsia="DengXian"/>
          <w:color w:val="000000"/>
          <w:szCs w:val="21"/>
          <w:lang w:val="en-US"/>
        </w:rPr>
      </w:pPr>
      <w:r w:rsidRPr="00176EEF">
        <w:rPr>
          <w:rFonts w:eastAsia="DengXian" w:hint="eastAsia"/>
          <w:color w:val="000000"/>
          <w:szCs w:val="21"/>
          <w:lang w:val="en-US"/>
        </w:rPr>
        <w:t>I</w:t>
      </w:r>
      <w:r w:rsidRPr="00176EEF">
        <w:rPr>
          <w:rFonts w:eastAsia="DengXian"/>
          <w:color w:val="000000"/>
          <w:szCs w:val="21"/>
          <w:lang w:val="en-US"/>
        </w:rPr>
        <w:t xml:space="preserve">n </w:t>
      </w:r>
      <w:r w:rsidRPr="00176EEF">
        <w:rPr>
          <w:rFonts w:eastAsia="DengXian" w:hint="eastAsia"/>
          <w:color w:val="000000"/>
          <w:szCs w:val="21"/>
          <w:lang w:val="en-US"/>
        </w:rPr>
        <w:t>SI capability analysis</w:t>
      </w:r>
      <w:r w:rsidRPr="00176EEF">
        <w:rPr>
          <w:rFonts w:eastAsia="DengXian"/>
          <w:color w:val="000000"/>
          <w:szCs w:val="21"/>
          <w:lang w:val="en-US"/>
        </w:rPr>
        <w:t xml:space="preserve">, the following </w:t>
      </w:r>
      <w:r w:rsidRPr="00176EEF">
        <w:rPr>
          <w:rFonts w:eastAsia="DengXian" w:hint="eastAsia"/>
          <w:color w:val="000000"/>
          <w:szCs w:val="21"/>
          <w:lang w:val="en-US"/>
        </w:rPr>
        <w:t xml:space="preserve">techniques </w:t>
      </w:r>
      <w:r w:rsidRPr="00176EEF">
        <w:rPr>
          <w:rFonts w:eastAsia="DengXian"/>
          <w:color w:val="000000"/>
          <w:szCs w:val="21"/>
          <w:lang w:val="en-US"/>
        </w:rPr>
        <w:t>are</w:t>
      </w:r>
      <w:r w:rsidRPr="00176EEF">
        <w:rPr>
          <w:rFonts w:eastAsia="DengXian" w:hint="eastAsia"/>
          <w:color w:val="000000"/>
          <w:szCs w:val="21"/>
          <w:lang w:val="en-US"/>
        </w:rPr>
        <w:t xml:space="preserve"> used,</w:t>
      </w:r>
    </w:p>
    <w:p w14:paraId="78B2EFF4"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r>
      <w:r w:rsidRPr="00176EEF">
        <w:rPr>
          <w:rFonts w:eastAsia="DengXian" w:hint="eastAsia"/>
          <w:lang w:val="en-US"/>
        </w:rPr>
        <w:t>CFR is used to i</w:t>
      </w:r>
      <w:r w:rsidRPr="00176EEF">
        <w:rPr>
          <w:rFonts w:eastAsia="DengXian"/>
          <w:lang w:val="en-US"/>
        </w:rPr>
        <w:t>mprove equipment</w:t>
      </w:r>
      <w:r w:rsidRPr="00176EEF">
        <w:rPr>
          <w:rFonts w:eastAsia="DengXian" w:hint="eastAsia"/>
          <w:lang w:val="en-US"/>
        </w:rPr>
        <w:t xml:space="preserve"> </w:t>
      </w:r>
      <w:r w:rsidRPr="00176EEF">
        <w:rPr>
          <w:rFonts w:eastAsia="DengXian"/>
          <w:lang w:val="en-US"/>
        </w:rPr>
        <w:t>efficiency</w:t>
      </w:r>
      <w:r w:rsidRPr="00176EEF">
        <w:rPr>
          <w:rFonts w:eastAsia="DengXian" w:hint="eastAsia"/>
          <w:lang w:val="en-US"/>
        </w:rPr>
        <w:t>, DPD is used for high power equipment to o</w:t>
      </w:r>
      <w:r w:rsidRPr="00176EEF">
        <w:rPr>
          <w:rFonts w:eastAsia="DengXian"/>
          <w:lang w:val="en-US"/>
        </w:rPr>
        <w:t>ptimize ACLR</w:t>
      </w:r>
      <w:r w:rsidRPr="00176EEF">
        <w:rPr>
          <w:rFonts w:eastAsia="DengXian" w:hint="eastAsia"/>
          <w:lang w:val="en-US"/>
        </w:rPr>
        <w:t xml:space="preserve">. </w:t>
      </w:r>
    </w:p>
    <w:p w14:paraId="03AC4B0C" w14:textId="77777777" w:rsidR="00176EEF" w:rsidRPr="00176EEF" w:rsidRDefault="00176EEF" w:rsidP="00465FE3">
      <w:pPr>
        <w:pStyle w:val="B1"/>
        <w:rPr>
          <w:rFonts w:eastAsia="DengXian"/>
        </w:rPr>
      </w:pPr>
      <w:r w:rsidRPr="00176EEF">
        <w:rPr>
          <w:rFonts w:eastAsia="DengXian"/>
        </w:rPr>
        <w:t>-</w:t>
      </w:r>
      <w:r w:rsidRPr="00176EEF">
        <w:rPr>
          <w:rFonts w:eastAsia="DengXian"/>
        </w:rPr>
        <w:tab/>
      </w:r>
      <w:r w:rsidRPr="00176EEF">
        <w:rPr>
          <w:rFonts w:eastAsia="DengXian" w:hint="eastAsia"/>
        </w:rPr>
        <w:t xml:space="preserve">Tx antennas panel and Rx antennas panel are separate, there are some isolation </w:t>
      </w:r>
      <w:r w:rsidRPr="00176EEF">
        <w:rPr>
          <w:rFonts w:eastAsia="DengXian"/>
        </w:rPr>
        <w:t>material</w:t>
      </w:r>
      <w:r w:rsidRPr="00176EEF">
        <w:rPr>
          <w:rFonts w:eastAsia="DengXian" w:hint="eastAsia"/>
        </w:rPr>
        <w:t xml:space="preserve"> between them, and </w:t>
      </w:r>
      <w:r w:rsidRPr="00176EEF">
        <w:rPr>
          <w:rFonts w:eastAsia="DengXian"/>
        </w:rPr>
        <w:t>cross polarization</w:t>
      </w:r>
      <w:r w:rsidRPr="00176EEF">
        <w:rPr>
          <w:rFonts w:eastAsia="DengXian" w:hint="eastAsia"/>
        </w:rPr>
        <w:t xml:space="preserve"> is also used. </w:t>
      </w:r>
    </w:p>
    <w:p w14:paraId="03C7B1F4"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filter</w:t>
      </w:r>
      <w:r w:rsidRPr="00176EEF">
        <w:rPr>
          <w:rFonts w:eastAsia="DengXian" w:hint="eastAsia"/>
        </w:rPr>
        <w:t xml:space="preserve"> is used to resolve the </w:t>
      </w:r>
      <w:r w:rsidRPr="00176EEF">
        <w:rPr>
          <w:rFonts w:eastAsia="DengXian"/>
        </w:rPr>
        <w:t>adjacent</w:t>
      </w:r>
      <w:r w:rsidRPr="00176EEF">
        <w:rPr>
          <w:rFonts w:eastAsia="DengXian" w:hint="eastAsia"/>
        </w:rPr>
        <w:t xml:space="preserve"> sub-band (i.e.</w:t>
      </w:r>
      <w:r w:rsidRPr="00176EEF">
        <w:rPr>
          <w:rFonts w:eastAsia="DengXian"/>
        </w:rPr>
        <w:t xml:space="preserve"> TX subband</w:t>
      </w:r>
      <w:r w:rsidRPr="00176EEF">
        <w:rPr>
          <w:rFonts w:eastAsia="DengXian" w:hint="eastAsia"/>
        </w:rPr>
        <w:t>)</w:t>
      </w:r>
      <w:r w:rsidRPr="00176EEF">
        <w:rPr>
          <w:rFonts w:eastAsia="DengXian"/>
        </w:rPr>
        <w:t xml:space="preserve"> </w:t>
      </w:r>
      <w:r w:rsidRPr="00176EEF">
        <w:rPr>
          <w:rFonts w:eastAsia="DengXian" w:hint="eastAsia"/>
        </w:rPr>
        <w:t xml:space="preserve">interference </w:t>
      </w:r>
      <w:r w:rsidRPr="00176EEF">
        <w:rPr>
          <w:rFonts w:eastAsia="DengXian"/>
        </w:rPr>
        <w:t>issue</w:t>
      </w:r>
      <w:r w:rsidRPr="00176EEF">
        <w:rPr>
          <w:rFonts w:eastAsia="DengXian" w:hint="eastAsia"/>
        </w:rPr>
        <w:t>.</w:t>
      </w:r>
      <w:r w:rsidRPr="00176EEF">
        <w:rPr>
          <w:rFonts w:eastAsia="DengXian"/>
          <w:color w:val="000000"/>
          <w:sz w:val="16"/>
          <w:szCs w:val="16"/>
          <w:lang w:val="en-US"/>
        </w:rPr>
        <w:t xml:space="preserve"> </w:t>
      </w:r>
    </w:p>
    <w:p w14:paraId="1F027FA9" w14:textId="77777777" w:rsidR="00176EEF" w:rsidRPr="00176EEF" w:rsidRDefault="00176EEF" w:rsidP="00465FE3">
      <w:pPr>
        <w:pStyle w:val="B1"/>
        <w:rPr>
          <w:rFonts w:eastAsia="DengXian"/>
        </w:rPr>
      </w:pPr>
      <w:r w:rsidRPr="00176EEF">
        <w:rPr>
          <w:rFonts w:eastAsia="DengXian"/>
        </w:rPr>
        <w:t>-</w:t>
      </w:r>
      <w:r w:rsidRPr="00176EEF">
        <w:rPr>
          <w:rFonts w:eastAsia="DengXian"/>
        </w:rPr>
        <w:tab/>
        <w:t>Digital IC</w:t>
      </w:r>
      <w:r w:rsidRPr="00176EEF">
        <w:rPr>
          <w:rFonts w:eastAsia="DengXian" w:hint="eastAsia"/>
        </w:rPr>
        <w:t xml:space="preserve"> is used to reduce</w:t>
      </w:r>
      <w:r w:rsidRPr="00176EEF">
        <w:rPr>
          <w:rFonts w:eastAsia="DengXian"/>
        </w:rPr>
        <w:t xml:space="preserve"> interference in the </w:t>
      </w:r>
      <w:r w:rsidRPr="00176EEF">
        <w:rPr>
          <w:rFonts w:eastAsia="DengXian" w:hint="eastAsia"/>
        </w:rPr>
        <w:t>UL</w:t>
      </w:r>
      <w:r w:rsidRPr="00176EEF">
        <w:rPr>
          <w:rFonts w:eastAsia="DengXian"/>
        </w:rPr>
        <w:t xml:space="preserve"> sub-bands.</w:t>
      </w:r>
    </w:p>
    <w:p w14:paraId="3DE83BB4"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From the analysis in Table 9.4.1</w:t>
      </w:r>
      <w:r w:rsidRPr="00176EEF">
        <w:rPr>
          <w:rFonts w:eastAsia="DengXian" w:hint="eastAsia"/>
          <w:color w:val="000000"/>
          <w:szCs w:val="21"/>
          <w:lang w:val="en-US"/>
        </w:rPr>
        <w:t>.</w:t>
      </w:r>
      <w:r w:rsidRPr="00176EEF">
        <w:rPr>
          <w:rFonts w:eastAsia="DengXian"/>
          <w:color w:val="000000"/>
          <w:szCs w:val="21"/>
          <w:lang w:val="en-US"/>
        </w:rPr>
        <w:t>1-</w:t>
      </w:r>
      <w:r w:rsidRPr="00176EEF">
        <w:rPr>
          <w:rFonts w:eastAsia="DengXian" w:hint="eastAsia"/>
          <w:color w:val="000000"/>
          <w:szCs w:val="21"/>
          <w:lang w:val="en-US"/>
        </w:rPr>
        <w:t>1</w:t>
      </w:r>
      <w:r w:rsidRPr="00176EEF">
        <w:rPr>
          <w:rFonts w:eastAsia="DengXian"/>
          <w:color w:val="000000"/>
          <w:szCs w:val="21"/>
          <w:lang w:val="en-US"/>
        </w:rPr>
        <w:t>, the following capabilities are needed,</w:t>
      </w:r>
    </w:p>
    <w:p w14:paraId="114742E8"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Frequency isolation capability </w:t>
      </w:r>
      <w:r w:rsidRPr="00176EEF">
        <w:rPr>
          <w:rFonts w:eastAsia="DengXian" w:hint="eastAsia"/>
          <w:lang w:val="en-US"/>
        </w:rPr>
        <w:t>of f</w:t>
      </w:r>
      <w:r w:rsidRPr="00176EEF">
        <w:rPr>
          <w:rFonts w:eastAsia="DengXian"/>
          <w:lang w:val="en-US"/>
        </w:rPr>
        <w:t>requency isolation at TX</w:t>
      </w:r>
      <w:r w:rsidRPr="00176EEF">
        <w:rPr>
          <w:rFonts w:eastAsia="DengXian" w:hint="eastAsia"/>
          <w:lang w:val="en-US"/>
        </w:rPr>
        <w:t xml:space="preserve"> is 45dB</w:t>
      </w:r>
    </w:p>
    <w:p w14:paraId="75DE81F0"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 xml:space="preserve">Spatial isolation </w:t>
      </w:r>
      <w:r w:rsidRPr="00176EEF">
        <w:rPr>
          <w:rFonts w:eastAsia="DengXian" w:hint="eastAsia"/>
          <w:lang w:val="en-US"/>
        </w:rPr>
        <w:t>is 70dB</w:t>
      </w:r>
    </w:p>
    <w:p w14:paraId="742BD536"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ACS is 55dBc</w:t>
      </w:r>
    </w:p>
    <w:p w14:paraId="509F70BA" w14:textId="77777777" w:rsidR="00176EEF" w:rsidRPr="00176EEF" w:rsidRDefault="00176EEF" w:rsidP="00465FE3">
      <w:pPr>
        <w:pStyle w:val="B1"/>
        <w:rPr>
          <w:rFonts w:eastAsia="DengXian"/>
          <w:lang w:val="en-US"/>
        </w:rPr>
      </w:pPr>
      <w:r w:rsidRPr="00176EEF">
        <w:rPr>
          <w:rFonts w:eastAsia="DengXian"/>
          <w:lang w:val="en-US"/>
        </w:rPr>
        <w:t>-</w:t>
      </w:r>
      <w:r w:rsidRPr="00176EEF">
        <w:rPr>
          <w:rFonts w:eastAsia="DengXian"/>
          <w:lang w:val="en-US"/>
        </w:rPr>
        <w:tab/>
        <w:t>IIP3 is -16dBm</w:t>
      </w:r>
    </w:p>
    <w:p w14:paraId="0FB47002" w14:textId="77777777" w:rsidR="00176EEF" w:rsidRPr="00176EEF" w:rsidRDefault="00176EEF" w:rsidP="00465FE3">
      <w:pPr>
        <w:pStyle w:val="B1"/>
        <w:rPr>
          <w:rFonts w:eastAsia="DengXian"/>
          <w:lang w:val="en-US"/>
        </w:rPr>
      </w:pPr>
      <w:r w:rsidRPr="00176EEF">
        <w:rPr>
          <w:rFonts w:eastAsia="DengXian"/>
        </w:rPr>
        <w:t>-</w:t>
      </w:r>
      <w:r w:rsidRPr="00176EEF">
        <w:rPr>
          <w:rFonts w:eastAsia="DengXian"/>
        </w:rPr>
        <w:tab/>
        <w:t>Digital IC</w:t>
      </w:r>
      <w:r w:rsidRPr="00176EEF">
        <w:rPr>
          <w:rFonts w:eastAsia="DengXian" w:hint="eastAsia"/>
        </w:rPr>
        <w:t xml:space="preserve"> is 10dB</w:t>
      </w:r>
    </w:p>
    <w:p w14:paraId="1839A770" w14:textId="77777777" w:rsidR="00176EEF" w:rsidRPr="00176EEF" w:rsidRDefault="00176EEF" w:rsidP="00176EEF">
      <w:pPr>
        <w:rPr>
          <w:rFonts w:eastAsia="DengXian"/>
          <w:color w:val="000000"/>
          <w:szCs w:val="21"/>
          <w:lang w:val="en-US"/>
        </w:rPr>
      </w:pPr>
      <w:r w:rsidRPr="00176EEF">
        <w:rPr>
          <w:rFonts w:eastAsia="DengXian"/>
          <w:color w:val="000000"/>
          <w:szCs w:val="21"/>
          <w:lang w:val="en-US"/>
        </w:rPr>
        <w:t xml:space="preserve">The above capabilities </w:t>
      </w:r>
      <w:r w:rsidRPr="00176EEF">
        <w:rPr>
          <w:rFonts w:eastAsia="DengXian" w:hint="eastAsia"/>
          <w:color w:val="000000"/>
          <w:szCs w:val="21"/>
          <w:lang w:val="en-US"/>
        </w:rPr>
        <w:t>except f</w:t>
      </w:r>
      <w:r w:rsidRPr="00176EEF">
        <w:rPr>
          <w:rFonts w:eastAsia="DengXian"/>
          <w:color w:val="000000"/>
          <w:szCs w:val="21"/>
          <w:lang w:val="en-US"/>
        </w:rPr>
        <w:t>requency isolation are improved compared with legacy LA BS, but it’s feasible from implementation point of view.</w:t>
      </w:r>
    </w:p>
    <w:p w14:paraId="76D93BB1" w14:textId="77777777" w:rsidR="00176EEF" w:rsidRPr="00176EEF" w:rsidRDefault="00176EEF" w:rsidP="00465FE3">
      <w:pPr>
        <w:pStyle w:val="Heading5"/>
        <w:rPr>
          <w:rFonts w:eastAsia="DengXian"/>
          <w:lang w:eastAsia="ja-JP"/>
        </w:rPr>
      </w:pPr>
      <w:bookmarkStart w:id="554" w:name="_Toc152011516"/>
      <w:bookmarkStart w:id="555" w:name="_Toc163595814"/>
      <w:r w:rsidRPr="00176EEF">
        <w:rPr>
          <w:rFonts w:eastAsia="DengXian"/>
          <w:lang w:eastAsia="ja-JP"/>
        </w:rPr>
        <w:lastRenderedPageBreak/>
        <w:t>9.4.1.2.3</w:t>
      </w:r>
      <w:r w:rsidRPr="00176EEF">
        <w:rPr>
          <w:rFonts w:eastAsia="DengXian"/>
          <w:lang w:eastAsia="ja-JP"/>
        </w:rPr>
        <w:tab/>
        <w:t>Nokia</w:t>
      </w:r>
      <w:bookmarkEnd w:id="554"/>
      <w:bookmarkEnd w:id="555"/>
    </w:p>
    <w:p w14:paraId="06D3E480" w14:textId="77777777" w:rsidR="00176EEF" w:rsidRPr="00176EEF" w:rsidRDefault="00176EEF" w:rsidP="00176EEF">
      <w:r w:rsidRPr="00176EEF">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09F1A4E5" w14:textId="77777777" w:rsidR="00176EEF" w:rsidRPr="00176EEF" w:rsidRDefault="00176EEF" w:rsidP="00176EEF">
      <w:pPr>
        <w:rPr>
          <w:rFonts w:eastAsia="DengXian"/>
          <w:b/>
          <w:bCs/>
          <w:sz w:val="22"/>
          <w:u w:val="single"/>
        </w:rPr>
      </w:pPr>
      <w:r w:rsidRPr="00176EEF">
        <w:t>A detailed description of some of the key assumptions is provided below.</w:t>
      </w:r>
    </w:p>
    <w:p w14:paraId="164FA6FB" w14:textId="77777777" w:rsidR="00176EEF" w:rsidRPr="00176EEF" w:rsidRDefault="00176EEF" w:rsidP="00176EEF">
      <w:pPr>
        <w:rPr>
          <w:rFonts w:eastAsia="DengXian"/>
          <w:b/>
          <w:bCs/>
          <w:u w:val="single"/>
        </w:rPr>
      </w:pPr>
      <w:r w:rsidRPr="00176EEF">
        <w:rPr>
          <w:rFonts w:eastAsia="DengXian"/>
          <w:b/>
          <w:bCs/>
          <w:u w:val="single"/>
        </w:rPr>
        <w:t>Spatial isolation and beam nulling</w:t>
      </w:r>
    </w:p>
    <w:p w14:paraId="08C5B118" w14:textId="77777777" w:rsidR="00176EEF" w:rsidRPr="00176EEF" w:rsidRDefault="00176EEF" w:rsidP="00176EEF">
      <w:pPr>
        <w:spacing w:after="160"/>
        <w:rPr>
          <w:rFonts w:eastAsia="DengXian"/>
        </w:rPr>
      </w:pPr>
      <w:r w:rsidRPr="00176EEF">
        <w:rPr>
          <w:rFonts w:eastAsia="DengXian"/>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2327AB41" w14:textId="77777777" w:rsidR="00176EEF" w:rsidRPr="00176EEF" w:rsidRDefault="00176EEF" w:rsidP="00176EEF">
      <w:pPr>
        <w:rPr>
          <w:rFonts w:eastAsia="DengXian"/>
        </w:rPr>
      </w:pPr>
      <w:r w:rsidRPr="00176EEF">
        <w:rPr>
          <w:rFonts w:eastAsia="DengXian"/>
        </w:rPr>
        <w:t xml:space="preserve">Tx beam nulling is not assumed due to </w:t>
      </w:r>
      <w:r w:rsidRPr="00176EEF">
        <w:t>relatively low number of TRXs.</w:t>
      </w:r>
    </w:p>
    <w:p w14:paraId="43E1A5AB" w14:textId="77777777" w:rsidR="00176EEF" w:rsidRPr="00176EEF" w:rsidRDefault="00176EEF" w:rsidP="00176EEF">
      <w:pPr>
        <w:rPr>
          <w:rFonts w:eastAsia="DengXian"/>
          <w:b/>
          <w:bCs/>
          <w:u w:val="single"/>
        </w:rPr>
      </w:pPr>
      <w:r w:rsidRPr="00176EEF">
        <w:rPr>
          <w:rFonts w:eastAsia="DengXian"/>
          <w:b/>
          <w:bCs/>
          <w:u w:val="single"/>
        </w:rPr>
        <w:t>Digital Interference cancellation techniques</w:t>
      </w:r>
    </w:p>
    <w:p w14:paraId="429D6EC8" w14:textId="77777777" w:rsidR="00176EEF" w:rsidRPr="00176EEF" w:rsidRDefault="00176EEF" w:rsidP="00176EEF">
      <w:pPr>
        <w:rPr>
          <w:rFonts w:ascii="Calibri" w:hAnsi="Calibri" w:cs="Calibri"/>
          <w:sz w:val="22"/>
        </w:rPr>
      </w:pPr>
      <w:r w:rsidRPr="00176EEF">
        <w:rPr>
          <w:rFonts w:eastAsia="DengXian"/>
        </w:rP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2CAFCA72" w14:textId="77777777" w:rsidR="00176EEF" w:rsidRPr="00176EEF" w:rsidRDefault="00176EEF" w:rsidP="00465FE3">
      <w:pPr>
        <w:pStyle w:val="Heading5"/>
        <w:rPr>
          <w:rFonts w:eastAsia="DengXian"/>
          <w:lang w:val="en-US" w:eastAsia="ja-JP"/>
        </w:rPr>
      </w:pPr>
      <w:bookmarkStart w:id="556" w:name="_Toc152011517"/>
      <w:bookmarkStart w:id="557" w:name="_Toc163595815"/>
      <w:r w:rsidRPr="00176EEF">
        <w:rPr>
          <w:rFonts w:eastAsia="DengXian"/>
          <w:lang w:eastAsia="ja-JP"/>
        </w:rPr>
        <w:t>9.4.1.2.</w:t>
      </w:r>
      <w:r w:rsidRPr="00176EEF">
        <w:rPr>
          <w:rFonts w:eastAsia="DengXian"/>
          <w:lang w:val="en-US" w:eastAsia="ja-JP"/>
        </w:rPr>
        <w:t>4</w:t>
      </w:r>
      <w:r w:rsidRPr="00176EEF">
        <w:rPr>
          <w:rFonts w:eastAsia="DengXian"/>
          <w:lang w:eastAsia="ja-JP"/>
        </w:rPr>
        <w:tab/>
      </w:r>
      <w:r w:rsidRPr="00176EEF">
        <w:rPr>
          <w:rFonts w:eastAsia="DengXian"/>
          <w:lang w:val="en-US" w:eastAsia="ja-JP"/>
        </w:rPr>
        <w:t>ZTE</w:t>
      </w:r>
      <w:bookmarkEnd w:id="556"/>
      <w:bookmarkEnd w:id="557"/>
    </w:p>
    <w:p w14:paraId="6EF63E72"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77C67CBE" w14:textId="77777777" w:rsidR="00176EEF" w:rsidRPr="00176EEF" w:rsidRDefault="00176EEF" w:rsidP="00465FE3">
      <w:pPr>
        <w:pStyle w:val="Heading5"/>
        <w:rPr>
          <w:rFonts w:eastAsia="DengXian"/>
          <w:lang w:val="en-US" w:eastAsia="ja-JP"/>
        </w:rPr>
      </w:pPr>
      <w:bookmarkStart w:id="558" w:name="_Toc152011518"/>
      <w:bookmarkStart w:id="559" w:name="_Toc163595816"/>
      <w:r w:rsidRPr="00176EEF">
        <w:rPr>
          <w:rFonts w:eastAsia="DengXian"/>
          <w:lang w:eastAsia="ja-JP"/>
        </w:rPr>
        <w:t>9.4.1.2.</w:t>
      </w:r>
      <w:r w:rsidRPr="00176EEF">
        <w:rPr>
          <w:rFonts w:eastAsia="DengXian"/>
          <w:lang w:val="en-US" w:eastAsia="ja-JP"/>
        </w:rPr>
        <w:t>5</w:t>
      </w:r>
      <w:r w:rsidRPr="00176EEF">
        <w:rPr>
          <w:rFonts w:eastAsia="DengXian"/>
          <w:lang w:eastAsia="ja-JP"/>
        </w:rPr>
        <w:tab/>
      </w:r>
      <w:r w:rsidRPr="00176EEF">
        <w:rPr>
          <w:rFonts w:eastAsia="DengXian"/>
          <w:lang w:val="en-US" w:eastAsia="ja-JP"/>
        </w:rPr>
        <w:t>Huawei</w:t>
      </w:r>
      <w:bookmarkEnd w:id="558"/>
      <w:bookmarkEnd w:id="559"/>
    </w:p>
    <w:p w14:paraId="14AC836E" w14:textId="77777777" w:rsidR="00176EEF" w:rsidRPr="00176EEF" w:rsidRDefault="00176EEF" w:rsidP="00176EEF">
      <w:pPr>
        <w:rPr>
          <w:rFonts w:eastAsia="DengXian"/>
        </w:rPr>
      </w:pPr>
      <w:r w:rsidRPr="00176EEF">
        <w:rPr>
          <w:rFonts w:eastAsia="DengXian"/>
        </w:rPr>
        <w:t xml:space="preserve">Table 9.4.1.1-1 presents the company’s view on the self-interference mitigation analysis for </w:t>
      </w:r>
      <w:r w:rsidRPr="00176EEF">
        <w:rPr>
          <w:rFonts w:eastAsia="DengXian" w:hint="eastAsia"/>
          <w:lang w:val="en-US" w:eastAsia="zh-CN"/>
        </w:rPr>
        <w:t>a local area</w:t>
      </w:r>
      <w:r w:rsidRPr="00176EEF">
        <w:rPr>
          <w:rFonts w:eastAsia="DengXian"/>
        </w:rPr>
        <w:t xml:space="preserve"> base station.</w:t>
      </w:r>
    </w:p>
    <w:p w14:paraId="393AD6EC" w14:textId="77777777" w:rsidR="00176EEF" w:rsidRPr="00176EEF" w:rsidRDefault="00176EEF" w:rsidP="00465FE3">
      <w:pPr>
        <w:pStyle w:val="Heading4"/>
        <w:rPr>
          <w:rFonts w:eastAsia="DengXian"/>
          <w:lang w:eastAsia="ja-JP"/>
        </w:rPr>
      </w:pPr>
      <w:bookmarkStart w:id="560" w:name="_Toc152011519"/>
      <w:bookmarkStart w:id="561" w:name="_Toc163595817"/>
      <w:r w:rsidRPr="00176EEF">
        <w:rPr>
          <w:rFonts w:eastAsia="DengXian"/>
          <w:lang w:eastAsia="ja-JP"/>
        </w:rPr>
        <w:t>9.4.1.3</w:t>
      </w:r>
      <w:r w:rsidRPr="00176EEF">
        <w:rPr>
          <w:rFonts w:eastAsia="DengXian"/>
          <w:lang w:eastAsia="ja-JP"/>
        </w:rPr>
        <w:tab/>
        <w:t>Conclusion</w:t>
      </w:r>
      <w:bookmarkEnd w:id="560"/>
      <w:bookmarkEnd w:id="561"/>
    </w:p>
    <w:p w14:paraId="2153EBE9" w14:textId="77777777" w:rsidR="00176EEF" w:rsidRPr="00176EEF" w:rsidRDefault="00176EEF" w:rsidP="00176EEF">
      <w:pPr>
        <w:spacing w:after="60"/>
        <w:rPr>
          <w:rFonts w:eastAsia="DengXian"/>
          <w:iCs/>
        </w:rPr>
      </w:pPr>
      <w:r w:rsidRPr="00176EEF">
        <w:rPr>
          <w:rFonts w:eastAsia="DengXian"/>
          <w:iCs/>
        </w:rPr>
        <w:t>Based on the feasibility study on self-interference in Section 9.</w:t>
      </w:r>
      <w:r w:rsidRPr="00176EEF">
        <w:rPr>
          <w:rFonts w:eastAsia="DengXian" w:hint="eastAsia"/>
          <w:iCs/>
        </w:rPr>
        <w:t>4</w:t>
      </w:r>
      <w:r w:rsidRPr="00176EEF">
        <w:rPr>
          <w:rFonts w:eastAsia="DengXian"/>
          <w:iCs/>
        </w:rPr>
        <w:t>.1.2 and the summary table provided in Section 9.</w:t>
      </w:r>
      <w:r w:rsidRPr="00176EEF">
        <w:rPr>
          <w:rFonts w:eastAsia="DengXian" w:hint="eastAsia"/>
          <w:iCs/>
        </w:rPr>
        <w:t>4</w:t>
      </w:r>
      <w:r w:rsidRPr="00176EEF">
        <w:rPr>
          <w:rFonts w:eastAsia="DengXian"/>
          <w:iCs/>
        </w:rPr>
        <w:t xml:space="preserve">.1.1, it can be concluded that with the proper implementation of component techniques including spatial isolation, frequency isolation, beam nulling, digital IC or </w:t>
      </w:r>
      <w:r w:rsidRPr="00176EEF">
        <w:rPr>
          <w:rFonts w:eastAsia="DengXian"/>
          <w:lang w:val="en-US"/>
        </w:rPr>
        <w:t xml:space="preserve">a combination of these, the </w:t>
      </w:r>
      <w:r w:rsidRPr="00176EEF">
        <w:rPr>
          <w:rFonts w:eastAsia="DengXian" w:hint="eastAsia"/>
          <w:lang w:val="en-US"/>
        </w:rPr>
        <w:t>SBFD</w:t>
      </w:r>
      <w:r w:rsidRPr="00176EEF">
        <w:rPr>
          <w:rFonts w:eastAsia="DengXian"/>
          <w:lang w:val="en-US"/>
        </w:rPr>
        <w:t xml:space="preserve"> residual self-interference for FR1 </w:t>
      </w:r>
      <w:r w:rsidRPr="00176EEF">
        <w:rPr>
          <w:rFonts w:eastAsia="DengXian" w:hint="eastAsia"/>
          <w:lang w:val="en-US"/>
        </w:rPr>
        <w:t>LA</w:t>
      </w:r>
      <w:r w:rsidRPr="00176EEF">
        <w:rPr>
          <w:rFonts w:eastAsia="DengXian"/>
          <w:lang w:val="en-US"/>
        </w:rPr>
        <w:t xml:space="preserve"> BS can be controlled to the level of 6dB below the noise floor, which results in 1dB sensitivity degradation. </w:t>
      </w:r>
    </w:p>
    <w:p w14:paraId="2B8E0AC2" w14:textId="77777777" w:rsidR="00176EEF" w:rsidRPr="00176EEF" w:rsidRDefault="00176EEF" w:rsidP="00465FE3">
      <w:pPr>
        <w:pStyle w:val="Heading3"/>
        <w:rPr>
          <w:rFonts w:eastAsia="DengXian"/>
        </w:rPr>
      </w:pPr>
      <w:bookmarkStart w:id="562" w:name="_Toc152011520"/>
      <w:bookmarkStart w:id="563" w:name="_Toc163595818"/>
      <w:r w:rsidRPr="00176EEF">
        <w:rPr>
          <w:rFonts w:eastAsia="DengXian"/>
        </w:rPr>
        <w:t>9</w:t>
      </w:r>
      <w:r w:rsidRPr="00176EEF">
        <w:rPr>
          <w:rFonts w:eastAsia="DengXian" w:hint="eastAsia"/>
        </w:rPr>
        <w:t>.4.2</w:t>
      </w:r>
      <w:r w:rsidRPr="00176EEF">
        <w:rPr>
          <w:rFonts w:eastAsia="DengXian"/>
        </w:rPr>
        <w:tab/>
        <w:t>Co-channel inter-sub-band inter-site interference analysis</w:t>
      </w:r>
      <w:bookmarkEnd w:id="562"/>
      <w:bookmarkEnd w:id="563"/>
    </w:p>
    <w:p w14:paraId="033F8866" w14:textId="77777777" w:rsidR="00176EEF" w:rsidRPr="00176EEF" w:rsidRDefault="00176EEF" w:rsidP="00176EEF">
      <w:pPr>
        <w:spacing w:afterLines="50" w:after="120"/>
        <w:rPr>
          <w:rFonts w:eastAsia="DengXian"/>
          <w:bCs/>
        </w:rPr>
      </w:pPr>
      <w:r w:rsidRPr="00176EEF">
        <w:rPr>
          <w:rFonts w:eastAsia="DengXian"/>
          <w:bCs/>
        </w:rPr>
        <w:t>On the feasibility and how to model inter-site gNB-gNB CLI modelling considering unwanted emission and receiver selectivity, RAN4 agree that</w:t>
      </w:r>
    </w:p>
    <w:p w14:paraId="37607551" w14:textId="77777777" w:rsidR="00176EEF" w:rsidRPr="00176EEF" w:rsidRDefault="00176EEF" w:rsidP="00465FE3">
      <w:pPr>
        <w:pStyle w:val="B1"/>
        <w:rPr>
          <w:rFonts w:eastAsia="DengXian"/>
        </w:rPr>
      </w:pPr>
      <w:r w:rsidRPr="00176EEF">
        <w:rPr>
          <w:rFonts w:eastAsia="DengXian"/>
        </w:rPr>
        <w:t>-</w:t>
      </w:r>
      <w:r w:rsidRPr="00176EEF">
        <w:rPr>
          <w:rFonts w:eastAsia="DengXian"/>
        </w:rPr>
        <w:tab/>
        <w:t>The same transmitter leakage and receiver impairment model as used for investigating gNB self-interference, but antenna isolation is replaced with inter-site isolation.</w:t>
      </w:r>
    </w:p>
    <w:p w14:paraId="0A816A1D" w14:textId="77777777" w:rsidR="00176EEF" w:rsidRPr="00176EEF" w:rsidRDefault="00176EEF" w:rsidP="00465FE3">
      <w:pPr>
        <w:pStyle w:val="B2"/>
        <w:rPr>
          <w:rFonts w:eastAsia="DengXian"/>
        </w:rPr>
      </w:pPr>
      <w:r w:rsidRPr="00176EEF">
        <w:rPr>
          <w:rFonts w:eastAsia="DengXian"/>
        </w:rPr>
        <w:t>-</w:t>
      </w:r>
      <w:r w:rsidRPr="00176EEF">
        <w:rPr>
          <w:rFonts w:eastAsia="DengXian"/>
        </w:rPr>
        <w:tab/>
        <w:t>TX leakage baseline: gNB ACLR</w:t>
      </w:r>
    </w:p>
    <w:p w14:paraId="21D0A22B" w14:textId="77777777" w:rsidR="00176EEF" w:rsidRPr="00176EEF" w:rsidRDefault="00176EEF" w:rsidP="00465FE3">
      <w:pPr>
        <w:pStyle w:val="B2"/>
        <w:rPr>
          <w:rFonts w:eastAsia="DengXian"/>
        </w:rPr>
      </w:pPr>
      <w:r w:rsidRPr="00176EEF">
        <w:rPr>
          <w:rFonts w:eastAsia="DengXian"/>
        </w:rPr>
        <w:t>-</w:t>
      </w:r>
      <w:r w:rsidRPr="00176EEF">
        <w:rPr>
          <w:rFonts w:eastAsia="DengXian"/>
        </w:rPr>
        <w:tab/>
        <w:t>Receiver impairment can be studied with gNB ACS as baseline for system level simulation and feasibility study, and further study on the possibility of improved receiver impairment performance compared to gNB ACS shall not be precluded in future RAN4 works.</w:t>
      </w:r>
    </w:p>
    <w:p w14:paraId="5BEA17F9" w14:textId="77777777" w:rsidR="00176EEF" w:rsidRPr="00176EEF" w:rsidRDefault="00176EEF" w:rsidP="00465FE3">
      <w:pPr>
        <w:pStyle w:val="Heading3"/>
        <w:rPr>
          <w:rFonts w:eastAsia="DengXian"/>
        </w:rPr>
      </w:pPr>
      <w:bookmarkStart w:id="564" w:name="_Toc152011521"/>
      <w:bookmarkStart w:id="565" w:name="_Toc163595819"/>
      <w:r w:rsidRPr="00176EEF">
        <w:rPr>
          <w:rFonts w:eastAsia="DengXian"/>
        </w:rPr>
        <w:t>9</w:t>
      </w:r>
      <w:r w:rsidRPr="00176EEF">
        <w:rPr>
          <w:rFonts w:eastAsia="DengXian" w:hint="eastAsia"/>
        </w:rPr>
        <w:t>.4.3</w:t>
      </w:r>
      <w:r w:rsidRPr="00176EEF">
        <w:rPr>
          <w:rFonts w:eastAsia="DengXian"/>
        </w:rPr>
        <w:tab/>
        <w:t>Summary</w:t>
      </w:r>
      <w:bookmarkEnd w:id="564"/>
      <w:bookmarkEnd w:id="565"/>
    </w:p>
    <w:p w14:paraId="3EA688D1" w14:textId="77777777" w:rsidR="00176EEF" w:rsidRPr="00176EEF" w:rsidRDefault="00176EEF" w:rsidP="00176EEF">
      <w:pPr>
        <w:spacing w:after="60"/>
        <w:rPr>
          <w:rFonts w:eastAsia="DengXian"/>
        </w:rPr>
      </w:pPr>
      <w:r w:rsidRPr="00176EEF">
        <w:rPr>
          <w:rFonts w:eastAsia="DengXian" w:hint="eastAsia"/>
          <w:lang w:val="en-US"/>
        </w:rPr>
        <w:t>For s</w:t>
      </w:r>
      <w:r w:rsidRPr="00176EEF">
        <w:rPr>
          <w:rFonts w:eastAsia="DengXian"/>
          <w:lang w:val="en-US"/>
        </w:rPr>
        <w:t>elf-interference</w:t>
      </w:r>
      <w:r w:rsidRPr="00176EEF">
        <w:rPr>
          <w:rFonts w:eastAsia="DengXian" w:hint="eastAsia"/>
          <w:lang w:val="en-US"/>
        </w:rPr>
        <w:t xml:space="preserve"> of </w:t>
      </w:r>
      <w:r w:rsidRPr="00176EEF">
        <w:rPr>
          <w:rFonts w:eastAsia="DengXian"/>
          <w:lang w:val="en-US"/>
        </w:rPr>
        <w:t xml:space="preserve">FR1 </w:t>
      </w:r>
      <w:r w:rsidRPr="00176EEF">
        <w:rPr>
          <w:rFonts w:eastAsia="DengXian" w:hint="eastAsia"/>
          <w:lang w:val="en-US"/>
        </w:rPr>
        <w:t>LA</w:t>
      </w:r>
      <w:r w:rsidRPr="00176EEF">
        <w:rPr>
          <w:rFonts w:eastAsia="DengXian"/>
          <w:lang w:val="en-US"/>
        </w:rPr>
        <w:t xml:space="preserve"> BS</w:t>
      </w:r>
      <w:r w:rsidRPr="00176EEF">
        <w:rPr>
          <w:rFonts w:eastAsia="DengXian" w:hint="eastAsia"/>
          <w:lang w:val="en-US"/>
        </w:rPr>
        <w:t xml:space="preserve">, </w:t>
      </w:r>
      <w:r w:rsidRPr="00176EEF">
        <w:rPr>
          <w:rFonts w:eastAsia="DengXian"/>
          <w:lang w:val="en-US"/>
        </w:rPr>
        <w:t xml:space="preserve">it can be concluded that the </w:t>
      </w:r>
      <w:r w:rsidRPr="00176EEF">
        <w:rPr>
          <w:rFonts w:eastAsia="DengXian" w:hint="eastAsia"/>
          <w:lang w:val="en-US"/>
        </w:rPr>
        <w:t>SBFD</w:t>
      </w:r>
      <w:r w:rsidRPr="00176EEF">
        <w:rPr>
          <w:rFonts w:eastAsia="DengXian"/>
          <w:lang w:val="en-US"/>
        </w:rPr>
        <w:t xml:space="preserve"> self-interference</w:t>
      </w:r>
      <w:r w:rsidRPr="00176EEF">
        <w:rPr>
          <w:rFonts w:eastAsia="DengXian" w:hint="eastAsia"/>
          <w:lang w:val="en-US"/>
        </w:rPr>
        <w:t xml:space="preserve"> </w:t>
      </w:r>
      <w:r w:rsidRPr="00176EEF">
        <w:rPr>
          <w:rFonts w:eastAsia="DengXian"/>
          <w:lang w:val="en-US"/>
        </w:rPr>
        <w:t>1dB sensitivity degradation</w:t>
      </w:r>
      <w:r w:rsidRPr="00176EEF">
        <w:rPr>
          <w:rFonts w:eastAsia="DengXian" w:hint="eastAsia"/>
          <w:lang w:val="en-US"/>
        </w:rPr>
        <w:t xml:space="preserve"> is </w:t>
      </w:r>
      <w:r w:rsidRPr="00176EEF">
        <w:rPr>
          <w:rFonts w:eastAsia="DengXian"/>
          <w:lang w:val="en-US"/>
        </w:rPr>
        <w:t>achievable. It is assumed that LA scenarios are not sectorized deployments.</w:t>
      </w:r>
    </w:p>
    <w:p w14:paraId="15DBA035" w14:textId="77777777" w:rsidR="00176EEF" w:rsidRPr="004178F6" w:rsidRDefault="00176EEF" w:rsidP="00176EEF">
      <w:pPr>
        <w:rPr>
          <w:rFonts w:eastAsia="DengXian"/>
        </w:rPr>
      </w:pPr>
      <w:r w:rsidRPr="00176EEF">
        <w:rPr>
          <w:rFonts w:eastAsia="DengXian"/>
          <w:iCs/>
          <w:lang w:val="en-US"/>
        </w:rPr>
        <w:lastRenderedPageBreak/>
        <w:t xml:space="preserve">For inter-site co-channel inter-subband interference, since the feasibility is deployment-dependent, RAN4 has provided the inter-site gNB-gNB CLI modelling used for coexistence study by considering unwanted emission and receiver </w:t>
      </w:r>
      <w:r w:rsidRPr="004178F6">
        <w:rPr>
          <w:rFonts w:eastAsia="DengXian"/>
          <w:iCs/>
          <w:lang w:val="en-US"/>
        </w:rPr>
        <w:t>selectivity modelling.</w:t>
      </w:r>
      <w:r w:rsidRPr="004178F6">
        <w:rPr>
          <w:rFonts w:eastAsia="DengXian" w:hint="eastAsia"/>
        </w:rPr>
        <w:t xml:space="preserve"> </w:t>
      </w:r>
    </w:p>
    <w:p w14:paraId="259DC269" w14:textId="77777777" w:rsidR="00176EEF" w:rsidRPr="00176EEF" w:rsidRDefault="00176EEF" w:rsidP="00176EEF">
      <w:pPr>
        <w:spacing w:after="60"/>
        <w:rPr>
          <w:rFonts w:eastAsia="DengXian"/>
          <w:i/>
          <w:color w:val="0000FF"/>
          <w:lang w:val="en-US"/>
        </w:rPr>
      </w:pPr>
      <w:r w:rsidRPr="00176EEF">
        <w:rPr>
          <w:rFonts w:eastAsia="DengXian" w:hint="eastAsia"/>
        </w:rPr>
        <w:t>In summary, from implementation point of view, it is feasible for FR1 LA SBFD BS.</w:t>
      </w:r>
    </w:p>
    <w:p w14:paraId="3037EF9E" w14:textId="77777777" w:rsidR="00176EEF" w:rsidRPr="00176EEF" w:rsidRDefault="00176EEF" w:rsidP="00465FE3">
      <w:pPr>
        <w:pStyle w:val="Heading2"/>
        <w:rPr>
          <w:rFonts w:eastAsia="DengXian"/>
          <w:lang w:val="en-US" w:eastAsia="zh-CN"/>
        </w:rPr>
      </w:pPr>
      <w:bookmarkStart w:id="566" w:name="_Toc134691820"/>
      <w:bookmarkStart w:id="567" w:name="_Toc152011522"/>
      <w:bookmarkStart w:id="568" w:name="_Toc163595820"/>
      <w:bookmarkEnd w:id="543"/>
      <w:r w:rsidRPr="00176EEF">
        <w:rPr>
          <w:rFonts w:eastAsia="DengXian"/>
          <w:lang w:eastAsia="zh-CN"/>
        </w:rPr>
        <w:t>9.5</w:t>
      </w:r>
      <w:r w:rsidRPr="00176EEF">
        <w:rPr>
          <w:rFonts w:eastAsia="DengXian"/>
        </w:rPr>
        <w:tab/>
        <w:t xml:space="preserve">Feasibility </w:t>
      </w:r>
      <w:r w:rsidRPr="00176EEF">
        <w:rPr>
          <w:rFonts w:eastAsia="DengXian"/>
          <w:lang w:eastAsia="zh-CN"/>
        </w:rPr>
        <w:t>of</w:t>
      </w:r>
      <w:r w:rsidRPr="00176EEF">
        <w:rPr>
          <w:rFonts w:eastAsia="DengXian"/>
        </w:rPr>
        <w:t xml:space="preserve"> FR2</w:t>
      </w:r>
      <w:r w:rsidRPr="00176EEF">
        <w:rPr>
          <w:rFonts w:eastAsia="DengXian" w:hint="eastAsia"/>
          <w:lang w:eastAsia="zh-CN"/>
        </w:rPr>
        <w:t>-</w:t>
      </w:r>
      <w:r w:rsidRPr="00176EEF">
        <w:rPr>
          <w:rFonts w:eastAsia="DengXian"/>
        </w:rPr>
        <w:t>1 BS aspects</w:t>
      </w:r>
      <w:bookmarkEnd w:id="566"/>
      <w:bookmarkEnd w:id="567"/>
      <w:bookmarkEnd w:id="568"/>
    </w:p>
    <w:p w14:paraId="6CF04016" w14:textId="77777777" w:rsidR="00176EEF" w:rsidRPr="00176EEF" w:rsidRDefault="00176EEF" w:rsidP="00465FE3">
      <w:pPr>
        <w:pStyle w:val="Heading3"/>
        <w:rPr>
          <w:rFonts w:eastAsia="DengXian"/>
          <w:lang w:val="en-US"/>
        </w:rPr>
      </w:pPr>
      <w:bookmarkStart w:id="569" w:name="_Toc152011523"/>
      <w:bookmarkStart w:id="570" w:name="_Toc163595821"/>
      <w:r w:rsidRPr="00176EEF">
        <w:rPr>
          <w:rFonts w:eastAsia="DengXian"/>
          <w:lang w:val="en-US" w:eastAsia="zh-CN"/>
        </w:rPr>
        <w:t>9.5.1</w:t>
      </w:r>
      <w:r w:rsidRPr="00176EEF">
        <w:rPr>
          <w:rFonts w:eastAsia="DengXian"/>
          <w:lang w:val="en-US"/>
        </w:rPr>
        <w:tab/>
        <w:t>Self-interference analysis</w:t>
      </w:r>
      <w:bookmarkEnd w:id="569"/>
      <w:bookmarkEnd w:id="570"/>
    </w:p>
    <w:p w14:paraId="57D774F7" w14:textId="77777777" w:rsidR="00176EEF" w:rsidRPr="00176EEF" w:rsidRDefault="00176EEF" w:rsidP="00465FE3">
      <w:pPr>
        <w:pStyle w:val="Heading4"/>
        <w:rPr>
          <w:rFonts w:eastAsia="DengXian"/>
          <w:lang w:eastAsia="ja-JP"/>
        </w:rPr>
      </w:pPr>
      <w:bookmarkStart w:id="571" w:name="_Toc152011524"/>
      <w:bookmarkStart w:id="572" w:name="_Toc163595822"/>
      <w:r w:rsidRPr="00176EEF">
        <w:rPr>
          <w:rFonts w:eastAsia="DengXian"/>
          <w:lang w:eastAsia="ja-JP"/>
        </w:rPr>
        <w:t>9.5.1.1</w:t>
      </w:r>
      <w:r w:rsidRPr="00176EEF">
        <w:rPr>
          <w:rFonts w:eastAsia="DengXian"/>
          <w:lang w:eastAsia="ja-JP"/>
        </w:rPr>
        <w:tab/>
        <w:t>Summary table for self-interference analysis</w:t>
      </w:r>
      <w:bookmarkEnd w:id="571"/>
      <w:bookmarkEnd w:id="572"/>
    </w:p>
    <w:p w14:paraId="7FAF1400" w14:textId="77777777" w:rsidR="00176EEF" w:rsidRPr="00176EEF" w:rsidRDefault="00176EEF" w:rsidP="00176EEF">
      <w:pPr>
        <w:rPr>
          <w:rFonts w:eastAsia="DengXian"/>
          <w:lang w:eastAsia="zh-CN"/>
        </w:rPr>
      </w:pPr>
      <w:r w:rsidRPr="00176EEF">
        <w:rPr>
          <w:rFonts w:eastAsia="DengXian"/>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7A9F2FE5" w14:textId="77777777" w:rsidR="00176EEF" w:rsidRPr="00176EEF" w:rsidRDefault="00176EEF" w:rsidP="00465FE3">
      <w:pPr>
        <w:pStyle w:val="TH"/>
        <w:rPr>
          <w:rFonts w:eastAsia="DengXian"/>
          <w:lang w:eastAsia="zh-CN"/>
        </w:rPr>
      </w:pPr>
      <w:r w:rsidRPr="00176EEF">
        <w:rPr>
          <w:rFonts w:eastAsia="DengXian"/>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65"/>
        <w:gridCol w:w="1024"/>
        <w:gridCol w:w="549"/>
        <w:gridCol w:w="1020"/>
        <w:gridCol w:w="1101"/>
        <w:gridCol w:w="739"/>
        <w:gridCol w:w="834"/>
        <w:gridCol w:w="748"/>
        <w:gridCol w:w="748"/>
        <w:gridCol w:w="748"/>
        <w:gridCol w:w="1145"/>
      </w:tblGrid>
      <w:tr w:rsidR="00176EEF" w:rsidRPr="00176EEF" w14:paraId="4FDB066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FD539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7D656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848" w:type="dxa"/>
            <w:tcBorders>
              <w:top w:val="single" w:sz="8" w:space="0" w:color="000000"/>
              <w:left w:val="single" w:sz="8" w:space="0" w:color="000000"/>
              <w:bottom w:val="single" w:sz="8" w:space="0" w:color="000000"/>
              <w:right w:val="single" w:sz="8" w:space="0" w:color="000000"/>
            </w:tcBorders>
          </w:tcPr>
          <w:p w14:paraId="51A82989"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3B4E560B"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4747C5B4"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7785ED6" w14:textId="77777777" w:rsidR="00176EEF" w:rsidRPr="00176EEF" w:rsidRDefault="00176EEF" w:rsidP="00176EEF">
            <w:pPr>
              <w:keepNext/>
              <w:keepLines/>
              <w:spacing w:after="0"/>
              <w:jc w:val="center"/>
              <w:rPr>
                <w:rFonts w:ascii="Arial" w:eastAsia="DengXian" w:hAnsi="Arial"/>
                <w:b/>
                <w:sz w:val="18"/>
                <w:lang w:eastAsia="zh-CN"/>
              </w:rPr>
            </w:pPr>
            <w:r w:rsidRPr="00176EEF">
              <w:rPr>
                <w:rFonts w:ascii="Arial" w:eastAsia="DengXian" w:hAnsi="Arial"/>
                <w:b/>
                <w:sz w:val="18"/>
                <w:lang w:eastAsia="zh-CN"/>
              </w:rPr>
              <w:t>Nokia</w:t>
            </w:r>
          </w:p>
        </w:tc>
      </w:tr>
      <w:tr w:rsidR="00176EEF" w:rsidRPr="00176EEF" w14:paraId="78B5F41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92061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FFBA28"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48" w:type="dxa"/>
            <w:tcBorders>
              <w:top w:val="single" w:sz="8" w:space="0" w:color="000000"/>
              <w:left w:val="single" w:sz="8" w:space="0" w:color="000000"/>
              <w:bottom w:val="single" w:sz="8" w:space="0" w:color="000000"/>
              <w:right w:val="single" w:sz="8" w:space="0" w:color="000000"/>
            </w:tcBorders>
          </w:tcPr>
          <w:p w14:paraId="19954D4D"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85" w:type="dxa"/>
            <w:tcBorders>
              <w:top w:val="single" w:sz="8" w:space="0" w:color="000000"/>
              <w:left w:val="single" w:sz="8" w:space="0" w:color="000000"/>
              <w:bottom w:val="single" w:sz="8" w:space="0" w:color="000000"/>
              <w:right w:val="single" w:sz="8" w:space="0" w:color="000000"/>
            </w:tcBorders>
          </w:tcPr>
          <w:p w14:paraId="0FC3425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0D5B6E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w:t>
            </w:r>
          </w:p>
        </w:tc>
        <w:tc>
          <w:tcPr>
            <w:tcW w:w="869" w:type="dxa"/>
            <w:tcBorders>
              <w:top w:val="single" w:sz="8" w:space="0" w:color="000000"/>
              <w:left w:val="single" w:sz="8" w:space="0" w:color="000000"/>
              <w:bottom w:val="single" w:sz="8" w:space="0" w:color="000000"/>
              <w:right w:val="single" w:sz="8" w:space="0" w:color="000000"/>
            </w:tcBorders>
          </w:tcPr>
          <w:p w14:paraId="31D5F8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FR2-1 BS (preliminary)</w:t>
            </w:r>
          </w:p>
        </w:tc>
      </w:tr>
      <w:tr w:rsidR="00176EEF" w:rsidRPr="00176EEF" w14:paraId="61D3D2E1"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61CB40" w14:textId="7709767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F5F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48" w:type="dxa"/>
            <w:tcBorders>
              <w:top w:val="single" w:sz="8" w:space="0" w:color="000000"/>
              <w:left w:val="single" w:sz="8" w:space="0" w:color="000000"/>
              <w:bottom w:val="single" w:sz="8" w:space="0" w:color="000000"/>
              <w:right w:val="single" w:sz="8" w:space="0" w:color="000000"/>
            </w:tcBorders>
          </w:tcPr>
          <w:p w14:paraId="31C8E1D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85" w:type="dxa"/>
            <w:tcBorders>
              <w:top w:val="single" w:sz="8" w:space="0" w:color="000000"/>
              <w:left w:val="single" w:sz="8" w:space="0" w:color="000000"/>
              <w:bottom w:val="single" w:sz="8" w:space="0" w:color="000000"/>
              <w:right w:val="single" w:sz="8" w:space="0" w:color="000000"/>
            </w:tcBorders>
          </w:tcPr>
          <w:p w14:paraId="028D3C5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F50AE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54D9B4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D49D55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869" w:type="dxa"/>
            <w:tcBorders>
              <w:top w:val="single" w:sz="8" w:space="0" w:color="000000"/>
              <w:left w:val="single" w:sz="8" w:space="0" w:color="000000"/>
              <w:bottom w:val="single" w:sz="8" w:space="0" w:color="000000"/>
              <w:right w:val="single" w:sz="8" w:space="0" w:color="000000"/>
            </w:tcBorders>
          </w:tcPr>
          <w:p w14:paraId="348B5F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37 dBm</w:t>
            </w:r>
          </w:p>
        </w:tc>
      </w:tr>
      <w:tr w:rsidR="00176EEF" w:rsidRPr="00176EEF" w14:paraId="71BACF44" w14:textId="77777777" w:rsidTr="0069525A">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4DEDA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A24F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C7E7BA" w14:textId="7048DB2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11A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0327DE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B8DE97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E429EE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CD7BE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BA18A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869" w:type="dxa"/>
            <w:tcBorders>
              <w:top w:val="single" w:sz="8" w:space="0" w:color="000000"/>
              <w:left w:val="single" w:sz="8" w:space="0" w:color="000000"/>
              <w:bottom w:val="single" w:sz="8" w:space="0" w:color="000000"/>
              <w:right w:val="single" w:sz="8" w:space="0" w:color="000000"/>
            </w:tcBorders>
          </w:tcPr>
          <w:p w14:paraId="5F3AE6F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C4263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6AE5F7D"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A91F496"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60DE7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43F3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c>
          <w:tcPr>
            <w:tcW w:w="848" w:type="dxa"/>
            <w:tcBorders>
              <w:top w:val="single" w:sz="8" w:space="0" w:color="000000"/>
              <w:left w:val="single" w:sz="8" w:space="0" w:color="000000"/>
              <w:bottom w:val="single" w:sz="8" w:space="0" w:color="000000"/>
              <w:right w:val="single" w:sz="8" w:space="0" w:color="000000"/>
            </w:tcBorders>
          </w:tcPr>
          <w:p w14:paraId="08D49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885" w:type="dxa"/>
            <w:tcBorders>
              <w:top w:val="single" w:sz="8" w:space="0" w:color="000000"/>
              <w:left w:val="single" w:sz="8" w:space="0" w:color="000000"/>
              <w:bottom w:val="single" w:sz="8" w:space="0" w:color="000000"/>
              <w:right w:val="single" w:sz="8" w:space="0" w:color="000000"/>
            </w:tcBorders>
          </w:tcPr>
          <w:p w14:paraId="5E4B67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0DC700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26761C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Without DPD</w:t>
            </w:r>
          </w:p>
        </w:tc>
      </w:tr>
      <w:tr w:rsidR="00176EEF" w:rsidRPr="00176EEF" w14:paraId="2F0DA73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E6BCE9"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E9F9A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21A7E2A" w14:textId="6D11ABF2"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66E1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1EE8E0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66ED10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F9D713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60CDF2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6D916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80 dBc</w:t>
            </w:r>
          </w:p>
        </w:tc>
        <w:tc>
          <w:tcPr>
            <w:tcW w:w="869" w:type="dxa"/>
            <w:tcBorders>
              <w:top w:val="single" w:sz="8" w:space="0" w:color="000000"/>
              <w:left w:val="single" w:sz="8" w:space="0" w:color="000000"/>
              <w:bottom w:val="single" w:sz="8" w:space="0" w:color="000000"/>
              <w:right w:val="single" w:sz="8" w:space="0" w:color="000000"/>
            </w:tcBorders>
          </w:tcPr>
          <w:p w14:paraId="0136D17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dBc</w:t>
            </w:r>
          </w:p>
        </w:tc>
      </w:tr>
      <w:tr w:rsidR="00176EEF" w:rsidRPr="00176EEF" w14:paraId="2635CC94"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9D456D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214A9D3"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C3BD8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Spatial isolation </w:t>
            </w:r>
          </w:p>
          <w:p w14:paraId="294993A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B2DB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169B38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5BD29A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396AF19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56C3879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Separate TX and RX panels with absorptive RF barriers, physical walls and chokes</w:t>
            </w:r>
          </w:p>
        </w:tc>
      </w:tr>
      <w:tr w:rsidR="00176EEF" w:rsidRPr="00176EEF" w14:paraId="4AAEFFE2"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8F614F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03C3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in TX sub-band</w:t>
            </w:r>
          </w:p>
          <w:p w14:paraId="1F6247F9" w14:textId="13377795"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rPr>
              <w:t>④</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6FCDF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43D1A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072218F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4223EB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71379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116A67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1CFDAB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r>
      <w:tr w:rsidR="00176EEF" w:rsidRPr="00176EEF" w14:paraId="7D37FA5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9B4F41"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3C35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D95A2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4646AC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1B6026C3"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52BBC69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08BEF1E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052798B"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70D887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&lt; 0.5 dB</w:t>
            </w:r>
          </w:p>
        </w:tc>
      </w:tr>
      <w:tr w:rsidR="00176EEF" w:rsidRPr="00176EEF" w14:paraId="1C3C50C9"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8BCAA6"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EA23A2" w14:textId="0F7424E9"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Self-interference leakage in gNB RX subband due to non-</w:t>
            </w:r>
            <w:r w:rsidRPr="00176EEF">
              <w:rPr>
                <w:rFonts w:ascii="Arial" w:eastAsia="DengXian" w:hAnsi="Arial" w:cs="Arial"/>
                <w:sz w:val="18"/>
                <w:szCs w:val="18"/>
              </w:rPr>
              <w:lastRenderedPageBreak/>
              <w:t xml:space="preserve">ideal TX, measured at RX ant.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SI_leakage</m:t>
                      </m:r>
                    </m:sub>
                  </m:sSub>
                </m:e>
              </m:d>
            </m:oMath>
            <w:r w:rsidRPr="00176EEF">
              <w:rPr>
                <w:rFonts w:ascii="Arial" w:eastAsia="DengXian" w:hAnsi="Arial" w:cs="Arial"/>
                <w:iCs/>
                <w:sz w:val="18"/>
                <w:szCs w:val="18"/>
              </w:rPr>
              <w:t xml:space="preserve"> </w:t>
            </w:r>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65FC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-95 dBm</w:t>
            </w:r>
          </w:p>
          <w:p w14:paraId="6888542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⑨</w:t>
            </w:r>
            <w:r w:rsidRPr="00176EEF">
              <w:rPr>
                <w:rFonts w:ascii="Arial" w:eastAsia="DengXian" w:hAnsi="Arial" w:cs="Arial"/>
                <w:sz w:val="18"/>
                <w:szCs w:val="18"/>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5110C45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-94~-104 dBm</w:t>
            </w:r>
          </w:p>
        </w:tc>
        <w:tc>
          <w:tcPr>
            <w:tcW w:w="885" w:type="dxa"/>
            <w:tcBorders>
              <w:top w:val="single" w:sz="8" w:space="0" w:color="000000"/>
              <w:left w:val="single" w:sz="8" w:space="0" w:color="000000"/>
              <w:bottom w:val="single" w:sz="8" w:space="0" w:color="000000"/>
              <w:right w:val="single" w:sz="8" w:space="0" w:color="000000"/>
            </w:tcBorders>
          </w:tcPr>
          <w:p w14:paraId="0B49209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p w14:paraId="0F73F25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E23960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63FF9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F55F3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w:t>
            </w:r>
          </w:p>
        </w:tc>
        <w:tc>
          <w:tcPr>
            <w:tcW w:w="869" w:type="dxa"/>
            <w:tcBorders>
              <w:top w:val="single" w:sz="8" w:space="0" w:color="000000"/>
              <w:left w:val="single" w:sz="8" w:space="0" w:color="000000"/>
              <w:bottom w:val="single" w:sz="8" w:space="0" w:color="000000"/>
              <w:right w:val="single" w:sz="8" w:space="0" w:color="000000"/>
            </w:tcBorders>
          </w:tcPr>
          <w:p w14:paraId="5F7C03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-87 dBm </w:t>
            </w:r>
          </w:p>
          <w:p w14:paraId="33AD590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lastRenderedPageBreak/>
              <w:t>①</w:t>
            </w:r>
            <w:r w:rsidRPr="00176EEF">
              <w:rPr>
                <w:rFonts w:ascii="Arial" w:eastAsia="DengXian" w:hAnsi="Arial" w:cs="Arial"/>
                <w:sz w:val="18"/>
                <w:szCs w:val="18"/>
              </w:rPr>
              <w:t>-</w:t>
            </w:r>
            <w:r w:rsidRPr="00176EEF">
              <w:rPr>
                <w:rFonts w:ascii="Cambria Math" w:eastAsia="DengXian" w:hAnsi="Cambria Math" w:cs="Cambria Math"/>
                <w:sz w:val="18"/>
                <w:szCs w:val="18"/>
              </w:rPr>
              <w:t>②</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color w:val="000000"/>
                <w:sz w:val="18"/>
                <w:szCs w:val="18"/>
                <w:shd w:val="clear" w:color="auto" w:fill="FFFFFF"/>
              </w:rPr>
              <w:t>④</w:t>
            </w:r>
            <w:r w:rsidRPr="00176EEF">
              <w:rPr>
                <w:rFonts w:ascii="Arial" w:eastAsia="DengXian" w:hAnsi="Arial" w:cs="Arial"/>
                <w:color w:val="000000"/>
                <w:sz w:val="18"/>
                <w:szCs w:val="18"/>
                <w:shd w:val="clear" w:color="auto" w:fill="FFFFFF"/>
              </w:rPr>
              <w:t>-</w:t>
            </w:r>
            <w:r w:rsidRPr="00176EEF">
              <w:rPr>
                <w:rFonts w:ascii="Arial" w:eastAsia="DengXian" w:hAnsi="Arial" w:cs="Arial"/>
                <w:sz w:val="18"/>
                <w:szCs w:val="18"/>
              </w:rPr>
              <w:t>10*log</w:t>
            </w:r>
            <w:r w:rsidRPr="00176EEF">
              <w:rPr>
                <w:rFonts w:ascii="Arial" w:eastAsia="DengXian" w:hAnsi="Arial" w:cs="Arial"/>
                <w:sz w:val="18"/>
                <w:szCs w:val="18"/>
                <w:vertAlign w:val="subscript"/>
              </w:rPr>
              <w:t>10</w:t>
            </w:r>
            <w:r w:rsidRPr="00176EEF">
              <w:rPr>
                <w:rFonts w:ascii="Arial" w:eastAsia="DengXian" w:hAnsi="Arial" w:cs="Arial"/>
                <w:sz w:val="18"/>
                <w:szCs w:val="18"/>
              </w:rPr>
              <w:t>(160/40) dBm</w:t>
            </w:r>
          </w:p>
        </w:tc>
      </w:tr>
      <w:tr w:rsidR="00176EEF" w:rsidRPr="00176EEF" w14:paraId="584A4225"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F3E531"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AC6F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3109A6" w14:textId="53EB930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TX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⑤</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4C276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3D8F9A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92D513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6A915C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58B44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ABEAF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704D15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1A92A5D6"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3D87C3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21ACE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DF32E34" w14:textId="112CC8F8"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RF IC capability and other tech. in RX sub-band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SI-RFIC</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⑧</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4046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48" w:type="dxa"/>
            <w:tcBorders>
              <w:top w:val="single" w:sz="8" w:space="0" w:color="000000"/>
              <w:left w:val="single" w:sz="8" w:space="0" w:color="000000"/>
              <w:bottom w:val="single" w:sz="8" w:space="0" w:color="000000"/>
              <w:right w:val="single" w:sz="8" w:space="0" w:color="000000"/>
            </w:tcBorders>
          </w:tcPr>
          <w:p w14:paraId="4DD4CC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77C5EC8B"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7F1091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9B9F2B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DA0CE9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D23341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02C594B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6F0B4CC"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B54B679"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BE91AE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RF IC techniques and other tech.</w:t>
            </w:r>
            <w:r w:rsidRPr="00176EEF">
              <w:rPr>
                <w:rFonts w:ascii="Arial" w:eastAsia="DengXian" w:hAnsi="Arial" w:cs="Arial"/>
                <w:sz w:val="18"/>
                <w:szCs w:val="18"/>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BA96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c>
          <w:tcPr>
            <w:tcW w:w="848" w:type="dxa"/>
            <w:tcBorders>
              <w:top w:val="single" w:sz="8" w:space="0" w:color="000000"/>
              <w:left w:val="single" w:sz="8" w:space="0" w:color="000000"/>
              <w:bottom w:val="single" w:sz="8" w:space="0" w:color="000000"/>
              <w:right w:val="single" w:sz="8" w:space="0" w:color="000000"/>
            </w:tcBorders>
          </w:tcPr>
          <w:p w14:paraId="49399E6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427ECFA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15F010C8"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5C0927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37BF8F7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AF060F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7B906F4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E6086A"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3DDBA9A"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4C8CA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BD7D7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 impact</w:t>
            </w:r>
          </w:p>
        </w:tc>
        <w:tc>
          <w:tcPr>
            <w:tcW w:w="848" w:type="dxa"/>
            <w:tcBorders>
              <w:top w:val="single" w:sz="8" w:space="0" w:color="000000"/>
              <w:left w:val="single" w:sz="8" w:space="0" w:color="000000"/>
              <w:bottom w:val="single" w:sz="8" w:space="0" w:color="000000"/>
              <w:right w:val="single" w:sz="8" w:space="0" w:color="000000"/>
            </w:tcBorders>
          </w:tcPr>
          <w:p w14:paraId="73826B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N/A</w:t>
            </w:r>
          </w:p>
        </w:tc>
        <w:tc>
          <w:tcPr>
            <w:tcW w:w="885" w:type="dxa"/>
            <w:tcBorders>
              <w:top w:val="single" w:sz="8" w:space="0" w:color="000000"/>
              <w:left w:val="single" w:sz="8" w:space="0" w:color="000000"/>
              <w:bottom w:val="single" w:sz="8" w:space="0" w:color="000000"/>
              <w:right w:val="single" w:sz="8" w:space="0" w:color="000000"/>
            </w:tcBorders>
          </w:tcPr>
          <w:p w14:paraId="6D71A56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BE334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658D2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87FCD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dBc</w:t>
            </w:r>
          </w:p>
        </w:tc>
        <w:tc>
          <w:tcPr>
            <w:tcW w:w="869" w:type="dxa"/>
            <w:tcBorders>
              <w:top w:val="single" w:sz="8" w:space="0" w:color="000000"/>
              <w:left w:val="single" w:sz="8" w:space="0" w:color="000000"/>
              <w:bottom w:val="single" w:sz="8" w:space="0" w:color="000000"/>
              <w:right w:val="single" w:sz="8" w:space="0" w:color="000000"/>
            </w:tcBorders>
          </w:tcPr>
          <w:p w14:paraId="09F448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3BF30671"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94AF5"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8D8F51" w14:textId="7A78CAC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TX subband, measured at the input of LNA </w:t>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SI_TXSB</m:t>
                      </m:r>
                    </m:sub>
                  </m:sSub>
                </m:e>
              </m:d>
            </m:oMath>
            <w:r w:rsidRPr="00176EEF">
              <w:rPr>
                <w:rFonts w:ascii="Arial" w:eastAsia="DengXian" w:hAnsi="Arial" w:cs="Arial"/>
                <w:iCs/>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BFE91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-67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2C5D3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 -70</w:t>
            </w:r>
          </w:p>
        </w:tc>
        <w:tc>
          <w:tcPr>
            <w:tcW w:w="885" w:type="dxa"/>
            <w:tcBorders>
              <w:top w:val="single" w:sz="8" w:space="0" w:color="000000"/>
              <w:left w:val="single" w:sz="8" w:space="0" w:color="000000"/>
              <w:bottom w:val="single" w:sz="8" w:space="0" w:color="000000"/>
              <w:right w:val="single" w:sz="8" w:space="0" w:color="000000"/>
            </w:tcBorders>
          </w:tcPr>
          <w:p w14:paraId="103EB0C4"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0FF9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FE20E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E5E3CF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-60 dBm</w:t>
            </w:r>
          </w:p>
        </w:tc>
        <w:tc>
          <w:tcPr>
            <w:tcW w:w="869" w:type="dxa"/>
            <w:tcBorders>
              <w:top w:val="single" w:sz="8" w:space="0" w:color="000000"/>
              <w:left w:val="single" w:sz="8" w:space="0" w:color="000000"/>
              <w:bottom w:val="single" w:sz="8" w:space="0" w:color="000000"/>
              <w:right w:val="single" w:sz="8" w:space="0" w:color="000000"/>
            </w:tcBorders>
          </w:tcPr>
          <w:p w14:paraId="3054B00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-53 dBm</w:t>
            </w:r>
          </w:p>
        </w:tc>
      </w:tr>
      <w:tr w:rsidR="00176EEF" w:rsidRPr="00176EEF" w14:paraId="0D5DC44C"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AF277" w14:textId="77777777" w:rsidR="00176EEF" w:rsidRPr="00176EEF" w:rsidRDefault="00176EEF" w:rsidP="00176EEF">
            <w:pPr>
              <w:spacing w:after="0"/>
              <w:rPr>
                <w:rFonts w:ascii="Arial" w:eastAsia="DengXian" w:hAnsi="Arial" w:cs="Arial"/>
                <w:sz w:val="18"/>
                <w:szCs w:val="18"/>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44C22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3D8526B" w14:textId="77777777" w:rsidR="00176EEF" w:rsidRPr="00176EEF" w:rsidRDefault="00176EEF" w:rsidP="00176EEF">
            <w:pPr>
              <w:spacing w:after="0"/>
              <w:rPr>
                <w:rFonts w:ascii="Arial" w:eastAsia="DengXian" w:hAnsi="Arial" w:cs="Arial"/>
                <w:sz w:val="18"/>
                <w:szCs w:val="18"/>
              </w:rPr>
            </w:pPr>
          </w:p>
          <w:p w14:paraId="1CDE91F7"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9261F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07C4DACF" w14:textId="631A67BC"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0AF2C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24 dBc</w:t>
            </w:r>
          </w:p>
        </w:tc>
        <w:tc>
          <w:tcPr>
            <w:tcW w:w="848" w:type="dxa"/>
            <w:tcBorders>
              <w:top w:val="single" w:sz="8" w:space="0" w:color="000000"/>
              <w:left w:val="single" w:sz="8" w:space="0" w:color="000000"/>
              <w:bottom w:val="single" w:sz="8" w:space="0" w:color="000000"/>
              <w:right w:val="single" w:sz="8" w:space="0" w:color="000000"/>
            </w:tcBorders>
          </w:tcPr>
          <w:p w14:paraId="0D1032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417033E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15 dBc</w:t>
            </w:r>
          </w:p>
        </w:tc>
        <w:tc>
          <w:tcPr>
            <w:tcW w:w="770" w:type="dxa"/>
            <w:tcBorders>
              <w:top w:val="single" w:sz="8" w:space="0" w:color="000000"/>
              <w:left w:val="single" w:sz="8" w:space="0" w:color="000000"/>
              <w:bottom w:val="single" w:sz="8" w:space="0" w:color="000000"/>
              <w:right w:val="single" w:sz="8" w:space="0" w:color="000000"/>
            </w:tcBorders>
          </w:tcPr>
          <w:p w14:paraId="0883CEE2"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A45CCA"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13887D10"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763293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p>
        </w:tc>
      </w:tr>
      <w:tr w:rsidR="00176EEF" w:rsidRPr="00176EEF" w14:paraId="2C728314" w14:textId="77777777" w:rsidTr="0069525A">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1404564"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9B2E67D" w14:textId="77777777" w:rsidR="00176EEF" w:rsidRPr="00176EEF" w:rsidRDefault="00176EEF" w:rsidP="00176EEF">
            <w:pPr>
              <w:spacing w:after="0"/>
              <w:rPr>
                <w:rFonts w:ascii="Arial" w:eastAsia="DengXian" w:hAnsi="Arial" w:cs="Arial"/>
                <w:sz w:val="18"/>
                <w:szCs w:val="18"/>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F414F7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679213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w:t>
            </w:r>
          </w:p>
        </w:tc>
        <w:tc>
          <w:tcPr>
            <w:tcW w:w="848" w:type="dxa"/>
            <w:tcBorders>
              <w:top w:val="single" w:sz="8" w:space="0" w:color="000000"/>
              <w:left w:val="single" w:sz="8" w:space="0" w:color="000000"/>
              <w:bottom w:val="nil"/>
              <w:right w:val="single" w:sz="8" w:space="0" w:color="000000"/>
            </w:tcBorders>
          </w:tcPr>
          <w:p w14:paraId="6A0A657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w:t>
            </w:r>
          </w:p>
        </w:tc>
        <w:tc>
          <w:tcPr>
            <w:tcW w:w="885" w:type="dxa"/>
            <w:tcBorders>
              <w:top w:val="single" w:sz="8" w:space="0" w:color="000000"/>
              <w:left w:val="single" w:sz="8" w:space="0" w:color="000000"/>
              <w:bottom w:val="nil"/>
              <w:right w:val="single" w:sz="8" w:space="0" w:color="000000"/>
            </w:tcBorders>
          </w:tcPr>
          <w:p w14:paraId="2BE42D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6BAD81D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7A5BA16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nil"/>
              <w:right w:val="single" w:sz="8" w:space="0" w:color="000000"/>
            </w:tcBorders>
          </w:tcPr>
          <w:p w14:paraId="284C979C"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nil"/>
              <w:right w:val="single" w:sz="8" w:space="0" w:color="000000"/>
            </w:tcBorders>
          </w:tcPr>
          <w:p w14:paraId="1D60FA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Not Applicable</w:t>
            </w:r>
            <w:r w:rsidRPr="00176EEF">
              <w:rPr>
                <w:rFonts w:ascii="Arial" w:eastAsia="DengXian" w:hAnsi="Arial" w:cs="Arial"/>
                <w:sz w:val="18"/>
                <w:szCs w:val="18"/>
              </w:rPr>
              <w:br/>
            </w:r>
            <w:r w:rsidRPr="00176EEF">
              <w:rPr>
                <w:rFonts w:ascii="Arial" w:eastAsia="DengXian" w:hAnsi="Arial" w:cs="Arial"/>
                <w:sz w:val="18"/>
                <w:szCs w:val="18"/>
              </w:rPr>
              <w:br/>
              <w:t>Filtering would not prevent in-band blocking in any case</w:t>
            </w:r>
          </w:p>
        </w:tc>
      </w:tr>
      <w:tr w:rsidR="00176EEF" w:rsidRPr="00176EEF" w14:paraId="5DF62018" w14:textId="77777777" w:rsidTr="0069525A">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01B6B4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F095C1" w14:textId="77777777" w:rsidR="00176EEF" w:rsidRPr="00176EEF" w:rsidRDefault="00176EEF" w:rsidP="00176EEF">
            <w:pPr>
              <w:spacing w:after="0"/>
              <w:rPr>
                <w:rFonts w:ascii="Arial" w:eastAsia="DengXian" w:hAnsi="Arial" w:cs="Arial"/>
                <w:sz w:val="18"/>
                <w:szCs w:val="18"/>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6AE08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5D787739" w14:textId="77777777" w:rsidR="00176EEF" w:rsidRPr="00176EEF" w:rsidRDefault="00176EEF" w:rsidP="00176EEF">
            <w:pPr>
              <w:spacing w:after="0"/>
              <w:rPr>
                <w:rFonts w:ascii="Arial" w:eastAsia="DengXian" w:hAnsi="Arial" w:cs="Arial"/>
                <w:sz w:val="18"/>
                <w:szCs w:val="18"/>
              </w:rPr>
            </w:pPr>
          </w:p>
          <w:p w14:paraId="7182B9FE"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3F2641E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BA314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IM3 contribution is</w:t>
            </w:r>
          </w:p>
          <w:p w14:paraId="370130C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848" w:type="dxa"/>
            <w:tcBorders>
              <w:top w:val="single" w:sz="8" w:space="0" w:color="000000"/>
              <w:left w:val="single" w:sz="8" w:space="0" w:color="000000"/>
              <w:bottom w:val="single" w:sz="8" w:space="0" w:color="000000"/>
              <w:right w:val="single" w:sz="8" w:space="0" w:color="000000"/>
            </w:tcBorders>
          </w:tcPr>
          <w:p w14:paraId="43B9472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35EB0BC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15302AD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3E72C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6A8DA4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869" w:type="dxa"/>
            <w:tcBorders>
              <w:top w:val="single" w:sz="8" w:space="0" w:color="000000"/>
              <w:left w:val="single" w:sz="8" w:space="0" w:color="000000"/>
              <w:bottom w:val="single" w:sz="8" w:space="0" w:color="000000"/>
              <w:right w:val="single" w:sz="8" w:space="0" w:color="000000"/>
            </w:tcBorders>
          </w:tcPr>
          <w:p w14:paraId="16C9FC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5FB44E9C" w14:textId="77777777" w:rsidTr="0069525A">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3A1DF2"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E9BB5F7"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6A09187" w14:textId="77777777" w:rsidR="00176EEF" w:rsidRPr="00176EEF" w:rsidRDefault="00176EEF" w:rsidP="00176EEF">
            <w:pPr>
              <w:spacing w:after="0"/>
              <w:rPr>
                <w:rFonts w:ascii="Arial" w:eastAsia="DengXian" w:hAnsi="Arial" w:cs="Arial"/>
                <w:sz w:val="18"/>
                <w:szCs w:val="18"/>
              </w:rPr>
            </w:pPr>
          </w:p>
        </w:tc>
        <w:tc>
          <w:tcPr>
            <w:tcW w:w="1106" w:type="dxa"/>
            <w:tcBorders>
              <w:top w:val="single" w:sz="8" w:space="0" w:color="000000"/>
              <w:left w:val="single" w:sz="8" w:space="0" w:color="000000"/>
              <w:bottom w:val="single" w:sz="8" w:space="0" w:color="000000"/>
              <w:right w:val="single" w:sz="8" w:space="0" w:color="000000"/>
            </w:tcBorders>
          </w:tcPr>
          <w:p w14:paraId="08FBEF3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414DE88" w14:textId="77777777" w:rsidR="00176EEF" w:rsidRPr="00176EEF" w:rsidRDefault="00176EEF" w:rsidP="00176EEF">
            <w:pPr>
              <w:spacing w:after="0"/>
              <w:rPr>
                <w:rFonts w:ascii="Arial" w:eastAsia="DengXian" w:hAnsi="Arial" w:cs="Arial"/>
                <w:sz w:val="18"/>
                <w:szCs w:val="18"/>
              </w:rPr>
            </w:pPr>
          </w:p>
        </w:tc>
        <w:tc>
          <w:tcPr>
            <w:tcW w:w="848" w:type="dxa"/>
            <w:tcBorders>
              <w:top w:val="single" w:sz="8" w:space="0" w:color="000000"/>
              <w:left w:val="single" w:sz="8" w:space="0" w:color="000000"/>
              <w:bottom w:val="single" w:sz="8" w:space="0" w:color="000000"/>
              <w:right w:val="single" w:sz="8" w:space="0" w:color="000000"/>
            </w:tcBorders>
          </w:tcPr>
          <w:p w14:paraId="6FA9E1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3301FB0"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3C808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1B69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AAB1EA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-110 dBm</w:t>
            </w:r>
          </w:p>
        </w:tc>
        <w:tc>
          <w:tcPr>
            <w:tcW w:w="869" w:type="dxa"/>
            <w:tcBorders>
              <w:top w:val="single" w:sz="8" w:space="0" w:color="000000"/>
              <w:left w:val="single" w:sz="8" w:space="0" w:color="000000"/>
              <w:bottom w:val="single" w:sz="8" w:space="0" w:color="000000"/>
              <w:right w:val="single" w:sz="8" w:space="0" w:color="000000"/>
            </w:tcBorders>
          </w:tcPr>
          <w:p w14:paraId="51C3CDA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Negligible</w:t>
            </w:r>
          </w:p>
        </w:tc>
      </w:tr>
      <w:tr w:rsidR="00176EEF" w:rsidRPr="00176EEF" w14:paraId="67F257CE"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338AE8F" w14:textId="77777777" w:rsidR="00176EEF" w:rsidRPr="00176EEF" w:rsidRDefault="00176EEF" w:rsidP="00176EEF">
            <w:pPr>
              <w:spacing w:after="0"/>
              <w:rPr>
                <w:rFonts w:ascii="Arial" w:eastAsia="DengXi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08D6F67" w14:textId="77777777" w:rsidR="00176EEF" w:rsidRPr="00176EEF" w:rsidRDefault="00176EEF" w:rsidP="00176EEF">
            <w:pPr>
              <w:spacing w:after="0"/>
              <w:rPr>
                <w:rFonts w:ascii="Arial" w:eastAsia="DengXian" w:hAnsi="Arial" w:cs="Arial"/>
                <w:sz w:val="18"/>
                <w:szCs w:val="18"/>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CF798E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21B107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Any other RX impacts if significant (e.g. ADC noise, </w:t>
            </w:r>
            <w:r w:rsidRPr="00176EEF">
              <w:rPr>
                <w:rFonts w:ascii="Arial" w:eastAsia="DengXian" w:hAnsi="Arial" w:cs="Arial"/>
                <w:sz w:val="18"/>
                <w:szCs w:val="18"/>
              </w:rPr>
              <w:lastRenderedPageBreak/>
              <w:t>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78599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N/A</w:t>
            </w:r>
          </w:p>
        </w:tc>
        <w:tc>
          <w:tcPr>
            <w:tcW w:w="848" w:type="dxa"/>
            <w:tcBorders>
              <w:top w:val="single" w:sz="8" w:space="0" w:color="000000"/>
              <w:left w:val="single" w:sz="8" w:space="0" w:color="000000"/>
              <w:bottom w:val="single" w:sz="8" w:space="0" w:color="000000"/>
              <w:right w:val="single" w:sz="8" w:space="0" w:color="000000"/>
            </w:tcBorders>
          </w:tcPr>
          <w:p w14:paraId="6712BF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555392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xml:space="preserve">Noise figure can be modeled as a function </w:t>
            </w:r>
            <w:r w:rsidRPr="00176EEF">
              <w:rPr>
                <w:rFonts w:ascii="Arial" w:eastAsia="DengXian" w:hAnsi="Arial" w:cs="Arial"/>
                <w:sz w:val="18"/>
                <w:szCs w:val="18"/>
              </w:rPr>
              <w:lastRenderedPageBreak/>
              <w:t>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023A5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9B23B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 xml:space="preserve">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64B6F7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lastRenderedPageBreak/>
              <w:t xml:space="preserve">Reciprocal phase noise mixing will add noise at </w:t>
            </w:r>
            <w:r w:rsidRPr="00176EEF">
              <w:rPr>
                <w:rFonts w:ascii="Arial" w:eastAsia="DengXian" w:hAnsi="Arial" w:cs="Arial"/>
                <w:sz w:val="18"/>
                <w:szCs w:val="18"/>
              </w:rPr>
              <w:lastRenderedPageBreak/>
              <w:t>around -105dBm</w:t>
            </w:r>
          </w:p>
        </w:tc>
        <w:tc>
          <w:tcPr>
            <w:tcW w:w="869" w:type="dxa"/>
            <w:tcBorders>
              <w:top w:val="single" w:sz="8" w:space="0" w:color="000000"/>
              <w:left w:val="single" w:sz="8" w:space="0" w:color="000000"/>
              <w:bottom w:val="single" w:sz="8" w:space="0" w:color="000000"/>
              <w:right w:val="single" w:sz="8" w:space="0" w:color="000000"/>
            </w:tcBorders>
          </w:tcPr>
          <w:p w14:paraId="5A396C08"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BC95068"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71F5F10"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8ED1DC" w14:textId="39B3FFD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Self-Interference signal in gNB RX subband caused by non-ideal RX selectivity, gain-normalized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SI_Selectivity</m:t>
                      </m:r>
                    </m:sub>
                  </m:sSub>
                </m:e>
              </m:d>
            </m:oMath>
            <w:r w:rsidRPr="00176EEF">
              <w:rPr>
                <w:rFonts w:ascii="Arial" w:eastAsia="DengXian" w:hAnsi="Arial" w:cs="Arial"/>
                <w:sz w:val="18"/>
                <w:szCs w:val="18"/>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15D8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-91 dBm</w:t>
            </w:r>
            <w:r w:rsidRPr="00176EEF">
              <w:rPr>
                <w:rFonts w:ascii="Arial" w:eastAsia="DengXian" w:hAnsi="Arial" w:cs="Arial"/>
                <w:sz w:val="18"/>
                <w:szCs w:val="18"/>
              </w:rPr>
              <w:br/>
              <w:t xml:space="preserve">Note: provided by </w:t>
            </w:r>
            <w:r w:rsidRPr="00176EEF">
              <w:rPr>
                <w:rFonts w:ascii="Arial" w:eastAsia="DengXian" w:hAnsi="Arial" w:cs="Arial"/>
                <w:sz w:val="18"/>
                <w:szCs w:val="18"/>
              </w:rPr>
              <w:br/>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③</w:t>
            </w:r>
            <w:r w:rsidRPr="00176EEF">
              <w:rPr>
                <w:rFonts w:ascii="Arial" w:eastAsia="DengXian" w:hAnsi="Arial" w:cs="Arial"/>
                <w:sz w:val="18"/>
                <w:szCs w:val="18"/>
              </w:rPr>
              <w:t>-</w:t>
            </w:r>
            <w:r w:rsidRPr="00176EEF">
              <w:rPr>
                <w:rFonts w:ascii="Cambria Math" w:eastAsia="DengXian" w:hAnsi="Cambria Math" w:cs="Cambria Math"/>
                <w:sz w:val="18"/>
                <w:szCs w:val="18"/>
              </w:rPr>
              <w:t>④</w:t>
            </w:r>
            <w:r w:rsidRPr="00176EEF">
              <w:rPr>
                <w:rFonts w:ascii="Arial" w:eastAsia="DengXian" w:hAnsi="Arial" w:cs="Arial"/>
                <w:sz w:val="18"/>
                <w:szCs w:val="18"/>
              </w:rPr>
              <w:t>-</w:t>
            </w:r>
            <w:r w:rsidRPr="00176EEF">
              <w:rPr>
                <w:rFonts w:ascii="Cambria Math" w:eastAsia="DengXian" w:hAnsi="Cambria Math" w:cs="Cambria Math"/>
                <w:sz w:val="18"/>
                <w:szCs w:val="18"/>
              </w:rPr>
              <w:t>⑤</w:t>
            </w:r>
            <w:r w:rsidRPr="00176EEF">
              <w:rPr>
                <w:rFonts w:ascii="Arial" w:eastAsia="DengXian" w:hAnsi="Arial" w:cs="Arial"/>
                <w:sz w:val="18"/>
                <w:szCs w:val="18"/>
              </w:rPr>
              <w:t>-</w:t>
            </w:r>
            <w:r w:rsidRPr="00176EEF">
              <w:rPr>
                <w:rFonts w:ascii="Cambria Math" w:eastAsia="DengXian" w:hAnsi="Cambria Math" w:cs="Cambria Math"/>
                <w:sz w:val="18"/>
                <w:szCs w:val="18"/>
              </w:rPr>
              <w:t>⑥</w:t>
            </w:r>
            <w:r w:rsidRPr="00176EEF">
              <w:rPr>
                <w:rFonts w:ascii="Arial" w:eastAsia="DengXian" w:hAnsi="Arial" w:cs="Arial"/>
                <w:sz w:val="18"/>
                <w:szCs w:val="18"/>
              </w:rPr>
              <w:t>dBm</w:t>
            </w:r>
          </w:p>
        </w:tc>
        <w:tc>
          <w:tcPr>
            <w:tcW w:w="848" w:type="dxa"/>
            <w:tcBorders>
              <w:top w:val="single" w:sz="8" w:space="0" w:color="000000"/>
              <w:left w:val="single" w:sz="8" w:space="0" w:color="000000"/>
              <w:bottom w:val="single" w:sz="8" w:space="0" w:color="000000"/>
              <w:right w:val="single" w:sz="8" w:space="0" w:color="000000"/>
            </w:tcBorders>
          </w:tcPr>
          <w:p w14:paraId="0C0FA4C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F321A06"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501D31F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11DB9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72319E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-104 dBm</w:t>
            </w:r>
          </w:p>
        </w:tc>
        <w:tc>
          <w:tcPr>
            <w:tcW w:w="869" w:type="dxa"/>
            <w:tcBorders>
              <w:top w:val="single" w:sz="8" w:space="0" w:color="000000"/>
              <w:left w:val="single" w:sz="8" w:space="0" w:color="000000"/>
              <w:bottom w:val="single" w:sz="8" w:space="0" w:color="000000"/>
              <w:right w:val="single" w:sz="8" w:space="0" w:color="000000"/>
            </w:tcBorders>
          </w:tcPr>
          <w:p w14:paraId="28A5CD7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r>
      <w:tr w:rsidR="00176EEF" w:rsidRPr="00176EEF" w14:paraId="794D81B3"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1EACB9"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D53AA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Beam nulling /isolation in RX sub-band</w:t>
            </w:r>
          </w:p>
          <w:p w14:paraId="733805D6" w14:textId="138946B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DengXian" w:hAnsi="Cambria Math" w:cs="Arial"/>
                      <w:i/>
                      <w:iCs/>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eastAsia="ja-JP"/>
              </w:rPr>
              <w:t>⑨</w:t>
            </w:r>
            <w:r w:rsidRPr="00176EEF">
              <w:rPr>
                <w:rFonts w:ascii="Arial" w:eastAsia="DengXian" w:hAnsi="Arial" w:cs="Arial"/>
                <w:sz w:val="18"/>
                <w:szCs w:val="18"/>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44D58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36C0A6BC" w14:textId="77777777" w:rsidR="00176EEF" w:rsidRPr="00176EEF" w:rsidRDefault="00176EEF" w:rsidP="00176EEF">
            <w:pPr>
              <w:spacing w:after="0"/>
              <w:jc w:val="center"/>
              <w:rPr>
                <w:rFonts w:ascii="Arial" w:eastAsia="DengXian" w:hAnsi="Arial" w:cs="Arial"/>
                <w:sz w:val="18"/>
                <w:szCs w:val="18"/>
                <w:lang w:eastAsia="zh-CN"/>
              </w:rPr>
            </w:pPr>
            <w:r w:rsidRPr="00176EEF">
              <w:rPr>
                <w:rFonts w:ascii="Arial" w:eastAsia="DengXian" w:hAnsi="Arial" w:cs="Arial"/>
                <w:sz w:val="18"/>
                <w:szCs w:val="18"/>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17C95C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5-10 dBc</w:t>
            </w:r>
          </w:p>
        </w:tc>
        <w:tc>
          <w:tcPr>
            <w:tcW w:w="770" w:type="dxa"/>
            <w:tcBorders>
              <w:top w:val="single" w:sz="8" w:space="0" w:color="000000"/>
              <w:left w:val="single" w:sz="8" w:space="0" w:color="000000"/>
              <w:bottom w:val="single" w:sz="8" w:space="0" w:color="000000"/>
              <w:right w:val="single" w:sz="8" w:space="0" w:color="000000"/>
            </w:tcBorders>
          </w:tcPr>
          <w:p w14:paraId="22ECA6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 dBc</w:t>
            </w:r>
          </w:p>
          <w:p w14:paraId="6BAA5D37"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1C6FECC"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A29764E"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3AC6FE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TBC</w:t>
            </w:r>
          </w:p>
        </w:tc>
      </w:tr>
      <w:tr w:rsidR="00176EEF" w:rsidRPr="00176EEF" w14:paraId="51FE8337"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D75A43E"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2AAD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5D2B9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Limited, ~0dB</w:t>
            </w:r>
          </w:p>
        </w:tc>
        <w:tc>
          <w:tcPr>
            <w:tcW w:w="848" w:type="dxa"/>
            <w:tcBorders>
              <w:top w:val="single" w:sz="8" w:space="0" w:color="000000"/>
              <w:left w:val="single" w:sz="8" w:space="0" w:color="000000"/>
              <w:bottom w:val="single" w:sz="8" w:space="0" w:color="000000"/>
              <w:right w:val="single" w:sz="8" w:space="0" w:color="000000"/>
            </w:tcBorders>
          </w:tcPr>
          <w:p w14:paraId="0E5D0E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22F6A108" w14:textId="77777777" w:rsidR="00176EEF" w:rsidRPr="00176EEF" w:rsidRDefault="00176EEF" w:rsidP="00176EEF">
            <w:pPr>
              <w:spacing w:after="0"/>
              <w:jc w:val="center"/>
              <w:rPr>
                <w:rFonts w:ascii="Arial" w:eastAsia="DengXian" w:hAnsi="Arial" w:cs="Arial"/>
                <w:sz w:val="18"/>
                <w:szCs w:val="18"/>
              </w:rPr>
            </w:pPr>
          </w:p>
        </w:tc>
        <w:tc>
          <w:tcPr>
            <w:tcW w:w="770" w:type="dxa"/>
            <w:tcBorders>
              <w:top w:val="single" w:sz="8" w:space="0" w:color="000000"/>
              <w:left w:val="single" w:sz="8" w:space="0" w:color="000000"/>
              <w:bottom w:val="single" w:sz="8" w:space="0" w:color="000000"/>
              <w:right w:val="single" w:sz="8" w:space="0" w:color="000000"/>
            </w:tcBorders>
          </w:tcPr>
          <w:p w14:paraId="6A8C75F6"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29965834"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7C283B5"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4C436E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r>
      <w:tr w:rsidR="00176EEF" w:rsidRPr="00176EEF" w14:paraId="5295CF6F" w14:textId="77777777" w:rsidTr="0069525A">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FCBF88" w14:textId="77777777" w:rsidR="00176EEF" w:rsidRPr="00176EEF" w:rsidRDefault="00176EEF" w:rsidP="00176EEF">
            <w:pPr>
              <w:spacing w:after="0"/>
              <w:rPr>
                <w:rFonts w:ascii="Arial" w:eastAsia="DengXian" w:hAnsi="Arial" w:cs="Arial"/>
                <w:sz w:val="18"/>
                <w:szCs w:val="18"/>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4C8320" w14:textId="31A4471F"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lang w:val="sv-SE"/>
              </w:rPr>
              <w:t xml:space="preserve">Digital IC </w:t>
            </w:r>
            <m:oMath>
              <m:r>
                <w:rPr>
                  <w:rFonts w:ascii="Cambria Math" w:eastAsia="DengXian" w:hAnsi="Cambria Math" w:cs="Arial"/>
                  <w:sz w:val="18"/>
                  <w:szCs w:val="18"/>
                </w:rPr>
                <m:t>dB</m:t>
              </m:r>
              <m:d>
                <m:dPr>
                  <m:ctrlPr>
                    <w:rPr>
                      <w:rFonts w:ascii="Cambria Math" w:eastAsia="DengXian" w:hAnsi="Cambria Math" w:cs="Arial"/>
                      <w:i/>
                      <w:sz w:val="18"/>
                      <w:szCs w:val="18"/>
                    </w:rPr>
                  </m:ctrlPr>
                </m:dPr>
                <m:e>
                  <m:sSub>
                    <m:sSubPr>
                      <m:ctrlPr>
                        <w:rPr>
                          <w:rFonts w:ascii="Cambria Math" w:eastAsia="DengXian"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SI</m:t>
                      </m:r>
                      <m:r>
                        <w:rPr>
                          <w:rFonts w:ascii="Cambria Math" w:eastAsia="DengXian" w:hAnsi="Cambria Math" w:cs="Arial"/>
                          <w:sz w:val="18"/>
                          <w:szCs w:val="18"/>
                          <w:lang w:val="sv-SE"/>
                        </w:rPr>
                        <m:t>-</m:t>
                      </m:r>
                      <m:r>
                        <w:rPr>
                          <w:rFonts w:ascii="Cambria Math" w:eastAsia="DengXian" w:hAnsi="Cambria Math" w:cs="Arial"/>
                          <w:sz w:val="18"/>
                          <w:szCs w:val="18"/>
                        </w:rPr>
                        <m:t>digtial</m:t>
                      </m:r>
                    </m:sub>
                  </m:sSub>
                </m:e>
              </m:d>
            </m:oMath>
            <w:r w:rsidRPr="00176EEF">
              <w:rPr>
                <w:rFonts w:ascii="Arial" w:eastAsia="DengXian" w:hAnsi="Arial" w:cs="Arial"/>
                <w:sz w:val="18"/>
                <w:szCs w:val="18"/>
                <w:lang w:val="sv-SE"/>
              </w:rPr>
              <w:t xml:space="preserve"> = </w:t>
            </w:r>
            <w:r w:rsidRPr="00176EEF">
              <w:rPr>
                <w:rFonts w:ascii="Cambria Math" w:eastAsia="DengXian" w:hAnsi="Cambria Math" w:cs="Cambria Math"/>
                <w:sz w:val="18"/>
                <w:szCs w:val="18"/>
                <w:lang w:val="sv-SE"/>
              </w:rPr>
              <w:t>⑦</w:t>
            </w:r>
            <w:r w:rsidRPr="00176EEF">
              <w:rPr>
                <w:rFonts w:ascii="Arial" w:eastAsia="DengXian" w:hAnsi="Arial" w:cs="Arial"/>
                <w:sz w:val="18"/>
                <w:szCs w:val="18"/>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4F1761"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rPr>
              <w:t>10 dBc</w:t>
            </w:r>
          </w:p>
        </w:tc>
        <w:tc>
          <w:tcPr>
            <w:tcW w:w="848" w:type="dxa"/>
            <w:tcBorders>
              <w:top w:val="single" w:sz="8" w:space="0" w:color="000000"/>
              <w:left w:val="single" w:sz="8" w:space="0" w:color="000000"/>
              <w:bottom w:val="single" w:sz="8" w:space="0" w:color="000000"/>
              <w:right w:val="single" w:sz="8" w:space="0" w:color="000000"/>
            </w:tcBorders>
          </w:tcPr>
          <w:p w14:paraId="694092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w:t>
            </w:r>
          </w:p>
        </w:tc>
        <w:tc>
          <w:tcPr>
            <w:tcW w:w="885" w:type="dxa"/>
            <w:tcBorders>
              <w:top w:val="single" w:sz="8" w:space="0" w:color="000000"/>
              <w:left w:val="single" w:sz="8" w:space="0" w:color="000000"/>
              <w:bottom w:val="single" w:sz="8" w:space="0" w:color="000000"/>
              <w:right w:val="single" w:sz="8" w:space="0" w:color="000000"/>
            </w:tcBorders>
          </w:tcPr>
          <w:p w14:paraId="6D5121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5C7C4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7B81D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47D45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 dBc</w:t>
            </w:r>
          </w:p>
        </w:tc>
        <w:tc>
          <w:tcPr>
            <w:tcW w:w="869" w:type="dxa"/>
            <w:tcBorders>
              <w:top w:val="single" w:sz="8" w:space="0" w:color="000000"/>
              <w:left w:val="single" w:sz="8" w:space="0" w:color="000000"/>
              <w:bottom w:val="single" w:sz="8" w:space="0" w:color="000000"/>
              <w:right w:val="single" w:sz="8" w:space="0" w:color="000000"/>
            </w:tcBorders>
          </w:tcPr>
          <w:p w14:paraId="27AA7D4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5dBc</w:t>
            </w:r>
          </w:p>
        </w:tc>
      </w:tr>
      <w:tr w:rsidR="00176EEF" w:rsidRPr="00176EEF" w14:paraId="2020597D"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43B4B5" w14:textId="16471B8B"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Overall RSIC capability </w:t>
            </w:r>
            <m:oMath>
              <m:r>
                <w:rPr>
                  <w:rFonts w:ascii="Cambria Math" w:eastAsia="DengXian" w:hAnsi="Cambria Math" w:cs="Arial"/>
                  <w:sz w:val="18"/>
                  <w:szCs w:val="18"/>
                </w:rPr>
                <m:t>dB</m:t>
              </m:r>
              <m:d>
                <m:dPr>
                  <m:ctrlPr>
                    <w:rPr>
                      <w:rFonts w:ascii="Cambria Math" w:eastAsia="DengXian" w:hAnsi="Cambria Math" w:cs="Arial"/>
                      <w:i/>
                      <w:sz w:val="18"/>
                      <w:szCs w:val="18"/>
                    </w:rPr>
                  </m:ctrlPr>
                </m:dPr>
                <m:e>
                  <m:r>
                    <w:rPr>
                      <w:rFonts w:ascii="Cambria Math" w:eastAsia="DengXian" w:hAnsi="Cambria Math" w:cs="Arial"/>
                      <w:sz w:val="18"/>
                      <w:szCs w:val="18"/>
                    </w:rPr>
                    <m:t>RSIC</m:t>
                  </m:r>
                </m:e>
              </m:d>
            </m:oMath>
            <w:r w:rsidRPr="00176EEF">
              <w:rPr>
                <w:rFonts w:ascii="Arial" w:eastAsia="DengXian" w:hAnsi="Arial" w:cs="Arial"/>
                <w:sz w:val="18"/>
                <w:szCs w:val="18"/>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78665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129.5 dBc</w:t>
            </w:r>
          </w:p>
        </w:tc>
        <w:tc>
          <w:tcPr>
            <w:tcW w:w="848" w:type="dxa"/>
            <w:tcBorders>
              <w:top w:val="single" w:sz="8" w:space="0" w:color="000000"/>
              <w:left w:val="single" w:sz="8" w:space="0" w:color="000000"/>
              <w:bottom w:val="single" w:sz="8" w:space="0" w:color="000000"/>
              <w:right w:val="single" w:sz="8" w:space="0" w:color="000000"/>
            </w:tcBorders>
          </w:tcPr>
          <w:p w14:paraId="7DFBB2C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3C05A66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3FCE77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EC90DB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21FA2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127 dBc</w:t>
            </w:r>
          </w:p>
        </w:tc>
        <w:tc>
          <w:tcPr>
            <w:tcW w:w="869" w:type="dxa"/>
            <w:tcBorders>
              <w:top w:val="single" w:sz="8" w:space="0" w:color="000000"/>
              <w:left w:val="single" w:sz="8" w:space="0" w:color="000000"/>
              <w:bottom w:val="single" w:sz="8" w:space="0" w:color="000000"/>
              <w:right w:val="single" w:sz="8" w:space="0" w:color="000000"/>
            </w:tcBorders>
          </w:tcPr>
          <w:p w14:paraId="02AC1EA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r>
      <w:tr w:rsidR="00176EEF" w:rsidRPr="00176EEF" w14:paraId="649FA9D2"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15D71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E8A30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848" w:type="dxa"/>
            <w:tcBorders>
              <w:top w:val="single" w:sz="8" w:space="0" w:color="000000"/>
              <w:left w:val="single" w:sz="8" w:space="0" w:color="000000"/>
              <w:bottom w:val="single" w:sz="8" w:space="0" w:color="000000"/>
              <w:right w:val="single" w:sz="8" w:space="0" w:color="000000"/>
            </w:tcBorders>
          </w:tcPr>
          <w:p w14:paraId="0BC34D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5E7D976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3251C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11CC307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616CFD3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dBm/CBW</w:t>
            </w:r>
          </w:p>
        </w:tc>
        <w:tc>
          <w:tcPr>
            <w:tcW w:w="869" w:type="dxa"/>
            <w:tcBorders>
              <w:top w:val="single" w:sz="8" w:space="0" w:color="000000"/>
              <w:left w:val="single" w:sz="8" w:space="0" w:color="000000"/>
              <w:bottom w:val="single" w:sz="8" w:space="0" w:color="000000"/>
              <w:right w:val="single" w:sz="8" w:space="0" w:color="000000"/>
            </w:tcBorders>
          </w:tcPr>
          <w:p w14:paraId="2D3BA7C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dBm/40 MHz</w:t>
            </w:r>
          </w:p>
        </w:tc>
      </w:tr>
      <w:tr w:rsidR="00176EEF" w:rsidRPr="00176EEF" w14:paraId="313098A7"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2D02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Residual Interference budget with 1 dB desens target (</w:t>
            </w:r>
            <w:r w:rsidRPr="00176EEF">
              <w:rPr>
                <w:rFonts w:ascii="Cambria Math" w:eastAsia="DengXian" w:hAnsi="Cambria Math" w:cs="Cambria Math"/>
                <w:sz w:val="18"/>
                <w:szCs w:val="18"/>
              </w:rPr>
              <w:t>⑪</w:t>
            </w:r>
            <w:r w:rsidRPr="00176EEF">
              <w:rPr>
                <w:rFonts w:ascii="Arial" w:eastAsia="DengXian" w:hAnsi="Arial" w:cs="Arial"/>
                <w:sz w:val="18"/>
                <w:szCs w:val="18"/>
              </w:rPr>
              <w:t>dBm=</w:t>
            </w:r>
            <w:r w:rsidRPr="00176EEF">
              <w:rPr>
                <w:rFonts w:ascii="Cambria Math" w:eastAsia="DengXian" w:hAnsi="Cambria Math" w:cs="Cambria Math"/>
                <w:sz w:val="18"/>
                <w:szCs w:val="18"/>
              </w:rPr>
              <w:t>⑩</w:t>
            </w:r>
            <w:r w:rsidRPr="00176EEF">
              <w:rPr>
                <w:rFonts w:ascii="Arial" w:eastAsia="DengXian" w:hAnsi="Arial" w:cs="Arial"/>
                <w:sz w:val="18"/>
                <w:szCs w:val="18"/>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A38537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 dBm</w:t>
            </w:r>
          </w:p>
        </w:tc>
        <w:tc>
          <w:tcPr>
            <w:tcW w:w="848" w:type="dxa"/>
            <w:tcBorders>
              <w:top w:val="single" w:sz="8" w:space="0" w:color="000000"/>
              <w:left w:val="single" w:sz="8" w:space="0" w:color="000000"/>
              <w:bottom w:val="single" w:sz="8" w:space="0" w:color="000000"/>
              <w:right w:val="single" w:sz="8" w:space="0" w:color="000000"/>
            </w:tcBorders>
          </w:tcPr>
          <w:p w14:paraId="2DE6DA4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0C503AF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7CF314E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47505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596E0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c>
          <w:tcPr>
            <w:tcW w:w="869" w:type="dxa"/>
            <w:tcBorders>
              <w:top w:val="single" w:sz="8" w:space="0" w:color="000000"/>
              <w:left w:val="single" w:sz="8" w:space="0" w:color="000000"/>
              <w:bottom w:val="single" w:sz="8" w:space="0" w:color="000000"/>
              <w:right w:val="single" w:sz="8" w:space="0" w:color="000000"/>
            </w:tcBorders>
          </w:tcPr>
          <w:p w14:paraId="49DFFE6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dBm</w:t>
            </w:r>
          </w:p>
        </w:tc>
      </w:tr>
      <w:tr w:rsidR="00176EEF" w:rsidRPr="00176EEF" w14:paraId="6EA8199E"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1E9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Required RSIC budget (</w:t>
            </w:r>
            <w:r w:rsidRPr="00176EEF">
              <w:rPr>
                <w:rFonts w:ascii="Cambria Math" w:eastAsia="DengXian" w:hAnsi="Cambria Math" w:cs="Cambria Math"/>
                <w:sz w:val="18"/>
                <w:szCs w:val="18"/>
              </w:rPr>
              <w:t>①</w:t>
            </w:r>
            <w:r w:rsidRPr="00176EEF">
              <w:rPr>
                <w:rFonts w:ascii="Arial" w:eastAsia="DengXian" w:hAnsi="Arial" w:cs="Arial"/>
                <w:sz w:val="18"/>
                <w:szCs w:val="18"/>
              </w:rPr>
              <w:t>-</w:t>
            </w:r>
            <w:r w:rsidRPr="00176EEF">
              <w:rPr>
                <w:rFonts w:ascii="Cambria Math" w:eastAsia="DengXian" w:hAnsi="Cambria Math" w:cs="Cambria Math"/>
                <w:sz w:val="18"/>
                <w:szCs w:val="18"/>
              </w:rPr>
              <w:t>⑪</w:t>
            </w:r>
            <w:r w:rsidRPr="00176EEF">
              <w:rPr>
                <w:rFonts w:ascii="Arial" w:eastAsia="DengXian" w:hAnsi="Arial" w:cs="Arial"/>
                <w:sz w:val="18"/>
                <w:szCs w:val="18"/>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6ADA6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119 dBc</w:t>
            </w:r>
          </w:p>
        </w:tc>
        <w:tc>
          <w:tcPr>
            <w:tcW w:w="848" w:type="dxa"/>
            <w:tcBorders>
              <w:top w:val="single" w:sz="8" w:space="0" w:color="000000"/>
              <w:left w:val="single" w:sz="8" w:space="0" w:color="000000"/>
              <w:bottom w:val="single" w:sz="8" w:space="0" w:color="000000"/>
              <w:right w:val="single" w:sz="8" w:space="0" w:color="000000"/>
            </w:tcBorders>
          </w:tcPr>
          <w:p w14:paraId="414A46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596FA6B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2B5B83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70CF1C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48779D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123 dBc</w:t>
            </w:r>
          </w:p>
        </w:tc>
        <w:tc>
          <w:tcPr>
            <w:tcW w:w="869" w:type="dxa"/>
            <w:tcBorders>
              <w:top w:val="single" w:sz="8" w:space="0" w:color="000000"/>
              <w:left w:val="single" w:sz="8" w:space="0" w:color="000000"/>
              <w:bottom w:val="single" w:sz="8" w:space="0" w:color="000000"/>
              <w:right w:val="single" w:sz="8" w:space="0" w:color="000000"/>
            </w:tcBorders>
          </w:tcPr>
          <w:p w14:paraId="6C5AB39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130 dBc</w:t>
            </w:r>
          </w:p>
        </w:tc>
      </w:tr>
      <w:tr w:rsidR="00176EEF" w:rsidRPr="00176EEF" w14:paraId="48F96F0B"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1EBAF1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AA01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5A015E1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01834DC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DUD</w:t>
            </w:r>
          </w:p>
        </w:tc>
        <w:tc>
          <w:tcPr>
            <w:tcW w:w="770" w:type="dxa"/>
            <w:tcBorders>
              <w:top w:val="single" w:sz="8" w:space="0" w:color="000000"/>
              <w:left w:val="single" w:sz="8" w:space="0" w:color="000000"/>
              <w:bottom w:val="single" w:sz="8" w:space="0" w:color="000000"/>
              <w:right w:val="single" w:sz="8" w:space="0" w:color="000000"/>
            </w:tcBorders>
          </w:tcPr>
          <w:p w14:paraId="254BB8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741" w:type="dxa"/>
            <w:tcBorders>
              <w:top w:val="single" w:sz="8" w:space="0" w:color="000000"/>
              <w:left w:val="single" w:sz="8" w:space="0" w:color="000000"/>
              <w:bottom w:val="single" w:sz="8" w:space="0" w:color="000000"/>
              <w:right w:val="single" w:sz="8" w:space="0" w:color="000000"/>
            </w:tcBorders>
          </w:tcPr>
          <w:p w14:paraId="64F91945"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434B4F89"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3B3706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 [80,40,80]</w:t>
            </w:r>
          </w:p>
        </w:tc>
      </w:tr>
      <w:tr w:rsidR="00176EEF" w:rsidRPr="00176EEF" w14:paraId="701B6AA5"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425E63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FEAB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5PRB</w:t>
            </w:r>
          </w:p>
        </w:tc>
        <w:tc>
          <w:tcPr>
            <w:tcW w:w="848" w:type="dxa"/>
            <w:tcBorders>
              <w:top w:val="single" w:sz="8" w:space="0" w:color="000000"/>
              <w:left w:val="single" w:sz="8" w:space="0" w:color="000000"/>
              <w:bottom w:val="single" w:sz="8" w:space="0" w:color="000000"/>
              <w:right w:val="single" w:sz="8" w:space="0" w:color="000000"/>
            </w:tcBorders>
          </w:tcPr>
          <w:p w14:paraId="3116369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Existing SU</w:t>
            </w:r>
          </w:p>
        </w:tc>
        <w:tc>
          <w:tcPr>
            <w:tcW w:w="885" w:type="dxa"/>
            <w:tcBorders>
              <w:top w:val="single" w:sz="8" w:space="0" w:color="000000"/>
              <w:left w:val="single" w:sz="8" w:space="0" w:color="000000"/>
              <w:bottom w:val="single" w:sz="8" w:space="0" w:color="000000"/>
              <w:right w:val="single" w:sz="8" w:space="0" w:color="000000"/>
            </w:tcBorders>
          </w:tcPr>
          <w:p w14:paraId="3C38AE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5 PRBs</w:t>
            </w:r>
          </w:p>
        </w:tc>
        <w:tc>
          <w:tcPr>
            <w:tcW w:w="770" w:type="dxa"/>
            <w:tcBorders>
              <w:top w:val="single" w:sz="8" w:space="0" w:color="000000"/>
              <w:left w:val="single" w:sz="8" w:space="0" w:color="000000"/>
              <w:bottom w:val="single" w:sz="8" w:space="0" w:color="000000"/>
              <w:right w:val="single" w:sz="8" w:space="0" w:color="000000"/>
            </w:tcBorders>
          </w:tcPr>
          <w:p w14:paraId="65836D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741" w:type="dxa"/>
            <w:tcBorders>
              <w:top w:val="single" w:sz="8" w:space="0" w:color="000000"/>
              <w:left w:val="single" w:sz="8" w:space="0" w:color="000000"/>
              <w:bottom w:val="single" w:sz="8" w:space="0" w:color="000000"/>
              <w:right w:val="single" w:sz="8" w:space="0" w:color="000000"/>
            </w:tcBorders>
          </w:tcPr>
          <w:p w14:paraId="7E1EFDE3"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5FEE727"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1EF6760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7F664FC0" w14:textId="77777777" w:rsidTr="0069525A">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6D7364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4AF3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100MHz</w:t>
            </w:r>
          </w:p>
        </w:tc>
        <w:tc>
          <w:tcPr>
            <w:tcW w:w="848" w:type="dxa"/>
            <w:tcBorders>
              <w:top w:val="single" w:sz="8" w:space="0" w:color="000000"/>
              <w:left w:val="single" w:sz="8" w:space="0" w:color="000000"/>
              <w:bottom w:val="single" w:sz="8" w:space="0" w:color="000000"/>
              <w:right w:val="single" w:sz="8" w:space="0" w:color="000000"/>
            </w:tcBorders>
          </w:tcPr>
          <w:p w14:paraId="7B63B35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885" w:type="dxa"/>
            <w:tcBorders>
              <w:top w:val="single" w:sz="8" w:space="0" w:color="000000"/>
              <w:left w:val="single" w:sz="8" w:space="0" w:color="000000"/>
              <w:bottom w:val="single" w:sz="8" w:space="0" w:color="000000"/>
              <w:right w:val="single" w:sz="8" w:space="0" w:color="000000"/>
            </w:tcBorders>
          </w:tcPr>
          <w:p w14:paraId="3AE34A6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200MHz</w:t>
            </w:r>
          </w:p>
        </w:tc>
        <w:tc>
          <w:tcPr>
            <w:tcW w:w="770" w:type="dxa"/>
            <w:tcBorders>
              <w:top w:val="single" w:sz="8" w:space="0" w:color="000000"/>
              <w:left w:val="single" w:sz="8" w:space="0" w:color="000000"/>
              <w:bottom w:val="single" w:sz="8" w:space="0" w:color="000000"/>
              <w:right w:val="single" w:sz="8" w:space="0" w:color="000000"/>
            </w:tcBorders>
          </w:tcPr>
          <w:p w14:paraId="3CA9FD6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741" w:type="dxa"/>
            <w:tcBorders>
              <w:top w:val="single" w:sz="8" w:space="0" w:color="000000"/>
              <w:left w:val="single" w:sz="8" w:space="0" w:color="000000"/>
              <w:bottom w:val="single" w:sz="8" w:space="0" w:color="000000"/>
              <w:right w:val="single" w:sz="8" w:space="0" w:color="000000"/>
            </w:tcBorders>
          </w:tcPr>
          <w:p w14:paraId="606B23CB" w14:textId="77777777" w:rsidR="00176EEF" w:rsidRPr="00176EEF" w:rsidRDefault="00176EEF" w:rsidP="00176EEF">
            <w:pPr>
              <w:spacing w:after="0"/>
              <w:jc w:val="center"/>
              <w:rPr>
                <w:rFonts w:ascii="Arial" w:eastAsia="DengXian" w:hAnsi="Arial" w:cs="Arial"/>
                <w:sz w:val="18"/>
                <w:szCs w:val="18"/>
              </w:rPr>
            </w:pPr>
          </w:p>
        </w:tc>
        <w:tc>
          <w:tcPr>
            <w:tcW w:w="741" w:type="dxa"/>
            <w:tcBorders>
              <w:top w:val="single" w:sz="8" w:space="0" w:color="000000"/>
              <w:left w:val="single" w:sz="8" w:space="0" w:color="000000"/>
              <w:bottom w:val="single" w:sz="8" w:space="0" w:color="000000"/>
              <w:right w:val="single" w:sz="8" w:space="0" w:color="000000"/>
            </w:tcBorders>
          </w:tcPr>
          <w:p w14:paraId="0949189D" w14:textId="77777777" w:rsidR="00176EEF" w:rsidRPr="00176EEF" w:rsidRDefault="00176EEF" w:rsidP="00176EEF">
            <w:pPr>
              <w:spacing w:after="0"/>
              <w:jc w:val="center"/>
              <w:rPr>
                <w:rFonts w:ascii="Arial" w:eastAsia="DengXian" w:hAnsi="Arial" w:cs="Arial"/>
                <w:sz w:val="18"/>
                <w:szCs w:val="18"/>
              </w:rPr>
            </w:pPr>
          </w:p>
        </w:tc>
        <w:tc>
          <w:tcPr>
            <w:tcW w:w="869" w:type="dxa"/>
            <w:tcBorders>
              <w:top w:val="single" w:sz="8" w:space="0" w:color="000000"/>
              <w:left w:val="single" w:sz="8" w:space="0" w:color="000000"/>
              <w:bottom w:val="single" w:sz="8" w:space="0" w:color="000000"/>
              <w:right w:val="single" w:sz="8" w:space="0" w:color="000000"/>
            </w:tcBorders>
          </w:tcPr>
          <w:p w14:paraId="5441E7CC" w14:textId="77777777" w:rsidR="00176EEF" w:rsidRPr="00176EEF" w:rsidRDefault="00176EEF" w:rsidP="00176EEF">
            <w:pPr>
              <w:spacing w:after="0"/>
              <w:jc w:val="center"/>
              <w:rPr>
                <w:rFonts w:ascii="Arial" w:eastAsia="DengXian" w:hAnsi="Arial" w:cs="Arial"/>
                <w:sz w:val="18"/>
                <w:szCs w:val="18"/>
              </w:rPr>
            </w:pPr>
          </w:p>
        </w:tc>
      </w:tr>
    </w:tbl>
    <w:p w14:paraId="130E865E" w14:textId="77777777" w:rsidR="00176EEF" w:rsidRPr="00176EEF" w:rsidRDefault="00176EEF" w:rsidP="00176EEF">
      <w:pPr>
        <w:rPr>
          <w:rFonts w:eastAsia="DengXian"/>
          <w:lang w:eastAsia="ja-JP"/>
        </w:rPr>
      </w:pPr>
      <w:bookmarkStart w:id="573" w:name="_Toc152011525"/>
    </w:p>
    <w:p w14:paraId="2F458350" w14:textId="77777777" w:rsidR="00176EEF" w:rsidRPr="00176EEF" w:rsidRDefault="00176EEF" w:rsidP="00465FE3">
      <w:pPr>
        <w:pStyle w:val="Heading4"/>
        <w:rPr>
          <w:rFonts w:eastAsia="DengXian"/>
          <w:lang w:eastAsia="ja-JP"/>
        </w:rPr>
      </w:pPr>
      <w:bookmarkStart w:id="574" w:name="_Toc163595823"/>
      <w:r w:rsidRPr="00176EEF">
        <w:rPr>
          <w:rFonts w:eastAsia="DengXian"/>
          <w:lang w:eastAsia="ja-JP"/>
        </w:rPr>
        <w:t>9.5.1.2</w:t>
      </w:r>
      <w:r w:rsidRPr="00176EEF">
        <w:rPr>
          <w:rFonts w:eastAsia="DengXian"/>
          <w:lang w:eastAsia="ja-JP"/>
        </w:rPr>
        <w:tab/>
        <w:t>Feasibility study on self-interference</w:t>
      </w:r>
      <w:bookmarkEnd w:id="573"/>
      <w:bookmarkEnd w:id="574"/>
    </w:p>
    <w:p w14:paraId="18CB72A0" w14:textId="77777777" w:rsidR="00176EEF" w:rsidRPr="00176EEF" w:rsidRDefault="00176EEF" w:rsidP="00465FE3">
      <w:pPr>
        <w:pStyle w:val="Heading5"/>
        <w:rPr>
          <w:rFonts w:eastAsia="DengXian"/>
          <w:lang w:eastAsia="ja-JP"/>
        </w:rPr>
      </w:pPr>
      <w:bookmarkStart w:id="575" w:name="_Toc152011526"/>
      <w:bookmarkStart w:id="576" w:name="_Toc163595824"/>
      <w:r w:rsidRPr="00176EEF">
        <w:rPr>
          <w:rFonts w:eastAsia="DengXian"/>
          <w:lang w:eastAsia="ja-JP"/>
        </w:rPr>
        <w:t>9.5.1.2.1</w:t>
      </w:r>
      <w:r w:rsidRPr="00176EEF">
        <w:rPr>
          <w:rFonts w:eastAsia="DengXian"/>
          <w:lang w:eastAsia="ja-JP"/>
        </w:rPr>
        <w:tab/>
        <w:t>Samsung</w:t>
      </w:r>
      <w:bookmarkEnd w:id="575"/>
      <w:bookmarkEnd w:id="576"/>
    </w:p>
    <w:p w14:paraId="4FF92071" w14:textId="77777777" w:rsidR="00176EEF" w:rsidRPr="00176EEF" w:rsidRDefault="00176EEF" w:rsidP="00176EEF">
      <w:pPr>
        <w:rPr>
          <w:rFonts w:eastAsia="DengXian"/>
          <w:szCs w:val="24"/>
          <w:lang w:val="en-US" w:eastAsia="zh-CN"/>
        </w:rPr>
      </w:pPr>
      <w:r w:rsidRPr="00176EEF">
        <w:rPr>
          <w:rFonts w:eastAsia="DengXian"/>
          <w:lang w:val="en-US" w:eastAsia="zh-CN"/>
        </w:rPr>
        <w:t xml:space="preserve">Different </w:t>
      </w:r>
      <w:r w:rsidRPr="00176EEF">
        <w:rPr>
          <w:rFonts w:eastAsia="DengXian" w:hint="eastAsia"/>
          <w:lang w:val="en-US" w:eastAsia="zh-CN"/>
        </w:rPr>
        <w:t xml:space="preserve">from </w:t>
      </w:r>
      <w:r w:rsidRPr="00176EEF">
        <w:rPr>
          <w:rFonts w:eastAsia="DengXian"/>
          <w:lang w:val="en-US" w:eastAsia="zh-CN"/>
        </w:rPr>
        <w:t xml:space="preserve">FR1 counterpart, the difference of feasibility analysis on self-interference for FR2 BS will be provided here for different factors. </w:t>
      </w:r>
    </w:p>
    <w:p w14:paraId="235E715C"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 xml:space="preserve">Spatial Isolation by Antenna Design </w:t>
      </w:r>
    </w:p>
    <w:p w14:paraId="792F95E2" w14:textId="77777777" w:rsidR="00176EEF" w:rsidRPr="00176EEF" w:rsidRDefault="00176EEF" w:rsidP="00176EEF">
      <w:pPr>
        <w:rPr>
          <w:rFonts w:eastAsia="DengXian"/>
          <w:lang w:val="en-US" w:eastAsia="zh-CN"/>
        </w:rPr>
      </w:pP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w:t>
      </w:r>
      <w:r w:rsidRPr="00176EEF">
        <w:rPr>
          <w:rFonts w:eastAsia="DengXian"/>
          <w:lang w:val="en-US" w:eastAsia="zh-CN"/>
        </w:rPr>
        <w:t xml:space="preserve"> observe</w:t>
      </w:r>
      <w:r w:rsidRPr="00176EEF">
        <w:rPr>
          <w:rFonts w:eastAsia="DengXian" w:hint="eastAsia"/>
          <w:lang w:val="en-US" w:eastAsia="zh-CN"/>
        </w:rPr>
        <w:t>d</w:t>
      </w:r>
      <w:r w:rsidRPr="00176EEF">
        <w:rPr>
          <w:rFonts w:eastAsia="DengXian"/>
          <w:lang w:val="en-US" w:eastAsia="zh-CN"/>
        </w:rPr>
        <w:t xml:space="preserve"> </w:t>
      </w:r>
      <w:r w:rsidRPr="00176EEF">
        <w:rPr>
          <w:rFonts w:eastAsia="DengXian" w:hint="eastAsia"/>
          <w:lang w:val="en-US" w:eastAsia="zh-CN"/>
        </w:rPr>
        <w:t xml:space="preserve">that </w:t>
      </w:r>
      <w:r w:rsidRPr="00176EEF">
        <w:rPr>
          <w:rFonts w:eastAsia="DengXian"/>
          <w:lang w:val="en-US" w:eastAsia="zh-CN"/>
        </w:rPr>
        <w:t>similar and even better antenna isolation performance with the FR2-1 26 GHz testbed where panel separation can be exploited.</w:t>
      </w:r>
    </w:p>
    <w:p w14:paraId="3195F989" w14:textId="77777777" w:rsidR="00176EEF" w:rsidRPr="00176EEF" w:rsidRDefault="00176EEF" w:rsidP="00176EEF">
      <w:pPr>
        <w:rPr>
          <w:rFonts w:eastAsia="DengXian"/>
          <w:lang w:val="en-US" w:eastAsia="zh-CN"/>
        </w:rPr>
      </w:pPr>
      <w:r w:rsidRPr="00176EEF">
        <w:rPr>
          <w:rFonts w:eastAsia="DengXian"/>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6192CF1D" w14:textId="327D142E" w:rsidR="00176EEF" w:rsidRPr="00176EEF" w:rsidRDefault="00176EEF" w:rsidP="00465FE3">
      <w:pPr>
        <w:pStyle w:val="TH"/>
        <w:rPr>
          <w:snapToGrid w:val="0"/>
          <w:color w:val="000000"/>
          <w:w w:val="1"/>
          <w:sz w:val="2"/>
          <w:szCs w:val="2"/>
          <w:shd w:val="clear" w:color="auto" w:fill="000000"/>
          <w:lang w:val="zh-CN" w:eastAsia="zh-CN" w:bidi="zh-CN"/>
        </w:rPr>
      </w:pPr>
      <w:r>
        <w:rPr>
          <w:noProof/>
        </w:rPr>
        <w:lastRenderedPageBreak/>
        <mc:AlternateContent>
          <mc:Choice Requires="wps">
            <w:drawing>
              <wp:anchor distT="0" distB="0" distL="114300" distR="114300" simplePos="0" relativeHeight="251667456" behindDoc="0" locked="0" layoutInCell="1" allowOverlap="1" wp14:anchorId="2B0C4C7C" wp14:editId="5A3EB39A">
                <wp:simplePos x="0" y="0"/>
                <wp:positionH relativeFrom="column">
                  <wp:posOffset>3013710</wp:posOffset>
                </wp:positionH>
                <wp:positionV relativeFrom="paragraph">
                  <wp:posOffset>836295</wp:posOffset>
                </wp:positionV>
                <wp:extent cx="2113915" cy="190500"/>
                <wp:effectExtent l="0" t="0" r="57785" b="76200"/>
                <wp:wrapNone/>
                <wp:docPr id="2138501589"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13915" cy="1905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579B79DB" id="_x0000_t32" coordsize="21600,21600" o:spt="32" o:oned="t" path="m,l21600,21600e" filled="f">
                <v:path arrowok="t" fillok="f" o:connecttype="none"/>
                <o:lock v:ext="edit" shapetype="t"/>
              </v:shapetype>
              <v:shape id="Straight Arrow Connector 7" o:spid="_x0000_s1026" type="#_x0000_t32" style="position:absolute;margin-left:237.3pt;margin-top:65.85pt;width:166.4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" strokecolor="red" strokeweight=".5pt">
                <v:stroke endarrow="block" joinstyle="miter"/>
                <o:lock v:ext="edit" shapetype="f"/>
              </v:shape>
            </w:pict>
          </mc:Fallback>
        </mc:AlternateContent>
      </w:r>
      <w:r w:rsidRPr="00176EEF">
        <w:rPr>
          <w:rFonts w:eastAsia="DengXian"/>
          <w:noProof/>
          <w:lang w:val="en-US" w:eastAsia="zh-CN"/>
        </w:rPr>
        <w:drawing>
          <wp:inline distT="0" distB="0" distL="0" distR="0" wp14:anchorId="0BE494B0" wp14:editId="6C725F69">
            <wp:extent cx="2419350" cy="1524000"/>
            <wp:effectExtent l="0" t="0" r="0" b="0"/>
            <wp:docPr id="409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
                      <a:extLst>
                        <a:ext uri="{28A0092B-C50C-407E-A947-70E740481C1C}">
                          <a14:useLocalDpi xmlns:a14="http://schemas.microsoft.com/office/drawing/2010/main" val="0"/>
                        </a:ext>
                      </a:extLst>
                    </a:blip>
                    <a:srcRect b="8324"/>
                    <a:stretch>
                      <a:fillRect/>
                    </a:stretch>
                  </pic:blipFill>
                  <pic:spPr bwMode="auto">
                    <a:xfrm>
                      <a:off x="0" y="0"/>
                      <a:ext cx="2419350" cy="1524000"/>
                    </a:xfrm>
                    <a:prstGeom prst="rect">
                      <a:avLst/>
                    </a:prstGeom>
                    <a:noFill/>
                    <a:ln>
                      <a:noFill/>
                    </a:ln>
                  </pic:spPr>
                </pic:pic>
              </a:graphicData>
            </a:graphic>
          </wp:inline>
        </w:drawing>
      </w:r>
      <w:r w:rsidRPr="00176EEF">
        <w:rPr>
          <w:snapToGrid w:val="0"/>
          <w:color w:val="000000"/>
          <w:w w:val="1"/>
          <w:sz w:val="2"/>
          <w:szCs w:val="2"/>
          <w:shd w:val="clear" w:color="auto" w:fill="000000"/>
          <w:lang w:val="zh-CN" w:eastAsia="zh-CN" w:bidi="zh-CN"/>
        </w:rPr>
        <w:t xml:space="preserve"> </w:t>
      </w:r>
      <w:r w:rsidRPr="00176EEF">
        <w:rPr>
          <w:rFonts w:eastAsia="DengXian"/>
          <w:noProof/>
          <w:lang w:val="en-US" w:eastAsia="zh-CN"/>
        </w:rPr>
        <w:drawing>
          <wp:inline distT="0" distB="0" distL="0" distR="0" wp14:anchorId="370A1BEA" wp14:editId="73E944B4">
            <wp:extent cx="2619375" cy="1476375"/>
            <wp:effectExtent l="0" t="0" r="0" b="0"/>
            <wp:docPr id="4091"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st scenario scen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19375" cy="1476375"/>
                    </a:xfrm>
                    <a:prstGeom prst="rect">
                      <a:avLst/>
                    </a:prstGeom>
                    <a:noFill/>
                    <a:ln>
                      <a:noFill/>
                    </a:ln>
                  </pic:spPr>
                </pic:pic>
              </a:graphicData>
            </a:graphic>
          </wp:inline>
        </w:drawing>
      </w:r>
    </w:p>
    <w:p w14:paraId="58207D46" w14:textId="1A3BE7B1" w:rsidR="00176EEF" w:rsidRPr="00176EEF" w:rsidRDefault="00176EEF" w:rsidP="00465FE3">
      <w:pPr>
        <w:pStyle w:val="TH"/>
        <w:rPr>
          <w:rFonts w:eastAsia="SimSun"/>
        </w:rPr>
      </w:pPr>
      <w:r w:rsidRPr="00176EEF">
        <w:rPr>
          <w:rFonts w:eastAsia="DengXian"/>
          <w:noProof/>
          <w:lang w:val="en-US" w:eastAsia="zh-CN"/>
        </w:rPr>
        <w:drawing>
          <wp:inline distT="0" distB="0" distL="0" distR="0" wp14:anchorId="499C62DF" wp14:editId="5EE1DF2F">
            <wp:extent cx="2952750" cy="1314450"/>
            <wp:effectExtent l="0" t="0" r="0" b="0"/>
            <wp:docPr id="40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hart, line char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l="3493" t="2972" r="2750" b="7880"/>
                    <a:stretch>
                      <a:fillRect/>
                    </a:stretch>
                  </pic:blipFill>
                  <pic:spPr bwMode="auto">
                    <a:xfrm>
                      <a:off x="0" y="0"/>
                      <a:ext cx="2952750" cy="1314450"/>
                    </a:xfrm>
                    <a:prstGeom prst="rect">
                      <a:avLst/>
                    </a:prstGeom>
                    <a:noFill/>
                    <a:ln>
                      <a:noFill/>
                    </a:ln>
                  </pic:spPr>
                </pic:pic>
              </a:graphicData>
            </a:graphic>
          </wp:inline>
        </w:drawing>
      </w:r>
    </w:p>
    <w:p w14:paraId="7172DC4A" w14:textId="77777777" w:rsidR="00176EEF" w:rsidRPr="00176EEF" w:rsidRDefault="00176EEF" w:rsidP="00465FE3">
      <w:pPr>
        <w:pStyle w:val="TF"/>
        <w:rPr>
          <w:rFonts w:eastAsia="DengXian"/>
        </w:rPr>
      </w:pPr>
      <w:r w:rsidRPr="00176EEF">
        <w:rPr>
          <w:rFonts w:eastAsia="DengXian"/>
          <w:lang w:eastAsia="zh-CN"/>
        </w:rPr>
        <w:t xml:space="preserve">Figure 9.5.1.2.1-1: </w:t>
      </w:r>
      <w:r w:rsidRPr="00176EEF">
        <w:rPr>
          <w:rFonts w:eastAsia="DengXian"/>
        </w:rPr>
        <w:t>FR2-1 testbed and SIC performance when varying the operating frequency</w:t>
      </w:r>
    </w:p>
    <w:p w14:paraId="5E79F85E" w14:textId="77777777" w:rsidR="00176EEF" w:rsidRPr="00176EEF" w:rsidRDefault="00176EEF" w:rsidP="00176EEF">
      <w:pPr>
        <w:rPr>
          <w:rFonts w:eastAsia="DengXian"/>
          <w:lang w:val="en-US" w:eastAsia="zh-CN"/>
        </w:rPr>
      </w:pPr>
      <w:r w:rsidRPr="00176EEF">
        <w:rPr>
          <w:rFonts w:eastAsia="DengXian"/>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sidRPr="00176EEF">
        <w:rPr>
          <w:rFonts w:eastAsia="DengXian" w:hint="eastAsia"/>
          <w:lang w:val="en-US" w:eastAsia="zh-CN"/>
        </w:rPr>
        <w:t>/</w:t>
      </w:r>
      <w:r w:rsidRPr="00176EEF">
        <w:rPr>
          <w:rFonts w:eastAsia="DengXian"/>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083A2729" w14:textId="77777777" w:rsidR="00176EEF" w:rsidRPr="00176EEF" w:rsidRDefault="00176EEF" w:rsidP="00176EEF">
      <w:pPr>
        <w:rPr>
          <w:rFonts w:eastAsia="DengXian"/>
          <w:lang w:val="en-US" w:eastAsia="zh-CN"/>
        </w:rPr>
      </w:pPr>
      <w:r w:rsidRPr="00176EEF">
        <w:rPr>
          <w:rFonts w:eastAsia="DengXian"/>
          <w:lang w:val="en-US" w:eastAsia="zh-CN"/>
        </w:rPr>
        <w:t xml:space="preserve">According to the applied mechanisms and measurement results, the achievable level for TX and RX spatial isolation without impact on radiation pattern based on compact antenna size is around 87dB for FR2. </w:t>
      </w:r>
    </w:p>
    <w:p w14:paraId="39FD10C8"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TX</w:t>
      </w:r>
    </w:p>
    <w:p w14:paraId="3C79AE09" w14:textId="77777777" w:rsidR="00176EEF" w:rsidRPr="00176EEF" w:rsidRDefault="00176EEF" w:rsidP="00176EEF">
      <w:pPr>
        <w:rPr>
          <w:rFonts w:eastAsia="DengXian"/>
          <w:lang w:val="en-US" w:eastAsia="zh-CN"/>
        </w:rPr>
      </w:pPr>
      <w:r w:rsidRPr="00176EEF">
        <w:rPr>
          <w:rFonts w:eastAsia="DengXian"/>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sidRPr="00176EEF">
        <w:rPr>
          <w:rFonts w:eastAsia="DengXian" w:hint="eastAsia"/>
          <w:lang w:val="en-US" w:eastAsia="zh-CN"/>
        </w:rPr>
        <w:t xml:space="preserve">emission </w:t>
      </w:r>
      <w:r w:rsidRPr="00176EEF">
        <w:rPr>
          <w:rFonts w:eastAsia="DengXian"/>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23165FE5" w14:textId="77777777" w:rsidR="00176EEF" w:rsidRPr="00176EEF" w:rsidRDefault="00176EEF" w:rsidP="00176EEF">
      <w:pPr>
        <w:rPr>
          <w:rFonts w:eastAsia="DengXian"/>
          <w:lang w:val="en-US" w:eastAsia="zh-CN"/>
        </w:rPr>
      </w:pPr>
      <w:r w:rsidRPr="00176EEF">
        <w:rPr>
          <w:rFonts w:eastAsia="DengXian"/>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2C6998C1" w14:textId="717620A9" w:rsidR="00176EEF" w:rsidRPr="00176EEF" w:rsidRDefault="00176EEF" w:rsidP="00465FE3">
      <w:pPr>
        <w:pStyle w:val="TH"/>
        <w:rPr>
          <w:rFonts w:ascii="Times" w:eastAsia="DengXian" w:hAnsi="Times"/>
          <w:lang w:eastAsia="zh-CN"/>
        </w:rPr>
      </w:pPr>
      <w:r w:rsidRPr="00176EEF">
        <w:rPr>
          <w:rFonts w:eastAsia="DengXian"/>
          <w:noProof/>
          <w:lang w:val="en-US" w:eastAsia="zh-CN"/>
        </w:rPr>
        <w:lastRenderedPageBreak/>
        <w:drawing>
          <wp:inline distT="0" distB="0" distL="0" distR="0" wp14:anchorId="5A8C26C7" wp14:editId="5152D304">
            <wp:extent cx="2952750" cy="1495425"/>
            <wp:effectExtent l="0" t="0" r="0" b="0"/>
            <wp:docPr id="408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52750" cy="1495425"/>
                    </a:xfrm>
                    <a:prstGeom prst="rect">
                      <a:avLst/>
                    </a:prstGeom>
                    <a:noFill/>
                    <a:ln>
                      <a:noFill/>
                    </a:ln>
                  </pic:spPr>
                </pic:pic>
              </a:graphicData>
            </a:graphic>
          </wp:inline>
        </w:drawing>
      </w:r>
    </w:p>
    <w:p w14:paraId="6A15DF4E" w14:textId="77777777" w:rsidR="00176EEF" w:rsidRPr="00176EEF" w:rsidRDefault="00176EEF" w:rsidP="00465FE3">
      <w:pPr>
        <w:pStyle w:val="TF"/>
        <w:rPr>
          <w:rFonts w:eastAsia="DengXian"/>
        </w:rPr>
      </w:pPr>
      <w:r w:rsidRPr="00176EEF">
        <w:rPr>
          <w:rFonts w:eastAsia="DengXian"/>
          <w:lang w:eastAsia="zh-CN"/>
        </w:rPr>
        <w:t>Figure 9.5.1.2.1-2: FR2-1 testbed and PSD for SBFD DL and UL subbands after antenna isolation and filtering</w:t>
      </w:r>
    </w:p>
    <w:p w14:paraId="6424A034"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Frequency isolation at RX and RF SIC</w:t>
      </w:r>
    </w:p>
    <w:p w14:paraId="6C22E82B" w14:textId="77777777" w:rsidR="00176EEF" w:rsidRPr="00176EEF" w:rsidRDefault="00176EEF" w:rsidP="00176EEF">
      <w:pPr>
        <w:rPr>
          <w:rFonts w:eastAsia="DengXian"/>
          <w:lang w:val="en-US" w:eastAsia="zh-CN"/>
        </w:rPr>
      </w:pPr>
      <w:r w:rsidRPr="00176EEF">
        <w:rPr>
          <w:rFonts w:eastAsia="DengXian"/>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231AE70" w14:textId="77777777" w:rsidR="00176EEF" w:rsidRPr="00176EEF" w:rsidRDefault="00176EEF" w:rsidP="00176EEF">
      <w:pPr>
        <w:jc w:val="both"/>
        <w:rPr>
          <w:rFonts w:eastAsia="DengXian"/>
          <w:b/>
          <w:bCs/>
          <w:u w:val="single"/>
          <w:lang w:val="en-US" w:eastAsia="zh-CN"/>
        </w:rPr>
      </w:pPr>
      <w:r w:rsidRPr="00176EEF">
        <w:rPr>
          <w:rFonts w:eastAsia="DengXian"/>
          <w:b/>
          <w:bCs/>
          <w:u w:val="single"/>
          <w:lang w:val="en-US" w:eastAsia="zh-CN"/>
        </w:rPr>
        <w:t>Digital IC</w:t>
      </w:r>
    </w:p>
    <w:p w14:paraId="16FDB90F" w14:textId="77777777" w:rsidR="00176EEF" w:rsidRPr="00176EEF" w:rsidRDefault="00176EEF" w:rsidP="00176EEF">
      <w:pPr>
        <w:rPr>
          <w:rFonts w:eastAsia="DengXian"/>
          <w:lang w:val="en-US" w:eastAsia="zh-CN"/>
        </w:rPr>
      </w:pPr>
      <w:r w:rsidRPr="00176EEF">
        <w:rPr>
          <w:rFonts w:eastAsia="DengXian"/>
          <w:lang w:val="en-US" w:eastAsia="zh-CN"/>
        </w:rPr>
        <w:t xml:space="preserve">Similar as FR1, the digital SIC performance is helped when synchronization </w:t>
      </w:r>
      <w:r w:rsidRPr="00176EEF">
        <w:rPr>
          <w:rFonts w:eastAsia="DengXian" w:hint="eastAsia"/>
          <w:lang w:val="en-US" w:eastAsia="zh-CN"/>
        </w:rPr>
        <w:t xml:space="preserve">is achieved between Tx and Rx </w:t>
      </w:r>
      <w:r w:rsidRPr="00176EEF">
        <w:rPr>
          <w:rFonts w:eastAsia="DengXian"/>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1EB13B09" w14:textId="77777777" w:rsidR="00176EEF" w:rsidRPr="00176EEF" w:rsidRDefault="00176EEF" w:rsidP="00465FE3">
      <w:pPr>
        <w:pStyle w:val="Heading5"/>
        <w:rPr>
          <w:rFonts w:eastAsia="DengXian"/>
          <w:lang w:eastAsia="ja-JP"/>
        </w:rPr>
      </w:pPr>
      <w:bookmarkStart w:id="577" w:name="_Toc152011527"/>
      <w:bookmarkStart w:id="578" w:name="_Toc163595825"/>
      <w:r w:rsidRPr="00176EEF">
        <w:rPr>
          <w:rFonts w:eastAsia="DengXian"/>
          <w:lang w:eastAsia="ja-JP"/>
        </w:rPr>
        <w:t>9.5.1.2.2</w:t>
      </w:r>
      <w:r w:rsidRPr="00176EEF">
        <w:rPr>
          <w:rFonts w:eastAsia="DengXian"/>
          <w:lang w:eastAsia="ja-JP"/>
        </w:rPr>
        <w:tab/>
        <w:t>Huawei</w:t>
      </w:r>
      <w:bookmarkEnd w:id="577"/>
      <w:bookmarkEnd w:id="578"/>
    </w:p>
    <w:p w14:paraId="10327FCB" w14:textId="77777777" w:rsidR="00176EEF" w:rsidRPr="00176EEF" w:rsidRDefault="00176EEF" w:rsidP="00176EEF">
      <w:pPr>
        <w:rPr>
          <w:rFonts w:eastAsia="DengXian"/>
          <w:lang w:val="en-US" w:eastAsia="zh-CN"/>
        </w:rPr>
      </w:pPr>
      <w:r w:rsidRPr="00176EEF">
        <w:rPr>
          <w:rFonts w:eastAsia="DengXian"/>
          <w:lang w:eastAsia="zh-CN"/>
        </w:rPr>
        <w:t>As shown in the 9.5.1.1</w:t>
      </w:r>
      <w:r w:rsidRPr="00176EEF">
        <w:rPr>
          <w:rFonts w:eastAsia="DengXian"/>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7C5D5912" w14:textId="77777777" w:rsidR="00176EEF" w:rsidRPr="00176EEF" w:rsidRDefault="00176EEF" w:rsidP="00465FE3">
      <w:pPr>
        <w:pStyle w:val="Heading5"/>
        <w:rPr>
          <w:rFonts w:eastAsia="DengXian"/>
          <w:lang w:val="en-US" w:eastAsia="zh-CN"/>
        </w:rPr>
      </w:pPr>
      <w:bookmarkStart w:id="579" w:name="_Toc152011528"/>
      <w:bookmarkStart w:id="580" w:name="_Toc163595826"/>
      <w:r w:rsidRPr="00176EEF">
        <w:rPr>
          <w:rFonts w:eastAsia="DengXian" w:hint="eastAsia"/>
          <w:lang w:val="en-US" w:eastAsia="zh-CN"/>
        </w:rPr>
        <w:t>9</w:t>
      </w:r>
      <w:r w:rsidRPr="00176EEF">
        <w:rPr>
          <w:rFonts w:eastAsia="DengXian"/>
          <w:lang w:eastAsia="ja-JP"/>
        </w:rPr>
        <w:t>.5.1.2.</w:t>
      </w:r>
      <w:r w:rsidRPr="00176EEF">
        <w:rPr>
          <w:rFonts w:eastAsia="DengXian" w:hint="eastAsia"/>
          <w:lang w:val="en-US" w:eastAsia="zh-CN"/>
        </w:rPr>
        <w:t>3</w:t>
      </w:r>
      <w:r w:rsidRPr="00176EEF">
        <w:rPr>
          <w:rFonts w:eastAsia="DengXian"/>
          <w:lang w:eastAsia="ja-JP"/>
        </w:rPr>
        <w:tab/>
      </w:r>
      <w:r w:rsidRPr="00176EEF">
        <w:rPr>
          <w:rFonts w:eastAsia="DengXian" w:hint="eastAsia"/>
          <w:lang w:val="en-US" w:eastAsia="zh-CN"/>
        </w:rPr>
        <w:t>Qualcomm</w:t>
      </w:r>
      <w:bookmarkEnd w:id="579"/>
      <w:bookmarkEnd w:id="580"/>
    </w:p>
    <w:p w14:paraId="242F0EF0" w14:textId="77777777" w:rsidR="00176EEF" w:rsidRPr="00176EEF" w:rsidRDefault="00176EEF" w:rsidP="00176EEF">
      <w:pPr>
        <w:rPr>
          <w:rFonts w:eastAsia="DengXian"/>
          <w:lang w:eastAsia="zh-CN"/>
        </w:rPr>
      </w:pPr>
      <w:r w:rsidRPr="00176EEF">
        <w:rPr>
          <w:rFonts w:eastAsia="DengXian"/>
          <w:lang w:eastAsia="zh-CN"/>
        </w:rPr>
        <w:t xml:space="preserve">In the following, we discuss in detail the knobs for FR2 gNB transceiver that enable the mitigation of both component of self-interference, namely direct leakage and clutter reflections. </w:t>
      </w:r>
    </w:p>
    <w:p w14:paraId="3C5CC95B" w14:textId="77777777" w:rsidR="00176EEF" w:rsidRPr="00176EEF" w:rsidRDefault="00176EEF" w:rsidP="00176EEF">
      <w:pPr>
        <w:rPr>
          <w:rFonts w:eastAsia="DengXian"/>
          <w:b/>
          <w:u w:val="single"/>
        </w:rPr>
      </w:pPr>
      <w:r w:rsidRPr="00176EEF">
        <w:rPr>
          <w:rFonts w:eastAsia="DengXian"/>
          <w:b/>
          <w:u w:val="single"/>
        </w:rPr>
        <w:t>Antenna techniques and spatial isolation</w:t>
      </w:r>
    </w:p>
    <w:p w14:paraId="4EA57C6D" w14:textId="77777777" w:rsidR="00176EEF" w:rsidRPr="00176EEF" w:rsidRDefault="00176EEF" w:rsidP="00176EEF">
      <w:pPr>
        <w:rPr>
          <w:rFonts w:eastAsia="DengXian"/>
          <w:sz w:val="21"/>
          <w:szCs w:val="22"/>
        </w:rPr>
      </w:pPr>
      <w:r w:rsidRPr="00176EEF">
        <w:rPr>
          <w:rFonts w:eastAsia="DengXian"/>
        </w:rPr>
        <w:t>Similar to FR1, FR2 gNB Radio unit architecture with two physically separated panels for simultaneous transmission and reception enable large spatial isolation. To highlight this more</w:t>
      </w:r>
      <w:r w:rsidRPr="00176EEF">
        <w:rPr>
          <w:rFonts w:eastAsia="DengXian"/>
          <w:color w:val="000000"/>
        </w:rPr>
        <w:t xml:space="preserve">, RF measurements for the Tx-Rx spatial has been conducted at 28 GHz frequency with two separate panels. The Tx and Rx measurement </w:t>
      </w:r>
      <w:r w:rsidRPr="00176EEF">
        <w:rPr>
          <w:rFonts w:eastAsia="DengXian"/>
        </w:rPr>
        <w:t xml:space="preserve">setup of the full duplex antenna array is shown in Figure 9.5.1.2.3-1. </w:t>
      </w:r>
      <w:r w:rsidRPr="00176EEF">
        <w:rPr>
          <w:rFonts w:eastAsia="DengXian"/>
          <w:color w:val="000000"/>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rsidRPr="00176EEF">
        <w:rPr>
          <w:rFonts w:eastAsia="DengXian"/>
        </w:rPr>
        <w:t xml:space="preserve"> </w:t>
      </w:r>
    </w:p>
    <w:p w14:paraId="3DA34FAB" w14:textId="3610B452" w:rsidR="00176EEF" w:rsidRPr="00176EEF" w:rsidRDefault="00176EEF" w:rsidP="00465FE3">
      <w:pPr>
        <w:pStyle w:val="TH"/>
        <w:rPr>
          <w:rFonts w:eastAsia="DengXian"/>
          <w:lang w:val="en-US"/>
        </w:rPr>
      </w:pPr>
      <w:r w:rsidRPr="00176EEF">
        <w:rPr>
          <w:rFonts w:eastAsia="DengXian"/>
          <w:noProof/>
          <w:lang w:val="en-US" w:eastAsia="zh-CN"/>
        </w:rPr>
        <w:lastRenderedPageBreak/>
        <w:drawing>
          <wp:inline distT="0" distB="0" distL="0" distR="0" wp14:anchorId="3B992C5B" wp14:editId="51F81A2B">
            <wp:extent cx="3638550" cy="2162175"/>
            <wp:effectExtent l="0" t="0" r="0" b="0"/>
            <wp:docPr id="4088"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 picture containing tree, outdoor, cement&#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38550" cy="2162175"/>
                    </a:xfrm>
                    <a:prstGeom prst="rect">
                      <a:avLst/>
                    </a:prstGeom>
                    <a:noFill/>
                    <a:ln>
                      <a:noFill/>
                    </a:ln>
                  </pic:spPr>
                </pic:pic>
              </a:graphicData>
            </a:graphic>
          </wp:inline>
        </w:drawing>
      </w:r>
    </w:p>
    <w:p w14:paraId="3D342671" w14:textId="77777777" w:rsidR="00176EEF" w:rsidRPr="00176EEF" w:rsidRDefault="00176EEF" w:rsidP="00982A5C">
      <w:pPr>
        <w:pStyle w:val="TF"/>
        <w:rPr>
          <w:rFonts w:eastAsia="DengXian"/>
          <w:lang w:eastAsia="zh-CN"/>
        </w:rPr>
      </w:pPr>
      <w:bookmarkStart w:id="581" w:name="_Ref118383268"/>
      <w:r w:rsidRPr="00176EEF">
        <w:rPr>
          <w:rFonts w:eastAsia="DengXian"/>
          <w:lang w:eastAsia="zh-CN"/>
        </w:rPr>
        <w:t xml:space="preserve">Figure </w:t>
      </w:r>
      <w:bookmarkEnd w:id="581"/>
      <w:r w:rsidRPr="00176EEF">
        <w:rPr>
          <w:rFonts w:eastAsia="DengXian"/>
          <w:lang w:eastAsia="zh-CN"/>
        </w:rPr>
        <w:t>9.5.1.2.3-1</w:t>
      </w:r>
      <w:r w:rsidRPr="00176EEF">
        <w:rPr>
          <w:rFonts w:eastAsia="DengXian" w:hint="eastAsia"/>
          <w:lang w:val="en-US" w:eastAsia="zh-CN"/>
        </w:rPr>
        <w:t>:</w:t>
      </w:r>
      <w:r w:rsidRPr="00176EEF">
        <w:rPr>
          <w:rFonts w:eastAsia="DengXian"/>
          <w:lang w:eastAsia="zh-CN"/>
        </w:rPr>
        <w:t xml:space="preserve"> Measurement setup for Tx-Rx spatial isolation of the full duplex antenna array at 28 GHz</w:t>
      </w:r>
    </w:p>
    <w:p w14:paraId="14B3964B" w14:textId="54B150FE" w:rsidR="00176EEF" w:rsidRPr="00176EEF" w:rsidRDefault="00176EEF" w:rsidP="00982A5C">
      <w:pPr>
        <w:pStyle w:val="TF"/>
        <w:rPr>
          <w:rFonts w:eastAsia="DengXian"/>
          <w:color w:val="000000"/>
        </w:rPr>
      </w:pPr>
      <w:r>
        <w:rPr>
          <w:noProof/>
        </w:rPr>
        <mc:AlternateContent>
          <mc:Choice Requires="wpg">
            <w:drawing>
              <wp:anchor distT="0" distB="0" distL="114300" distR="114300" simplePos="0" relativeHeight="251668480" behindDoc="0" locked="0" layoutInCell="1" allowOverlap="1" wp14:anchorId="4234CE3B" wp14:editId="1B0973EF">
                <wp:simplePos x="0" y="0"/>
                <wp:positionH relativeFrom="margin">
                  <wp:posOffset>1296670</wp:posOffset>
                </wp:positionH>
                <wp:positionV relativeFrom="paragraph">
                  <wp:posOffset>60325</wp:posOffset>
                </wp:positionV>
                <wp:extent cx="3629025" cy="3000375"/>
                <wp:effectExtent l="0" t="0" r="0" b="0"/>
                <wp:wrapTopAndBottom/>
                <wp:docPr id="120199288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9025" cy="3000375"/>
                          <a:chOff x="0" y="0"/>
                          <a:chExt cx="4782767" cy="4006763"/>
                        </a:xfrm>
                      </wpg:grpSpPr>
                      <pic:pic xmlns:pic="http://schemas.openxmlformats.org/drawingml/2006/picture">
                        <pic:nvPicPr>
                          <pic:cNvPr id="194607903" name="Picture 48"/>
                          <pic:cNvPicPr>
                            <a:picLocks noChangeAspect="1"/>
                          </pic:cNvPicPr>
                        </pic:nvPicPr>
                        <pic:blipFill>
                          <a:blip r:embed="rId96"/>
                          <a:stretch>
                            <a:fillRect/>
                          </a:stretch>
                        </pic:blipFill>
                        <pic:spPr>
                          <a:xfrm>
                            <a:off x="0" y="0"/>
                            <a:ext cx="4782767" cy="3587075"/>
                          </a:xfrm>
                          <a:prstGeom prst="rect">
                            <a:avLst/>
                          </a:prstGeom>
                        </pic:spPr>
                      </pic:pic>
                      <wps:wsp>
                        <wps:cNvPr id="1932398022" name="Content Placeholder 4"/>
                        <wps:cNvSpPr txBox="1"/>
                        <wps:spPr>
                          <a:xfrm>
                            <a:off x="581067" y="3650361"/>
                            <a:ext cx="4005341" cy="356402"/>
                          </a:xfrm>
                          <a:prstGeom prst="rect">
                            <a:avLst/>
                          </a:prstGeom>
                        </wps:spPr>
                        <wps:txbx>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wps:txbx>
                        <wps:bodyPr vert="horz" lIns="0" tIns="0" rIns="0" bIns="0" rtlCol="0">
                          <a:noAutofit/>
                        </wps:bodyPr>
                      </wps:wsp>
                      <wps:wsp>
                        <wps:cNvPr id="305893794" name="Rectangle 50"/>
                        <wps:cNvSpPr/>
                        <wps:spPr>
                          <a:xfrm>
                            <a:off x="1213238" y="257990"/>
                            <a:ext cx="2553077" cy="137347"/>
                          </a:xfrm>
                          <a:prstGeom prst="rect">
                            <a:avLst/>
                          </a:prstGeom>
                          <a:noFill/>
                          <a:ln w="28575" cap="flat" cmpd="sng" algn="ctr">
                            <a:solidFill>
                              <a:srgbClr val="C00000"/>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4234CE3B" id="Group 6" o:spid="_x0000_s1026" style="position:absolute;left:0;text-align:left;margin-left:102.1pt;margin-top:4.75pt;width:285.75pt;height:236.25pt;z-index:251668480;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">
                  <v:imagedata r:id="rId97"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" filled="f" stroked="f">
                  <v:textbox inset="0,0,0,0">
                    <w:txbxContent>
                      <w:p w14:paraId="557B547D" w14:textId="155A78C9" w:rsidR="00176EEF" w:rsidRPr="00982A5C" w:rsidRDefault="00176EEF" w:rsidP="00982A5C">
                        <w:pPr>
                          <w:jc w:val="center"/>
                          <w:rPr>
                            <w:rFonts w:hAnsi="Calibri"/>
                            <w:color w:val="002060"/>
                            <w:kern w:val="24"/>
                            <w:sz w:val="24"/>
                            <w:szCs w:val="24"/>
                          </w:rPr>
                        </w:pPr>
                        <w:r w:rsidRPr="00982A5C">
                          <w:rPr>
                            <w:rFonts w:hAnsi="Calibri"/>
                            <w:color w:val="002060"/>
                            <w:kern w:val="24"/>
                            <w:sz w:val="24"/>
                            <w:szCs w:val="24"/>
                          </w:rPr>
                          <w:t>Worse case isolation -86.9dB</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" filled="f" strokecolor="#c00000" strokeweight="2.25pt"/>
                <w10:wrap type="topAndBottom" anchorx="margin"/>
              </v:group>
            </w:pict>
          </mc:Fallback>
        </mc:AlternateContent>
      </w:r>
      <w:bookmarkStart w:id="582" w:name="_Ref135054158"/>
      <w:r w:rsidRPr="00176EEF">
        <w:rPr>
          <w:rFonts w:eastAsia="DengXian"/>
          <w:lang w:eastAsia="zh-CN"/>
        </w:rPr>
        <w:t xml:space="preserve">Figure </w:t>
      </w:r>
      <w:bookmarkEnd w:id="582"/>
      <w:r w:rsidRPr="00176EEF">
        <w:rPr>
          <w:rFonts w:eastAsia="DengXian"/>
          <w:lang w:eastAsia="zh-CN"/>
        </w:rPr>
        <w:t>9.5.1.2.3-2</w:t>
      </w:r>
      <w:r w:rsidRPr="00176EEF">
        <w:rPr>
          <w:rFonts w:eastAsia="DengXian" w:hint="eastAsia"/>
          <w:lang w:val="en-US" w:eastAsia="zh-CN"/>
        </w:rPr>
        <w:t>:</w:t>
      </w:r>
      <w:r w:rsidRPr="00176EEF">
        <w:rPr>
          <w:rFonts w:eastAsia="DengXian"/>
          <w:lang w:eastAsia="zh-CN"/>
        </w:rPr>
        <w:t xml:space="preserve"> RF measurements of Tx-Rx spatial isolation between two subarrays for FR2</w:t>
      </w:r>
    </w:p>
    <w:p w14:paraId="48997B89" w14:textId="77777777" w:rsidR="00176EEF" w:rsidRPr="00176EEF" w:rsidRDefault="00176EEF" w:rsidP="00176EEF">
      <w:pPr>
        <w:rPr>
          <w:rFonts w:eastAsia="DengXian"/>
          <w:b/>
          <w:u w:val="single"/>
        </w:rPr>
      </w:pPr>
      <w:r w:rsidRPr="00176EEF">
        <w:rPr>
          <w:rFonts w:eastAsia="DengXian"/>
          <w:b/>
          <w:u w:val="single"/>
        </w:rPr>
        <w:t xml:space="preserve">Beam isolation and beamforming/nulling </w:t>
      </w:r>
    </w:p>
    <w:p w14:paraId="43250AC4" w14:textId="77777777" w:rsidR="00176EEF" w:rsidRPr="00176EEF" w:rsidRDefault="00176EEF" w:rsidP="00176EEF">
      <w:pPr>
        <w:rPr>
          <w:rFonts w:eastAsia="DengXian"/>
          <w:sz w:val="21"/>
          <w:szCs w:val="22"/>
        </w:rPr>
      </w:pPr>
      <w:r w:rsidRPr="00176EEF">
        <w:rPr>
          <w:rFonts w:eastAsia="DengXian"/>
        </w:rPr>
        <w:t xml:space="preserve">In FR2, spatially isolated and narrow Tx and Rx beam could be selected to provide extra ‘beam’ isolation, which is a combined factor with the antenna isolation. </w:t>
      </w:r>
      <w:r w:rsidRPr="00176EEF">
        <w:rPr>
          <w:rFonts w:eastAsia="DengXian"/>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rsidRPr="00176EEF">
        <w:rPr>
          <w:rFonts w:eastAsia="DengXian"/>
        </w:rPr>
        <w:t xml:space="preserve">For FR2, clutter measurements have been conducted for a typical conference room. The measurement setup and results are shown in Figure 9.5.1.2.3-3. In the measurement setup, </w:t>
      </w:r>
      <w:r w:rsidRPr="00176EEF">
        <w:rPr>
          <w:rFonts w:eastAsia="DengXian"/>
          <w:color w:val="000000"/>
        </w:rPr>
        <w:t>the Tx and Rx beam sweeping is synchronized, which is the worst-case scenario.</w:t>
      </w:r>
    </w:p>
    <w:p w14:paraId="7F1ACC6D" w14:textId="61C2D275" w:rsidR="00176EEF" w:rsidRPr="00176EEF" w:rsidRDefault="00176EEF" w:rsidP="00982A5C">
      <w:pPr>
        <w:pStyle w:val="TH"/>
        <w:rPr>
          <w:rFonts w:eastAsia="DengXian"/>
          <w:lang w:val="en-US"/>
        </w:rPr>
      </w:pPr>
      <w:r w:rsidRPr="00176EEF">
        <w:rPr>
          <w:rFonts w:eastAsia="DengXian"/>
          <w:noProof/>
          <w:lang w:val="en-US" w:eastAsia="zh-CN"/>
        </w:rPr>
        <w:lastRenderedPageBreak/>
        <w:drawing>
          <wp:inline distT="0" distB="0" distL="0" distR="0" wp14:anchorId="52BC838E" wp14:editId="260E6CF9">
            <wp:extent cx="6324600" cy="2590800"/>
            <wp:effectExtent l="0" t="0" r="0" b="0"/>
            <wp:docPr id="408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Graphical user interface&#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324600" cy="2590800"/>
                    </a:xfrm>
                    <a:prstGeom prst="rect">
                      <a:avLst/>
                    </a:prstGeom>
                    <a:noFill/>
                    <a:ln>
                      <a:noFill/>
                    </a:ln>
                  </pic:spPr>
                </pic:pic>
              </a:graphicData>
            </a:graphic>
          </wp:inline>
        </w:drawing>
      </w:r>
    </w:p>
    <w:p w14:paraId="42217FE3" w14:textId="77777777" w:rsidR="00176EEF" w:rsidRPr="00176EEF" w:rsidRDefault="00176EEF" w:rsidP="00982A5C">
      <w:pPr>
        <w:pStyle w:val="TF"/>
        <w:rPr>
          <w:rFonts w:eastAsia="DengXian"/>
        </w:rPr>
      </w:pPr>
      <w:bookmarkStart w:id="583" w:name="_Ref135054495"/>
      <w:r w:rsidRPr="00176EEF">
        <w:rPr>
          <w:rFonts w:eastAsia="DengXian"/>
          <w:lang w:eastAsia="zh-CN"/>
        </w:rPr>
        <w:t xml:space="preserve">Figure </w:t>
      </w:r>
      <w:bookmarkEnd w:id="583"/>
      <w:r w:rsidRPr="00176EEF">
        <w:rPr>
          <w:rFonts w:eastAsia="DengXian"/>
          <w:lang w:eastAsia="zh-CN"/>
        </w:rPr>
        <w:t>9.5.1.2.3-3</w:t>
      </w:r>
      <w:r w:rsidRPr="00176EEF">
        <w:rPr>
          <w:rFonts w:eastAsia="DengXian"/>
          <w:lang w:val="en-US" w:eastAsia="zh-CN"/>
        </w:rPr>
        <w:t>:</w:t>
      </w:r>
      <w:r w:rsidRPr="00176EEF">
        <w:rPr>
          <w:rFonts w:eastAsia="DengXian"/>
          <w:lang w:eastAsia="zh-CN"/>
        </w:rPr>
        <w:t xml:space="preserve"> Clutter measurements for FR2 indoor deployments</w:t>
      </w:r>
    </w:p>
    <w:p w14:paraId="1A33FEE9" w14:textId="77777777" w:rsidR="00176EEF" w:rsidRPr="00176EEF" w:rsidRDefault="00176EEF" w:rsidP="00176EEF">
      <w:pPr>
        <w:rPr>
          <w:rFonts w:eastAsia="DengXian"/>
          <w:b/>
          <w:szCs w:val="21"/>
          <w:u w:val="single"/>
        </w:rPr>
      </w:pPr>
      <w:r w:rsidRPr="00176EEF">
        <w:rPr>
          <w:rFonts w:eastAsia="DengXian"/>
          <w:b/>
          <w:szCs w:val="21"/>
          <w:u w:val="single"/>
        </w:rPr>
        <w:t>Digital self-interference mitigation</w:t>
      </w:r>
    </w:p>
    <w:p w14:paraId="57C6E325" w14:textId="77777777" w:rsidR="00176EEF" w:rsidRPr="00176EEF" w:rsidRDefault="00176EEF" w:rsidP="00176EEF">
      <w:pPr>
        <w:rPr>
          <w:rFonts w:eastAsia="DengXian"/>
          <w:sz w:val="21"/>
          <w:szCs w:val="22"/>
        </w:rPr>
      </w:pPr>
      <w:r w:rsidRPr="00176EEF">
        <w:rPr>
          <w:rFonts w:eastAsia="DengXian"/>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0404EC9E" w14:textId="77777777" w:rsidR="00176EEF" w:rsidRPr="00176EEF" w:rsidRDefault="00176EEF" w:rsidP="00982A5C">
      <w:pPr>
        <w:pStyle w:val="Heading5"/>
        <w:rPr>
          <w:rFonts w:eastAsia="DengXian"/>
          <w:lang w:eastAsia="ja-JP"/>
        </w:rPr>
      </w:pPr>
      <w:bookmarkStart w:id="584" w:name="_Toc152011529"/>
      <w:bookmarkStart w:id="585" w:name="_Toc163595827"/>
      <w:r w:rsidRPr="00176EEF">
        <w:rPr>
          <w:rFonts w:eastAsia="DengXian"/>
          <w:lang w:eastAsia="ja-JP"/>
        </w:rPr>
        <w:t>9.5.1.2.4</w:t>
      </w:r>
      <w:r w:rsidRPr="00176EEF">
        <w:rPr>
          <w:rFonts w:eastAsia="DengXian"/>
          <w:lang w:eastAsia="ja-JP"/>
        </w:rPr>
        <w:tab/>
        <w:t>Ericsson</w:t>
      </w:r>
      <w:bookmarkEnd w:id="584"/>
      <w:bookmarkEnd w:id="585"/>
    </w:p>
    <w:p w14:paraId="4BF62BA2" w14:textId="77777777" w:rsidR="00176EEF" w:rsidRPr="00176EEF" w:rsidRDefault="00176EEF" w:rsidP="00176EEF">
      <w:pPr>
        <w:rPr>
          <w:rFonts w:ascii="Arial" w:eastAsia="Calibri" w:hAnsi="Arial"/>
          <w:szCs w:val="22"/>
          <w:lang w:eastAsia="ja-JP"/>
        </w:rPr>
      </w:pPr>
      <w:r w:rsidRPr="00176EEF">
        <w:rPr>
          <w:rFonts w:eastAsia="DengXian"/>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3DF4D592" w14:textId="77777777" w:rsidR="00176EEF" w:rsidRPr="00176EEF" w:rsidRDefault="00176EEF" w:rsidP="00176EEF">
      <w:pPr>
        <w:rPr>
          <w:rFonts w:eastAsia="DengXian"/>
          <w:b/>
          <w:bCs/>
          <w:u w:val="single"/>
          <w:lang w:eastAsia="ja-JP"/>
        </w:rPr>
      </w:pPr>
      <w:r w:rsidRPr="00176EEF">
        <w:rPr>
          <w:rFonts w:eastAsia="DengXian"/>
          <w:b/>
          <w:bCs/>
          <w:u w:val="single"/>
          <w:lang w:eastAsia="ja-JP"/>
        </w:rPr>
        <w:t>TX – RX isolation</w:t>
      </w:r>
    </w:p>
    <w:p w14:paraId="74B21535" w14:textId="77777777" w:rsidR="00176EEF" w:rsidRPr="00176EEF" w:rsidRDefault="00176EEF" w:rsidP="00176EEF">
      <w:pPr>
        <w:rPr>
          <w:rFonts w:eastAsia="DengXian"/>
          <w:lang w:eastAsia="ja-JP"/>
        </w:rPr>
      </w:pPr>
      <w:r w:rsidRPr="00176EEF">
        <w:rPr>
          <w:rFonts w:eastAsia="DengXian"/>
          <w:lang w:eastAsia="ja-JP"/>
        </w:rPr>
        <w:t xml:space="preserve">A number of techniques exist to improve the TX-RX panel isolation including chokes, absorption, mushroom EBG etc. A detailed electromagnetic simulation of these techniques is presented in </w:t>
      </w:r>
      <w:r w:rsidRPr="00176EEF">
        <w:rPr>
          <w:rFonts w:eastAsia="DengXian" w:hint="eastAsia"/>
          <w:lang w:val="en-US" w:eastAsia="zh-CN"/>
        </w:rPr>
        <w:t>[50]</w:t>
      </w:r>
      <w:r w:rsidRPr="00176EEF">
        <w:rPr>
          <w:rFonts w:eastAsia="DengXian"/>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6EE483EB" w14:textId="77777777" w:rsidR="00176EEF" w:rsidRPr="00176EEF" w:rsidRDefault="00176EEF" w:rsidP="00982A5C">
      <w:pPr>
        <w:pStyle w:val="TH"/>
        <w:rPr>
          <w:rFonts w:eastAsia="DengXian"/>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4FC43FB" w14:textId="77777777" w:rsidTr="0069525A">
        <w:tc>
          <w:tcPr>
            <w:tcW w:w="3210" w:type="dxa"/>
            <w:tcBorders>
              <w:top w:val="nil"/>
              <w:left w:val="nil"/>
              <w:bottom w:val="nil"/>
              <w:right w:val="nil"/>
            </w:tcBorders>
          </w:tcPr>
          <w:p w14:paraId="4FA5BD57" w14:textId="0C3B62E3"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1FCADA32" wp14:editId="203E2C6F">
                  <wp:extent cx="1905000" cy="1266825"/>
                  <wp:effectExtent l="0" t="0" r="0" b="0"/>
                  <wp:docPr id="408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245D8CE5" w14:textId="77777777" w:rsidR="00176EEF" w:rsidRPr="00176EEF" w:rsidRDefault="00176EEF" w:rsidP="00982A5C">
            <w:pPr>
              <w:pStyle w:val="TH"/>
              <w:rPr>
                <w:rFonts w:eastAsia="DengXian" w:cs="Arial"/>
                <w:sz w:val="18"/>
                <w:szCs w:val="18"/>
              </w:rPr>
            </w:pPr>
            <w:r w:rsidRPr="00176EEF">
              <w:rPr>
                <w:rFonts w:eastAsia="DengXian" w:cs="Arial"/>
                <w:sz w:val="18"/>
                <w:szCs w:val="18"/>
              </w:rPr>
              <w:t>(a)boresight</w:t>
            </w:r>
          </w:p>
        </w:tc>
        <w:tc>
          <w:tcPr>
            <w:tcW w:w="3210" w:type="dxa"/>
            <w:tcBorders>
              <w:top w:val="nil"/>
              <w:left w:val="nil"/>
              <w:bottom w:val="nil"/>
              <w:right w:val="nil"/>
            </w:tcBorders>
          </w:tcPr>
          <w:p w14:paraId="33F30250" w14:textId="02A79689"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6B55257A" wp14:editId="7235526A">
                  <wp:extent cx="1905000" cy="1266825"/>
                  <wp:effectExtent l="0" t="0" r="0" b="0"/>
                  <wp:docPr id="408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0CAC77BB" w14:textId="77777777" w:rsidR="00176EEF" w:rsidRPr="00176EEF" w:rsidRDefault="00176EEF" w:rsidP="00982A5C">
            <w:pPr>
              <w:pStyle w:val="TH"/>
              <w:rPr>
                <w:rFonts w:eastAsia="DengXian" w:cs="Arial"/>
                <w:sz w:val="18"/>
                <w:szCs w:val="18"/>
              </w:rPr>
            </w:pPr>
            <w:r w:rsidRPr="00176EEF">
              <w:rPr>
                <w:rFonts w:eastAsia="DengXian" w:cs="Arial"/>
                <w:sz w:val="18"/>
                <w:szCs w:val="18"/>
              </w:rPr>
              <w:t>(b)+15 deg. toward RX</w:t>
            </w:r>
          </w:p>
        </w:tc>
        <w:tc>
          <w:tcPr>
            <w:tcW w:w="3210" w:type="dxa"/>
            <w:tcBorders>
              <w:top w:val="nil"/>
              <w:left w:val="nil"/>
              <w:bottom w:val="nil"/>
              <w:right w:val="nil"/>
            </w:tcBorders>
          </w:tcPr>
          <w:p w14:paraId="4F79EB0B" w14:textId="2D51F2B1" w:rsidR="00176EEF" w:rsidRPr="00176EEF" w:rsidRDefault="00176EEF" w:rsidP="00982A5C">
            <w:pPr>
              <w:pStyle w:val="TH"/>
              <w:rPr>
                <w:rFonts w:eastAsia="DengXian"/>
              </w:rPr>
            </w:pPr>
            <w:r w:rsidRPr="00176EEF">
              <w:rPr>
                <w:rFonts w:ascii="Segoe UI" w:eastAsia="DengXian" w:hAnsi="Segoe UI"/>
                <w:noProof/>
                <w:lang w:val="en-US" w:eastAsia="zh-CN"/>
              </w:rPr>
              <w:drawing>
                <wp:inline distT="0" distB="0" distL="0" distR="0" wp14:anchorId="76EAFF94" wp14:editId="1E9AA252">
                  <wp:extent cx="1905000" cy="1266825"/>
                  <wp:effectExtent l="0" t="0" r="0" b="0"/>
                  <wp:docPr id="408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rPr>
              <w:t> </w:t>
            </w:r>
          </w:p>
          <w:p w14:paraId="133AE1FC" w14:textId="77777777" w:rsidR="00176EEF" w:rsidRPr="00176EEF" w:rsidRDefault="00176EEF" w:rsidP="00982A5C">
            <w:pPr>
              <w:pStyle w:val="TH"/>
              <w:rPr>
                <w:rFonts w:eastAsia="DengXian" w:cs="Arial"/>
                <w:sz w:val="18"/>
                <w:szCs w:val="18"/>
              </w:rPr>
            </w:pPr>
            <w:r w:rsidRPr="00176EEF">
              <w:rPr>
                <w:rFonts w:eastAsia="DengXian" w:cs="Arial"/>
                <w:sz w:val="18"/>
                <w:szCs w:val="18"/>
              </w:rPr>
              <w:t>(c)-15 deg. away from RX</w:t>
            </w:r>
          </w:p>
        </w:tc>
      </w:tr>
    </w:tbl>
    <w:p w14:paraId="6CC8E04D" w14:textId="77777777" w:rsidR="00176EEF" w:rsidRPr="00176EEF" w:rsidRDefault="00176EEF" w:rsidP="00982A5C">
      <w:pPr>
        <w:pStyle w:val="TH"/>
        <w:rPr>
          <w:rFonts w:ascii="Segoe UI" w:eastAsia="DengXian" w:hAnsi="Segoe UI"/>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176EEF" w:rsidRPr="00176EEF" w14:paraId="5CA76C85" w14:textId="77777777" w:rsidTr="0069525A">
        <w:tc>
          <w:tcPr>
            <w:tcW w:w="3210" w:type="dxa"/>
            <w:tcBorders>
              <w:top w:val="nil"/>
              <w:left w:val="nil"/>
              <w:bottom w:val="nil"/>
              <w:right w:val="nil"/>
            </w:tcBorders>
          </w:tcPr>
          <w:p w14:paraId="7151EE4B" w14:textId="0D5C111F"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7B7604F9" wp14:editId="3B6E310A">
                  <wp:extent cx="1905000" cy="1266825"/>
                  <wp:effectExtent l="0" t="0" r="0" b="0"/>
                  <wp:docPr id="408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6F2FAB0E"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(d)boresight</w:t>
            </w:r>
          </w:p>
        </w:tc>
        <w:tc>
          <w:tcPr>
            <w:tcW w:w="3210" w:type="dxa"/>
            <w:tcBorders>
              <w:top w:val="nil"/>
              <w:left w:val="nil"/>
              <w:bottom w:val="nil"/>
              <w:right w:val="nil"/>
            </w:tcBorders>
          </w:tcPr>
          <w:p w14:paraId="12C22303" w14:textId="66128572"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4523CAD8" wp14:editId="0A512559">
                  <wp:extent cx="1905000" cy="1266825"/>
                  <wp:effectExtent l="0" t="0" r="0" b="0"/>
                  <wp:docPr id="408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3CC5E55C"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(e)+15 deg. toward RX </w:t>
            </w:r>
          </w:p>
        </w:tc>
        <w:tc>
          <w:tcPr>
            <w:tcW w:w="3210" w:type="dxa"/>
            <w:tcBorders>
              <w:top w:val="nil"/>
              <w:left w:val="nil"/>
              <w:bottom w:val="nil"/>
              <w:right w:val="nil"/>
            </w:tcBorders>
          </w:tcPr>
          <w:p w14:paraId="0EFCC7E7" w14:textId="599CCE03" w:rsidR="00176EEF" w:rsidRPr="00176EEF" w:rsidRDefault="00176EEF" w:rsidP="00982A5C">
            <w:pPr>
              <w:pStyle w:val="TH"/>
              <w:rPr>
                <w:rFonts w:eastAsia="DengXian"/>
                <w:sz w:val="14"/>
                <w:szCs w:val="14"/>
              </w:rPr>
            </w:pPr>
            <w:r w:rsidRPr="00176EEF">
              <w:rPr>
                <w:rFonts w:eastAsia="DengXian"/>
                <w:noProof/>
                <w:sz w:val="14"/>
                <w:szCs w:val="14"/>
                <w:lang w:val="en-US" w:eastAsia="zh-CN"/>
              </w:rPr>
              <w:drawing>
                <wp:inline distT="0" distB="0" distL="0" distR="0" wp14:anchorId="1911F82E" wp14:editId="2E42F424">
                  <wp:extent cx="1905000" cy="1266825"/>
                  <wp:effectExtent l="0" t="0" r="0" b="0"/>
                  <wp:docPr id="408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r w:rsidRPr="00176EEF">
              <w:rPr>
                <w:rFonts w:eastAsia="DengXian" w:cs="Arial"/>
                <w:sz w:val="14"/>
                <w:szCs w:val="14"/>
              </w:rPr>
              <w:t> </w:t>
            </w:r>
          </w:p>
          <w:p w14:paraId="128D955B" w14:textId="77777777" w:rsidR="00176EEF" w:rsidRPr="00176EEF" w:rsidRDefault="00176EEF" w:rsidP="00982A5C">
            <w:pPr>
              <w:pStyle w:val="TH"/>
              <w:rPr>
                <w:rFonts w:ascii="Calibri" w:eastAsia="DengXian" w:hAnsi="Calibri" w:cs="Arial"/>
                <w:sz w:val="18"/>
                <w:szCs w:val="18"/>
              </w:rPr>
            </w:pPr>
            <w:r w:rsidRPr="00176EEF">
              <w:rPr>
                <w:rFonts w:eastAsia="DengXian" w:cs="Arial"/>
                <w:sz w:val="18"/>
                <w:szCs w:val="18"/>
              </w:rPr>
              <w:t>(f)-15 deg. away from RX</w:t>
            </w:r>
          </w:p>
        </w:tc>
      </w:tr>
      <w:tr w:rsidR="00176EEF" w:rsidRPr="00176EEF" w14:paraId="6569594D" w14:textId="77777777" w:rsidTr="0069525A">
        <w:tc>
          <w:tcPr>
            <w:tcW w:w="3210" w:type="dxa"/>
            <w:tcBorders>
              <w:top w:val="nil"/>
              <w:left w:val="nil"/>
              <w:bottom w:val="nil"/>
              <w:right w:val="nil"/>
            </w:tcBorders>
          </w:tcPr>
          <w:p w14:paraId="1DFB0774" w14:textId="77777777" w:rsidR="00176EEF" w:rsidRPr="00176EEF" w:rsidRDefault="00176EEF" w:rsidP="00982A5C">
            <w:pPr>
              <w:pStyle w:val="TH"/>
              <w:rPr>
                <w:rFonts w:eastAsia="Calibri"/>
                <w:sz w:val="14"/>
                <w:szCs w:val="14"/>
                <w:lang w:eastAsia="ja-JP"/>
              </w:rPr>
            </w:pPr>
          </w:p>
        </w:tc>
        <w:tc>
          <w:tcPr>
            <w:tcW w:w="3210" w:type="dxa"/>
            <w:tcBorders>
              <w:top w:val="nil"/>
              <w:left w:val="nil"/>
              <w:bottom w:val="nil"/>
              <w:right w:val="nil"/>
            </w:tcBorders>
          </w:tcPr>
          <w:p w14:paraId="4259BE83" w14:textId="77777777" w:rsidR="00176EEF" w:rsidRPr="00176EEF" w:rsidRDefault="00176EEF" w:rsidP="00982A5C">
            <w:pPr>
              <w:pStyle w:val="TH"/>
              <w:rPr>
                <w:rFonts w:eastAsia="DengXian"/>
                <w:sz w:val="14"/>
                <w:szCs w:val="14"/>
                <w:lang w:eastAsia="ja-JP"/>
              </w:rPr>
            </w:pPr>
          </w:p>
        </w:tc>
        <w:tc>
          <w:tcPr>
            <w:tcW w:w="3210" w:type="dxa"/>
            <w:tcBorders>
              <w:top w:val="nil"/>
              <w:left w:val="nil"/>
              <w:bottom w:val="nil"/>
              <w:right w:val="nil"/>
            </w:tcBorders>
          </w:tcPr>
          <w:p w14:paraId="07EE8B79" w14:textId="77777777" w:rsidR="00176EEF" w:rsidRPr="00176EEF" w:rsidRDefault="00176EEF" w:rsidP="00982A5C">
            <w:pPr>
              <w:pStyle w:val="TH"/>
              <w:rPr>
                <w:rFonts w:eastAsia="DengXian"/>
                <w:sz w:val="14"/>
                <w:szCs w:val="14"/>
                <w:lang w:eastAsia="ja-JP"/>
              </w:rPr>
            </w:pPr>
          </w:p>
        </w:tc>
      </w:tr>
    </w:tbl>
    <w:p w14:paraId="1593CF98" w14:textId="77777777" w:rsidR="00176EEF" w:rsidRPr="00176EEF" w:rsidRDefault="00176EEF" w:rsidP="00982A5C">
      <w:pPr>
        <w:pStyle w:val="TH"/>
        <w:rPr>
          <w:rFonts w:eastAsia="Calibri"/>
          <w:szCs w:val="22"/>
          <w:lang w:val="en-US" w:eastAsia="ja-JP"/>
        </w:rPr>
      </w:pPr>
    </w:p>
    <w:p w14:paraId="628FADEB" w14:textId="393BAED7" w:rsidR="00176EEF" w:rsidRPr="00176EEF" w:rsidRDefault="00176EEF" w:rsidP="00982A5C">
      <w:pPr>
        <w:pStyle w:val="TH"/>
        <w:rPr>
          <w:rFonts w:eastAsia="DengXian"/>
        </w:rPr>
      </w:pPr>
      <w:r w:rsidRPr="00176EEF">
        <w:rPr>
          <w:rFonts w:eastAsia="DengXian"/>
        </w:rPr>
        <w:t xml:space="preserve">     </w:t>
      </w:r>
      <w:r w:rsidRPr="00176EEF">
        <w:rPr>
          <w:rFonts w:eastAsia="DengXian"/>
          <w:noProof/>
          <w:lang w:val="en-US" w:eastAsia="zh-CN"/>
        </w:rPr>
        <w:drawing>
          <wp:inline distT="0" distB="0" distL="0" distR="0" wp14:anchorId="739CC48C" wp14:editId="2370CB80">
            <wp:extent cx="1571625" cy="1123950"/>
            <wp:effectExtent l="0" t="0" r="0" b="0"/>
            <wp:docPr id="40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71625" cy="11239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3AC5E524" wp14:editId="1F9158F5">
            <wp:extent cx="1619250" cy="1162050"/>
            <wp:effectExtent l="0" t="0" r="0" b="0"/>
            <wp:docPr id="40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19250" cy="1162050"/>
                    </a:xfrm>
                    <a:prstGeom prst="rect">
                      <a:avLst/>
                    </a:prstGeom>
                    <a:noFill/>
                    <a:ln>
                      <a:noFill/>
                    </a:ln>
                  </pic:spPr>
                </pic:pic>
              </a:graphicData>
            </a:graphic>
          </wp:inline>
        </w:drawing>
      </w:r>
      <w:r w:rsidRPr="00176EEF">
        <w:rPr>
          <w:rFonts w:eastAsia="DengXian"/>
        </w:rPr>
        <w:t xml:space="preserve">      </w:t>
      </w:r>
      <w:r w:rsidRPr="00176EEF">
        <w:rPr>
          <w:rFonts w:eastAsia="DengXian"/>
          <w:noProof/>
          <w:lang w:val="en-US" w:eastAsia="zh-CN"/>
        </w:rPr>
        <w:drawing>
          <wp:inline distT="0" distB="0" distL="0" distR="0" wp14:anchorId="00A441D6" wp14:editId="07D20834">
            <wp:extent cx="1562100" cy="1171575"/>
            <wp:effectExtent l="0" t="0" r="0" b="0"/>
            <wp:docPr id="40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62100" cy="1171575"/>
                    </a:xfrm>
                    <a:prstGeom prst="rect">
                      <a:avLst/>
                    </a:prstGeom>
                    <a:noFill/>
                    <a:ln>
                      <a:noFill/>
                    </a:ln>
                  </pic:spPr>
                </pic:pic>
              </a:graphicData>
            </a:graphic>
          </wp:inline>
        </w:drawing>
      </w:r>
      <w:r w:rsidRPr="00176EEF">
        <w:rPr>
          <w:rFonts w:eastAsia="DengXian"/>
        </w:rPr>
        <w:t xml:space="preserve">             </w:t>
      </w:r>
    </w:p>
    <w:p w14:paraId="3D0FF6F3" w14:textId="77777777" w:rsidR="00176EEF" w:rsidRPr="00176EEF" w:rsidRDefault="00176EEF" w:rsidP="00982A5C">
      <w:pPr>
        <w:pStyle w:val="TH"/>
        <w:rPr>
          <w:rFonts w:eastAsia="DengXian"/>
        </w:rPr>
      </w:pPr>
    </w:p>
    <w:p w14:paraId="2881954E" w14:textId="77777777" w:rsidR="00176EEF" w:rsidRPr="00176EEF" w:rsidRDefault="00176EEF" w:rsidP="00982A5C">
      <w:pPr>
        <w:pStyle w:val="TF"/>
        <w:rPr>
          <w:rFonts w:eastAsia="DengXian"/>
          <w:lang w:eastAsia="ja-JP"/>
        </w:rPr>
      </w:pPr>
      <w:r w:rsidRPr="00176EEF">
        <w:rPr>
          <w:rFonts w:eastAsia="DengXian"/>
        </w:rPr>
        <w:t>Figure 9.5.1.2.4-1</w:t>
      </w:r>
      <w:r w:rsidRPr="00176EEF">
        <w:rPr>
          <w:rFonts w:eastAsia="DengXian" w:hint="eastAsia"/>
          <w:lang w:val="en-US" w:eastAsia="zh-CN"/>
        </w:rPr>
        <w:t>:</w:t>
      </w:r>
      <w:r w:rsidRPr="00176EEF">
        <w:rPr>
          <w:rFonts w:eastAsia="DengXian"/>
        </w:rPr>
        <w:t xml:space="preserve"> EM simulation results for FR2 self-isolaiton (top) co-polarized (middle) cross polarized elements (bottom) visualization of the EM propagation</w:t>
      </w:r>
    </w:p>
    <w:p w14:paraId="0E49A0B0" w14:textId="77777777" w:rsidR="00176EEF" w:rsidRPr="00176EEF" w:rsidRDefault="00176EEF" w:rsidP="00176EEF">
      <w:pPr>
        <w:rPr>
          <w:rFonts w:eastAsia="DengXian"/>
          <w:b/>
          <w:bCs/>
          <w:u w:val="single"/>
          <w:lang w:eastAsia="ja-JP"/>
        </w:rPr>
      </w:pPr>
      <w:r w:rsidRPr="00176EEF">
        <w:rPr>
          <w:rFonts w:eastAsia="DengXian"/>
          <w:b/>
          <w:bCs/>
          <w:u w:val="single"/>
          <w:lang w:eastAsia="ja-JP"/>
        </w:rPr>
        <w:t>TX beam nulling</w:t>
      </w:r>
    </w:p>
    <w:p w14:paraId="39A64120" w14:textId="77777777" w:rsidR="00176EEF" w:rsidRPr="00176EEF" w:rsidRDefault="00176EEF" w:rsidP="00176EEF">
      <w:pPr>
        <w:rPr>
          <w:rFonts w:eastAsia="DengXian"/>
          <w:lang w:eastAsia="ja-JP"/>
        </w:rPr>
      </w:pPr>
      <w:r w:rsidRPr="00176EEF">
        <w:rPr>
          <w:rFonts w:eastAsia="DengXian"/>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3A1D4384"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Interference cancellation</w:t>
      </w:r>
    </w:p>
    <w:p w14:paraId="0FB3DF18" w14:textId="77777777" w:rsidR="00176EEF" w:rsidRPr="00176EEF" w:rsidRDefault="00176EEF" w:rsidP="00176EEF">
      <w:pPr>
        <w:rPr>
          <w:rFonts w:eastAsia="DengXian"/>
          <w:lang w:eastAsia="ja-JP"/>
        </w:rPr>
      </w:pPr>
      <w:r w:rsidRPr="00176EEF">
        <w:rPr>
          <w:rFonts w:eastAsia="DengXian"/>
          <w:lang w:eastAsia="ja-JP"/>
        </w:rPr>
        <w:t>Analogue and digital interference cancellation have not been considered due to the complexity and losses of building interconnectors for FR2, the high bandwidth and large amount of digital processing required.</w:t>
      </w:r>
    </w:p>
    <w:p w14:paraId="028261C8" w14:textId="77777777" w:rsidR="00176EEF" w:rsidRPr="00176EEF" w:rsidRDefault="00176EEF" w:rsidP="00176EEF">
      <w:pPr>
        <w:rPr>
          <w:rFonts w:eastAsia="DengXian"/>
          <w:b/>
          <w:bCs/>
          <w:u w:val="single"/>
          <w:lang w:eastAsia="ja-JP"/>
        </w:rPr>
      </w:pPr>
      <w:r w:rsidRPr="00176EEF">
        <w:rPr>
          <w:rFonts w:eastAsia="DengXian"/>
          <w:b/>
          <w:bCs/>
          <w:u w:val="single"/>
          <w:lang w:eastAsia="ja-JP"/>
        </w:rPr>
        <w:t>Digital processing</w:t>
      </w:r>
    </w:p>
    <w:p w14:paraId="5EEDE2C3" w14:textId="77777777" w:rsidR="00176EEF" w:rsidRPr="00176EEF" w:rsidRDefault="00176EEF" w:rsidP="00176EEF">
      <w:pPr>
        <w:rPr>
          <w:rFonts w:eastAsia="DengXian"/>
          <w:lang w:eastAsia="ja-JP"/>
        </w:rPr>
      </w:pPr>
      <w:r w:rsidRPr="00176EEF">
        <w:rPr>
          <w:rFonts w:eastAsia="DengXian"/>
          <w:lang w:eastAsia="ja-JP"/>
        </w:rPr>
        <w:t>Digital RX combining taking into account interference co</w:t>
      </w:r>
      <w:r w:rsidRPr="00176EEF">
        <w:rPr>
          <w:rFonts w:eastAsia="DengXian" w:hint="eastAsia"/>
          <w:lang w:val="en-US" w:eastAsia="zh-CN"/>
        </w:rPr>
        <w:t>n</w:t>
      </w:r>
      <w:r w:rsidRPr="00176EEF">
        <w:rPr>
          <w:rFonts w:eastAsia="DengXian"/>
          <w:lang w:eastAsia="ja-JP"/>
        </w:rPr>
        <w:t xml:space="preserve">variance have the potential to mitigate interference in the receiver. The gains from digital combining depend on the BS environment considering other interference sources such as other sectors, gNB and UEs. </w:t>
      </w:r>
    </w:p>
    <w:p w14:paraId="67213A04" w14:textId="77777777" w:rsidR="00176EEF" w:rsidRPr="00176EEF" w:rsidRDefault="00176EEF" w:rsidP="00176EEF">
      <w:pPr>
        <w:rPr>
          <w:rFonts w:eastAsia="DengXian"/>
          <w:b/>
          <w:bCs/>
          <w:u w:val="single"/>
          <w:lang w:eastAsia="ja-JP"/>
        </w:rPr>
      </w:pPr>
      <w:r w:rsidRPr="00176EEF">
        <w:rPr>
          <w:rFonts w:eastAsia="DengXian"/>
          <w:b/>
          <w:bCs/>
          <w:u w:val="single"/>
          <w:lang w:eastAsia="ja-JP"/>
        </w:rPr>
        <w:lastRenderedPageBreak/>
        <w:t>Phase noise reciprocal mixing</w:t>
      </w:r>
    </w:p>
    <w:p w14:paraId="00BBA0DF" w14:textId="77777777" w:rsidR="00176EEF" w:rsidRPr="00176EEF" w:rsidRDefault="00176EEF" w:rsidP="00176EEF">
      <w:pPr>
        <w:rPr>
          <w:rFonts w:eastAsia="DengXian"/>
          <w:lang w:eastAsia="ja-JP"/>
        </w:rPr>
      </w:pPr>
      <w:r w:rsidRPr="00176EEF">
        <w:rPr>
          <w:rFonts w:eastAsia="DengXian"/>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39173054" w14:textId="77777777" w:rsidR="00176EEF" w:rsidRPr="00176EEF" w:rsidRDefault="00176EEF" w:rsidP="00982A5C">
      <w:pPr>
        <w:pStyle w:val="Heading5"/>
        <w:rPr>
          <w:rFonts w:eastAsia="DengXian"/>
          <w:lang w:eastAsia="ja-JP"/>
        </w:rPr>
      </w:pPr>
      <w:bookmarkStart w:id="586" w:name="_Toc152011530"/>
      <w:bookmarkStart w:id="587" w:name="_Toc163595828"/>
      <w:r w:rsidRPr="00176EEF">
        <w:rPr>
          <w:rFonts w:eastAsia="DengXian"/>
          <w:lang w:eastAsia="ja-JP"/>
        </w:rPr>
        <w:t>9.5.1.2.5</w:t>
      </w:r>
      <w:r w:rsidRPr="00176EEF">
        <w:rPr>
          <w:rFonts w:eastAsia="DengXian"/>
          <w:lang w:eastAsia="ja-JP"/>
        </w:rPr>
        <w:tab/>
        <w:t>Nokia</w:t>
      </w:r>
      <w:bookmarkEnd w:id="586"/>
      <w:bookmarkEnd w:id="587"/>
    </w:p>
    <w:p w14:paraId="49A5CB87" w14:textId="77777777" w:rsidR="00176EEF" w:rsidRPr="00176EEF" w:rsidRDefault="00176EEF" w:rsidP="00176EEF">
      <w:pPr>
        <w:rPr>
          <w:rFonts w:eastAsia="DengXian"/>
          <w:lang w:eastAsia="zh-CN"/>
        </w:rPr>
      </w:pPr>
      <w:r w:rsidRPr="00176EEF">
        <w:rPr>
          <w:rFonts w:eastAsia="DengXian"/>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787DC425" w14:textId="77777777" w:rsidR="00176EEF" w:rsidRPr="00176EEF" w:rsidRDefault="00176EEF" w:rsidP="00176EEF">
      <w:pPr>
        <w:rPr>
          <w:rFonts w:eastAsia="DengXian"/>
          <w:b/>
          <w:bCs/>
          <w:u w:val="single"/>
          <w:lang w:eastAsia="zh-CN"/>
        </w:rPr>
      </w:pPr>
      <w:r w:rsidRPr="00176EEF">
        <w:rPr>
          <w:rFonts w:eastAsia="DengXian"/>
          <w:b/>
          <w:bCs/>
          <w:u w:val="single"/>
          <w:lang w:eastAsia="zh-CN"/>
        </w:rPr>
        <w:t>Spatial isolation and Tx Beam nulling</w:t>
      </w:r>
    </w:p>
    <w:p w14:paraId="0BDAB1EF" w14:textId="77777777" w:rsidR="00176EEF" w:rsidRPr="00176EEF" w:rsidRDefault="00176EEF" w:rsidP="00176EEF">
      <w:pPr>
        <w:rPr>
          <w:rFonts w:eastAsia="DengXian"/>
        </w:rPr>
      </w:pPr>
      <w:r w:rsidRPr="00176EEF">
        <w:rPr>
          <w:rFonts w:eastAsia="DengXian"/>
        </w:rP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sidRPr="00176EEF">
        <w:t>baseline system performance needs to be maintained</w:t>
      </w:r>
      <w:r w:rsidRPr="00176EEF">
        <w:rPr>
          <w:rFonts w:eastAsia="DengXian"/>
        </w:rPr>
        <w:t>.</w:t>
      </w:r>
    </w:p>
    <w:p w14:paraId="5FE8E647" w14:textId="77777777" w:rsidR="00176EEF" w:rsidRPr="00176EEF" w:rsidRDefault="00176EEF" w:rsidP="00176EEF">
      <w:pPr>
        <w:rPr>
          <w:rFonts w:eastAsia="DengXian"/>
        </w:rPr>
      </w:pPr>
      <w:r w:rsidRPr="00176EEF">
        <w:rPr>
          <w:rFonts w:eastAsia="DengXian"/>
        </w:rPr>
        <w:t>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However, in case multiple Tx panels are used for MU-MIMO or higher-rank transmissions, the gains of beam nulling are reduced since analog beamforming does not allow the use of beam nulling to suppress interference from more than one TX panel.</w:t>
      </w:r>
    </w:p>
    <w:p w14:paraId="04D72470" w14:textId="499540A9" w:rsidR="00176EEF" w:rsidRPr="00176EEF" w:rsidRDefault="00176EEF" w:rsidP="00982A5C">
      <w:pPr>
        <w:pStyle w:val="TH"/>
        <w:rPr>
          <w:rFonts w:eastAsia="DengXian"/>
        </w:rPr>
      </w:pPr>
      <w:r w:rsidRPr="00176EEF">
        <w:rPr>
          <w:rFonts w:eastAsia="DengXian"/>
          <w:noProof/>
        </w:rPr>
        <w:drawing>
          <wp:inline distT="0" distB="0" distL="0" distR="0" wp14:anchorId="3DAE6267" wp14:editId="314F484B">
            <wp:extent cx="3857625" cy="2886075"/>
            <wp:effectExtent l="0" t="0" r="0" b="0"/>
            <wp:docPr id="40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57625" cy="2886075"/>
                    </a:xfrm>
                    <a:prstGeom prst="rect">
                      <a:avLst/>
                    </a:prstGeom>
                    <a:noFill/>
                    <a:ln>
                      <a:noFill/>
                    </a:ln>
                  </pic:spPr>
                </pic:pic>
              </a:graphicData>
            </a:graphic>
          </wp:inline>
        </w:drawing>
      </w:r>
    </w:p>
    <w:p w14:paraId="4C9D8CB7" w14:textId="77777777" w:rsidR="00176EEF" w:rsidRPr="00176EEF" w:rsidRDefault="00176EEF" w:rsidP="00982A5C">
      <w:pPr>
        <w:pStyle w:val="TF"/>
        <w:rPr>
          <w:rFonts w:eastAsia="DengXian"/>
        </w:rPr>
      </w:pPr>
      <w:r w:rsidRPr="00176EEF">
        <w:rPr>
          <w:rFonts w:eastAsia="DengXian"/>
        </w:rPr>
        <w:t>Figure 9.5.1.2.5-1</w:t>
      </w:r>
      <w:r w:rsidRPr="00176EEF">
        <w:rPr>
          <w:rFonts w:eastAsia="DengXian"/>
          <w:lang w:eastAsia="zh-CN"/>
        </w:rPr>
        <w:t>:</w:t>
      </w:r>
      <w:r w:rsidRPr="00176EEF">
        <w:rPr>
          <w:rFonts w:eastAsia="DengXian"/>
        </w:rPr>
        <w:t xml:space="preserve"> Empirical CDF of isolation between each Tx beam towards worst-affected Rx port. Tx beams are generated within ±45° azimuth and elevation angles.</w:t>
      </w:r>
    </w:p>
    <w:p w14:paraId="532C32E1" w14:textId="77777777" w:rsidR="00176EEF" w:rsidRPr="00176EEF" w:rsidRDefault="00176EEF" w:rsidP="00176EEF">
      <w:pPr>
        <w:rPr>
          <w:rFonts w:eastAsia="DengXian"/>
        </w:rPr>
      </w:pPr>
      <w:r w:rsidRPr="00176EEF">
        <w:rPr>
          <w:rFonts w:eastAsia="DengXian"/>
        </w:rPr>
        <w:t>We assume 0 dB for RX beam nulling; as the SBFD feature is about enhancing uplink performance, we do not think the UL beamforming can be compromised further than the loss of channel reciprocity (due to separate TX and RX arrays) brings.</w:t>
      </w:r>
    </w:p>
    <w:p w14:paraId="61A8B8E1" w14:textId="77777777" w:rsidR="00176EEF" w:rsidRPr="00176EEF" w:rsidRDefault="00176EEF" w:rsidP="00176EEF">
      <w:pPr>
        <w:rPr>
          <w:rFonts w:eastAsia="DengXian"/>
          <w:b/>
          <w:bCs/>
          <w:u w:val="single"/>
        </w:rPr>
      </w:pPr>
      <w:r w:rsidRPr="00176EEF">
        <w:rPr>
          <w:rFonts w:eastAsia="DengXian"/>
          <w:b/>
          <w:bCs/>
          <w:u w:val="single"/>
        </w:rPr>
        <w:t>Digital IC</w:t>
      </w:r>
    </w:p>
    <w:p w14:paraId="20C97318" w14:textId="77777777" w:rsidR="00176EEF" w:rsidRPr="00176EEF" w:rsidRDefault="00176EEF" w:rsidP="00176EEF">
      <w:pPr>
        <w:rPr>
          <w:rFonts w:eastAsia="DengXian"/>
          <w:szCs w:val="22"/>
        </w:rPr>
      </w:pPr>
      <w:r w:rsidRPr="00176EEF">
        <w:rPr>
          <w:rFonts w:eastAsia="DengXian"/>
        </w:rPr>
        <w:t xml:space="preserve">We consider ~5dBc possibility for digital IC with maximum ratio combining of RX. Self-interference cancellation might be achieved since the direction of wanted signal and interference signal are not the same. </w:t>
      </w:r>
    </w:p>
    <w:p w14:paraId="6B513403" w14:textId="77777777" w:rsidR="00176EEF" w:rsidRPr="00176EEF" w:rsidRDefault="00176EEF" w:rsidP="00982A5C">
      <w:pPr>
        <w:pStyle w:val="Heading4"/>
        <w:rPr>
          <w:rFonts w:eastAsia="DengXian"/>
          <w:i/>
          <w:u w:val="single"/>
        </w:rPr>
      </w:pPr>
      <w:bookmarkStart w:id="588" w:name="_Toc152011531"/>
      <w:bookmarkStart w:id="589" w:name="_Toc163595829"/>
      <w:r w:rsidRPr="00176EEF">
        <w:rPr>
          <w:rFonts w:eastAsia="DengXian"/>
          <w:lang w:eastAsia="ja-JP"/>
        </w:rPr>
        <w:lastRenderedPageBreak/>
        <w:t>9.5.1.3</w:t>
      </w:r>
      <w:r w:rsidRPr="00176EEF">
        <w:rPr>
          <w:rFonts w:eastAsia="DengXian"/>
          <w:lang w:eastAsia="ja-JP"/>
        </w:rPr>
        <w:tab/>
        <w:t>Conclusion</w:t>
      </w:r>
      <w:bookmarkEnd w:id="588"/>
      <w:bookmarkEnd w:id="589"/>
    </w:p>
    <w:p w14:paraId="25453E31" w14:textId="77777777" w:rsidR="00176EEF" w:rsidRPr="00176EEF" w:rsidRDefault="00176EEF" w:rsidP="00176EEF">
      <w:pPr>
        <w:spacing w:after="120" w:line="254" w:lineRule="auto"/>
        <w:jc w:val="both"/>
        <w:rPr>
          <w:rFonts w:eastAsia="DengXian"/>
          <w:lang w:eastAsia="zh-CN"/>
        </w:rPr>
      </w:pPr>
      <w:bookmarkStart w:id="590" w:name="OLE_LINK10"/>
      <w:bookmarkStart w:id="591" w:name="OLE_LINK9"/>
      <w:bookmarkStart w:id="592" w:name="OLE_LINK11"/>
      <w:r w:rsidRPr="00176EEF">
        <w:rPr>
          <w:rFonts w:eastAsia="DengXian"/>
          <w:lang w:eastAsia="zh-CN"/>
        </w:rPr>
        <w:t xml:space="preserve">Based on the provided studies in clause 9.5.1.1,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6C6FB53D" w14:textId="77777777" w:rsidR="00176EEF" w:rsidRPr="00176EEF" w:rsidRDefault="00176EEF" w:rsidP="008E0633">
      <w:pPr>
        <w:pStyle w:val="Heading3"/>
        <w:rPr>
          <w:rFonts w:eastAsia="Calibri"/>
          <w:lang w:val="en-US"/>
        </w:rPr>
      </w:pPr>
      <w:bookmarkStart w:id="593" w:name="_Toc152011532"/>
      <w:bookmarkStart w:id="594" w:name="_Toc163595830"/>
      <w:bookmarkEnd w:id="590"/>
      <w:bookmarkEnd w:id="591"/>
      <w:bookmarkEnd w:id="592"/>
      <w:r w:rsidRPr="00176EEF">
        <w:rPr>
          <w:rFonts w:eastAsia="Calibri"/>
          <w:lang w:val="en-US" w:eastAsia="zh-CN"/>
        </w:rPr>
        <w:t>9.5.2</w:t>
      </w:r>
      <w:r w:rsidRPr="00176EEF">
        <w:rPr>
          <w:rFonts w:eastAsia="Calibri"/>
          <w:lang w:val="en-US"/>
        </w:rPr>
        <w:tab/>
        <w:t>Co-channel inter-sub-band co-site inter-sector interference analysis</w:t>
      </w:r>
      <w:bookmarkEnd w:id="593"/>
      <w:bookmarkEnd w:id="594"/>
    </w:p>
    <w:p w14:paraId="1488E464" w14:textId="77777777" w:rsidR="00176EEF" w:rsidRPr="00176EEF" w:rsidRDefault="00176EEF" w:rsidP="008E0633">
      <w:pPr>
        <w:pStyle w:val="Heading4"/>
        <w:rPr>
          <w:rFonts w:eastAsia="DengXian"/>
          <w:i/>
        </w:rPr>
      </w:pPr>
      <w:bookmarkStart w:id="595" w:name="_Toc152011533"/>
      <w:bookmarkStart w:id="596" w:name="_Toc163595831"/>
      <w:r w:rsidRPr="00176EEF">
        <w:rPr>
          <w:lang w:eastAsia="ja-JP"/>
        </w:rPr>
        <w:t>9.5.2.1</w:t>
      </w:r>
      <w:r w:rsidRPr="00176EEF">
        <w:rPr>
          <w:lang w:eastAsia="ja-JP"/>
        </w:rPr>
        <w:tab/>
        <w:t>Summary table for co-channel inter-sub-band co-site inter-sector interference analysis</w:t>
      </w:r>
      <w:bookmarkEnd w:id="595"/>
      <w:bookmarkEnd w:id="596"/>
      <w:r w:rsidRPr="00176EEF">
        <w:rPr>
          <w:rFonts w:eastAsia="DengXian"/>
          <w:i/>
        </w:rPr>
        <w:t xml:space="preserve"> </w:t>
      </w:r>
    </w:p>
    <w:p w14:paraId="62AE9449" w14:textId="77777777" w:rsidR="00176EEF" w:rsidRPr="00176EEF" w:rsidRDefault="00176EEF" w:rsidP="00176EEF">
      <w:pPr>
        <w:rPr>
          <w:rFonts w:eastAsia="DengXian"/>
          <w:lang w:eastAsia="zh-CN"/>
        </w:rPr>
      </w:pPr>
      <w:r w:rsidRPr="00176EEF">
        <w:rPr>
          <w:rFonts w:eastAsia="DengXian"/>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5E7BAB0E" w14:textId="77777777" w:rsidR="00176EEF" w:rsidRPr="00176EEF" w:rsidRDefault="00176EEF" w:rsidP="008E0633">
      <w:pPr>
        <w:pStyle w:val="TH"/>
        <w:rPr>
          <w:rFonts w:eastAsia="DengXian"/>
          <w:lang w:eastAsia="zh-CN"/>
        </w:rPr>
      </w:pPr>
      <w:r w:rsidRPr="00176EEF">
        <w:rPr>
          <w:rFonts w:eastAsia="DengXian"/>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1087"/>
        <w:gridCol w:w="1156"/>
        <w:gridCol w:w="477"/>
        <w:gridCol w:w="1524"/>
        <w:gridCol w:w="1245"/>
        <w:gridCol w:w="979"/>
        <w:gridCol w:w="1275"/>
        <w:gridCol w:w="939"/>
        <w:gridCol w:w="939"/>
      </w:tblGrid>
      <w:tr w:rsidR="00176EEF" w:rsidRPr="00176EEF" w14:paraId="01D0695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5E1F9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DAB3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Samsung</w:t>
            </w:r>
          </w:p>
        </w:tc>
        <w:tc>
          <w:tcPr>
            <w:tcW w:w="624" w:type="pct"/>
            <w:tcBorders>
              <w:top w:val="single" w:sz="8" w:space="0" w:color="000000"/>
              <w:left w:val="single" w:sz="8" w:space="0" w:color="000000"/>
              <w:bottom w:val="single" w:sz="8" w:space="0" w:color="000000"/>
              <w:right w:val="single" w:sz="8" w:space="0" w:color="000000"/>
            </w:tcBorders>
          </w:tcPr>
          <w:p w14:paraId="4ACEE10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7D9CC22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Ericsson</w:t>
            </w:r>
          </w:p>
        </w:tc>
      </w:tr>
      <w:tr w:rsidR="00176EEF" w:rsidRPr="00176EEF" w14:paraId="1328283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62A77"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77D45F" w14:textId="77777777" w:rsidR="00176EEF" w:rsidRPr="00176EEF" w:rsidRDefault="00176EEF" w:rsidP="00176EEF">
            <w:pPr>
              <w:keepNext/>
              <w:keepLines/>
              <w:spacing w:after="0"/>
              <w:jc w:val="center"/>
              <w:rPr>
                <w:rFonts w:ascii="Arial" w:eastAsia="DengXian" w:hAnsi="Arial"/>
                <w:b/>
                <w:sz w:val="18"/>
                <w:lang w:val="en-AU"/>
              </w:rPr>
            </w:pPr>
            <w:r w:rsidRPr="00176EEF">
              <w:rPr>
                <w:rFonts w:ascii="Arial" w:eastAsia="DengXian" w:hAnsi="Arial"/>
                <w:b/>
                <w:sz w:val="18"/>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1D1B39C0" w14:textId="77777777" w:rsidR="00176EEF" w:rsidRPr="00176EEF" w:rsidRDefault="00176EEF" w:rsidP="00176EEF">
            <w:pPr>
              <w:keepNext/>
              <w:keepLines/>
              <w:spacing w:after="0"/>
              <w:jc w:val="center"/>
              <w:rPr>
                <w:rFonts w:ascii="Arial" w:eastAsia="DengXian" w:hAnsi="Arial"/>
                <w:b/>
                <w:sz w:val="18"/>
              </w:rPr>
            </w:pPr>
          </w:p>
        </w:tc>
        <w:tc>
          <w:tcPr>
            <w:tcW w:w="624" w:type="pct"/>
            <w:tcBorders>
              <w:top w:val="single" w:sz="8" w:space="0" w:color="000000"/>
              <w:left w:val="single" w:sz="8" w:space="0" w:color="000000"/>
              <w:bottom w:val="single" w:sz="8" w:space="0" w:color="000000"/>
              <w:right w:val="single" w:sz="8" w:space="0" w:color="000000"/>
            </w:tcBorders>
          </w:tcPr>
          <w:p w14:paraId="38832A55" w14:textId="77777777" w:rsidR="00176EEF" w:rsidRPr="00176EEF" w:rsidRDefault="00176EEF" w:rsidP="00176EEF">
            <w:pPr>
              <w:keepNext/>
              <w:keepLines/>
              <w:spacing w:after="0"/>
              <w:jc w:val="center"/>
              <w:rPr>
                <w:rFonts w:ascii="Arial" w:eastAsia="DengXian" w:hAnsi="Arial"/>
                <w:b/>
                <w:sz w:val="18"/>
              </w:rPr>
            </w:pPr>
          </w:p>
        </w:tc>
        <w:tc>
          <w:tcPr>
            <w:tcW w:w="623" w:type="pct"/>
            <w:tcBorders>
              <w:top w:val="single" w:sz="8" w:space="0" w:color="000000"/>
              <w:left w:val="single" w:sz="8" w:space="0" w:color="000000"/>
              <w:bottom w:val="single" w:sz="8" w:space="0" w:color="000000"/>
              <w:right w:val="single" w:sz="8" w:space="0" w:color="000000"/>
            </w:tcBorders>
          </w:tcPr>
          <w:p w14:paraId="1AFBBF78" w14:textId="77777777" w:rsidR="00176EEF" w:rsidRPr="00176EEF" w:rsidRDefault="00176EEF" w:rsidP="00176EEF">
            <w:pPr>
              <w:keepNext/>
              <w:keepLines/>
              <w:spacing w:after="0"/>
              <w:jc w:val="center"/>
              <w:rPr>
                <w:rFonts w:ascii="Arial" w:eastAsia="DengXian" w:hAnsi="Arial"/>
                <w:b/>
                <w:sz w:val="18"/>
              </w:rPr>
            </w:pPr>
          </w:p>
        </w:tc>
        <w:tc>
          <w:tcPr>
            <w:tcW w:w="620" w:type="pct"/>
            <w:tcBorders>
              <w:top w:val="single" w:sz="8" w:space="0" w:color="000000"/>
              <w:left w:val="single" w:sz="8" w:space="0" w:color="000000"/>
              <w:bottom w:val="single" w:sz="8" w:space="0" w:color="000000"/>
              <w:right w:val="single" w:sz="8" w:space="0" w:color="000000"/>
            </w:tcBorders>
          </w:tcPr>
          <w:p w14:paraId="46ED2819" w14:textId="77777777" w:rsidR="00176EEF" w:rsidRPr="00176EEF" w:rsidRDefault="00176EEF" w:rsidP="00176EEF">
            <w:pPr>
              <w:keepNext/>
              <w:keepLines/>
              <w:spacing w:after="0"/>
              <w:jc w:val="center"/>
              <w:rPr>
                <w:rFonts w:ascii="Arial" w:eastAsia="DengXian" w:hAnsi="Arial"/>
                <w:b/>
                <w:sz w:val="18"/>
              </w:rPr>
            </w:pPr>
          </w:p>
        </w:tc>
      </w:tr>
      <w:tr w:rsidR="00176EEF" w:rsidRPr="00176EEF" w14:paraId="081302CF"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9AA2DE" w14:textId="3DDFA4B5"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BS TX Power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TX</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①</w:t>
            </w:r>
            <w:r w:rsidRPr="00176EEF">
              <w:rPr>
                <w:rFonts w:ascii="Arial" w:eastAsia="DengXian" w:hAnsi="Arial" w:cs="Arial"/>
                <w:sz w:val="18"/>
                <w:szCs w:val="18"/>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66C19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4" w:type="pct"/>
            <w:tcBorders>
              <w:top w:val="single" w:sz="8" w:space="0" w:color="000000"/>
              <w:left w:val="single" w:sz="8" w:space="0" w:color="000000"/>
              <w:bottom w:val="single" w:sz="8" w:space="0" w:color="000000"/>
              <w:right w:val="single" w:sz="8" w:space="0" w:color="000000"/>
            </w:tcBorders>
          </w:tcPr>
          <w:p w14:paraId="021CA3E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1FC7BE3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30 dBm</w:t>
            </w:r>
          </w:p>
        </w:tc>
        <w:tc>
          <w:tcPr>
            <w:tcW w:w="623" w:type="pct"/>
            <w:tcBorders>
              <w:top w:val="single" w:sz="8" w:space="0" w:color="000000"/>
              <w:left w:val="single" w:sz="8" w:space="0" w:color="000000"/>
              <w:bottom w:val="single" w:sz="8" w:space="0" w:color="000000"/>
              <w:right w:val="single" w:sz="8" w:space="0" w:color="000000"/>
            </w:tcBorders>
          </w:tcPr>
          <w:p w14:paraId="4CD9F94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613D4F2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40 dBm</w:t>
            </w:r>
          </w:p>
        </w:tc>
      </w:tr>
      <w:tr w:rsidR="00176EEF" w:rsidRPr="00176EEF" w14:paraId="0292A4A1"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5F7F0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99732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w:t>
            </w:r>
          </w:p>
        </w:tc>
        <w:tc>
          <w:tcPr>
            <w:tcW w:w="624" w:type="pct"/>
            <w:tcBorders>
              <w:top w:val="single" w:sz="8" w:space="0" w:color="000000"/>
              <w:left w:val="single" w:sz="8" w:space="0" w:color="000000"/>
              <w:bottom w:val="single" w:sz="8" w:space="0" w:color="000000"/>
              <w:right w:val="single" w:sz="8" w:space="0" w:color="000000"/>
            </w:tcBorders>
          </w:tcPr>
          <w:p w14:paraId="57E48FA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7668526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3" w:type="pct"/>
            <w:tcBorders>
              <w:top w:val="single" w:sz="8" w:space="0" w:color="000000"/>
              <w:left w:val="single" w:sz="8" w:space="0" w:color="000000"/>
              <w:bottom w:val="single" w:sz="8" w:space="0" w:color="000000"/>
              <w:right w:val="single" w:sz="8" w:space="0" w:color="000000"/>
            </w:tcBorders>
          </w:tcPr>
          <w:p w14:paraId="1B2F58D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c>
          <w:tcPr>
            <w:tcW w:w="620" w:type="pct"/>
            <w:tcBorders>
              <w:top w:val="single" w:sz="8" w:space="0" w:color="000000"/>
              <w:left w:val="single" w:sz="8" w:space="0" w:color="000000"/>
              <w:bottom w:val="single" w:sz="8" w:space="0" w:color="000000"/>
              <w:right w:val="single" w:sz="8" w:space="0" w:color="000000"/>
            </w:tcBorders>
          </w:tcPr>
          <w:p w14:paraId="026F4AB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w:t>
            </w:r>
          </w:p>
        </w:tc>
      </w:tr>
      <w:tr w:rsidR="00176EEF" w:rsidRPr="00176EEF" w14:paraId="1226B7DF" w14:textId="77777777" w:rsidTr="0069525A">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EC26C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Component </w:t>
            </w:r>
            <w:r w:rsidRPr="00176EEF">
              <w:rPr>
                <w:rFonts w:ascii="Arial" w:eastAsia="DengXian" w:hAnsi="Arial" w:cs="Arial"/>
                <w:sz w:val="18"/>
                <w:szCs w:val="18"/>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D90ED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1C1FE3" w14:textId="4C9DF3ED"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capability </w:t>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TX</m:t>
                      </m:r>
                    </m:sub>
                  </m:sSub>
                </m:e>
              </m:d>
            </m:oMath>
            <w:r w:rsidRPr="00176EEF">
              <w:rPr>
                <w:rFonts w:ascii="Arial" w:eastAsia="DengXian" w:hAnsi="Arial" w:cs="Arial"/>
                <w:sz w:val="18"/>
                <w:szCs w:val="18"/>
              </w:rPr>
              <w:t xml:space="preserve"> = </w:t>
            </w:r>
            <w:r w:rsidRPr="00176EEF">
              <w:rPr>
                <w:rFonts w:ascii="Cambria Math" w:eastAsia="DengXian" w:hAnsi="Cambria Math" w:cs="Cambria Math"/>
                <w:sz w:val="18"/>
                <w:szCs w:val="18"/>
              </w:rPr>
              <w:t>②</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FFF4A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4" w:type="pct"/>
            <w:tcBorders>
              <w:top w:val="single" w:sz="8" w:space="0" w:color="000000"/>
              <w:left w:val="single" w:sz="8" w:space="0" w:color="000000"/>
              <w:bottom w:val="single" w:sz="8" w:space="0" w:color="000000"/>
              <w:right w:val="single" w:sz="8" w:space="0" w:color="000000"/>
            </w:tcBorders>
          </w:tcPr>
          <w:p w14:paraId="74594C1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0C8C24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50D2195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72359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dBc</w:t>
            </w:r>
          </w:p>
        </w:tc>
      </w:tr>
      <w:tr w:rsidR="00176EEF" w:rsidRPr="00176EEF" w14:paraId="16EF949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2689D02"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25C3C01"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76C9F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w:t>
            </w:r>
            <w:r w:rsidRPr="00176EEF">
              <w:rPr>
                <w:rFonts w:ascii="Arial" w:eastAsia="DengXian" w:hAnsi="Arial" w:cs="Arial"/>
                <w:sz w:val="18"/>
                <w:szCs w:val="18"/>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2E7C7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6968DCFB"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76F27288"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4E20B415"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7A95A07" w14:textId="77777777" w:rsidR="00176EEF" w:rsidRPr="00176EEF" w:rsidRDefault="00176EEF" w:rsidP="00176EEF">
            <w:pPr>
              <w:spacing w:after="0"/>
              <w:jc w:val="center"/>
              <w:rPr>
                <w:rFonts w:ascii="Arial" w:eastAsia="DengXian" w:hAnsi="Arial" w:cs="Arial"/>
                <w:sz w:val="18"/>
                <w:szCs w:val="18"/>
                <w:lang w:val="sv-SE"/>
              </w:rPr>
            </w:pPr>
            <w:r w:rsidRPr="00176EEF">
              <w:rPr>
                <w:rFonts w:ascii="Arial" w:eastAsia="DengXian" w:hAnsi="Arial" w:cs="Arial"/>
                <w:sz w:val="18"/>
                <w:szCs w:val="18"/>
              </w:rPr>
              <w:t>Digital Filtering, CFR</w:t>
            </w:r>
          </w:p>
        </w:tc>
      </w:tr>
      <w:tr w:rsidR="00176EEF" w:rsidRPr="00176EEF" w14:paraId="6BD04D57" w14:textId="77777777" w:rsidTr="0069525A">
        <w:trPr>
          <w:trHeight w:val="693"/>
        </w:trPr>
        <w:tc>
          <w:tcPr>
            <w:tcW w:w="476" w:type="pct"/>
            <w:vMerge/>
            <w:tcBorders>
              <w:top w:val="nil"/>
              <w:left w:val="single" w:sz="8" w:space="0" w:color="000000"/>
              <w:bottom w:val="single" w:sz="8" w:space="0" w:color="000000"/>
              <w:right w:val="single" w:sz="8" w:space="0" w:color="000000"/>
            </w:tcBorders>
            <w:vAlign w:val="center"/>
          </w:tcPr>
          <w:p w14:paraId="00231FE0"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E8A736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079CB2E" w14:textId="44B98103"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capability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CSSI-spatial</m:t>
                      </m:r>
                    </m:sub>
                  </m:sSub>
                </m:e>
              </m:d>
            </m:oMath>
            <w:r w:rsidRPr="00176EEF">
              <w:rPr>
                <w:rFonts w:ascii="Arial" w:eastAsia="DengXian" w:hAnsi="Arial" w:cs="Arial"/>
                <w:iCs/>
                <w:sz w:val="18"/>
                <w:szCs w:val="18"/>
              </w:rPr>
              <w:t xml:space="preserve"> = </w:t>
            </w:r>
            <w:r w:rsidRPr="00176EEF">
              <w:rPr>
                <w:rFonts w:ascii="Cambria Math" w:eastAsia="DengXian" w:hAnsi="Cambria Math" w:cs="Cambria Math"/>
                <w:sz w:val="18"/>
                <w:szCs w:val="18"/>
              </w:rPr>
              <w:t>③</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744B4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dBc</w:t>
            </w:r>
          </w:p>
        </w:tc>
        <w:tc>
          <w:tcPr>
            <w:tcW w:w="624" w:type="pct"/>
            <w:tcBorders>
              <w:top w:val="single" w:sz="8" w:space="0" w:color="000000"/>
              <w:left w:val="single" w:sz="8" w:space="0" w:color="000000"/>
              <w:bottom w:val="single" w:sz="8" w:space="0" w:color="000000"/>
              <w:right w:val="single" w:sz="8" w:space="0" w:color="000000"/>
            </w:tcBorders>
          </w:tcPr>
          <w:p w14:paraId="177892A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100 dB</w:t>
            </w:r>
          </w:p>
        </w:tc>
        <w:tc>
          <w:tcPr>
            <w:tcW w:w="624" w:type="pct"/>
            <w:tcBorders>
              <w:top w:val="single" w:sz="8" w:space="0" w:color="000000"/>
              <w:left w:val="single" w:sz="8" w:space="0" w:color="000000"/>
              <w:bottom w:val="single" w:sz="8" w:space="0" w:color="000000"/>
              <w:right w:val="single" w:sz="8" w:space="0" w:color="000000"/>
            </w:tcBorders>
          </w:tcPr>
          <w:p w14:paraId="079FB86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15726B8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6193527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CF0E96B" w14:textId="77777777" w:rsidTr="0069525A">
        <w:trPr>
          <w:trHeight w:val="805"/>
        </w:trPr>
        <w:tc>
          <w:tcPr>
            <w:tcW w:w="476" w:type="pct"/>
            <w:vMerge/>
            <w:tcBorders>
              <w:top w:val="nil"/>
              <w:left w:val="single" w:sz="8" w:space="0" w:color="000000"/>
              <w:bottom w:val="single" w:sz="8" w:space="0" w:color="000000"/>
              <w:right w:val="single" w:sz="8" w:space="0" w:color="000000"/>
            </w:tcBorders>
            <w:vAlign w:val="center"/>
          </w:tcPr>
          <w:p w14:paraId="3133EAD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2FC4BA55"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2D174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Co-channel Co-site Inter-sector </w:t>
            </w:r>
            <w:r w:rsidRPr="00176EEF">
              <w:rPr>
                <w:rFonts w:ascii="Arial" w:eastAsia="DengXian" w:hAnsi="Arial" w:cs="Arial"/>
                <w:sz w:val="18"/>
                <w:szCs w:val="18"/>
              </w:rPr>
              <w:br/>
              <w:t xml:space="preserve">Spatial isolation </w:t>
            </w:r>
          </w:p>
          <w:p w14:paraId="41E22AA6"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8AFCD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1B11C7F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4308FF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260EE226" w14:textId="77777777" w:rsidR="00176EEF" w:rsidRPr="00176EEF" w:rsidRDefault="00176EEF" w:rsidP="00176EEF">
            <w:pPr>
              <w:spacing w:after="0"/>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4069E3A" w14:textId="77777777" w:rsidR="00176EEF" w:rsidRPr="00176EEF" w:rsidRDefault="00176EEF" w:rsidP="00176EEF">
            <w:pPr>
              <w:spacing w:after="0"/>
              <w:rPr>
                <w:rFonts w:ascii="Arial" w:eastAsia="DengXian" w:hAnsi="Arial" w:cs="Arial"/>
                <w:sz w:val="18"/>
                <w:szCs w:val="18"/>
              </w:rPr>
            </w:pPr>
          </w:p>
        </w:tc>
      </w:tr>
      <w:tr w:rsidR="00176EEF" w:rsidRPr="00176EEF" w14:paraId="16B56EE8"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3137794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335B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TX Beam nulling /isolation of inter-sector interference in TX sub-band</w:t>
            </w:r>
          </w:p>
          <w:p w14:paraId="2553A3E0" w14:textId="517C4EB6" w:rsidR="00176EEF" w:rsidRPr="00176EEF" w:rsidRDefault="00176EEF" w:rsidP="00176EEF">
            <w:pPr>
              <w:spacing w:after="0"/>
              <w:rPr>
                <w:rFonts w:ascii="Arial" w:eastAsia="DengXian" w:hAnsi="Arial" w:cs="Arial"/>
                <w:sz w:val="18"/>
                <w:szCs w:val="18"/>
                <w:lang w:val="pl-PL"/>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m:t>
                      </m:r>
                      <m:r>
                        <w:rPr>
                          <w:rFonts w:ascii="Cambria Math" w:eastAsia="DengXian" w:hAnsi="Cambria Math" w:cs="Arial"/>
                          <w:sz w:val="18"/>
                          <w:szCs w:val="18"/>
                          <w:lang w:val="pl-PL"/>
                        </w:rPr>
                        <m:t>-</m:t>
                      </m:r>
                      <m:r>
                        <w:rPr>
                          <w:rFonts w:ascii="Cambria Math" w:eastAsia="DengXian" w:hAnsi="Cambria Math" w:cs="Arial"/>
                          <w:sz w:val="18"/>
                          <w:szCs w:val="18"/>
                        </w:rPr>
                        <m:t>beam</m:t>
                      </m:r>
                    </m:sub>
                  </m:sSub>
                </m:e>
              </m:d>
              <m:r>
                <w:rPr>
                  <w:rFonts w:ascii="Cambria Math" w:eastAsia="DengXian" w:hAnsi="Cambria Math" w:cs="Arial"/>
                  <w:sz w:val="18"/>
                  <w:szCs w:val="18"/>
                  <w:lang w:val="pl-PL"/>
                </w:rPr>
                <m:t xml:space="preserve"> </m:t>
              </m:r>
            </m:oMath>
            <w:r w:rsidRPr="00176EEF">
              <w:rPr>
                <w:rFonts w:ascii="Arial" w:eastAsia="DengXian" w:hAnsi="Arial" w:cs="Arial"/>
                <w:sz w:val="18"/>
                <w:szCs w:val="18"/>
                <w:lang w:val="pl-PL"/>
              </w:rPr>
              <w:t xml:space="preserve">= </w:t>
            </w:r>
            <w:r w:rsidRPr="00176EEF">
              <w:rPr>
                <w:rFonts w:ascii="Cambria Math" w:eastAsia="DengXian" w:hAnsi="Cambria Math" w:cs="Cambria Math"/>
                <w:sz w:val="18"/>
                <w:szCs w:val="18"/>
                <w:lang w:val="pl-PL"/>
              </w:rPr>
              <w:t>④</w:t>
            </w:r>
            <w:r w:rsidRPr="00176EEF">
              <w:rPr>
                <w:rFonts w:ascii="Arial" w:eastAsia="DengXian" w:hAnsi="Arial" w:cs="Arial"/>
                <w:sz w:val="18"/>
                <w:szCs w:val="18"/>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C29B0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08C1F6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409CF8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76C4B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08E1B2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5860F8A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96C80F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9B5C0A"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26D83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564124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C1A568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976F1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32187B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06FAB31F"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1B2F47AE"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DD961B" w14:textId="21F5D1CB" w:rsidR="00176EEF" w:rsidRPr="00176EEF" w:rsidRDefault="00176EEF" w:rsidP="00176EEF">
            <w:pPr>
              <w:spacing w:after="0"/>
              <w:rPr>
                <w:rFonts w:ascii="Arial" w:eastAsia="DengXian" w:hAnsi="Arial" w:cs="Arial"/>
                <w:strike/>
                <w:sz w:val="18"/>
                <w:szCs w:val="18"/>
              </w:rPr>
            </w:pPr>
            <w:r w:rsidRPr="00176EEF">
              <w:rPr>
                <w:rFonts w:ascii="Arial" w:eastAsia="DengXian" w:hAnsi="Arial" w:cs="Arial"/>
                <w:sz w:val="18"/>
                <w:szCs w:val="18"/>
              </w:rPr>
              <w:t xml:space="preserve">Interference leakage in gNB RX subband due to non-ideal TX, measured at RX ant. </w:t>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CSSI_leakage</m:t>
                      </m:r>
                    </m:sub>
                  </m:sSub>
                </m:e>
              </m:d>
            </m:oMath>
            <w:r w:rsidRPr="00176EEF">
              <w:rPr>
                <w:rFonts w:ascii="Arial" w:eastAsia="DengXian" w:hAnsi="Arial" w:cs="Arial"/>
                <w:iCs/>
                <w:sz w:val="18"/>
                <w:szCs w:val="18"/>
              </w:rPr>
              <w:t xml:space="preserve"> due to inter-sector interference</w:t>
            </w:r>
            <w:r w:rsidRPr="00176EEF">
              <w:rPr>
                <w:rFonts w:ascii="Arial" w:eastAsia="DengXian" w:hAnsi="Arial" w:cs="Arial"/>
                <w:sz w:val="18"/>
                <w:szCs w:val="18"/>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D476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BE547AF"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05FBEFF3"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-93 dBm to -70 dBm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D30FBE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-88 to -65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4B3D3A84"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-83 to -60dBm (depending on beam steering directions)</w:t>
            </w:r>
          </w:p>
        </w:tc>
      </w:tr>
      <w:tr w:rsidR="00176EEF" w:rsidRPr="00176EEF" w14:paraId="1B50AB52"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5AB66595"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63DD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TX subband, measured at the input of LNA </w:t>
            </w:r>
            <w:r w:rsidRPr="00176EEF">
              <w:rPr>
                <w:rFonts w:ascii="Arial" w:eastAsia="DengXian" w:hAnsi="Arial" w:cs="Arial"/>
                <w:iCs/>
                <w:sz w:val="18"/>
                <w:szCs w:val="18"/>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2B84B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90321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2DF21E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6525856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-60 to -37 dBm (depending on beam </w:t>
            </w:r>
            <w:r w:rsidRPr="00176EEF">
              <w:rPr>
                <w:rFonts w:ascii="Arial" w:eastAsia="DengXian" w:hAnsi="Arial" w:cs="Arial"/>
                <w:sz w:val="18"/>
                <w:szCs w:val="18"/>
              </w:rPr>
              <w:lastRenderedPageBreak/>
              <w:t>steering directions)</w:t>
            </w:r>
          </w:p>
        </w:tc>
        <w:tc>
          <w:tcPr>
            <w:tcW w:w="620" w:type="pct"/>
            <w:tcBorders>
              <w:top w:val="single" w:sz="8" w:space="0" w:color="000000"/>
              <w:left w:val="single" w:sz="8" w:space="0" w:color="000000"/>
              <w:bottom w:val="single" w:sz="8" w:space="0" w:color="000000"/>
              <w:right w:val="single" w:sz="8" w:space="0" w:color="000000"/>
            </w:tcBorders>
          </w:tcPr>
          <w:p w14:paraId="6B7C518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lastRenderedPageBreak/>
              <w:t xml:space="preserve">-55 to -32dBm (depending on beam </w:t>
            </w:r>
            <w:r w:rsidRPr="00176EEF">
              <w:rPr>
                <w:rFonts w:ascii="Arial" w:eastAsia="DengXian" w:hAnsi="Arial" w:cs="Arial"/>
                <w:sz w:val="18"/>
                <w:szCs w:val="18"/>
              </w:rPr>
              <w:lastRenderedPageBreak/>
              <w:t>steering directions)</w:t>
            </w:r>
          </w:p>
        </w:tc>
      </w:tr>
      <w:tr w:rsidR="00176EEF" w:rsidRPr="00176EEF" w14:paraId="20708403"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0C92543" w14:textId="77777777" w:rsidR="00176EEF" w:rsidRPr="00176EEF" w:rsidRDefault="00176EEF" w:rsidP="00176EEF">
            <w:pPr>
              <w:spacing w:after="0"/>
              <w:rPr>
                <w:rFonts w:ascii="Arial" w:eastAsia="Batang" w:hAnsi="Arial" w:cs="Arial"/>
                <w:sz w:val="18"/>
                <w:szCs w:val="18"/>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A71E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Blocker Suppression at RX</w:t>
            </w:r>
          </w:p>
          <w:p w14:paraId="09579526" w14:textId="77777777" w:rsidR="00176EEF" w:rsidRPr="00176EEF" w:rsidRDefault="00176EEF" w:rsidP="00176EEF">
            <w:pPr>
              <w:spacing w:after="0"/>
              <w:rPr>
                <w:rFonts w:ascii="Arial" w:eastAsia="DengXian" w:hAnsi="Arial" w:cs="Arial"/>
                <w:sz w:val="18"/>
                <w:szCs w:val="18"/>
              </w:rPr>
            </w:pPr>
          </w:p>
          <w:p w14:paraId="00018CBA" w14:textId="77777777" w:rsidR="00176EEF" w:rsidRPr="00176EEF" w:rsidRDefault="00176EEF" w:rsidP="00176EEF">
            <w:pPr>
              <w:spacing w:after="0"/>
              <w:rPr>
                <w:rFonts w:ascii="Arial" w:eastAsia="DengXian" w:hAnsi="Arial" w:cs="Arial"/>
                <w:sz w:val="18"/>
                <w:szCs w:val="18"/>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6807EB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Frequency isolation capability</w:t>
            </w:r>
          </w:p>
          <w:p w14:paraId="1A89B602" w14:textId="3E3935A3"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CSSI-frequency, RX</m:t>
                      </m:r>
                    </m:sub>
                  </m:sSub>
                </m:e>
              </m:d>
              <m:r>
                <w:rPr>
                  <w:rFonts w:ascii="Cambria Math" w:eastAsia="DengXian" w:hAnsi="Cambria Math" w:cs="Arial"/>
                  <w:sz w:val="18"/>
                  <w:szCs w:val="18"/>
                </w:rPr>
                <m:t xml:space="preserve">= </m:t>
              </m:r>
            </m:oMath>
            <w:r w:rsidRPr="00176EEF">
              <w:rPr>
                <w:rFonts w:ascii="Cambria Math" w:eastAsia="DengXian" w:hAnsi="Cambria Math" w:cs="Cambria Math"/>
                <w:sz w:val="18"/>
                <w:szCs w:val="18"/>
              </w:rPr>
              <w:t>⑥</w:t>
            </w:r>
            <w:r w:rsidRPr="00176EEF">
              <w:rPr>
                <w:rFonts w:ascii="Arial" w:eastAsia="DengXian" w:hAnsi="Arial" w:cs="Arial"/>
                <w:sz w:val="18"/>
                <w:szCs w:val="18"/>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181A4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27B6094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D8F25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479A281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000023F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ADDA1F3" w14:textId="77777777" w:rsidTr="0069525A">
        <w:trPr>
          <w:trHeight w:val="622"/>
        </w:trPr>
        <w:tc>
          <w:tcPr>
            <w:tcW w:w="476" w:type="pct"/>
            <w:vMerge/>
            <w:tcBorders>
              <w:top w:val="nil"/>
              <w:left w:val="single" w:sz="8" w:space="0" w:color="000000"/>
              <w:bottom w:val="single" w:sz="8" w:space="0" w:color="000000"/>
              <w:right w:val="single" w:sz="8" w:space="0" w:color="000000"/>
            </w:tcBorders>
            <w:vAlign w:val="center"/>
          </w:tcPr>
          <w:p w14:paraId="1785334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6C0DA174" w14:textId="77777777" w:rsidR="00176EEF" w:rsidRPr="00176EEF" w:rsidRDefault="00176EEF" w:rsidP="00176EEF">
            <w:pPr>
              <w:spacing w:after="0"/>
              <w:rPr>
                <w:rFonts w:ascii="Arial" w:eastAsia="Batang" w:hAnsi="Arial" w:cs="Arial"/>
                <w:sz w:val="18"/>
                <w:szCs w:val="18"/>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1F7DDD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D06874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sv-SE"/>
              </w:rPr>
              <w:t>Filtering</w:t>
            </w:r>
          </w:p>
        </w:tc>
        <w:tc>
          <w:tcPr>
            <w:tcW w:w="624" w:type="pct"/>
            <w:tcBorders>
              <w:top w:val="single" w:sz="8" w:space="0" w:color="000000"/>
              <w:left w:val="single" w:sz="8" w:space="0" w:color="000000"/>
              <w:bottom w:val="nil"/>
              <w:right w:val="single" w:sz="8" w:space="0" w:color="000000"/>
            </w:tcBorders>
          </w:tcPr>
          <w:p w14:paraId="7E817B06"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w:t>
            </w:r>
          </w:p>
        </w:tc>
        <w:tc>
          <w:tcPr>
            <w:tcW w:w="624" w:type="pct"/>
            <w:tcBorders>
              <w:top w:val="single" w:sz="8" w:space="0" w:color="000000"/>
              <w:left w:val="single" w:sz="8" w:space="0" w:color="000000"/>
              <w:bottom w:val="nil"/>
              <w:right w:val="single" w:sz="8" w:space="0" w:color="000000"/>
            </w:tcBorders>
            <w:vAlign w:val="center"/>
          </w:tcPr>
          <w:p w14:paraId="48597E4E"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nil"/>
              <w:right w:val="single" w:sz="8" w:space="0" w:color="000000"/>
            </w:tcBorders>
            <w:vAlign w:val="center"/>
          </w:tcPr>
          <w:p w14:paraId="2C4F4A2F"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nil"/>
              <w:right w:val="single" w:sz="8" w:space="0" w:color="000000"/>
            </w:tcBorders>
            <w:vAlign w:val="center"/>
          </w:tcPr>
          <w:p w14:paraId="78DDAA5D" w14:textId="77777777" w:rsidR="00176EEF" w:rsidRPr="00176EEF" w:rsidRDefault="00176EEF" w:rsidP="00176EEF">
            <w:pPr>
              <w:spacing w:after="0"/>
              <w:rPr>
                <w:rFonts w:ascii="Arial" w:eastAsia="DengXian" w:hAnsi="Arial" w:cs="Arial"/>
                <w:sz w:val="18"/>
                <w:szCs w:val="18"/>
                <w:lang w:val="sv-SE"/>
              </w:rPr>
            </w:pPr>
            <w:r w:rsidRPr="00176EEF">
              <w:rPr>
                <w:rFonts w:ascii="Arial" w:eastAsia="DengXian" w:hAnsi="Arial" w:cs="Arial"/>
                <w:sz w:val="18"/>
                <w:szCs w:val="18"/>
              </w:rPr>
              <w:t>0 dB</w:t>
            </w:r>
          </w:p>
        </w:tc>
      </w:tr>
      <w:tr w:rsidR="00176EEF" w:rsidRPr="00176EEF" w14:paraId="36EDEA6A" w14:textId="77777777" w:rsidTr="0069525A">
        <w:trPr>
          <w:trHeight w:val="309"/>
        </w:trPr>
        <w:tc>
          <w:tcPr>
            <w:tcW w:w="476" w:type="pct"/>
            <w:vMerge/>
            <w:tcBorders>
              <w:top w:val="nil"/>
              <w:left w:val="single" w:sz="8" w:space="0" w:color="000000"/>
              <w:bottom w:val="single" w:sz="8" w:space="0" w:color="000000"/>
              <w:right w:val="single" w:sz="8" w:space="0" w:color="000000"/>
            </w:tcBorders>
            <w:vAlign w:val="center"/>
          </w:tcPr>
          <w:p w14:paraId="539AE455"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83670DC" w14:textId="77777777" w:rsidR="00176EEF" w:rsidRPr="00176EEF" w:rsidRDefault="00176EEF" w:rsidP="00176EEF">
            <w:pPr>
              <w:spacing w:after="0"/>
              <w:rPr>
                <w:rFonts w:ascii="Arial" w:eastAsia="Batang" w:hAnsi="Arial" w:cs="Arial"/>
                <w:sz w:val="18"/>
                <w:szCs w:val="18"/>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5B949B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IMD</w:t>
            </w:r>
          </w:p>
          <w:p w14:paraId="6F2E1A60" w14:textId="77777777" w:rsidR="00176EEF" w:rsidRPr="00176EEF" w:rsidRDefault="00176EEF" w:rsidP="00176EEF">
            <w:pPr>
              <w:spacing w:after="0"/>
              <w:rPr>
                <w:rFonts w:ascii="Arial" w:eastAsia="DengXian" w:hAnsi="Arial" w:cs="Arial"/>
                <w:sz w:val="18"/>
                <w:szCs w:val="18"/>
              </w:rPr>
            </w:pPr>
          </w:p>
          <w:p w14:paraId="56B6C1D2" w14:textId="77777777" w:rsidR="00176EEF" w:rsidRPr="00176EEF" w:rsidRDefault="00176EEF" w:rsidP="00176EEF">
            <w:pPr>
              <w:spacing w:after="0"/>
              <w:rPr>
                <w:rFonts w:ascii="Arial" w:eastAsia="DengXian"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3C36735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F30F6C" w14:textId="77777777" w:rsidR="00176EEF" w:rsidRPr="00176EEF" w:rsidRDefault="00176EEF" w:rsidP="00176EEF">
            <w:pPr>
              <w:spacing w:after="0"/>
              <w:jc w:val="center"/>
              <w:rPr>
                <w:rFonts w:ascii="Arial" w:eastAsia="DengXian" w:hAnsi="Arial" w:cs="Arial"/>
                <w:sz w:val="18"/>
                <w:szCs w:val="18"/>
                <w:lang w:val="en-US"/>
              </w:rPr>
            </w:pPr>
            <w:r w:rsidRPr="00176EEF">
              <w:rPr>
                <w:rFonts w:ascii="Arial" w:eastAsia="DengXian" w:hAnsi="Arial" w:cs="Arial"/>
                <w:sz w:val="18"/>
                <w:szCs w:val="18"/>
                <w:lang w:val="en-US"/>
              </w:rPr>
              <w:t>IM3 contribution is</w:t>
            </w:r>
          </w:p>
          <w:p w14:paraId="7AA354A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66F3BA9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4A6C4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3" w:type="pct"/>
            <w:tcBorders>
              <w:top w:val="single" w:sz="8" w:space="0" w:color="000000"/>
              <w:left w:val="single" w:sz="8" w:space="0" w:color="000000"/>
              <w:bottom w:val="single" w:sz="8" w:space="0" w:color="000000"/>
              <w:right w:val="single" w:sz="8" w:space="0" w:color="000000"/>
            </w:tcBorders>
          </w:tcPr>
          <w:p w14:paraId="5529B551" w14:textId="77777777" w:rsidR="00176EEF" w:rsidRPr="00176EEF" w:rsidRDefault="00176EEF" w:rsidP="00176EEF">
            <w:pPr>
              <w:spacing w:after="0"/>
              <w:jc w:val="center"/>
              <w:rPr>
                <w:rFonts w:ascii="Arial" w:eastAsia="DengXian" w:hAnsi="Arial" w:cs="Arial"/>
                <w:sz w:val="18"/>
                <w:szCs w:val="18"/>
              </w:rPr>
            </w:pPr>
          </w:p>
          <w:p w14:paraId="3C1DBB1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c>
          <w:tcPr>
            <w:tcW w:w="620" w:type="pct"/>
            <w:tcBorders>
              <w:top w:val="single" w:sz="8" w:space="0" w:color="000000"/>
              <w:left w:val="single" w:sz="8" w:space="0" w:color="000000"/>
              <w:bottom w:val="single" w:sz="8" w:space="0" w:color="000000"/>
              <w:right w:val="single" w:sz="8" w:space="0" w:color="000000"/>
            </w:tcBorders>
          </w:tcPr>
          <w:p w14:paraId="5BA04DCE" w14:textId="77777777" w:rsidR="00176EEF" w:rsidRPr="00176EEF" w:rsidRDefault="00176EEF" w:rsidP="00176EEF">
            <w:pPr>
              <w:spacing w:after="0"/>
              <w:jc w:val="center"/>
              <w:rPr>
                <w:rFonts w:ascii="Arial" w:eastAsia="DengXian" w:hAnsi="Arial" w:cs="Arial"/>
                <w:sz w:val="18"/>
                <w:szCs w:val="18"/>
              </w:rPr>
            </w:pPr>
          </w:p>
          <w:p w14:paraId="2FD5C4DC"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-35 dBm</w:t>
            </w:r>
          </w:p>
        </w:tc>
      </w:tr>
      <w:tr w:rsidR="00176EEF" w:rsidRPr="00176EEF" w14:paraId="404DD993" w14:textId="77777777" w:rsidTr="0069525A">
        <w:trPr>
          <w:trHeight w:val="100"/>
        </w:trPr>
        <w:tc>
          <w:tcPr>
            <w:tcW w:w="476" w:type="pct"/>
            <w:vMerge/>
            <w:tcBorders>
              <w:top w:val="nil"/>
              <w:left w:val="single" w:sz="8" w:space="0" w:color="000000"/>
              <w:bottom w:val="single" w:sz="8" w:space="0" w:color="000000"/>
              <w:right w:val="single" w:sz="8" w:space="0" w:color="000000"/>
            </w:tcBorders>
            <w:vAlign w:val="center"/>
          </w:tcPr>
          <w:p w14:paraId="6046AAB7"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2100FE4" w14:textId="77777777" w:rsidR="00176EEF" w:rsidRPr="00176EEF" w:rsidRDefault="00176EEF" w:rsidP="00176EEF">
            <w:pPr>
              <w:spacing w:after="0"/>
              <w:rPr>
                <w:rFonts w:ascii="Arial" w:eastAsia="Batang" w:hAnsi="Arial" w:cs="Arial"/>
                <w:sz w:val="18"/>
                <w:szCs w:val="18"/>
              </w:rPr>
            </w:pPr>
          </w:p>
        </w:tc>
        <w:tc>
          <w:tcPr>
            <w:tcW w:w="204" w:type="pct"/>
            <w:vMerge/>
            <w:tcBorders>
              <w:top w:val="single" w:sz="8" w:space="0" w:color="000000"/>
              <w:left w:val="single" w:sz="8" w:space="0" w:color="000000"/>
              <w:bottom w:val="nil"/>
              <w:right w:val="single" w:sz="8" w:space="0" w:color="000000"/>
            </w:tcBorders>
            <w:vAlign w:val="center"/>
          </w:tcPr>
          <w:p w14:paraId="0D3E5667" w14:textId="77777777" w:rsidR="00176EEF" w:rsidRPr="00176EEF" w:rsidRDefault="00176EEF" w:rsidP="00176EEF">
            <w:pPr>
              <w:spacing w:after="0"/>
              <w:rPr>
                <w:rFonts w:ascii="Arial" w:eastAsia="Batang" w:hAnsi="Arial" w:cs="Arial"/>
                <w:sz w:val="18"/>
                <w:szCs w:val="18"/>
              </w:rPr>
            </w:pPr>
          </w:p>
        </w:tc>
        <w:tc>
          <w:tcPr>
            <w:tcW w:w="716" w:type="pct"/>
            <w:tcBorders>
              <w:top w:val="single" w:sz="8" w:space="0" w:color="000000"/>
              <w:left w:val="single" w:sz="8" w:space="0" w:color="000000"/>
              <w:bottom w:val="single" w:sz="8" w:space="0" w:color="000000"/>
              <w:right w:val="single" w:sz="8" w:space="0" w:color="000000"/>
            </w:tcBorders>
          </w:tcPr>
          <w:p w14:paraId="2B856637"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37AF19AF" w14:textId="77777777" w:rsidR="00176EEF" w:rsidRPr="00176EEF" w:rsidRDefault="00176EEF" w:rsidP="00176EEF">
            <w:pPr>
              <w:spacing w:after="0"/>
              <w:rPr>
                <w:rFonts w:ascii="Arial" w:eastAsia="Batang"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53790FE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6644678"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-109 to -56 dBm</w:t>
            </w:r>
          </w:p>
        </w:tc>
        <w:tc>
          <w:tcPr>
            <w:tcW w:w="623" w:type="pct"/>
            <w:tcBorders>
              <w:top w:val="single" w:sz="8" w:space="0" w:color="000000"/>
              <w:left w:val="single" w:sz="8" w:space="0" w:color="000000"/>
              <w:bottom w:val="single" w:sz="8" w:space="0" w:color="000000"/>
              <w:right w:val="single" w:sz="8" w:space="0" w:color="000000"/>
            </w:tcBorders>
          </w:tcPr>
          <w:p w14:paraId="2FF047D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-101.5 to -41 dBm</w:t>
            </w:r>
          </w:p>
        </w:tc>
        <w:tc>
          <w:tcPr>
            <w:tcW w:w="620" w:type="pct"/>
            <w:tcBorders>
              <w:top w:val="single" w:sz="8" w:space="0" w:color="000000"/>
              <w:left w:val="single" w:sz="8" w:space="0" w:color="000000"/>
              <w:bottom w:val="single" w:sz="8" w:space="0" w:color="000000"/>
              <w:right w:val="single" w:sz="8" w:space="0" w:color="000000"/>
            </w:tcBorders>
          </w:tcPr>
          <w:p w14:paraId="3001635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-91 to -26 dBm</w:t>
            </w:r>
          </w:p>
        </w:tc>
      </w:tr>
      <w:tr w:rsidR="00176EEF" w:rsidRPr="00176EEF" w14:paraId="2710BE65"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05A0C0BC" w14:textId="77777777" w:rsidR="00176EEF" w:rsidRPr="00176EEF" w:rsidRDefault="00176EEF" w:rsidP="00176EEF">
            <w:pPr>
              <w:spacing w:after="0"/>
              <w:rPr>
                <w:rFonts w:ascii="Arial" w:eastAsia="Batang" w:hAnsi="Arial" w:cs="Arial"/>
                <w:sz w:val="18"/>
                <w:szCs w:val="18"/>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0EA818" w14:textId="77777777" w:rsidR="00176EEF" w:rsidRPr="00176EEF" w:rsidRDefault="00176EEF" w:rsidP="00176EEF">
            <w:pPr>
              <w:spacing w:after="0"/>
              <w:rPr>
                <w:rFonts w:ascii="Arial" w:eastAsia="Batang" w:hAnsi="Arial" w:cs="Arial"/>
                <w:sz w:val="18"/>
                <w:szCs w:val="18"/>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6453523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6B871733"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91E7F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N/A</w:t>
            </w:r>
          </w:p>
        </w:tc>
        <w:tc>
          <w:tcPr>
            <w:tcW w:w="624" w:type="pct"/>
            <w:tcBorders>
              <w:top w:val="single" w:sz="8" w:space="0" w:color="000000"/>
              <w:left w:val="single" w:sz="8" w:space="0" w:color="000000"/>
              <w:bottom w:val="single" w:sz="8" w:space="0" w:color="000000"/>
              <w:right w:val="single" w:sz="8" w:space="0" w:color="000000"/>
            </w:tcBorders>
          </w:tcPr>
          <w:p w14:paraId="507D43C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09D0619"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52FFD5C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3BB843E0"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RX phase noise is -95 dBm</w:t>
            </w:r>
          </w:p>
        </w:tc>
      </w:tr>
      <w:tr w:rsidR="00176EEF" w:rsidRPr="00176EEF" w14:paraId="0F9207C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4864F03F"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618CA2" w14:textId="35EC96CF"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Interference signal in gNB RX subband caused by non-ideal RX selectivity, gain-normalized due to co-site inter-sector co-channel interference only </w:t>
            </w:r>
            <w:r w:rsidRPr="00176EEF">
              <w:rPr>
                <w:rFonts w:ascii="Arial" w:eastAsia="DengXian" w:hAnsi="Arial" w:cs="Arial"/>
                <w:sz w:val="18"/>
                <w:szCs w:val="18"/>
              </w:rPr>
              <w:br/>
            </w: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P</m:t>
                      </m:r>
                    </m:e>
                    <m:sub>
                      <m:r>
                        <w:rPr>
                          <w:rFonts w:ascii="Cambria Math" w:eastAsia="DengXian" w:hAnsi="Cambria Math" w:cs="Arial"/>
                          <w:sz w:val="18"/>
                          <w:szCs w:val="18"/>
                        </w:rPr>
                        <m:t>CSSI_Selectivity</m:t>
                      </m:r>
                    </m:sub>
                  </m:sSub>
                </m:e>
              </m:d>
            </m:oMath>
            <w:r w:rsidRPr="00176EEF">
              <w:rPr>
                <w:rFonts w:ascii="Arial" w:eastAsia="DengXian" w:hAnsi="Arial" w:cs="Arial"/>
                <w:sz w:val="18"/>
                <w:szCs w:val="18"/>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5D045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-101 dBm</w:t>
            </w:r>
          </w:p>
        </w:tc>
        <w:tc>
          <w:tcPr>
            <w:tcW w:w="624" w:type="pct"/>
            <w:tcBorders>
              <w:top w:val="single" w:sz="8" w:space="0" w:color="000000"/>
              <w:left w:val="single" w:sz="8" w:space="0" w:color="000000"/>
              <w:bottom w:val="single" w:sz="8" w:space="0" w:color="000000"/>
              <w:right w:val="single" w:sz="8" w:space="0" w:color="000000"/>
            </w:tcBorders>
          </w:tcPr>
          <w:p w14:paraId="7B7C16C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282D1B1"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-103.5 to -56 dBm</w:t>
            </w:r>
          </w:p>
        </w:tc>
        <w:tc>
          <w:tcPr>
            <w:tcW w:w="623" w:type="pct"/>
            <w:tcBorders>
              <w:top w:val="single" w:sz="8" w:space="0" w:color="000000"/>
              <w:left w:val="single" w:sz="8" w:space="0" w:color="000000"/>
              <w:bottom w:val="single" w:sz="8" w:space="0" w:color="000000"/>
              <w:right w:val="single" w:sz="8" w:space="0" w:color="000000"/>
            </w:tcBorders>
          </w:tcPr>
          <w:p w14:paraId="4FB367D0" w14:textId="77777777" w:rsidR="00176EEF" w:rsidRPr="00176EEF" w:rsidRDefault="00176EEF" w:rsidP="00176EEF">
            <w:pPr>
              <w:spacing w:after="0"/>
              <w:jc w:val="center"/>
              <w:rPr>
                <w:rFonts w:ascii="Arial" w:eastAsia="DengXian" w:hAnsi="Arial" w:cs="Arial"/>
                <w:sz w:val="18"/>
                <w:szCs w:val="18"/>
              </w:rPr>
            </w:pPr>
          </w:p>
          <w:p w14:paraId="30A281B6" w14:textId="77777777" w:rsidR="00176EEF" w:rsidRPr="00176EEF" w:rsidRDefault="00176EEF" w:rsidP="00176EEF">
            <w:pPr>
              <w:spacing w:after="0"/>
              <w:jc w:val="center"/>
              <w:rPr>
                <w:rFonts w:ascii="Arial" w:eastAsia="DengXian" w:hAnsi="Arial" w:cs="Arial"/>
                <w:sz w:val="18"/>
                <w:szCs w:val="18"/>
              </w:rPr>
            </w:pPr>
          </w:p>
          <w:p w14:paraId="6556F33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-97.5 to -41 dBm</w:t>
            </w:r>
          </w:p>
        </w:tc>
        <w:tc>
          <w:tcPr>
            <w:tcW w:w="620" w:type="pct"/>
            <w:tcBorders>
              <w:top w:val="single" w:sz="8" w:space="0" w:color="000000"/>
              <w:left w:val="single" w:sz="8" w:space="0" w:color="000000"/>
              <w:bottom w:val="single" w:sz="8" w:space="0" w:color="000000"/>
              <w:right w:val="single" w:sz="8" w:space="0" w:color="000000"/>
            </w:tcBorders>
          </w:tcPr>
          <w:p w14:paraId="53BD657D" w14:textId="77777777" w:rsidR="00176EEF" w:rsidRPr="00176EEF" w:rsidRDefault="00176EEF" w:rsidP="00176EEF">
            <w:pPr>
              <w:spacing w:after="0"/>
              <w:jc w:val="center"/>
              <w:rPr>
                <w:rFonts w:ascii="Arial" w:eastAsia="DengXian" w:hAnsi="Arial" w:cs="Arial"/>
                <w:sz w:val="18"/>
                <w:szCs w:val="18"/>
              </w:rPr>
            </w:pPr>
          </w:p>
          <w:p w14:paraId="23EB4474" w14:textId="77777777" w:rsidR="00176EEF" w:rsidRPr="00176EEF" w:rsidRDefault="00176EEF" w:rsidP="00176EEF">
            <w:pPr>
              <w:spacing w:after="0"/>
              <w:jc w:val="center"/>
              <w:rPr>
                <w:rFonts w:ascii="Arial" w:eastAsia="DengXian" w:hAnsi="Arial" w:cs="Arial"/>
                <w:sz w:val="18"/>
                <w:szCs w:val="18"/>
              </w:rPr>
            </w:pPr>
          </w:p>
          <w:p w14:paraId="13ADDA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-89.5 to -26 dBm</w:t>
            </w:r>
          </w:p>
        </w:tc>
      </w:tr>
      <w:tr w:rsidR="00176EEF" w:rsidRPr="00176EEF" w14:paraId="1120BB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704015FB"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5983817" w14:textId="77777777" w:rsidR="00176EEF" w:rsidRPr="00176EEF" w:rsidRDefault="00176EEF" w:rsidP="00176EEF">
            <w:pPr>
              <w:spacing w:after="0"/>
              <w:rPr>
                <w:rFonts w:ascii="Arial" w:eastAsia="DengXian" w:hAnsi="Arial" w:cs="Arial"/>
                <w:sz w:val="18"/>
                <w:szCs w:val="18"/>
                <w:lang w:val="en-US"/>
              </w:rPr>
            </w:pPr>
            <w:r w:rsidRPr="00176EEF">
              <w:rPr>
                <w:rFonts w:ascii="Arial" w:eastAsia="DengXian" w:hAnsi="Arial" w:cs="Arial"/>
                <w:sz w:val="18"/>
                <w:szCs w:val="18"/>
                <w:lang w:val="en-US"/>
              </w:rPr>
              <w:t>RX Beam nulling /isolation in RX sub-band</w:t>
            </w:r>
          </w:p>
          <w:p w14:paraId="1BACB894" w14:textId="62421F2A" w:rsidR="00176EEF" w:rsidRPr="00176EEF" w:rsidRDefault="00176EEF" w:rsidP="00176EEF">
            <w:pPr>
              <w:spacing w:after="0"/>
              <w:rPr>
                <w:rFonts w:ascii="Arial" w:eastAsia="DengXian" w:hAnsi="Arial" w:cs="Arial"/>
                <w:sz w:val="18"/>
                <w:szCs w:val="18"/>
              </w:rPr>
            </w:pPr>
            <m:oMath>
              <m:r>
                <w:rPr>
                  <w:rFonts w:ascii="Cambria Math" w:eastAsia="DengXian" w:hAnsi="Cambria Math" w:cs="Arial"/>
                  <w:sz w:val="18"/>
                  <w:szCs w:val="18"/>
                </w:rPr>
                <m:t>dB</m:t>
              </m:r>
              <m:d>
                <m:dPr>
                  <m:ctrlPr>
                    <w:rPr>
                      <w:rFonts w:ascii="Cambria Math" w:eastAsia="Batang" w:hAnsi="Cambria Math" w:cs="Arial"/>
                      <w:i/>
                      <w:iCs/>
                      <w:sz w:val="18"/>
                      <w:szCs w:val="18"/>
                    </w:rPr>
                  </m:ctrlPr>
                </m:dPr>
                <m:e>
                  <m:sSub>
                    <m:sSubPr>
                      <m:ctrlPr>
                        <w:rPr>
                          <w:rFonts w:ascii="Cambria Math" w:eastAsia="Batang" w:hAnsi="Cambria Math" w:cs="Arial"/>
                          <w:i/>
                          <w:iCs/>
                          <w:sz w:val="18"/>
                          <w:szCs w:val="18"/>
                        </w:rPr>
                      </m:ctrlPr>
                    </m:sSubPr>
                    <m:e>
                      <m:r>
                        <w:rPr>
                          <w:rFonts w:ascii="Cambria Math" w:eastAsia="DengXian" w:hAnsi="Cambria Math" w:cs="Arial"/>
                          <w:sz w:val="18"/>
                          <w:szCs w:val="18"/>
                        </w:rPr>
                        <m:t>α</m:t>
                      </m:r>
                    </m:e>
                    <m:sub>
                      <m:r>
                        <w:rPr>
                          <w:rFonts w:ascii="Cambria Math" w:eastAsia="DengXian" w:hAnsi="Cambria Math" w:cs="Arial"/>
                          <w:sz w:val="18"/>
                          <w:szCs w:val="18"/>
                        </w:rPr>
                        <m:t>CSSI-beam</m:t>
                      </m:r>
                    </m:sub>
                  </m:sSub>
                </m:e>
              </m:d>
              <m:r>
                <w:rPr>
                  <w:rFonts w:ascii="Cambria Math" w:eastAsia="DengXian" w:hAnsi="Cambria Math" w:cs="Arial"/>
                  <w:sz w:val="18"/>
                  <w:szCs w:val="18"/>
                </w:rPr>
                <m:t xml:space="preserve"> </m:t>
              </m:r>
            </m:oMath>
            <w:r w:rsidRPr="00176EEF">
              <w:rPr>
                <w:rFonts w:ascii="Arial" w:eastAsia="DengXian" w:hAnsi="Arial" w:cs="Arial"/>
                <w:sz w:val="18"/>
                <w:szCs w:val="18"/>
              </w:rPr>
              <w:t xml:space="preserve">= </w:t>
            </w:r>
            <w:r w:rsidRPr="00176EEF">
              <w:rPr>
                <w:rFonts w:ascii="Cambria Math" w:eastAsia="DengXian" w:hAnsi="Cambria Math" w:cs="Cambria Math"/>
                <w:sz w:val="18"/>
                <w:szCs w:val="18"/>
                <w:lang w:val="en-US"/>
              </w:rPr>
              <w:t>⑨</w:t>
            </w:r>
            <w:r w:rsidRPr="00176EEF">
              <w:rPr>
                <w:rFonts w:ascii="Arial" w:eastAsia="DengXian" w:hAnsi="Arial" w:cs="Arial"/>
                <w:sz w:val="18"/>
                <w:szCs w:val="18"/>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31C0A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20 dB</w:t>
            </w:r>
          </w:p>
        </w:tc>
        <w:tc>
          <w:tcPr>
            <w:tcW w:w="624" w:type="pct"/>
            <w:tcBorders>
              <w:top w:val="single" w:sz="8" w:space="0" w:color="000000"/>
              <w:left w:val="single" w:sz="8" w:space="0" w:color="000000"/>
              <w:bottom w:val="single" w:sz="8" w:space="0" w:color="000000"/>
              <w:right w:val="single" w:sz="8" w:space="0" w:color="000000"/>
            </w:tcBorders>
          </w:tcPr>
          <w:p w14:paraId="2BB8E46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F1EB7B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87B4DE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7C5EB"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4170D150"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FB338A2"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070D4"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5451D8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Neglectable</w:t>
            </w:r>
          </w:p>
        </w:tc>
        <w:tc>
          <w:tcPr>
            <w:tcW w:w="624" w:type="pct"/>
            <w:tcBorders>
              <w:top w:val="single" w:sz="8" w:space="0" w:color="000000"/>
              <w:left w:val="single" w:sz="8" w:space="0" w:color="000000"/>
              <w:bottom w:val="single" w:sz="8" w:space="0" w:color="000000"/>
              <w:right w:val="single" w:sz="8" w:space="0" w:color="000000"/>
            </w:tcBorders>
          </w:tcPr>
          <w:p w14:paraId="478B8E5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FDFF9C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E7DB87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181A3B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r>
      <w:tr w:rsidR="00176EEF" w:rsidRPr="00176EEF" w14:paraId="66D33204" w14:textId="77777777" w:rsidTr="0069525A">
        <w:trPr>
          <w:trHeight w:val="170"/>
        </w:trPr>
        <w:tc>
          <w:tcPr>
            <w:tcW w:w="476" w:type="pct"/>
            <w:vMerge/>
            <w:tcBorders>
              <w:top w:val="nil"/>
              <w:left w:val="single" w:sz="8" w:space="0" w:color="000000"/>
              <w:bottom w:val="single" w:sz="8" w:space="0" w:color="000000"/>
              <w:right w:val="single" w:sz="8" w:space="0" w:color="000000"/>
            </w:tcBorders>
            <w:vAlign w:val="center"/>
          </w:tcPr>
          <w:p w14:paraId="201AC600" w14:textId="77777777" w:rsidR="00176EEF" w:rsidRPr="00176EEF" w:rsidRDefault="00176EEF" w:rsidP="00176EEF">
            <w:pPr>
              <w:spacing w:after="0"/>
              <w:rPr>
                <w:rFonts w:ascii="Arial" w:eastAsia="Batang" w:hAnsi="Arial" w:cs="Arial"/>
                <w:sz w:val="18"/>
                <w:szCs w:val="18"/>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2AC2F8" w14:textId="77777777" w:rsidR="00176EEF" w:rsidRPr="00176EEF" w:rsidRDefault="00176EEF" w:rsidP="00176EEF">
            <w:pPr>
              <w:spacing w:after="0"/>
              <w:rPr>
                <w:rFonts w:ascii="Arial" w:eastAsia="DengXian" w:hAnsi="Arial" w:cs="Arial"/>
                <w:sz w:val="18"/>
                <w:szCs w:val="18"/>
                <w:lang w:val="pl-PL"/>
              </w:rPr>
            </w:pPr>
            <w:r w:rsidRPr="00176EEF">
              <w:rPr>
                <w:rFonts w:ascii="Arial" w:eastAsia="DengXian" w:hAnsi="Arial" w:cs="Arial"/>
                <w:sz w:val="18"/>
                <w:szCs w:val="18"/>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867D3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 dB</w:t>
            </w:r>
          </w:p>
        </w:tc>
        <w:tc>
          <w:tcPr>
            <w:tcW w:w="624" w:type="pct"/>
            <w:tcBorders>
              <w:top w:val="single" w:sz="8" w:space="0" w:color="000000"/>
              <w:left w:val="single" w:sz="8" w:space="0" w:color="000000"/>
              <w:bottom w:val="single" w:sz="8" w:space="0" w:color="000000"/>
              <w:right w:val="single" w:sz="8" w:space="0" w:color="000000"/>
            </w:tcBorders>
          </w:tcPr>
          <w:p w14:paraId="077D4CCB"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CF7BD9E"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732473D"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EE3DE47" w14:textId="77777777" w:rsidR="00176EEF" w:rsidRPr="00176EEF" w:rsidRDefault="00176EEF" w:rsidP="00176EEF">
            <w:pPr>
              <w:spacing w:after="0"/>
              <w:jc w:val="center"/>
              <w:rPr>
                <w:rFonts w:ascii="Arial" w:eastAsia="DengXian" w:hAnsi="Arial" w:cs="Arial"/>
                <w:strike/>
                <w:sz w:val="18"/>
                <w:szCs w:val="18"/>
              </w:rPr>
            </w:pPr>
            <w:r w:rsidRPr="00176EEF">
              <w:rPr>
                <w:rFonts w:ascii="Arial" w:eastAsia="DengXian" w:hAnsi="Arial" w:cs="Arial"/>
                <w:sz w:val="18"/>
                <w:szCs w:val="18"/>
              </w:rPr>
              <w:t>0 dB</w:t>
            </w:r>
          </w:p>
        </w:tc>
      </w:tr>
      <w:tr w:rsidR="00176EEF" w:rsidRPr="00176EEF" w14:paraId="000888AD"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32B6B1"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7978C13"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-99.5 dBm</w:t>
            </w:r>
          </w:p>
        </w:tc>
        <w:tc>
          <w:tcPr>
            <w:tcW w:w="624" w:type="pct"/>
            <w:tcBorders>
              <w:top w:val="single" w:sz="8" w:space="0" w:color="000000"/>
              <w:left w:val="single" w:sz="8" w:space="0" w:color="000000"/>
              <w:bottom w:val="single" w:sz="8" w:space="0" w:color="000000"/>
              <w:right w:val="single" w:sz="8" w:space="0" w:color="000000"/>
            </w:tcBorders>
          </w:tcPr>
          <w:p w14:paraId="3BE5A4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73EC1AC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-93 to -56 dBm</w:t>
            </w:r>
          </w:p>
        </w:tc>
        <w:tc>
          <w:tcPr>
            <w:tcW w:w="623" w:type="pct"/>
            <w:tcBorders>
              <w:top w:val="single" w:sz="8" w:space="0" w:color="000000"/>
              <w:left w:val="single" w:sz="8" w:space="0" w:color="000000"/>
              <w:bottom w:val="single" w:sz="8" w:space="0" w:color="000000"/>
              <w:right w:val="single" w:sz="8" w:space="0" w:color="000000"/>
            </w:tcBorders>
          </w:tcPr>
          <w:p w14:paraId="43CD180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-87.5 to -41 dBm</w:t>
            </w:r>
          </w:p>
        </w:tc>
        <w:tc>
          <w:tcPr>
            <w:tcW w:w="620" w:type="pct"/>
            <w:tcBorders>
              <w:top w:val="single" w:sz="8" w:space="0" w:color="000000"/>
              <w:left w:val="single" w:sz="8" w:space="0" w:color="000000"/>
              <w:bottom w:val="single" w:sz="8" w:space="0" w:color="000000"/>
              <w:right w:val="single" w:sz="8" w:space="0" w:color="000000"/>
            </w:tcBorders>
          </w:tcPr>
          <w:p w14:paraId="2E1F40DF"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-82 to -26 dBm</w:t>
            </w:r>
          </w:p>
        </w:tc>
      </w:tr>
      <w:tr w:rsidR="00176EEF" w:rsidRPr="00176EEF" w14:paraId="006739BB"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700A45"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 xml:space="preserve">Noise floor </w:t>
            </w:r>
            <w:r w:rsidRPr="00176EEF">
              <w:rPr>
                <w:rFonts w:ascii="Cambria Math" w:eastAsia="DengXian" w:hAnsi="Cambria Math" w:cs="Cambria Math"/>
                <w:sz w:val="18"/>
                <w:szCs w:val="18"/>
              </w:rPr>
              <w:t>⑩</w:t>
            </w:r>
            <w:r w:rsidRPr="00176EEF">
              <w:rPr>
                <w:rFonts w:ascii="Arial" w:eastAsia="DengXian" w:hAnsi="Arial" w:cs="Arial"/>
                <w:sz w:val="18"/>
                <w:szCs w:val="18"/>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F46E67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-83 dBm/100MHz</w:t>
            </w:r>
          </w:p>
        </w:tc>
        <w:tc>
          <w:tcPr>
            <w:tcW w:w="624" w:type="pct"/>
            <w:tcBorders>
              <w:top w:val="single" w:sz="8" w:space="0" w:color="000000"/>
              <w:left w:val="single" w:sz="8" w:space="0" w:color="000000"/>
              <w:bottom w:val="single" w:sz="8" w:space="0" w:color="000000"/>
              <w:right w:val="single" w:sz="8" w:space="0" w:color="000000"/>
            </w:tcBorders>
          </w:tcPr>
          <w:p w14:paraId="5E042BD6"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1128B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3" w:type="pct"/>
            <w:tcBorders>
              <w:top w:val="single" w:sz="8" w:space="0" w:color="000000"/>
              <w:left w:val="single" w:sz="8" w:space="0" w:color="000000"/>
              <w:bottom w:val="single" w:sz="8" w:space="0" w:color="000000"/>
              <w:right w:val="single" w:sz="8" w:space="0" w:color="000000"/>
            </w:tcBorders>
          </w:tcPr>
          <w:p w14:paraId="1F6C870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c>
          <w:tcPr>
            <w:tcW w:w="620" w:type="pct"/>
            <w:tcBorders>
              <w:top w:val="single" w:sz="8" w:space="0" w:color="000000"/>
              <w:left w:val="single" w:sz="8" w:space="0" w:color="000000"/>
              <w:bottom w:val="single" w:sz="8" w:space="0" w:color="000000"/>
              <w:right w:val="single" w:sz="8" w:space="0" w:color="000000"/>
            </w:tcBorders>
          </w:tcPr>
          <w:p w14:paraId="2184D835"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-87 dBm</w:t>
            </w:r>
          </w:p>
        </w:tc>
      </w:tr>
      <w:tr w:rsidR="00176EEF" w:rsidRPr="00176EEF" w14:paraId="50037256"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1E718F"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F73E6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0.1dB</w:t>
            </w:r>
          </w:p>
        </w:tc>
        <w:tc>
          <w:tcPr>
            <w:tcW w:w="624" w:type="pct"/>
            <w:tcBorders>
              <w:top w:val="single" w:sz="8" w:space="0" w:color="000000"/>
              <w:left w:val="single" w:sz="8" w:space="0" w:color="000000"/>
              <w:bottom w:val="single" w:sz="8" w:space="0" w:color="000000"/>
              <w:right w:val="single" w:sz="8" w:space="0" w:color="000000"/>
            </w:tcBorders>
          </w:tcPr>
          <w:p w14:paraId="55213017"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753EC35E"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03D9D77A"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572C0D3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6 to 61 dB (Depending on beam direction)</w:t>
            </w:r>
          </w:p>
        </w:tc>
      </w:tr>
      <w:tr w:rsidR="00176EEF" w:rsidRPr="00176EEF" w14:paraId="667A549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461D0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4F3A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793500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9716BD8"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75-50-75</w:t>
            </w:r>
          </w:p>
        </w:tc>
        <w:tc>
          <w:tcPr>
            <w:tcW w:w="623" w:type="pct"/>
            <w:tcBorders>
              <w:top w:val="single" w:sz="8" w:space="0" w:color="000000"/>
              <w:left w:val="single" w:sz="8" w:space="0" w:color="000000"/>
              <w:bottom w:val="single" w:sz="8" w:space="0" w:color="000000"/>
              <w:right w:val="single" w:sz="8" w:space="0" w:color="000000"/>
            </w:tcBorders>
          </w:tcPr>
          <w:p w14:paraId="5F42EE65"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5C089FC"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6335A0C"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0C596E"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CFC7B9"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502DDA4D"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0A1C8A80"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3 RB</w:t>
            </w:r>
          </w:p>
        </w:tc>
        <w:tc>
          <w:tcPr>
            <w:tcW w:w="623" w:type="pct"/>
            <w:tcBorders>
              <w:top w:val="single" w:sz="8" w:space="0" w:color="000000"/>
              <w:left w:val="single" w:sz="8" w:space="0" w:color="000000"/>
              <w:bottom w:val="single" w:sz="8" w:space="0" w:color="000000"/>
              <w:right w:val="single" w:sz="8" w:space="0" w:color="000000"/>
            </w:tcBorders>
          </w:tcPr>
          <w:p w14:paraId="03FA11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2B8847B3" w14:textId="77777777" w:rsidR="00176EEF" w:rsidRPr="00176EEF" w:rsidRDefault="00176EEF" w:rsidP="00176EEF">
            <w:pPr>
              <w:spacing w:after="0"/>
              <w:jc w:val="center"/>
              <w:rPr>
                <w:rFonts w:ascii="Arial" w:eastAsia="DengXian" w:hAnsi="Arial" w:cs="Arial"/>
                <w:sz w:val="18"/>
                <w:szCs w:val="18"/>
              </w:rPr>
            </w:pPr>
          </w:p>
        </w:tc>
      </w:tr>
      <w:tr w:rsidR="00176EEF" w:rsidRPr="00176EEF" w14:paraId="28C7AD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B1244CB"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E5EFB2"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5E29523C"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7244A814" w14:textId="77777777" w:rsidR="00176EEF" w:rsidRPr="00176EEF" w:rsidRDefault="00176EEF" w:rsidP="00176EEF">
            <w:pPr>
              <w:spacing w:after="0"/>
              <w:jc w:val="center"/>
              <w:rPr>
                <w:rFonts w:ascii="Arial" w:eastAsia="DengXian" w:hAnsi="Arial" w:cs="Arial"/>
                <w:sz w:val="18"/>
                <w:szCs w:val="18"/>
              </w:rPr>
            </w:pPr>
            <w:r w:rsidRPr="00176EEF">
              <w:rPr>
                <w:rFonts w:ascii="Arial" w:eastAsia="DengXian" w:hAnsi="Arial" w:cs="Arial"/>
                <w:sz w:val="18"/>
                <w:szCs w:val="18"/>
              </w:rPr>
              <w:t>Several GHz</w:t>
            </w:r>
          </w:p>
        </w:tc>
        <w:tc>
          <w:tcPr>
            <w:tcW w:w="623" w:type="pct"/>
            <w:tcBorders>
              <w:top w:val="single" w:sz="8" w:space="0" w:color="000000"/>
              <w:left w:val="single" w:sz="8" w:space="0" w:color="000000"/>
              <w:bottom w:val="single" w:sz="8" w:space="0" w:color="000000"/>
              <w:right w:val="single" w:sz="8" w:space="0" w:color="000000"/>
            </w:tcBorders>
          </w:tcPr>
          <w:p w14:paraId="4EF0F0C4"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0C515F74" w14:textId="77777777" w:rsidR="00176EEF" w:rsidRPr="00176EEF" w:rsidRDefault="00176EEF" w:rsidP="00176EEF">
            <w:pPr>
              <w:spacing w:after="0"/>
              <w:jc w:val="center"/>
              <w:rPr>
                <w:rFonts w:ascii="Arial" w:eastAsia="DengXian" w:hAnsi="Arial" w:cs="Arial"/>
                <w:sz w:val="18"/>
                <w:szCs w:val="18"/>
              </w:rPr>
            </w:pPr>
          </w:p>
        </w:tc>
      </w:tr>
      <w:tr w:rsidR="00176EEF" w:rsidRPr="00176EEF" w14:paraId="093F3639" w14:textId="77777777" w:rsidTr="0069525A">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F4D3382" w14:textId="77777777" w:rsidR="00176EEF" w:rsidRPr="00176EEF" w:rsidRDefault="00176EEF" w:rsidP="00176EEF">
            <w:pPr>
              <w:spacing w:after="0"/>
              <w:rPr>
                <w:rFonts w:ascii="Arial" w:eastAsia="DengXian" w:hAnsi="Arial" w:cs="Arial"/>
                <w:sz w:val="18"/>
                <w:szCs w:val="18"/>
              </w:rPr>
            </w:pPr>
            <w:r w:rsidRPr="00176EEF">
              <w:rPr>
                <w:rFonts w:ascii="Arial" w:eastAsia="DengXian" w:hAnsi="Arial" w:cs="Arial"/>
                <w:sz w:val="18"/>
                <w:szCs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FBDC6DD"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4E82CE72" w14:textId="77777777" w:rsidR="00176EEF" w:rsidRPr="00176EEF" w:rsidRDefault="00176EEF" w:rsidP="00176EEF">
            <w:pPr>
              <w:spacing w:after="0"/>
              <w:jc w:val="center"/>
              <w:rPr>
                <w:rFonts w:ascii="Arial" w:eastAsia="DengXian" w:hAnsi="Arial" w:cs="Arial"/>
                <w:sz w:val="18"/>
                <w:szCs w:val="18"/>
              </w:rPr>
            </w:pPr>
          </w:p>
        </w:tc>
        <w:tc>
          <w:tcPr>
            <w:tcW w:w="624" w:type="pct"/>
            <w:tcBorders>
              <w:top w:val="single" w:sz="8" w:space="0" w:color="000000"/>
              <w:left w:val="single" w:sz="8" w:space="0" w:color="000000"/>
              <w:bottom w:val="single" w:sz="8" w:space="0" w:color="000000"/>
              <w:right w:val="single" w:sz="8" w:space="0" w:color="000000"/>
            </w:tcBorders>
          </w:tcPr>
          <w:p w14:paraId="0B36D42B" w14:textId="77777777" w:rsidR="00176EEF" w:rsidRPr="00176EEF" w:rsidRDefault="00176EEF" w:rsidP="00176EEF">
            <w:pPr>
              <w:spacing w:after="0"/>
              <w:jc w:val="center"/>
              <w:rPr>
                <w:rFonts w:ascii="Arial" w:eastAsia="DengXian" w:hAnsi="Arial" w:cs="Arial"/>
                <w:sz w:val="18"/>
                <w:szCs w:val="18"/>
              </w:rPr>
            </w:pPr>
          </w:p>
        </w:tc>
        <w:tc>
          <w:tcPr>
            <w:tcW w:w="623" w:type="pct"/>
            <w:tcBorders>
              <w:top w:val="single" w:sz="8" w:space="0" w:color="000000"/>
              <w:left w:val="single" w:sz="8" w:space="0" w:color="000000"/>
              <w:bottom w:val="single" w:sz="8" w:space="0" w:color="000000"/>
              <w:right w:val="single" w:sz="8" w:space="0" w:color="000000"/>
            </w:tcBorders>
          </w:tcPr>
          <w:p w14:paraId="5176268C" w14:textId="77777777" w:rsidR="00176EEF" w:rsidRPr="00176EEF" w:rsidRDefault="00176EEF" w:rsidP="00176EEF">
            <w:pPr>
              <w:spacing w:after="0"/>
              <w:jc w:val="center"/>
              <w:rPr>
                <w:rFonts w:ascii="Arial" w:eastAsia="DengXian" w:hAnsi="Arial" w:cs="Arial"/>
                <w:sz w:val="18"/>
                <w:szCs w:val="18"/>
              </w:rPr>
            </w:pPr>
          </w:p>
        </w:tc>
        <w:tc>
          <w:tcPr>
            <w:tcW w:w="620" w:type="pct"/>
            <w:tcBorders>
              <w:top w:val="single" w:sz="8" w:space="0" w:color="000000"/>
              <w:left w:val="single" w:sz="8" w:space="0" w:color="000000"/>
              <w:bottom w:val="single" w:sz="8" w:space="0" w:color="000000"/>
              <w:right w:val="single" w:sz="8" w:space="0" w:color="000000"/>
            </w:tcBorders>
          </w:tcPr>
          <w:p w14:paraId="3CB1BA27" w14:textId="77777777" w:rsidR="00176EEF" w:rsidRPr="00176EEF" w:rsidRDefault="00176EEF" w:rsidP="00176EEF">
            <w:pPr>
              <w:spacing w:after="0"/>
              <w:jc w:val="center"/>
              <w:rPr>
                <w:rFonts w:ascii="Arial" w:eastAsia="DengXian" w:hAnsi="Arial" w:cs="Arial"/>
                <w:sz w:val="18"/>
                <w:szCs w:val="18"/>
              </w:rPr>
            </w:pPr>
          </w:p>
        </w:tc>
      </w:tr>
      <w:tr w:rsidR="00176EEF" w:rsidRPr="00176EEF" w14:paraId="14BB4C13" w14:textId="77777777" w:rsidTr="0069525A">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90FEA31" w14:textId="2C558BE4" w:rsidR="00176EEF" w:rsidRPr="00176EEF" w:rsidRDefault="00176EEF" w:rsidP="008E0633">
            <w:pPr>
              <w:pStyle w:val="TAN"/>
              <w:rPr>
                <w:rFonts w:eastAsia="DengXian"/>
              </w:rPr>
            </w:pPr>
            <w:r w:rsidRPr="00176EEF">
              <w:rPr>
                <w:rFonts w:eastAsia="DengXian"/>
              </w:rPr>
              <w:t>Note 1:</w:t>
            </w:r>
            <w:r w:rsidR="008E0633" w:rsidRPr="00176EEF">
              <w:rPr>
                <w:sz w:val="24"/>
                <w:lang w:eastAsia="ja-JP"/>
              </w:rPr>
              <w:tab/>
            </w:r>
            <w:r w:rsidRPr="00176EEF">
              <w:rPr>
                <w:rFonts w:eastAsia="DengXian"/>
              </w:rPr>
              <w:t xml:space="preserve">Relevant metrics are derived from other parameters for checking purpose. </w:t>
            </w:r>
          </w:p>
          <w:p w14:paraId="52985090" w14:textId="206A96E8" w:rsidR="00176EEF" w:rsidRPr="00176EEF" w:rsidRDefault="00176EEF" w:rsidP="008E0633">
            <w:pPr>
              <w:pStyle w:val="TAN"/>
              <w:rPr>
                <w:rFonts w:eastAsia="DengXian"/>
              </w:rPr>
            </w:pPr>
            <w:r w:rsidRPr="00176EEF">
              <w:rPr>
                <w:rFonts w:eastAsia="DengXian"/>
              </w:rPr>
              <w:t>Note 2:</w:t>
            </w:r>
            <w:r w:rsidR="008E0633" w:rsidRPr="00176EEF">
              <w:rPr>
                <w:sz w:val="24"/>
                <w:lang w:eastAsia="ja-JP"/>
              </w:rPr>
              <w:tab/>
            </w:r>
            <w:r w:rsidRPr="00176EEF">
              <w:rPr>
                <w:rFonts w:eastAsia="DengXian"/>
              </w:rPr>
              <w:t xml:space="preserve">The relevant metric is gain-normalized, with reference point assumed to be at RX antenna. </w:t>
            </w:r>
          </w:p>
          <w:p w14:paraId="38577A55" w14:textId="7607F365" w:rsidR="00176EEF" w:rsidRPr="00176EEF" w:rsidRDefault="00176EEF" w:rsidP="008E0633">
            <w:pPr>
              <w:pStyle w:val="TAN"/>
              <w:rPr>
                <w:rFonts w:eastAsia="DengXian"/>
              </w:rPr>
            </w:pPr>
            <w:r w:rsidRPr="00176EEF">
              <w:rPr>
                <w:rFonts w:eastAsia="DengXian"/>
              </w:rPr>
              <w:t>Note 3:</w:t>
            </w:r>
            <w:r w:rsidR="008E0633" w:rsidRPr="00176EEF">
              <w:rPr>
                <w:sz w:val="24"/>
                <w:lang w:eastAsia="ja-JP"/>
              </w:rPr>
              <w:tab/>
            </w:r>
            <w:r w:rsidRPr="00176EEF">
              <w:rPr>
                <w:rFonts w:eastAsia="DengXian"/>
              </w:rPr>
              <w:t xml:space="preserve">The notations </w:t>
            </w:r>
            <w:r w:rsidRPr="00176EEF">
              <w:rPr>
                <w:rFonts w:ascii="Cambria Math" w:eastAsia="DengXian" w:hAnsi="Cambria Math" w:cs="Cambria Math"/>
              </w:rPr>
              <w:t>①②③④⑤⑥⑦⑧⑨⑩⑪</w:t>
            </w:r>
            <w:r w:rsidRPr="00176EEF">
              <w:rPr>
                <w:rFonts w:eastAsia="DengXian"/>
              </w:rPr>
              <w:t xml:space="preserve"> are used to indicate the decimal values of the corresponding metrics.</w:t>
            </w:r>
          </w:p>
          <w:p w14:paraId="0EFCD670" w14:textId="47659A56" w:rsidR="00176EEF" w:rsidRPr="00176EEF" w:rsidRDefault="00176EEF" w:rsidP="008E0633">
            <w:pPr>
              <w:pStyle w:val="TAN"/>
              <w:rPr>
                <w:rFonts w:eastAsia="DengXian"/>
              </w:rPr>
            </w:pPr>
            <w:r w:rsidRPr="00176EEF">
              <w:rPr>
                <w:rFonts w:eastAsia="DengXian"/>
              </w:rPr>
              <w:t>Note 4:</w:t>
            </w:r>
            <w:r w:rsidR="008E0633" w:rsidRPr="00176EEF">
              <w:rPr>
                <w:sz w:val="24"/>
                <w:lang w:eastAsia="ja-JP"/>
              </w:rPr>
              <w:tab/>
            </w:r>
            <w:r w:rsidRPr="00176EEF">
              <w:rPr>
                <w:rFonts w:eastAsia="DengXian"/>
              </w:rPr>
              <w:t>The abbreviation CSSI refers to co-site co-channel inter-sector interference in this table</w:t>
            </w:r>
          </w:p>
        </w:tc>
      </w:tr>
    </w:tbl>
    <w:p w14:paraId="70623005" w14:textId="77777777" w:rsidR="00176EEF" w:rsidRPr="00176EEF" w:rsidRDefault="00176EEF" w:rsidP="00176EEF">
      <w:pPr>
        <w:rPr>
          <w:rFonts w:eastAsia="DengXian"/>
          <w:lang w:eastAsia="ja-JP"/>
        </w:rPr>
      </w:pPr>
      <w:bookmarkStart w:id="597" w:name="_Toc152011534"/>
    </w:p>
    <w:p w14:paraId="01D915B9" w14:textId="77777777" w:rsidR="00176EEF" w:rsidRPr="00176EEF" w:rsidRDefault="00176EEF" w:rsidP="008E0633">
      <w:pPr>
        <w:pStyle w:val="Heading4"/>
        <w:rPr>
          <w:lang w:eastAsia="ja-JP"/>
        </w:rPr>
      </w:pPr>
      <w:bookmarkStart w:id="598" w:name="_Toc163595832"/>
      <w:r w:rsidRPr="00176EEF">
        <w:rPr>
          <w:lang w:eastAsia="ja-JP"/>
        </w:rPr>
        <w:t>9.5.2.2</w:t>
      </w:r>
      <w:r w:rsidRPr="00176EEF">
        <w:rPr>
          <w:lang w:eastAsia="ja-JP"/>
        </w:rPr>
        <w:tab/>
        <w:t>Feasibility study on co-channel inter-sub-band co-site inter-sector interference</w:t>
      </w:r>
      <w:bookmarkEnd w:id="597"/>
      <w:bookmarkEnd w:id="598"/>
    </w:p>
    <w:p w14:paraId="00230EE3" w14:textId="77777777" w:rsidR="00176EEF" w:rsidRPr="00176EEF" w:rsidRDefault="00176EEF" w:rsidP="008E0633">
      <w:pPr>
        <w:pStyle w:val="Heading5"/>
        <w:rPr>
          <w:rFonts w:eastAsia="MS Mincho"/>
          <w:lang w:eastAsia="ja-JP"/>
        </w:rPr>
      </w:pPr>
      <w:bookmarkStart w:id="599" w:name="_Toc152011535"/>
      <w:bookmarkStart w:id="600" w:name="_Toc163595833"/>
      <w:r w:rsidRPr="00176EEF">
        <w:rPr>
          <w:rFonts w:eastAsia="MS Mincho"/>
          <w:lang w:eastAsia="ja-JP"/>
        </w:rPr>
        <w:t>9.5.2.2.1</w:t>
      </w:r>
      <w:r w:rsidRPr="00176EEF">
        <w:rPr>
          <w:rFonts w:eastAsia="MS Mincho"/>
          <w:lang w:eastAsia="ja-JP"/>
        </w:rPr>
        <w:tab/>
        <w:t>Samsung</w:t>
      </w:r>
      <w:bookmarkEnd w:id="599"/>
      <w:bookmarkEnd w:id="600"/>
    </w:p>
    <w:p w14:paraId="5BFEC22E" w14:textId="77777777" w:rsidR="00176EEF" w:rsidRPr="00176EEF" w:rsidRDefault="00176EEF" w:rsidP="00176EEF">
      <w:pPr>
        <w:jc w:val="both"/>
        <w:rPr>
          <w:rFonts w:eastAsia="DengXian"/>
          <w:szCs w:val="24"/>
          <w:lang w:val="en-US" w:eastAsia="zh-CN"/>
        </w:rPr>
      </w:pPr>
      <w:r w:rsidRPr="00176EEF">
        <w:rPr>
          <w:rFonts w:eastAsia="DengXian"/>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76C3386" w14:textId="77777777" w:rsidR="00176EEF" w:rsidRPr="00176EEF" w:rsidRDefault="00176EEF" w:rsidP="008E0633">
      <w:pPr>
        <w:pStyle w:val="Heading5"/>
        <w:rPr>
          <w:rFonts w:eastAsia="MS Mincho"/>
          <w:lang w:eastAsia="ja-JP"/>
        </w:rPr>
      </w:pPr>
      <w:bookmarkStart w:id="601" w:name="_Toc152011536"/>
      <w:bookmarkStart w:id="602" w:name="_Toc163595834"/>
      <w:r w:rsidRPr="00176EEF">
        <w:rPr>
          <w:rFonts w:eastAsia="MS Mincho"/>
          <w:lang w:eastAsia="ja-JP"/>
        </w:rPr>
        <w:lastRenderedPageBreak/>
        <w:t>9.5.2.2.2</w:t>
      </w:r>
      <w:r w:rsidRPr="00176EEF">
        <w:rPr>
          <w:rFonts w:eastAsia="MS Mincho"/>
          <w:lang w:eastAsia="ja-JP"/>
        </w:rPr>
        <w:tab/>
        <w:t>Huawei</w:t>
      </w:r>
      <w:bookmarkEnd w:id="601"/>
      <w:bookmarkEnd w:id="602"/>
    </w:p>
    <w:p w14:paraId="6D017CEF" w14:textId="77777777" w:rsidR="00176EEF" w:rsidRPr="00176EEF" w:rsidRDefault="00176EEF" w:rsidP="00176EEF">
      <w:pPr>
        <w:rPr>
          <w:rFonts w:eastAsia="DengXian"/>
          <w:lang w:eastAsia="zh-CN"/>
        </w:rPr>
      </w:pPr>
      <w:r w:rsidRPr="00176EEF">
        <w:rPr>
          <w:rFonts w:eastAsia="DengXian"/>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 is 120</w:t>
      </w:r>
      <w:r w:rsidRPr="00176EEF">
        <w:rPr>
          <w:rFonts w:eastAsia="DengXian" w:hint="eastAsia"/>
          <w:lang w:eastAsia="zh-CN"/>
        </w:rPr>
        <w:t>°</w:t>
      </w:r>
      <w:r w:rsidRPr="00176EEF">
        <w:rPr>
          <w:rFonts w:eastAsia="DengXian"/>
          <w:lang w:eastAsia="zh-CN"/>
        </w:rPr>
        <w:t xml:space="preserve"> installation. </w:t>
      </w:r>
    </w:p>
    <w:p w14:paraId="6D22D42F" w14:textId="7D3333C2" w:rsidR="00176EEF" w:rsidRPr="00176EEF" w:rsidRDefault="00176EEF" w:rsidP="008E0633">
      <w:pPr>
        <w:pStyle w:val="TH"/>
        <w:rPr>
          <w:rFonts w:eastAsia="DengXian"/>
          <w:lang w:val="en-US" w:eastAsia="zh-CN"/>
        </w:rPr>
      </w:pPr>
      <w:r w:rsidRPr="00176EEF">
        <w:rPr>
          <w:rFonts w:eastAsia="DengXian"/>
          <w:noProof/>
          <w:lang w:val="en-US" w:eastAsia="zh-CN"/>
        </w:rPr>
        <w:drawing>
          <wp:inline distT="0" distB="0" distL="0" distR="0" wp14:anchorId="747076B6" wp14:editId="08D56292">
            <wp:extent cx="1876425" cy="1914525"/>
            <wp:effectExtent l="0" t="0" r="0" b="0"/>
            <wp:docPr id="407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76425" cy="1914525"/>
                    </a:xfrm>
                    <a:prstGeom prst="rect">
                      <a:avLst/>
                    </a:prstGeom>
                    <a:noFill/>
                    <a:ln>
                      <a:noFill/>
                    </a:ln>
                  </pic:spPr>
                </pic:pic>
              </a:graphicData>
            </a:graphic>
          </wp:inline>
        </w:drawing>
      </w:r>
      <w:r w:rsidRPr="00176EEF">
        <w:rPr>
          <w:rFonts w:eastAsia="DengXian"/>
          <w:lang w:val="en-US" w:eastAsia="zh-CN"/>
        </w:rPr>
        <w:t xml:space="preserve"> </w:t>
      </w:r>
      <w:r w:rsidRPr="00176EEF">
        <w:rPr>
          <w:rFonts w:eastAsia="DengXian"/>
          <w:noProof/>
          <w:lang w:val="en-US" w:eastAsia="zh-CN"/>
        </w:rPr>
        <w:drawing>
          <wp:inline distT="0" distB="0" distL="0" distR="0" wp14:anchorId="36CF45A8" wp14:editId="377B05C5">
            <wp:extent cx="2190750" cy="1895475"/>
            <wp:effectExtent l="0" t="0" r="0" b="0"/>
            <wp:docPr id="4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90750" cy="1895475"/>
                    </a:xfrm>
                    <a:prstGeom prst="rect">
                      <a:avLst/>
                    </a:prstGeom>
                    <a:noFill/>
                    <a:ln>
                      <a:noFill/>
                    </a:ln>
                  </pic:spPr>
                </pic:pic>
              </a:graphicData>
            </a:graphic>
          </wp:inline>
        </w:drawing>
      </w:r>
    </w:p>
    <w:p w14:paraId="6C32F68C" w14:textId="77777777" w:rsidR="00176EEF" w:rsidRPr="00176EEF" w:rsidRDefault="00176EEF" w:rsidP="008E0633">
      <w:pPr>
        <w:pStyle w:val="TF"/>
        <w:rPr>
          <w:rFonts w:eastAsia="DengXian"/>
          <w:lang w:eastAsia="zh-CN"/>
        </w:rPr>
      </w:pPr>
      <w:r w:rsidRPr="00176EEF">
        <w:rPr>
          <w:rFonts w:eastAsia="DengXian"/>
          <w:lang w:eastAsia="zh-CN"/>
        </w:rPr>
        <w:t>Figure 9.5.2.2.2-1: Measurements of inter-sector isolation</w:t>
      </w:r>
    </w:p>
    <w:p w14:paraId="7A295337" w14:textId="77777777" w:rsidR="00176EEF" w:rsidRPr="00176EEF" w:rsidRDefault="00176EEF" w:rsidP="00176EEF">
      <w:pPr>
        <w:rPr>
          <w:rFonts w:eastAsia="DengXian"/>
          <w:lang w:eastAsia="zh-CN"/>
        </w:rPr>
      </w:pPr>
      <w:r w:rsidRPr="00176EEF">
        <w:rPr>
          <w:rFonts w:eastAsia="DengXian"/>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sidRPr="00176EEF">
        <w:rPr>
          <w:rFonts w:eastAsia="DengXian"/>
          <w:lang w:val="en-US" w:eastAsia="zh-CN"/>
        </w:rPr>
        <w:t>100 dB inter-sector iso</w:t>
      </w:r>
      <w:r w:rsidRPr="00176EEF">
        <w:rPr>
          <w:rFonts w:eastAsia="DengXian" w:hint="eastAsia"/>
          <w:lang w:val="en-US" w:eastAsia="zh-CN"/>
        </w:rPr>
        <w:t>l</w:t>
      </w:r>
      <w:r w:rsidRPr="00176EEF">
        <w:rPr>
          <w:rFonts w:eastAsia="DengXian"/>
          <w:lang w:val="en-US" w:eastAsia="zh-CN"/>
        </w:rPr>
        <w:t>ation is achieveable for FR2</w:t>
      </w:r>
    </w:p>
    <w:p w14:paraId="1E6A56A6" w14:textId="77777777" w:rsidR="00176EEF" w:rsidRPr="00176EEF" w:rsidRDefault="00176EEF" w:rsidP="008E0633">
      <w:pPr>
        <w:pStyle w:val="TH"/>
        <w:rPr>
          <w:rFonts w:eastAsia="DengXian"/>
          <w:lang w:eastAsia="zh-CN"/>
        </w:rPr>
      </w:pPr>
      <w:r w:rsidRPr="00176EEF">
        <w:rPr>
          <w:rFonts w:eastAsia="DengXian"/>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1E84BEC8" w14:textId="77777777" w:rsidTr="0069525A">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708AE6E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1BC952DC"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157C9013"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66AFEDAF"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063E490A"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3D2290CD"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597B05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0754972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336963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96</w:t>
            </w:r>
          </w:p>
        </w:tc>
        <w:tc>
          <w:tcPr>
            <w:tcW w:w="1231" w:type="dxa"/>
            <w:tcBorders>
              <w:top w:val="nil"/>
              <w:left w:val="nil"/>
              <w:bottom w:val="single" w:sz="4" w:space="0" w:color="auto"/>
              <w:right w:val="single" w:sz="4" w:space="0" w:color="auto"/>
            </w:tcBorders>
            <w:noWrap/>
            <w:vAlign w:val="center"/>
          </w:tcPr>
          <w:p w14:paraId="702CC16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99</w:t>
            </w:r>
          </w:p>
        </w:tc>
        <w:tc>
          <w:tcPr>
            <w:tcW w:w="1276" w:type="dxa"/>
            <w:tcBorders>
              <w:top w:val="nil"/>
              <w:left w:val="nil"/>
              <w:bottom w:val="single" w:sz="4" w:space="0" w:color="auto"/>
              <w:right w:val="single" w:sz="4" w:space="0" w:color="auto"/>
            </w:tcBorders>
            <w:noWrap/>
            <w:vAlign w:val="center"/>
          </w:tcPr>
          <w:p w14:paraId="0004399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r>
      <w:tr w:rsidR="00176EEF" w:rsidRPr="00176EEF" w14:paraId="74455C79"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7219E9B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672889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193B0917"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85</w:t>
            </w:r>
          </w:p>
        </w:tc>
        <w:tc>
          <w:tcPr>
            <w:tcW w:w="1231" w:type="dxa"/>
            <w:tcBorders>
              <w:top w:val="nil"/>
              <w:left w:val="nil"/>
              <w:bottom w:val="single" w:sz="4" w:space="0" w:color="auto"/>
              <w:right w:val="single" w:sz="4" w:space="0" w:color="auto"/>
            </w:tcBorders>
            <w:noWrap/>
            <w:vAlign w:val="center"/>
          </w:tcPr>
          <w:p w14:paraId="08D870C1"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90</w:t>
            </w:r>
          </w:p>
        </w:tc>
        <w:tc>
          <w:tcPr>
            <w:tcW w:w="1276" w:type="dxa"/>
            <w:tcBorders>
              <w:top w:val="nil"/>
              <w:left w:val="nil"/>
              <w:bottom w:val="single" w:sz="4" w:space="0" w:color="auto"/>
              <w:right w:val="single" w:sz="4" w:space="0" w:color="auto"/>
            </w:tcBorders>
            <w:noWrap/>
            <w:vAlign w:val="center"/>
          </w:tcPr>
          <w:p w14:paraId="726A54D5"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r>
    </w:tbl>
    <w:p w14:paraId="23F979C8" w14:textId="77777777" w:rsidR="00176EEF" w:rsidRPr="00176EEF" w:rsidRDefault="00176EEF" w:rsidP="00176EEF">
      <w:pPr>
        <w:rPr>
          <w:rFonts w:eastAsia="DengXian"/>
          <w:lang w:eastAsia="zh-CN"/>
        </w:rPr>
      </w:pPr>
    </w:p>
    <w:p w14:paraId="34C1AFD2" w14:textId="77777777" w:rsidR="00176EEF" w:rsidRPr="00176EEF" w:rsidRDefault="00176EEF" w:rsidP="008E0633">
      <w:pPr>
        <w:pStyle w:val="TH"/>
        <w:rPr>
          <w:rFonts w:eastAsia="DengXian"/>
          <w:lang w:eastAsia="zh-CN"/>
        </w:rPr>
      </w:pPr>
      <w:r w:rsidRPr="00176EEF">
        <w:rPr>
          <w:rFonts w:eastAsia="DengXian"/>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176EEF" w:rsidRPr="00176EEF" w14:paraId="303482D7" w14:textId="77777777" w:rsidTr="00176EE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noWrap/>
            <w:vAlign w:val="center"/>
          </w:tcPr>
          <w:p w14:paraId="0582CDAE"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noWrap/>
            <w:vAlign w:val="center"/>
          </w:tcPr>
          <w:p w14:paraId="06193D25"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noWrap/>
            <w:vAlign w:val="center"/>
          </w:tcPr>
          <w:p w14:paraId="114B5902"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noWrap/>
            <w:vAlign w:val="center"/>
          </w:tcPr>
          <w:p w14:paraId="12A26DC8"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noWrap/>
            <w:vAlign w:val="center"/>
          </w:tcPr>
          <w:p w14:paraId="7C5A5324" w14:textId="77777777" w:rsidR="00176EEF" w:rsidRPr="00176EEF" w:rsidRDefault="00176EEF" w:rsidP="00176EEF">
            <w:pPr>
              <w:keepNext/>
              <w:keepLines/>
              <w:spacing w:after="0"/>
              <w:jc w:val="center"/>
              <w:rPr>
                <w:rFonts w:ascii="Arial" w:eastAsia="DengXian" w:hAnsi="Arial"/>
                <w:b/>
                <w:sz w:val="18"/>
                <w:lang w:val="en-US" w:eastAsia="zh-CN"/>
              </w:rPr>
            </w:pPr>
            <w:r w:rsidRPr="00176EEF">
              <w:rPr>
                <w:rFonts w:ascii="Arial" w:eastAsia="DengXian" w:hAnsi="Arial"/>
                <w:b/>
                <w:sz w:val="18"/>
                <w:lang w:val="en-US" w:eastAsia="zh-CN"/>
              </w:rPr>
              <w:t>50% CDF</w:t>
            </w:r>
          </w:p>
        </w:tc>
      </w:tr>
      <w:tr w:rsidR="00176EEF" w:rsidRPr="00176EEF" w14:paraId="0886EABA"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698C483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1</w:t>
            </w:r>
          </w:p>
        </w:tc>
        <w:tc>
          <w:tcPr>
            <w:tcW w:w="2680" w:type="dxa"/>
            <w:tcBorders>
              <w:top w:val="nil"/>
              <w:left w:val="nil"/>
              <w:bottom w:val="single" w:sz="4" w:space="0" w:color="auto"/>
              <w:right w:val="single" w:sz="4" w:space="0" w:color="auto"/>
            </w:tcBorders>
            <w:noWrap/>
            <w:vAlign w:val="center"/>
          </w:tcPr>
          <w:p w14:paraId="45BA9B0D"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22DB295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31" w:type="dxa"/>
            <w:tcBorders>
              <w:top w:val="nil"/>
              <w:left w:val="nil"/>
              <w:bottom w:val="single" w:sz="4" w:space="0" w:color="auto"/>
              <w:right w:val="single" w:sz="4" w:space="0" w:color="auto"/>
            </w:tcBorders>
            <w:noWrap/>
            <w:vAlign w:val="center"/>
          </w:tcPr>
          <w:p w14:paraId="4CCE1D30"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103</w:t>
            </w:r>
          </w:p>
        </w:tc>
        <w:tc>
          <w:tcPr>
            <w:tcW w:w="1276" w:type="dxa"/>
            <w:tcBorders>
              <w:top w:val="nil"/>
              <w:left w:val="nil"/>
              <w:bottom w:val="single" w:sz="4" w:space="0" w:color="auto"/>
              <w:right w:val="single" w:sz="4" w:space="0" w:color="auto"/>
            </w:tcBorders>
            <w:noWrap/>
            <w:vAlign w:val="center"/>
          </w:tcPr>
          <w:p w14:paraId="1A429CD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104</w:t>
            </w:r>
          </w:p>
        </w:tc>
      </w:tr>
      <w:tr w:rsidR="00176EEF" w:rsidRPr="00176EEF" w14:paraId="7CA34176" w14:textId="77777777" w:rsidTr="0069525A">
        <w:trPr>
          <w:trHeight w:val="285"/>
        </w:trPr>
        <w:tc>
          <w:tcPr>
            <w:tcW w:w="1860" w:type="dxa"/>
            <w:tcBorders>
              <w:top w:val="nil"/>
              <w:left w:val="single" w:sz="4" w:space="0" w:color="auto"/>
              <w:bottom w:val="single" w:sz="4" w:space="0" w:color="auto"/>
              <w:right w:val="single" w:sz="4" w:space="0" w:color="auto"/>
            </w:tcBorders>
            <w:noWrap/>
            <w:vAlign w:val="center"/>
          </w:tcPr>
          <w:p w14:paraId="3AE78B28"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Case 2</w:t>
            </w:r>
          </w:p>
        </w:tc>
        <w:tc>
          <w:tcPr>
            <w:tcW w:w="2680" w:type="dxa"/>
            <w:tcBorders>
              <w:top w:val="nil"/>
              <w:left w:val="nil"/>
              <w:bottom w:val="single" w:sz="4" w:space="0" w:color="auto"/>
              <w:right w:val="single" w:sz="4" w:space="0" w:color="auto"/>
            </w:tcBorders>
            <w:noWrap/>
            <w:vAlign w:val="center"/>
          </w:tcPr>
          <w:p w14:paraId="5FD2501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120°installation</w:t>
            </w:r>
          </w:p>
        </w:tc>
        <w:tc>
          <w:tcPr>
            <w:tcW w:w="1600" w:type="dxa"/>
            <w:tcBorders>
              <w:top w:val="nil"/>
              <w:left w:val="nil"/>
              <w:bottom w:val="single" w:sz="4" w:space="0" w:color="auto"/>
              <w:right w:val="single" w:sz="4" w:space="0" w:color="auto"/>
            </w:tcBorders>
            <w:noWrap/>
            <w:vAlign w:val="center"/>
          </w:tcPr>
          <w:p w14:paraId="2257D5BB"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100</w:t>
            </w:r>
          </w:p>
        </w:tc>
        <w:tc>
          <w:tcPr>
            <w:tcW w:w="1231" w:type="dxa"/>
            <w:tcBorders>
              <w:top w:val="nil"/>
              <w:left w:val="nil"/>
              <w:bottom w:val="single" w:sz="4" w:space="0" w:color="auto"/>
              <w:right w:val="single" w:sz="4" w:space="0" w:color="auto"/>
            </w:tcBorders>
            <w:noWrap/>
            <w:vAlign w:val="center"/>
          </w:tcPr>
          <w:p w14:paraId="1EAF2A12"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101</w:t>
            </w:r>
          </w:p>
        </w:tc>
        <w:tc>
          <w:tcPr>
            <w:tcW w:w="1276" w:type="dxa"/>
            <w:tcBorders>
              <w:top w:val="nil"/>
              <w:left w:val="nil"/>
              <w:bottom w:val="single" w:sz="4" w:space="0" w:color="auto"/>
              <w:right w:val="single" w:sz="4" w:space="0" w:color="auto"/>
            </w:tcBorders>
            <w:noWrap/>
            <w:vAlign w:val="center"/>
          </w:tcPr>
          <w:p w14:paraId="40EDC4CA" w14:textId="77777777" w:rsidR="00176EEF" w:rsidRPr="00176EEF" w:rsidRDefault="00176EEF" w:rsidP="00176EEF">
            <w:pPr>
              <w:keepNext/>
              <w:keepLines/>
              <w:spacing w:after="0"/>
              <w:jc w:val="center"/>
              <w:rPr>
                <w:rFonts w:ascii="Arial" w:eastAsia="DengXian" w:hAnsi="Arial"/>
                <w:sz w:val="18"/>
                <w:lang w:val="en-US" w:eastAsia="zh-CN"/>
              </w:rPr>
            </w:pPr>
            <w:r w:rsidRPr="00176EEF">
              <w:rPr>
                <w:rFonts w:ascii="Arial" w:eastAsia="DengXian" w:hAnsi="Arial"/>
                <w:sz w:val="18"/>
                <w:lang w:val="en-US" w:eastAsia="zh-CN"/>
              </w:rPr>
              <w:t>102</w:t>
            </w:r>
          </w:p>
        </w:tc>
      </w:tr>
    </w:tbl>
    <w:p w14:paraId="1E134208" w14:textId="77777777" w:rsidR="00176EEF" w:rsidRPr="00176EEF" w:rsidRDefault="00176EEF" w:rsidP="00176EEF">
      <w:pPr>
        <w:rPr>
          <w:rFonts w:eastAsia="DengXian"/>
          <w:lang w:eastAsia="ja-JP"/>
        </w:rPr>
      </w:pPr>
      <w:bookmarkStart w:id="603" w:name="_Toc152011537"/>
    </w:p>
    <w:p w14:paraId="63D8F19D" w14:textId="77777777" w:rsidR="00176EEF" w:rsidRPr="00176EEF" w:rsidRDefault="00176EEF" w:rsidP="008E0633">
      <w:pPr>
        <w:pStyle w:val="Heading5"/>
        <w:rPr>
          <w:rFonts w:eastAsia="MS Mincho"/>
          <w:lang w:eastAsia="ja-JP"/>
        </w:rPr>
      </w:pPr>
      <w:bookmarkStart w:id="604" w:name="_Toc163595835"/>
      <w:r w:rsidRPr="00176EEF">
        <w:rPr>
          <w:rFonts w:eastAsia="MS Mincho"/>
          <w:lang w:eastAsia="ja-JP"/>
        </w:rPr>
        <w:t>9.5.2.2.3</w:t>
      </w:r>
      <w:r w:rsidRPr="00176EEF">
        <w:rPr>
          <w:rFonts w:eastAsia="MS Mincho"/>
          <w:lang w:eastAsia="ja-JP"/>
        </w:rPr>
        <w:tab/>
        <w:t>Ericsson</w:t>
      </w:r>
      <w:bookmarkEnd w:id="603"/>
      <w:bookmarkEnd w:id="604"/>
    </w:p>
    <w:p w14:paraId="14BA0388" w14:textId="77777777" w:rsidR="00176EEF" w:rsidRPr="00176EEF" w:rsidRDefault="00176EEF" w:rsidP="00176EEF">
      <w:pPr>
        <w:rPr>
          <w:rFonts w:eastAsia="DengXian"/>
          <w:iCs/>
        </w:rPr>
      </w:pPr>
      <w:r w:rsidRPr="00176EEF">
        <w:rPr>
          <w:rFonts w:eastAsia="DengXian"/>
          <w:iCs/>
        </w:rPr>
        <w:t xml:space="preserve">An analysis of the inter-sector interference effects for FR2-1 BS </w:t>
      </w:r>
      <w:r w:rsidRPr="00176EEF">
        <w:rPr>
          <w:rFonts w:eastAsia="DengXian" w:hint="eastAsia"/>
          <w:iCs/>
          <w:lang w:eastAsia="zh-CN"/>
        </w:rPr>
        <w:t>c</w:t>
      </w:r>
      <w:r w:rsidRPr="00176EEF">
        <w:rPr>
          <w:rFonts w:eastAsia="DengXian"/>
          <w:iCs/>
          <w:lang w:eastAsia="zh-CN"/>
        </w:rPr>
        <w:t>an be found in Table 9.5.2.1-1</w:t>
      </w:r>
      <w:r w:rsidRPr="00176EEF">
        <w:rPr>
          <w:rFonts w:eastAsia="DengXian"/>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3F2636AC" w14:textId="77777777" w:rsidR="00176EEF" w:rsidRPr="00176EEF" w:rsidRDefault="00176EEF" w:rsidP="00176EEF">
      <w:pPr>
        <w:rPr>
          <w:rFonts w:eastAsia="DengXian"/>
          <w:iCs/>
        </w:rPr>
      </w:pPr>
      <w:r w:rsidRPr="00176EEF">
        <w:rPr>
          <w:rFonts w:eastAsia="DengXian"/>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380C3C27" w14:textId="77777777" w:rsidR="00176EEF" w:rsidRPr="00176EEF" w:rsidRDefault="00176EEF" w:rsidP="00176EEF">
      <w:pPr>
        <w:rPr>
          <w:rFonts w:eastAsia="DengXian"/>
          <w:iCs/>
        </w:rPr>
      </w:pPr>
      <w:r w:rsidRPr="00176EEF">
        <w:rPr>
          <w:rFonts w:eastAsia="DengXian"/>
          <w:iCs/>
        </w:rPr>
        <w:t>Thus co-sectorization is likely to pose technical challenges for SBFD deployments in FR2.</w:t>
      </w:r>
    </w:p>
    <w:p w14:paraId="486C6B93" w14:textId="77777777" w:rsidR="00176EEF" w:rsidRPr="00176EEF" w:rsidRDefault="00176EEF" w:rsidP="00176EEF">
      <w:pPr>
        <w:rPr>
          <w:rFonts w:eastAsia="DengXian"/>
          <w:b/>
          <w:bCs/>
          <w:u w:val="single"/>
          <w:lang w:eastAsia="ja-JP"/>
        </w:rPr>
      </w:pPr>
      <w:r w:rsidRPr="00176EEF">
        <w:rPr>
          <w:rFonts w:eastAsia="DengXian"/>
          <w:b/>
          <w:bCs/>
          <w:u w:val="single"/>
          <w:lang w:eastAsia="ja-JP"/>
        </w:rPr>
        <w:t>Inter-sector isolation</w:t>
      </w:r>
    </w:p>
    <w:p w14:paraId="0267C437" w14:textId="77777777" w:rsidR="00176EEF" w:rsidRDefault="00176EEF" w:rsidP="00176EEF">
      <w:pPr>
        <w:rPr>
          <w:rFonts w:eastAsia="DengXian"/>
          <w:lang w:eastAsia="ja-JP"/>
        </w:rPr>
      </w:pPr>
      <w:r w:rsidRPr="00176EEF">
        <w:rPr>
          <w:rFonts w:eastAsia="DengXian"/>
          <w:lang w:eastAsia="ja-JP"/>
        </w:rPr>
        <w:t xml:space="preserve">Isolation between sectors has been simulated using electromagnetic simulations in [68] with an assumption of 400mm sector separation. The isolation varies to some degree with separation, but not to an extent that would change the overall </w:t>
      </w:r>
      <w:r w:rsidRPr="00176EEF">
        <w:rPr>
          <w:rFonts w:eastAsia="DengXian"/>
          <w:lang w:eastAsia="ja-JP"/>
        </w:rPr>
        <w:lastRenderedPageBreak/>
        <w:t>results. For most practical site deployments, addition of materials between sectors is not likely to be feasible (and may reduce network performance). Figure 9.5.2.2.3-1 depicts the EM simulation setup.</w:t>
      </w:r>
    </w:p>
    <w:p w14:paraId="20350B0E" w14:textId="77777777" w:rsidR="008E0633" w:rsidRPr="00176EEF" w:rsidRDefault="008E0633" w:rsidP="008E0633">
      <w:pPr>
        <w:pStyle w:val="TH"/>
        <w:rPr>
          <w:rFonts w:eastAsia="DengXian"/>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6"/>
        <w:gridCol w:w="4245"/>
      </w:tblGrid>
      <w:tr w:rsidR="00176EEF" w:rsidRPr="00176EEF" w14:paraId="6C574CF3" w14:textId="77777777" w:rsidTr="0069525A">
        <w:tc>
          <w:tcPr>
            <w:tcW w:w="5366" w:type="dxa"/>
          </w:tcPr>
          <w:p w14:paraId="61DF3557" w14:textId="77777777" w:rsidR="00176EEF" w:rsidRPr="00176EEF" w:rsidRDefault="00176EEF" w:rsidP="008E0633">
            <w:pPr>
              <w:pStyle w:val="TH"/>
              <w:rPr>
                <w:lang w:eastAsia="ja-JP"/>
              </w:rPr>
            </w:pPr>
            <w:r w:rsidRPr="00176EEF">
              <w:rPr>
                <w:rFonts w:eastAsia="Times New Roman"/>
                <w:lang w:val="en-GB"/>
              </w:rPr>
              <w:object w:dxaOrig="5190" w:dyaOrig="3420" w14:anchorId="48E636A3">
                <v:shape id="_x0000_i1031" type="#_x0000_t75" style="width:259.5pt;height:173.25pt" o:ole="">
                  <v:imagedata r:id="rId111" o:title=""/>
                </v:shape>
                <o:OLEObject Type="Embed" ProgID="PBrush" ShapeID="_x0000_i1031" DrawAspect="Content" ObjectID="_1796450185" r:id="rId112"/>
              </w:object>
            </w:r>
          </w:p>
          <w:p w14:paraId="4B0E2FC3" w14:textId="77777777" w:rsidR="00176EEF" w:rsidRPr="00176EEF" w:rsidRDefault="00176EEF" w:rsidP="008E0633">
            <w:pPr>
              <w:pStyle w:val="TH"/>
              <w:rPr>
                <w:lang w:eastAsia="ja-JP"/>
              </w:rPr>
            </w:pPr>
          </w:p>
        </w:tc>
        <w:tc>
          <w:tcPr>
            <w:tcW w:w="4273" w:type="dxa"/>
          </w:tcPr>
          <w:p w14:paraId="7A4B1E8F" w14:textId="77777777" w:rsidR="00176EEF" w:rsidRPr="00176EEF" w:rsidRDefault="00176EEF" w:rsidP="008E0633">
            <w:pPr>
              <w:pStyle w:val="TH"/>
              <w:rPr>
                <w:lang w:eastAsia="ja-JP"/>
              </w:rPr>
            </w:pPr>
            <w:r w:rsidRPr="00176EEF">
              <w:rPr>
                <w:rFonts w:eastAsia="Times New Roman"/>
                <w:lang w:val="en-GB"/>
              </w:rPr>
              <w:object w:dxaOrig="4080" w:dyaOrig="3420" w14:anchorId="42CADE76">
                <v:shape id="_x0000_i1032" type="#_x0000_t75" style="width:201.75pt;height:173.25pt" o:ole="">
                  <v:imagedata r:id="rId113" o:title=""/>
                </v:shape>
                <o:OLEObject Type="Embed" ProgID="PBrush" ShapeID="_x0000_i1032" DrawAspect="Content" ObjectID="_1796450186" r:id="rId114"/>
              </w:object>
            </w:r>
          </w:p>
          <w:p w14:paraId="2EE0422C" w14:textId="77777777" w:rsidR="00176EEF" w:rsidRPr="00176EEF" w:rsidRDefault="00176EEF" w:rsidP="008E0633">
            <w:pPr>
              <w:pStyle w:val="TH"/>
              <w:rPr>
                <w:lang w:eastAsia="ja-JP"/>
              </w:rPr>
            </w:pPr>
          </w:p>
        </w:tc>
      </w:tr>
    </w:tbl>
    <w:p w14:paraId="6C30049B"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9.5.2.2.3-1</w:t>
      </w:r>
      <w:r w:rsidRPr="00176EEF">
        <w:rPr>
          <w:rFonts w:eastAsia="DengXian" w:hint="eastAsia"/>
          <w:lang w:val="en-US" w:eastAsia="zh-CN"/>
        </w:rPr>
        <w:t>:</w:t>
      </w:r>
      <w:r w:rsidRPr="00176EEF">
        <w:rPr>
          <w:rFonts w:eastAsia="DengXian"/>
          <w:lang w:eastAsia="ja-JP"/>
        </w:rPr>
        <w:t xml:space="preserve"> Simulation setup for FR2 multi-sector EM modelling</w:t>
      </w:r>
    </w:p>
    <w:p w14:paraId="092D91BE" w14:textId="77777777" w:rsidR="00176EEF" w:rsidRDefault="00176EEF" w:rsidP="00176EEF">
      <w:pPr>
        <w:rPr>
          <w:rFonts w:eastAsia="DengXian"/>
          <w:lang w:eastAsia="ja-JP"/>
        </w:rPr>
      </w:pPr>
      <w:r w:rsidRPr="00176EEF">
        <w:rPr>
          <w:rFonts w:eastAsia="DengXian"/>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14:paraId="664F7158" w14:textId="77777777" w:rsidR="008E0633" w:rsidRPr="00176EEF" w:rsidRDefault="008E0633" w:rsidP="008E0633">
      <w:pPr>
        <w:pStyle w:val="TH"/>
        <w:rPr>
          <w:rFonts w:eastAsia="Yu Mincho"/>
          <w:lang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76EEF" w:rsidRPr="00176EEF" w14:paraId="36153394" w14:textId="77777777" w:rsidTr="0069525A">
        <w:tc>
          <w:tcPr>
            <w:tcW w:w="4814" w:type="dxa"/>
          </w:tcPr>
          <w:p w14:paraId="343CDB00" w14:textId="441ADA4B" w:rsidR="00176EEF" w:rsidRPr="00176EEF" w:rsidRDefault="00176EEF" w:rsidP="008E0633">
            <w:pPr>
              <w:pStyle w:val="TH"/>
              <w:rPr>
                <w:lang w:eastAsia="ja-JP"/>
              </w:rPr>
            </w:pPr>
            <w:r w:rsidRPr="00176EEF">
              <w:rPr>
                <w:noProof/>
                <w:lang w:eastAsia="zh-CN"/>
              </w:rPr>
              <w:drawing>
                <wp:inline distT="0" distB="0" distL="0" distR="0" wp14:anchorId="2EEBDF1A" wp14:editId="471EE8B3">
                  <wp:extent cx="2381250" cy="1800225"/>
                  <wp:effectExtent l="0" t="0" r="0" b="0"/>
                  <wp:docPr id="407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1DAA5296" w14:textId="77777777" w:rsidR="00176EEF" w:rsidRPr="00176EEF" w:rsidRDefault="00176EEF" w:rsidP="008E0633">
            <w:pPr>
              <w:pStyle w:val="TH"/>
              <w:rPr>
                <w:sz w:val="18"/>
                <w:szCs w:val="18"/>
                <w:lang w:eastAsia="ja-JP"/>
              </w:rPr>
            </w:pPr>
            <w:r w:rsidRPr="00176EEF">
              <w:rPr>
                <w:sz w:val="18"/>
                <w:szCs w:val="18"/>
                <w:lang w:eastAsia="ja-JP"/>
              </w:rPr>
              <w:t>(a)Azimuth beam steering with elevation at boresight</w:t>
            </w:r>
          </w:p>
        </w:tc>
        <w:tc>
          <w:tcPr>
            <w:tcW w:w="4815" w:type="dxa"/>
          </w:tcPr>
          <w:p w14:paraId="2A2F1830" w14:textId="74FB7972" w:rsidR="00176EEF" w:rsidRPr="00176EEF" w:rsidRDefault="00176EEF" w:rsidP="008E0633">
            <w:pPr>
              <w:pStyle w:val="TH"/>
              <w:rPr>
                <w:lang w:eastAsia="ja-JP"/>
              </w:rPr>
            </w:pPr>
            <w:r w:rsidRPr="00176EEF">
              <w:rPr>
                <w:noProof/>
                <w:lang w:eastAsia="zh-CN"/>
              </w:rPr>
              <w:drawing>
                <wp:inline distT="0" distB="0" distL="0" distR="0" wp14:anchorId="4E03AB42" wp14:editId="6D6E9A36">
                  <wp:extent cx="2381250" cy="1800225"/>
                  <wp:effectExtent l="0" t="0" r="0" b="0"/>
                  <wp:docPr id="407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81250" cy="1800225"/>
                          </a:xfrm>
                          <a:prstGeom prst="rect">
                            <a:avLst/>
                          </a:prstGeom>
                          <a:noFill/>
                          <a:ln>
                            <a:noFill/>
                          </a:ln>
                        </pic:spPr>
                      </pic:pic>
                    </a:graphicData>
                  </a:graphic>
                </wp:inline>
              </w:drawing>
            </w:r>
          </w:p>
          <w:p w14:paraId="6BBFBF27" w14:textId="77777777" w:rsidR="00176EEF" w:rsidRPr="00176EEF" w:rsidRDefault="00176EEF" w:rsidP="008E0633">
            <w:pPr>
              <w:pStyle w:val="TH"/>
              <w:rPr>
                <w:sz w:val="18"/>
                <w:szCs w:val="18"/>
                <w:lang w:eastAsia="ja-JP"/>
              </w:rPr>
            </w:pPr>
            <w:r w:rsidRPr="00176EEF">
              <w:rPr>
                <w:sz w:val="18"/>
                <w:szCs w:val="18"/>
                <w:lang w:eastAsia="ja-JP"/>
              </w:rPr>
              <w:t>(b)Downtilt elevation beam steering with azimuth at boresight</w:t>
            </w:r>
          </w:p>
        </w:tc>
      </w:tr>
    </w:tbl>
    <w:p w14:paraId="66688AB5" w14:textId="77777777" w:rsidR="00176EEF" w:rsidRPr="00176EEF" w:rsidRDefault="00176EEF" w:rsidP="008E0633">
      <w:pPr>
        <w:pStyle w:val="TF"/>
        <w:rPr>
          <w:rFonts w:eastAsia="Calibri"/>
          <w:szCs w:val="22"/>
          <w:lang w:val="en-US" w:eastAsia="ja-JP"/>
        </w:rPr>
      </w:pPr>
      <w:r w:rsidRPr="00176EEF">
        <w:rPr>
          <w:rFonts w:eastAsia="DengXian"/>
          <w:lang w:eastAsia="ja-JP"/>
        </w:rPr>
        <w:t>Figure 9.5.2.2.3-2</w:t>
      </w:r>
      <w:r w:rsidRPr="00176EEF">
        <w:rPr>
          <w:rFonts w:eastAsia="DengXian" w:hint="eastAsia"/>
          <w:lang w:val="en-US" w:eastAsia="zh-CN"/>
        </w:rPr>
        <w:t>:</w:t>
      </w:r>
      <w:r w:rsidRPr="00176EEF">
        <w:rPr>
          <w:rFonts w:eastAsia="DengXian"/>
          <w:lang w:eastAsia="ja-JP"/>
        </w:rPr>
        <w:t xml:space="preserve"> FR2 antenna with 400 mm edge to edge coupling magnitude</w:t>
      </w:r>
    </w:p>
    <w:p w14:paraId="539E28B4" w14:textId="77777777" w:rsidR="00176EEF" w:rsidRPr="00176EEF" w:rsidRDefault="00176EEF" w:rsidP="00176EEF">
      <w:pPr>
        <w:rPr>
          <w:rFonts w:eastAsia="DengXian"/>
          <w:b/>
          <w:bCs/>
          <w:u w:val="single"/>
          <w:lang w:eastAsia="ja-JP"/>
        </w:rPr>
      </w:pPr>
      <w:r w:rsidRPr="00176EEF">
        <w:rPr>
          <w:rFonts w:eastAsia="DengXian"/>
          <w:b/>
          <w:bCs/>
          <w:u w:val="single"/>
          <w:lang w:eastAsia="ja-JP"/>
        </w:rPr>
        <w:t>Beam nulling</w:t>
      </w:r>
    </w:p>
    <w:p w14:paraId="758C7141" w14:textId="77777777" w:rsidR="00176EEF" w:rsidRPr="00176EEF" w:rsidRDefault="00176EEF" w:rsidP="00176EEF">
      <w:pPr>
        <w:rPr>
          <w:rFonts w:eastAsia="DengXian"/>
          <w:lang w:eastAsia="ja-JP"/>
        </w:rPr>
      </w:pPr>
      <w:r w:rsidRPr="00176EEF">
        <w:rPr>
          <w:rFonts w:eastAsia="DengXian"/>
          <w:lang w:eastAsia="ja-JP"/>
        </w:rPr>
        <w:t>There may be some potential for beam nulling to mitigate interference between sectors. To achieve complete isolation between sectors, more than 30dB beam nulling would be needed.</w:t>
      </w:r>
    </w:p>
    <w:p w14:paraId="27E1D216" w14:textId="77777777" w:rsidR="00176EEF" w:rsidRPr="00176EEF" w:rsidRDefault="00176EEF" w:rsidP="008E0633">
      <w:pPr>
        <w:pStyle w:val="Heading4"/>
        <w:rPr>
          <w:lang w:eastAsia="ja-JP"/>
        </w:rPr>
      </w:pPr>
      <w:bookmarkStart w:id="605" w:name="_Toc152011538"/>
      <w:bookmarkStart w:id="606" w:name="_Toc163595836"/>
      <w:r w:rsidRPr="00176EEF">
        <w:rPr>
          <w:lang w:eastAsia="ja-JP"/>
        </w:rPr>
        <w:t>9.5.2.3</w:t>
      </w:r>
      <w:r w:rsidRPr="00176EEF">
        <w:rPr>
          <w:lang w:eastAsia="ja-JP"/>
        </w:rPr>
        <w:tab/>
        <w:t>Conclusion</w:t>
      </w:r>
      <w:bookmarkEnd w:id="605"/>
      <w:bookmarkEnd w:id="606"/>
    </w:p>
    <w:p w14:paraId="1D45590E" w14:textId="77777777" w:rsidR="00176EEF" w:rsidRPr="00176EEF" w:rsidRDefault="00176EEF" w:rsidP="00176EEF">
      <w:pPr>
        <w:spacing w:after="120" w:line="254" w:lineRule="auto"/>
        <w:rPr>
          <w:rFonts w:eastAsia="DengXian"/>
          <w:lang w:eastAsia="zh-CN"/>
        </w:rPr>
      </w:pPr>
      <w:r w:rsidRPr="00176EEF">
        <w:rPr>
          <w:rFonts w:eastAsia="DengXian"/>
          <w:lang w:eastAsia="zh-CN"/>
        </w:rPr>
        <w:t xml:space="preserve">Based on the provided studies in clause 9.5.2.1, two companies conclude that it is feasible to supress inter-sector interference to a level that it meets 1 dB desensitization target, whereas one company concludes that it is not feasible for </w:t>
      </w:r>
      <w:r w:rsidRPr="00176EEF">
        <w:rPr>
          <w:rFonts w:eastAsia="DengXian"/>
          <w:lang w:eastAsia="zh-CN"/>
        </w:rPr>
        <w:lastRenderedPageBreak/>
        <w:t>a proportion of beam directions. The difference between the conclusions is mainly due to differences in assumption on whether it is possible to build isolation materials within sites and whether sufficient beam nulling is possible in all directions.</w:t>
      </w:r>
    </w:p>
    <w:p w14:paraId="0876375F" w14:textId="77777777" w:rsidR="00176EEF" w:rsidRPr="00176EEF" w:rsidRDefault="00176EEF" w:rsidP="008E0633">
      <w:pPr>
        <w:pStyle w:val="Heading3"/>
        <w:rPr>
          <w:rFonts w:eastAsia="DengXian"/>
        </w:rPr>
      </w:pPr>
      <w:bookmarkStart w:id="607" w:name="_Toc134691823"/>
      <w:bookmarkStart w:id="608" w:name="_Toc152011539"/>
      <w:bookmarkStart w:id="609" w:name="_Toc163595837"/>
      <w:r w:rsidRPr="00176EEF">
        <w:rPr>
          <w:rFonts w:eastAsia="DengXian"/>
        </w:rPr>
        <w:t>9</w:t>
      </w:r>
      <w:r w:rsidRPr="00176EEF">
        <w:rPr>
          <w:rFonts w:eastAsia="DengXian" w:hint="eastAsia"/>
        </w:rPr>
        <w:t>.5.3</w:t>
      </w:r>
      <w:r w:rsidRPr="00176EEF">
        <w:rPr>
          <w:rFonts w:eastAsia="DengXian"/>
        </w:rPr>
        <w:tab/>
        <w:t>Co-channel inter-sub-band inter-site interference analysis</w:t>
      </w:r>
      <w:bookmarkEnd w:id="607"/>
      <w:bookmarkEnd w:id="608"/>
      <w:bookmarkEnd w:id="609"/>
    </w:p>
    <w:p w14:paraId="3A36DD5A" w14:textId="77777777" w:rsidR="00176EEF" w:rsidRPr="00176EEF" w:rsidRDefault="00176EEF" w:rsidP="00176EEF">
      <w:pPr>
        <w:spacing w:afterLines="50" w:after="120"/>
        <w:rPr>
          <w:rFonts w:eastAsia="DengXian"/>
          <w:bCs/>
          <w:lang w:eastAsia="zh-CN"/>
        </w:rPr>
      </w:pPr>
      <w:r w:rsidRPr="00176EEF">
        <w:rPr>
          <w:rFonts w:eastAsia="DengXian"/>
          <w:bCs/>
          <w:lang w:eastAsia="zh-CN"/>
        </w:rPr>
        <w:t>On the feasibility and how to model inter-site gNB-gNB CLI modelling considering unwanted emission and receiver selectivity, RAN4 agree that</w:t>
      </w:r>
    </w:p>
    <w:p w14:paraId="65D6951E"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same transmitter leakage and receiver impairment model as used for investigating gNB self-interference, but antenna isolation is replaced with inter-site isolation.</w:t>
      </w:r>
    </w:p>
    <w:p w14:paraId="74238E6A"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TX leakage baseline: gNB ACLR</w:t>
      </w:r>
    </w:p>
    <w:p w14:paraId="131B75A4"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 xml:space="preserve">Receiver impairment can be studied with gNB ACS as baseline </w:t>
      </w:r>
      <w:r w:rsidRPr="00176EEF">
        <w:rPr>
          <w:rFonts w:eastAsia="SimSun"/>
          <w:lang w:eastAsia="zh-CN"/>
        </w:rPr>
        <w:t>for system level simulation and feasibility study</w:t>
      </w:r>
      <w:r w:rsidRPr="00176EEF">
        <w:rPr>
          <w:rFonts w:eastAsia="DengXian"/>
          <w:lang w:eastAsia="zh-CN"/>
        </w:rPr>
        <w:t>, and further study on the possibility of improved receiver impairment performance compared to gNB ACS shall not be precluded in future RAN4 works.</w:t>
      </w:r>
    </w:p>
    <w:p w14:paraId="1F7CD53E" w14:textId="77777777" w:rsidR="00176EEF" w:rsidRPr="00176EEF" w:rsidRDefault="00176EEF" w:rsidP="008E0633">
      <w:pPr>
        <w:pStyle w:val="Heading3"/>
        <w:rPr>
          <w:rFonts w:eastAsia="DengXian"/>
        </w:rPr>
      </w:pPr>
      <w:bookmarkStart w:id="610" w:name="_Toc152011540"/>
      <w:bookmarkStart w:id="611" w:name="_Toc163595838"/>
      <w:bookmarkStart w:id="612" w:name="_Toc134691825"/>
      <w:r w:rsidRPr="00176EEF">
        <w:rPr>
          <w:rFonts w:eastAsia="DengXian"/>
        </w:rPr>
        <w:t>9</w:t>
      </w:r>
      <w:r w:rsidRPr="00176EEF">
        <w:rPr>
          <w:rFonts w:eastAsia="DengXian" w:hint="eastAsia"/>
        </w:rPr>
        <w:t>.5.4</w:t>
      </w:r>
      <w:r w:rsidRPr="00176EEF">
        <w:rPr>
          <w:rFonts w:eastAsia="DengXian"/>
        </w:rPr>
        <w:tab/>
        <w:t>Summary</w:t>
      </w:r>
      <w:bookmarkEnd w:id="610"/>
      <w:bookmarkEnd w:id="611"/>
    </w:p>
    <w:p w14:paraId="130D7C00" w14:textId="77777777" w:rsidR="00176EEF" w:rsidRPr="00176EEF" w:rsidRDefault="00176EEF" w:rsidP="00176EEF">
      <w:pPr>
        <w:rPr>
          <w:rFonts w:eastAsia="DengXian"/>
          <w:lang w:val="en-US" w:eastAsia="zh-CN"/>
        </w:rPr>
      </w:pPr>
      <w:r w:rsidRPr="00176EEF">
        <w:rPr>
          <w:rFonts w:eastAsia="DengXian"/>
          <w:lang w:val="en-US" w:eastAsia="zh-CN"/>
        </w:rPr>
        <w:t>Based on RAN4 feasibility study on FR2-1 wide area BS, specifically the analysis on self-interference, co-site inter-sector co-channel inter-subband interference and inter-site inter-subband interference, RAN4 concluded that:</w:t>
      </w:r>
    </w:p>
    <w:p w14:paraId="075AC2A0" w14:textId="77777777" w:rsidR="00176EEF" w:rsidRPr="00176EEF" w:rsidRDefault="00176EEF" w:rsidP="008E0633">
      <w:pPr>
        <w:pStyle w:val="B1"/>
        <w:rPr>
          <w:rFonts w:ascii="Calibri" w:eastAsia="DengXian" w:hAnsi="Calibri"/>
          <w:sz w:val="22"/>
          <w:szCs w:val="22"/>
          <w:lang w:val="en-US"/>
        </w:rPr>
      </w:pPr>
      <w:r w:rsidRPr="00176EEF">
        <w:rPr>
          <w:rFonts w:eastAsia="DengXian"/>
          <w:lang w:val="en-US" w:eastAsia="zh-CN"/>
        </w:rPr>
        <w:t>-</w:t>
      </w:r>
      <w:r w:rsidRPr="00176EEF">
        <w:rPr>
          <w:rFonts w:eastAsia="DengXian"/>
          <w:lang w:val="en-US" w:eastAsia="zh-CN"/>
        </w:rPr>
        <w:tab/>
        <w:t xml:space="preserve">For self-interference analysis, the implementation feasibility of controlling the residual interference to meet the 1dB receiver </w:t>
      </w:r>
      <w:r w:rsidRPr="00176EEF">
        <w:rPr>
          <w:rFonts w:eastAsia="DengXian"/>
        </w:rPr>
        <w:t xml:space="preserve">desensitization </w:t>
      </w:r>
      <w:r w:rsidRPr="00176EEF">
        <w:rPr>
          <w:rFonts w:eastAsia="DengXian"/>
          <w:lang w:val="en-US" w:eastAsia="zh-CN"/>
        </w:rPr>
        <w:t xml:space="preserve">target depends on the implementation aspects mentioned in clause 9.5.1. </w:t>
      </w:r>
      <w:r w:rsidRPr="00176EEF">
        <w:rPr>
          <w:rFonts w:eastAsia="DengXian"/>
          <w:lang w:eastAsia="zh-CN"/>
        </w:rPr>
        <w:t xml:space="preserve">Based on the </w:t>
      </w:r>
      <w:r w:rsidRPr="00176EEF">
        <w:rPr>
          <w:rFonts w:eastAsia="DengXian"/>
        </w:rPr>
        <w:t>companies’ technical inputs</w:t>
      </w:r>
      <w:r w:rsidRPr="00176EEF">
        <w:rPr>
          <w:rFonts w:eastAsia="DengXian"/>
          <w:lang w:eastAsia="zh-CN"/>
        </w:rPr>
        <w:t xml:space="preserve">, it can be concluded that it is feasible to meet the 1 dB desensitization target considering self-interference suppression for FR2-1 BS with TX output power </w:t>
      </w:r>
      <w:r w:rsidRPr="00176EEF">
        <w:rPr>
          <w:rFonts w:eastAsia="DengXian"/>
        </w:rPr>
        <w:t>levels up to around 33dBm</w:t>
      </w:r>
      <w:r w:rsidRPr="00176EEF">
        <w:rPr>
          <w:rFonts w:eastAsia="DengXian"/>
          <w:lang w:eastAsia="zh-CN"/>
        </w:rPr>
        <w:t>.</w:t>
      </w:r>
    </w:p>
    <w:p w14:paraId="3FE9379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sidRPr="00176EEF">
        <w:rPr>
          <w:rFonts w:eastAsia="DengXian"/>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71055511" w14:textId="77777777" w:rsidR="00176EEF" w:rsidRPr="00176EEF" w:rsidRDefault="00176EEF" w:rsidP="008E0633">
      <w:pPr>
        <w:pStyle w:val="B1"/>
        <w:rPr>
          <w:rFonts w:eastAsia="DengXian"/>
          <w:i/>
          <w:lang w:val="en-US" w:eastAsia="zh-CN"/>
        </w:rPr>
      </w:pPr>
      <w:r w:rsidRPr="00176EEF">
        <w:rPr>
          <w:rFonts w:eastAsia="DengXian"/>
          <w:lang w:val="en-US" w:eastAsia="zh-CN"/>
        </w:rPr>
        <w:t>-</w:t>
      </w:r>
      <w:r w:rsidRPr="00176EEF">
        <w:rPr>
          <w:rFonts w:eastAsia="DengXian"/>
          <w:lang w:val="en-US" w:eastAsia="zh-CN"/>
        </w:rPr>
        <w:tab/>
        <w:t>For inter-site co-channel inter-subband interference, since the feasibility is deployment-dependent, RAN4 has provided the inter-site gNB-gNB CLI modelling used for coexistence study by considering unwanted emission and receiver selectivity modelling.</w:t>
      </w:r>
    </w:p>
    <w:p w14:paraId="749D717F" w14:textId="77777777" w:rsidR="00176EEF" w:rsidRPr="00176EEF" w:rsidRDefault="00176EEF" w:rsidP="008E0633">
      <w:pPr>
        <w:pStyle w:val="Heading2"/>
        <w:rPr>
          <w:rFonts w:eastAsia="SimSun"/>
        </w:rPr>
      </w:pPr>
      <w:bookmarkStart w:id="613" w:name="_Toc152011541"/>
      <w:bookmarkStart w:id="614" w:name="_Toc163595839"/>
      <w:bookmarkEnd w:id="612"/>
      <w:r w:rsidRPr="00176EEF">
        <w:rPr>
          <w:rFonts w:eastAsia="SimSun" w:hint="eastAsia"/>
          <w:lang w:eastAsia="zh-CN"/>
        </w:rPr>
        <w:t>9</w:t>
      </w:r>
      <w:r w:rsidRPr="00176EEF">
        <w:rPr>
          <w:rFonts w:eastAsia="SimSun"/>
        </w:rPr>
        <w:t>.6</w:t>
      </w:r>
      <w:r w:rsidRPr="00176EEF">
        <w:rPr>
          <w:rFonts w:eastAsia="SimSun"/>
        </w:rPr>
        <w:tab/>
        <w:t>FR1 Feasibility of UE aspects</w:t>
      </w:r>
      <w:bookmarkEnd w:id="613"/>
      <w:bookmarkEnd w:id="614"/>
    </w:p>
    <w:p w14:paraId="57180CF2" w14:textId="77777777" w:rsidR="00176EEF" w:rsidRPr="00176EEF" w:rsidRDefault="00176EEF" w:rsidP="008E0633">
      <w:pPr>
        <w:pStyle w:val="Heading3"/>
        <w:rPr>
          <w:rFonts w:eastAsia="SimSun"/>
        </w:rPr>
      </w:pPr>
      <w:bookmarkStart w:id="615" w:name="_Toc152011542"/>
      <w:bookmarkStart w:id="616" w:name="_Toc163595840"/>
      <w:r w:rsidRPr="00176EEF">
        <w:rPr>
          <w:rFonts w:eastAsia="SimSun" w:hint="eastAsia"/>
          <w:lang w:eastAsia="zh-CN"/>
        </w:rPr>
        <w:t>9</w:t>
      </w:r>
      <w:r w:rsidRPr="00176EEF">
        <w:rPr>
          <w:rFonts w:eastAsia="SimSun"/>
        </w:rPr>
        <w:t>.6.1</w:t>
      </w:r>
      <w:r w:rsidRPr="00176EEF">
        <w:rPr>
          <w:rFonts w:eastAsia="SimSun"/>
        </w:rPr>
        <w:tab/>
        <w:t>Interference analysis</w:t>
      </w:r>
      <w:bookmarkEnd w:id="615"/>
      <w:bookmarkEnd w:id="616"/>
    </w:p>
    <w:p w14:paraId="50B58AD6" w14:textId="77777777" w:rsidR="00176EEF" w:rsidRPr="00176EEF" w:rsidRDefault="00176EEF" w:rsidP="008E0633">
      <w:pPr>
        <w:pStyle w:val="Heading4"/>
        <w:rPr>
          <w:rFonts w:eastAsia="DengXian"/>
        </w:rPr>
      </w:pPr>
      <w:bookmarkStart w:id="617" w:name="_Toc152011543"/>
      <w:bookmarkStart w:id="618" w:name="_Toc163595841"/>
      <w:r w:rsidRPr="00176EEF">
        <w:rPr>
          <w:rFonts w:eastAsia="DengXian"/>
          <w:lang w:eastAsia="zh-CN"/>
        </w:rPr>
        <w:t>9</w:t>
      </w:r>
      <w:r w:rsidRPr="00176EEF">
        <w:rPr>
          <w:rFonts w:eastAsia="DengXian"/>
        </w:rPr>
        <w:t>.6.1.</w:t>
      </w:r>
      <w:r w:rsidRPr="00176EEF">
        <w:rPr>
          <w:rFonts w:eastAsia="DengXian" w:hint="eastAsia"/>
        </w:rPr>
        <w:t>1</w:t>
      </w:r>
      <w:r w:rsidRPr="00176EEF">
        <w:rPr>
          <w:rFonts w:eastAsia="DengXian"/>
        </w:rPr>
        <w:tab/>
        <w:t>General</w:t>
      </w:r>
      <w:bookmarkEnd w:id="617"/>
      <w:bookmarkEnd w:id="618"/>
    </w:p>
    <w:p w14:paraId="5F9C154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objective of this study item, half duplex operation at UE side is assumed. In this part of feasibility of UE aspects, FR1 is considered.</w:t>
      </w:r>
    </w:p>
    <w:p w14:paraId="01E9F17C" w14:textId="77777777" w:rsidR="00176EEF" w:rsidRPr="00176EEF" w:rsidRDefault="00176EEF" w:rsidP="00176EEF">
      <w:pPr>
        <w:spacing w:after="120" w:line="254" w:lineRule="auto"/>
        <w:rPr>
          <w:rFonts w:eastAsia="DengXian"/>
          <w:lang w:eastAsia="zh-CN"/>
        </w:rPr>
      </w:pPr>
      <w:r w:rsidRPr="00176EEF">
        <w:rPr>
          <w:rFonts w:eastAsia="DengXian"/>
          <w:lang w:eastAsia="zh-CN"/>
        </w:rPr>
        <w:t>In the UE feasibility study in FR1, the co-channel inter-subband UE-UE CLI model and adjacent channel UE-UE CLI model are mainly discussed. Co-channel/adjacent channel interference models at the UE side are summarized in Table 9.6.1.</w:t>
      </w:r>
      <w:r w:rsidRPr="00176EEF">
        <w:rPr>
          <w:rFonts w:eastAsia="DengXian" w:hint="eastAsia"/>
          <w:lang w:eastAsia="zh-CN"/>
        </w:rPr>
        <w:t>1</w:t>
      </w:r>
      <w:r w:rsidRPr="00176EEF">
        <w:rPr>
          <w:rFonts w:eastAsia="DengXian"/>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06E1D29B"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Table 9.6.1.</w:t>
      </w:r>
      <w:r w:rsidRPr="00176EEF">
        <w:rPr>
          <w:rFonts w:eastAsia="DengXian" w:hint="eastAsia"/>
          <w:lang w:eastAsia="zh-CN"/>
        </w:rPr>
        <w:t>1</w:t>
      </w:r>
      <w:r w:rsidRPr="00176EEF">
        <w:rPr>
          <w:rFonts w:eastAsia="DengXian"/>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176EEF" w:rsidRPr="00176EEF" w14:paraId="2FAAFBA2" w14:textId="77777777" w:rsidTr="0069525A">
        <w:tc>
          <w:tcPr>
            <w:tcW w:w="4815" w:type="dxa"/>
            <w:gridSpan w:val="2"/>
          </w:tcPr>
          <w:p w14:paraId="20592C66"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Co-channel RF interference models</w:t>
            </w:r>
          </w:p>
        </w:tc>
        <w:tc>
          <w:tcPr>
            <w:tcW w:w="4802" w:type="dxa"/>
            <w:gridSpan w:val="2"/>
          </w:tcPr>
          <w:p w14:paraId="18091658"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Adjacent channel RF interference models</w:t>
            </w:r>
          </w:p>
        </w:tc>
      </w:tr>
      <w:tr w:rsidR="00176EEF" w:rsidRPr="00176EEF" w14:paraId="3859F04A" w14:textId="77777777" w:rsidTr="0069525A">
        <w:tc>
          <w:tcPr>
            <w:tcW w:w="2022" w:type="dxa"/>
          </w:tcPr>
          <w:p w14:paraId="4D8446E3"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793" w:type="dxa"/>
          </w:tcPr>
          <w:p w14:paraId="66A04A2B"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c>
          <w:tcPr>
            <w:tcW w:w="2497" w:type="dxa"/>
          </w:tcPr>
          <w:p w14:paraId="2E4A31BC"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Tx side</w:t>
            </w:r>
          </w:p>
        </w:tc>
        <w:tc>
          <w:tcPr>
            <w:tcW w:w="2305" w:type="dxa"/>
          </w:tcPr>
          <w:p w14:paraId="6F62B22A" w14:textId="77777777" w:rsidR="00176EEF" w:rsidRPr="00176EEF" w:rsidRDefault="00176EEF" w:rsidP="00176EEF">
            <w:pPr>
              <w:keepNext/>
              <w:keepLines/>
              <w:spacing w:after="0"/>
              <w:jc w:val="center"/>
              <w:rPr>
                <w:rFonts w:ascii="Calibri" w:hAnsi="Calibri" w:cs="Calibri"/>
                <w:b/>
                <w:sz w:val="22"/>
                <w:lang w:eastAsia="zh-CN"/>
              </w:rPr>
            </w:pPr>
            <w:r w:rsidRPr="00176EEF">
              <w:rPr>
                <w:rFonts w:ascii="Arial" w:hAnsi="Arial"/>
                <w:b/>
                <w:sz w:val="18"/>
                <w:lang w:eastAsia="zh-CN"/>
              </w:rPr>
              <w:t>Rx side</w:t>
            </w:r>
          </w:p>
        </w:tc>
      </w:tr>
      <w:tr w:rsidR="00176EEF" w:rsidRPr="00176EEF" w14:paraId="4B595539" w14:textId="77777777" w:rsidTr="0069525A">
        <w:tc>
          <w:tcPr>
            <w:tcW w:w="2022" w:type="dxa"/>
          </w:tcPr>
          <w:p w14:paraId="6D642A9C"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UE IBE for Tx</w:t>
            </w:r>
          </w:p>
        </w:tc>
        <w:tc>
          <w:tcPr>
            <w:tcW w:w="2793" w:type="dxa"/>
          </w:tcPr>
          <w:p w14:paraId="36C399CF"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In-channel adjacent subband selectivity (Note 1)</w:t>
            </w:r>
          </w:p>
        </w:tc>
        <w:tc>
          <w:tcPr>
            <w:tcW w:w="2497" w:type="dxa"/>
          </w:tcPr>
          <w:p w14:paraId="08F06CD9" w14:textId="77777777" w:rsidR="00176EEF" w:rsidRPr="00176EEF" w:rsidRDefault="00176EEF" w:rsidP="00176EEF">
            <w:pPr>
              <w:keepNext/>
              <w:keepLines/>
              <w:spacing w:after="0"/>
              <w:jc w:val="center"/>
              <w:rPr>
                <w:rFonts w:ascii="Calibri" w:hAnsi="Calibri" w:cs="Calibri"/>
                <w:strike/>
                <w:sz w:val="22"/>
                <w:lang w:eastAsia="zh-CN"/>
              </w:rPr>
            </w:pPr>
            <w:r w:rsidRPr="00176EEF">
              <w:rPr>
                <w:rFonts w:ascii="Arial" w:hAnsi="Arial"/>
                <w:sz w:val="18"/>
                <w:lang w:eastAsia="zh-CN"/>
              </w:rPr>
              <w:t>Power dependent ACLR as described in Section 9.6</w:t>
            </w:r>
            <w:r w:rsidRPr="00176EEF">
              <w:rPr>
                <w:rFonts w:ascii="Arial" w:hAnsi="Arial"/>
                <w:sz w:val="18"/>
                <w:lang w:eastAsia="ja-JP"/>
              </w:rPr>
              <w:t>.</w:t>
            </w:r>
            <w:r w:rsidRPr="00176EEF">
              <w:rPr>
                <w:rFonts w:ascii="Arial" w:hAnsi="Arial"/>
                <w:sz w:val="18"/>
                <w:lang w:eastAsia="zh-CN"/>
              </w:rPr>
              <w:t>1.</w:t>
            </w:r>
            <w:r w:rsidRPr="00176EEF">
              <w:rPr>
                <w:rFonts w:ascii="Arial" w:hAnsi="Arial" w:hint="eastAsia"/>
                <w:sz w:val="18"/>
                <w:lang w:eastAsia="zh-CN"/>
              </w:rPr>
              <w:t>3</w:t>
            </w:r>
            <w:r w:rsidRPr="00176EEF">
              <w:rPr>
                <w:rFonts w:ascii="Arial" w:hAnsi="Arial"/>
                <w:sz w:val="18"/>
                <w:lang w:eastAsia="ja-JP"/>
              </w:rPr>
              <w:t>.</w:t>
            </w:r>
            <w:r w:rsidRPr="00176EEF">
              <w:rPr>
                <w:rFonts w:ascii="Arial" w:hAnsi="Arial"/>
                <w:sz w:val="18"/>
                <w:lang w:eastAsia="zh-CN"/>
              </w:rPr>
              <w:t>2</w:t>
            </w:r>
          </w:p>
        </w:tc>
        <w:tc>
          <w:tcPr>
            <w:tcW w:w="2305" w:type="dxa"/>
          </w:tcPr>
          <w:p w14:paraId="0A8C81B9" w14:textId="77777777" w:rsidR="00176EEF" w:rsidRPr="00176EEF" w:rsidRDefault="00176EEF" w:rsidP="00176EEF">
            <w:pPr>
              <w:keepNext/>
              <w:keepLines/>
              <w:spacing w:after="0"/>
              <w:jc w:val="center"/>
              <w:rPr>
                <w:rFonts w:ascii="Calibri" w:hAnsi="Calibri" w:cs="Calibri"/>
                <w:sz w:val="22"/>
                <w:lang w:eastAsia="zh-CN"/>
              </w:rPr>
            </w:pPr>
            <w:r w:rsidRPr="00176EEF">
              <w:rPr>
                <w:rFonts w:ascii="Arial" w:hAnsi="Arial"/>
                <w:sz w:val="18"/>
                <w:lang w:eastAsia="zh-CN"/>
              </w:rPr>
              <w:t>Adjacent channel selectivity</w:t>
            </w:r>
          </w:p>
        </w:tc>
      </w:tr>
      <w:tr w:rsidR="00176EEF" w:rsidRPr="00176EEF" w14:paraId="25424D71" w14:textId="77777777" w:rsidTr="0069525A">
        <w:tc>
          <w:tcPr>
            <w:tcW w:w="9617" w:type="dxa"/>
            <w:gridSpan w:val="4"/>
          </w:tcPr>
          <w:p w14:paraId="3D273C55" w14:textId="77777777" w:rsidR="00176EEF" w:rsidRPr="00176EEF" w:rsidRDefault="00176EEF" w:rsidP="00176EEF">
            <w:pPr>
              <w:keepNext/>
              <w:keepLines/>
              <w:spacing w:after="0"/>
              <w:ind w:left="851" w:hanging="851"/>
              <w:rPr>
                <w:lang w:eastAsia="zh-CN"/>
              </w:rPr>
            </w:pPr>
            <w:r w:rsidRPr="00176EEF">
              <w:rPr>
                <w:rFonts w:ascii="Arial" w:hAnsi="Arial"/>
                <w:sz w:val="18"/>
                <w:lang w:eastAsia="zh-CN"/>
              </w:rPr>
              <w:t xml:space="preserve">Note 1: </w:t>
            </w:r>
            <w:r w:rsidRPr="00176EEF">
              <w:rPr>
                <w:rFonts w:ascii="Arial" w:hAnsi="Arial"/>
                <w:sz w:val="18"/>
                <w:lang w:eastAsia="zh-CN"/>
              </w:rPr>
              <w:tab/>
              <w:t xml:space="preserve">For legacy UE, there is no existing UE RF requirement for </w:t>
            </w:r>
            <w:r w:rsidRPr="00176EEF">
              <w:rPr>
                <w:rFonts w:ascii="Arial" w:hAnsi="Arial"/>
                <w:i/>
                <w:sz w:val="18"/>
                <w:lang w:eastAsia="zh-CN"/>
              </w:rPr>
              <w:t>in-channel adjacent subband selectivity</w:t>
            </w:r>
            <w:r w:rsidRPr="00176EEF">
              <w:rPr>
                <w:rFonts w:ascii="Arial" w:hAnsi="Arial"/>
                <w:sz w:val="18"/>
                <w:lang w:eastAsia="zh-CN"/>
              </w:rPr>
              <w:t>. It is only used in SBFD feasibility study purpose and no indication that this requirement shall or shall not be defined in the normative phase.</w:t>
            </w:r>
          </w:p>
        </w:tc>
      </w:tr>
    </w:tbl>
    <w:p w14:paraId="7BA1A33E" w14:textId="77777777" w:rsidR="00176EEF" w:rsidRPr="00176EEF" w:rsidRDefault="00176EEF" w:rsidP="00176EEF">
      <w:pPr>
        <w:rPr>
          <w:rFonts w:eastAsia="DengXian"/>
          <w:lang w:eastAsia="zh-CN"/>
        </w:rPr>
      </w:pPr>
      <w:bookmarkStart w:id="619" w:name="_Toc152011544"/>
    </w:p>
    <w:p w14:paraId="03006E66" w14:textId="77777777" w:rsidR="00176EEF" w:rsidRPr="00176EEF" w:rsidRDefault="00176EEF" w:rsidP="008E0633">
      <w:pPr>
        <w:pStyle w:val="Heading4"/>
        <w:rPr>
          <w:rFonts w:eastAsia="SimSun"/>
        </w:rPr>
      </w:pPr>
      <w:bookmarkStart w:id="620" w:name="_Toc163595842"/>
      <w:r w:rsidRPr="00176EEF">
        <w:rPr>
          <w:rFonts w:eastAsia="SimSun" w:hint="eastAsia"/>
          <w:lang w:eastAsia="zh-CN"/>
        </w:rPr>
        <w:t>9.6</w:t>
      </w:r>
      <w:r w:rsidRPr="00176EEF">
        <w:rPr>
          <w:rFonts w:eastAsia="SimSun"/>
        </w:rPr>
        <w:t>.1.</w:t>
      </w:r>
      <w:r w:rsidRPr="00176EEF">
        <w:rPr>
          <w:rFonts w:eastAsia="SimSun" w:hint="eastAsia"/>
        </w:rPr>
        <w:t>2</w:t>
      </w:r>
      <w:r w:rsidRPr="00176EEF">
        <w:rPr>
          <w:rFonts w:eastAsia="SimSun"/>
        </w:rPr>
        <w:tab/>
        <w:t>UE-UE co-channel inter-subband CLI modeling</w:t>
      </w:r>
      <w:bookmarkEnd w:id="619"/>
      <w:bookmarkEnd w:id="620"/>
    </w:p>
    <w:p w14:paraId="4297EFAF" w14:textId="77777777" w:rsidR="00176EEF" w:rsidRPr="00176EEF" w:rsidRDefault="00176EEF" w:rsidP="008E0633">
      <w:pPr>
        <w:pStyle w:val="Heading5"/>
        <w:rPr>
          <w:rFonts w:eastAsia="DengXian"/>
        </w:rPr>
      </w:pPr>
      <w:bookmarkStart w:id="621" w:name="_Toc152011545"/>
      <w:bookmarkStart w:id="622" w:name="_Toc163595843"/>
      <w:r w:rsidRPr="00176EEF">
        <w:rPr>
          <w:rFonts w:eastAsia="DengXian"/>
          <w:lang w:eastAsia="zh-CN"/>
        </w:rPr>
        <w:t>9.6</w:t>
      </w:r>
      <w:r w:rsidRPr="00176EEF">
        <w:rPr>
          <w:rFonts w:eastAsia="DengXian"/>
        </w:rPr>
        <w:t>.1.</w:t>
      </w:r>
      <w:r w:rsidRPr="00176EEF">
        <w:rPr>
          <w:rFonts w:eastAsia="DengXian" w:hint="eastAsia"/>
        </w:rPr>
        <w:t>2</w:t>
      </w:r>
      <w:r w:rsidRPr="00176EEF">
        <w:rPr>
          <w:rFonts w:eastAsia="DengXian"/>
        </w:rPr>
        <w:t>.1</w:t>
      </w:r>
      <w:r w:rsidRPr="00176EEF">
        <w:rPr>
          <w:rFonts w:eastAsia="DengXian"/>
        </w:rPr>
        <w:tab/>
        <w:t>Overview and analysis framework</w:t>
      </w:r>
      <w:bookmarkEnd w:id="621"/>
      <w:bookmarkEnd w:id="622"/>
    </w:p>
    <w:p w14:paraId="59D2E1FE" w14:textId="77777777" w:rsidR="00176EEF" w:rsidRPr="00176EEF" w:rsidRDefault="00176EEF" w:rsidP="00176EEF">
      <w:pPr>
        <w:rPr>
          <w:rFonts w:eastAsia="DengXian"/>
          <w:lang w:eastAsia="zh-CN"/>
        </w:rPr>
      </w:pPr>
      <w:r w:rsidRPr="00176EEF">
        <w:rPr>
          <w:rFonts w:eastAsia="DengXian"/>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0A34C0D1" w14:textId="77777777" w:rsidR="00176EEF" w:rsidRPr="00176EEF" w:rsidRDefault="00176EEF" w:rsidP="00176EEF">
      <w:pPr>
        <w:rPr>
          <w:rFonts w:eastAsia="DengXian"/>
          <w:lang w:eastAsia="zh-CN"/>
        </w:rPr>
      </w:pPr>
      <w:r w:rsidRPr="00176EEF">
        <w:rPr>
          <w:rFonts w:eastAsia="DengXian"/>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176EEF">
        <w:rPr>
          <w:rFonts w:eastAsia="DengXian" w:hint="eastAsia"/>
          <w:lang w:eastAsia="zh-CN"/>
        </w:rPr>
        <w:t xml:space="preserve"> in RAN1</w:t>
      </w:r>
      <w:r w:rsidRPr="00176EEF">
        <w:rPr>
          <w:rFonts w:eastAsia="DengXian"/>
          <w:lang w:eastAsia="zh-CN"/>
        </w:rPr>
        <w:t>, taking into account a population of typical UEs rather than worst-case UEs.</w:t>
      </w:r>
    </w:p>
    <w:p w14:paraId="24D5C8DA" w14:textId="77777777" w:rsidR="00176EEF" w:rsidRPr="00176EEF" w:rsidRDefault="00176EEF" w:rsidP="00176EEF">
      <w:pPr>
        <w:rPr>
          <w:rFonts w:eastAsia="DengXian"/>
          <w:lang w:eastAsia="zh-CN"/>
        </w:rPr>
      </w:pPr>
      <w:r w:rsidRPr="00176EEF">
        <w:rPr>
          <w:rFonts w:eastAsia="DengXian"/>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38870C24" w14:textId="77777777" w:rsidR="00176EEF" w:rsidRPr="00176EEF" w:rsidRDefault="00176EEF" w:rsidP="00176EEF">
      <w:pPr>
        <w:rPr>
          <w:rFonts w:eastAsia="DengXian"/>
          <w:lang w:eastAsia="zh-CN"/>
        </w:rPr>
      </w:pPr>
      <w:r w:rsidRPr="00176EEF">
        <w:rPr>
          <w:rFonts w:eastAsia="DengXian"/>
          <w:lang w:eastAsia="zh-CN"/>
        </w:rPr>
        <w:t>For legacy UE, no sub-band filtering is considered.</w:t>
      </w:r>
    </w:p>
    <w:p w14:paraId="2FE99CB7" w14:textId="77777777" w:rsidR="00176EEF" w:rsidRPr="00176EEF" w:rsidRDefault="00176EEF" w:rsidP="00176EEF">
      <w:pPr>
        <w:rPr>
          <w:rFonts w:eastAsia="DengXian"/>
          <w:lang w:eastAsia="zh-CN"/>
        </w:rPr>
      </w:pPr>
      <w:r w:rsidRPr="00176EEF">
        <w:rPr>
          <w:rFonts w:eastAsia="DengXian"/>
          <w:lang w:eastAsia="zh-CN"/>
        </w:rPr>
        <w:t>To model the NF for co-channel CLI in a system level simulation, a fixed value noise figure of 9 dB is used. AGC is not modeled if a fixed NF model is used.</w:t>
      </w:r>
    </w:p>
    <w:p w14:paraId="302DF7F1" w14:textId="77777777" w:rsidR="00176EEF" w:rsidRPr="00176EEF" w:rsidRDefault="00176EEF" w:rsidP="00176EEF">
      <w:pPr>
        <w:rPr>
          <w:rFonts w:eastAsia="DengXian"/>
          <w:lang w:eastAsia="zh-CN"/>
        </w:rPr>
      </w:pPr>
      <w:r w:rsidRPr="00176EEF">
        <w:rPr>
          <w:rFonts w:eastAsia="DengXian"/>
          <w:lang w:eastAsia="zh-CN"/>
        </w:rPr>
        <w:t xml:space="preserve">Apart from the in-channel adjacent subband selectivity, it is important to mention that degradation can </w:t>
      </w:r>
      <w:r w:rsidRPr="00176EEF">
        <w:rPr>
          <w:rFonts w:eastAsia="DengXian" w:hint="eastAsia"/>
          <w:lang w:eastAsia="zh-CN"/>
        </w:rPr>
        <w:t>also</w:t>
      </w:r>
      <w:r w:rsidRPr="00176EEF">
        <w:rPr>
          <w:rFonts w:eastAsia="DengXian"/>
          <w:lang w:eastAsia="zh-CN"/>
        </w:rPr>
        <w:t xml:space="preserve"> be caused by transmitter leakage from the UL sub-band into the DL sub-band. For co-channel cases, the leakage was agreed to be modelled based on IBE based model with details provided in clause 9.6.1.2.2.</w:t>
      </w:r>
    </w:p>
    <w:p w14:paraId="6E8D9BC2" w14:textId="77777777" w:rsidR="00176EEF" w:rsidRPr="00176EEF" w:rsidRDefault="00176EEF" w:rsidP="008E0633">
      <w:pPr>
        <w:pStyle w:val="Heading5"/>
        <w:rPr>
          <w:rFonts w:eastAsia="SimSun"/>
        </w:rPr>
      </w:pPr>
      <w:bookmarkStart w:id="623" w:name="_Toc152011546"/>
      <w:bookmarkStart w:id="624" w:name="_Toc163595844"/>
      <w:r w:rsidRPr="00176EEF">
        <w:rPr>
          <w:rFonts w:eastAsia="SimSun"/>
          <w:lang w:eastAsia="zh-CN"/>
        </w:rPr>
        <w:t>9.6</w:t>
      </w:r>
      <w:r w:rsidRPr="00176EEF">
        <w:rPr>
          <w:rFonts w:eastAsia="SimSun"/>
        </w:rPr>
        <w:t>.1.</w:t>
      </w:r>
      <w:r w:rsidRPr="00176EEF">
        <w:rPr>
          <w:rFonts w:eastAsia="SimSun" w:hint="eastAsia"/>
        </w:rPr>
        <w:t>2</w:t>
      </w:r>
      <w:r w:rsidRPr="00176EEF">
        <w:rPr>
          <w:rFonts w:eastAsia="SimSun"/>
        </w:rPr>
        <w:t>.2</w:t>
      </w:r>
      <w:r w:rsidRPr="00176EEF">
        <w:rPr>
          <w:rFonts w:eastAsia="SimSun"/>
        </w:rPr>
        <w:tab/>
        <w:t>UE co-channel Tx model</w:t>
      </w:r>
      <w:bookmarkEnd w:id="623"/>
      <w:bookmarkEnd w:id="624"/>
    </w:p>
    <w:p w14:paraId="499D5F0E" w14:textId="77777777" w:rsidR="00176EEF" w:rsidRPr="00176EEF" w:rsidRDefault="00176EEF" w:rsidP="00176EEF">
      <w:pPr>
        <w:rPr>
          <w:rFonts w:eastAsia="DengXian"/>
          <w:b/>
          <w:bCs/>
          <w:u w:val="single"/>
          <w:lang w:eastAsia="ja-JP"/>
        </w:rPr>
      </w:pPr>
      <w:r w:rsidRPr="00176EEF">
        <w:rPr>
          <w:rFonts w:eastAsia="DengXian"/>
          <w:b/>
          <w:bCs/>
          <w:u w:val="single"/>
          <w:lang w:eastAsia="ja-JP"/>
        </w:rPr>
        <w:t>In-Band Emissions</w:t>
      </w:r>
    </w:p>
    <w:p w14:paraId="35548669" w14:textId="77777777" w:rsidR="00176EEF" w:rsidRPr="00176EEF" w:rsidRDefault="00176EEF" w:rsidP="00176EEF">
      <w:pPr>
        <w:spacing w:after="120" w:line="254" w:lineRule="auto"/>
        <w:rPr>
          <w:rFonts w:eastAsia="DengXian"/>
          <w:lang w:eastAsia="zh-CN"/>
        </w:rPr>
      </w:pPr>
      <w:r w:rsidRPr="00176EEF">
        <w:rPr>
          <w:rFonts w:eastAsia="DengXian"/>
          <w:lang w:eastAsia="zh-CN"/>
        </w:rPr>
        <w:t>For UE co-channel Tx model, RAN4 has decided to use the IBE minimum requirements from 38.101-1 clause 6.4.2.3 as shown in Table 9.6.1.</w:t>
      </w:r>
      <w:r w:rsidRPr="00176EEF">
        <w:rPr>
          <w:rFonts w:eastAsia="DengXian" w:hint="eastAsia"/>
          <w:lang w:eastAsia="zh-CN"/>
        </w:rPr>
        <w:t>2.2</w:t>
      </w:r>
      <w:r w:rsidRPr="00176EEF">
        <w:rPr>
          <w:rFonts w:eastAsia="DengXian"/>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176EEF">
        <w:rPr>
          <w:rFonts w:eastAsia="DengXian" w:hint="eastAsia"/>
          <w:lang w:eastAsia="zh-CN"/>
        </w:rPr>
        <w:t>that</w:t>
      </w:r>
      <w:r w:rsidRPr="00176EEF">
        <w:rPr>
          <w:rFonts w:eastAsia="DengXian"/>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06B53A52" w14:textId="77777777" w:rsidR="00176EEF" w:rsidRPr="00176EEF" w:rsidRDefault="00176EEF" w:rsidP="008E0633">
      <w:pPr>
        <w:pStyle w:val="TH"/>
        <w:rPr>
          <w:rFonts w:ascii="Calibri" w:eastAsia="DengXian" w:hAnsi="Calibri" w:cs="Calibri"/>
          <w:sz w:val="22"/>
          <w:lang w:eastAsia="zh-CN"/>
        </w:rPr>
      </w:pPr>
      <w:r w:rsidRPr="00176EEF">
        <w:rPr>
          <w:rFonts w:eastAsia="DengXian"/>
          <w:lang w:eastAsia="zh-CN"/>
        </w:rPr>
        <w:lastRenderedPageBreak/>
        <w:t xml:space="preserve">Table </w:t>
      </w:r>
      <w:r w:rsidRPr="00176EEF">
        <w:rPr>
          <w:rFonts w:eastAsia="SimSun"/>
          <w:lang w:eastAsia="zh-CN"/>
        </w:rPr>
        <w:t>9.6</w:t>
      </w:r>
      <w:r w:rsidRPr="00176EEF">
        <w:rPr>
          <w:rFonts w:eastAsia="DengXian"/>
          <w:lang w:eastAsia="zh-CN"/>
        </w:rPr>
        <w:t>.1.</w:t>
      </w:r>
      <w:r w:rsidRPr="00176EEF">
        <w:rPr>
          <w:rFonts w:eastAsia="SimSun" w:hint="eastAsia"/>
          <w:lang w:eastAsia="zh-CN"/>
        </w:rPr>
        <w:t>2.2</w:t>
      </w:r>
      <w:r w:rsidRPr="00176EEF">
        <w:rPr>
          <w:rFonts w:eastAsia="DengXian"/>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176EEF" w:rsidRPr="00176EEF" w14:paraId="66D949D5" w14:textId="77777777" w:rsidTr="0069525A">
        <w:trPr>
          <w:trHeight w:val="187"/>
          <w:jc w:val="center"/>
        </w:trPr>
        <w:tc>
          <w:tcPr>
            <w:tcW w:w="1205" w:type="dxa"/>
            <w:tcBorders>
              <w:bottom w:val="single" w:sz="4" w:space="0" w:color="auto"/>
              <w:right w:val="single" w:sz="4" w:space="0" w:color="auto"/>
            </w:tcBorders>
            <w:shd w:val="clear" w:color="auto" w:fill="auto"/>
          </w:tcPr>
          <w:p w14:paraId="718B1CE6" w14:textId="77777777" w:rsidR="00176EEF" w:rsidRPr="00176EEF" w:rsidRDefault="00176EEF" w:rsidP="00176EEF">
            <w:pPr>
              <w:keepNext/>
              <w:keepLines/>
              <w:spacing w:after="0"/>
              <w:jc w:val="center"/>
              <w:rPr>
                <w:rFonts w:ascii="Calibri" w:eastAsia="DengXian" w:hAnsi="Calibri" w:cs="Calibri"/>
                <w:b/>
                <w:i/>
                <w:iCs/>
                <w:sz w:val="22"/>
                <w:lang w:eastAsia="zh-CN"/>
              </w:rPr>
            </w:pPr>
            <w:r w:rsidRPr="00176EEF">
              <w:rPr>
                <w:rFonts w:ascii="Arial" w:eastAsia="DengXian" w:hAnsi="Arial"/>
                <w:b/>
                <w:sz w:val="18"/>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00E09DD8"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4414055D"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4F1EACD5" w14:textId="77777777" w:rsidR="00176EEF" w:rsidRPr="00176EEF" w:rsidRDefault="00176EEF" w:rsidP="00176EEF">
            <w:pPr>
              <w:keepNext/>
              <w:keepLines/>
              <w:spacing w:after="0"/>
              <w:jc w:val="center"/>
              <w:rPr>
                <w:rFonts w:ascii="Calibri" w:eastAsia="DengXian" w:hAnsi="Calibri" w:cs="Calibri"/>
                <w:b/>
                <w:sz w:val="22"/>
                <w:lang w:eastAsia="zh-CN"/>
              </w:rPr>
            </w:pPr>
            <w:r w:rsidRPr="00176EEF">
              <w:rPr>
                <w:rFonts w:ascii="Arial" w:eastAsia="DengXian" w:hAnsi="Arial"/>
                <w:b/>
                <w:sz w:val="18"/>
                <w:lang w:eastAsia="zh-CN"/>
              </w:rPr>
              <w:t>Applicable Frequencies</w:t>
            </w:r>
          </w:p>
        </w:tc>
      </w:tr>
      <w:tr w:rsidR="00176EEF" w:rsidRPr="00176EEF" w14:paraId="3262843D" w14:textId="77777777" w:rsidTr="0069525A">
        <w:trPr>
          <w:trHeight w:val="187"/>
          <w:jc w:val="center"/>
        </w:trPr>
        <w:tc>
          <w:tcPr>
            <w:tcW w:w="1205" w:type="dxa"/>
            <w:tcBorders>
              <w:top w:val="single" w:sz="4" w:space="0" w:color="auto"/>
              <w:bottom w:val="single" w:sz="4" w:space="0" w:color="auto"/>
              <w:right w:val="single" w:sz="4" w:space="0" w:color="auto"/>
            </w:tcBorders>
            <w:shd w:val="clear" w:color="auto" w:fill="auto"/>
          </w:tcPr>
          <w:p w14:paraId="38F2642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45F8AB4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6FCF4902"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position w:val="-54"/>
                <w:sz w:val="18"/>
                <w:lang w:eastAsia="zh-CN"/>
              </w:rPr>
              <w:object w:dxaOrig="3600" w:dyaOrig="809" w14:anchorId="7BC52723">
                <v:shape id="_x0000_i1033" type="#_x0000_t75" style="width:180pt;height:43.5pt" o:ole="">
                  <v:imagedata r:id="rId117" o:title=""/>
                </v:shape>
                <o:OLEObject Type="Embed" ProgID="Equation.3" ShapeID="_x0000_i1033" DrawAspect="Content" ObjectID="_1796450187" r:id="rId118"/>
              </w:object>
            </w:r>
          </w:p>
        </w:tc>
        <w:tc>
          <w:tcPr>
            <w:tcW w:w="1682" w:type="dxa"/>
            <w:tcBorders>
              <w:top w:val="single" w:sz="4" w:space="0" w:color="auto"/>
              <w:left w:val="single" w:sz="4" w:space="0" w:color="auto"/>
              <w:bottom w:val="single" w:sz="4" w:space="0" w:color="auto"/>
              <w:right w:val="single" w:sz="4" w:space="0" w:color="auto"/>
            </w:tcBorders>
          </w:tcPr>
          <w:p w14:paraId="7E30D4D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Any non-allocated (NOTE 2)</w:t>
            </w:r>
          </w:p>
        </w:tc>
      </w:tr>
      <w:tr w:rsidR="00176EEF" w:rsidRPr="00176EEF" w14:paraId="75F35D09"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0877F84C"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7D7D30C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w:t>
            </w:r>
          </w:p>
        </w:tc>
        <w:tc>
          <w:tcPr>
            <w:tcW w:w="1265" w:type="dxa"/>
            <w:tcBorders>
              <w:top w:val="single" w:sz="4" w:space="0" w:color="auto"/>
              <w:left w:val="single" w:sz="4" w:space="0" w:color="auto"/>
              <w:right w:val="single" w:sz="4" w:space="0" w:color="auto"/>
            </w:tcBorders>
          </w:tcPr>
          <w:p w14:paraId="46C64DB0"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tcPr>
          <w:p w14:paraId="409F46B5"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9686B9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(NOTES 2, 3)</w:t>
            </w:r>
          </w:p>
        </w:tc>
      </w:tr>
      <w:tr w:rsidR="00176EEF" w:rsidRPr="00176EEF" w14:paraId="02F9108B" w14:textId="77777777" w:rsidTr="0069525A">
        <w:trPr>
          <w:trHeight w:val="187"/>
          <w:jc w:val="center"/>
        </w:trPr>
        <w:tc>
          <w:tcPr>
            <w:tcW w:w="1205" w:type="dxa"/>
            <w:tcBorders>
              <w:top w:val="nil"/>
              <w:bottom w:val="single" w:sz="4" w:space="0" w:color="auto"/>
              <w:right w:val="single" w:sz="4" w:space="0" w:color="auto"/>
            </w:tcBorders>
            <w:shd w:val="clear" w:color="auto" w:fill="auto"/>
          </w:tcPr>
          <w:p w14:paraId="1445076D"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373A9C77"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5E91601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tcPr>
          <w:p w14:paraId="0A202A8D"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F0D0EA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97B2E91" w14:textId="77777777" w:rsidTr="0069525A">
        <w:trPr>
          <w:trHeight w:val="187"/>
          <w:jc w:val="center"/>
        </w:trPr>
        <w:tc>
          <w:tcPr>
            <w:tcW w:w="1205" w:type="dxa"/>
            <w:tcBorders>
              <w:top w:val="single" w:sz="4" w:space="0" w:color="auto"/>
              <w:bottom w:val="nil"/>
              <w:right w:val="single" w:sz="4" w:space="0" w:color="auto"/>
            </w:tcBorders>
            <w:shd w:val="clear" w:color="auto" w:fill="auto"/>
          </w:tcPr>
          <w:p w14:paraId="27FC441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13CDFF6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dBc</w:t>
            </w:r>
          </w:p>
        </w:tc>
        <w:tc>
          <w:tcPr>
            <w:tcW w:w="1265" w:type="dxa"/>
            <w:tcBorders>
              <w:top w:val="single" w:sz="4" w:space="0" w:color="auto"/>
              <w:left w:val="single" w:sz="4" w:space="0" w:color="auto"/>
              <w:right w:val="single" w:sz="4" w:space="0" w:color="auto"/>
            </w:tcBorders>
          </w:tcPr>
          <w:p w14:paraId="60CBEE5A"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-28</w:t>
            </w:r>
          </w:p>
        </w:tc>
        <w:tc>
          <w:tcPr>
            <w:tcW w:w="4155" w:type="dxa"/>
            <w:tcBorders>
              <w:top w:val="single" w:sz="4" w:space="0" w:color="auto"/>
              <w:left w:val="single" w:sz="4" w:space="0" w:color="auto"/>
              <w:right w:val="single" w:sz="4" w:space="0" w:color="auto"/>
            </w:tcBorders>
            <w:shd w:val="clear" w:color="auto" w:fill="auto"/>
          </w:tcPr>
          <w:p w14:paraId="0A83EE08"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4F5BA3"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Carrier leakage frequency (NOTES 4, 5)</w:t>
            </w:r>
          </w:p>
        </w:tc>
      </w:tr>
      <w:tr w:rsidR="00176EEF" w:rsidRPr="00176EEF" w14:paraId="6F3A847E" w14:textId="77777777" w:rsidTr="0069525A">
        <w:trPr>
          <w:trHeight w:val="187"/>
          <w:jc w:val="center"/>
        </w:trPr>
        <w:tc>
          <w:tcPr>
            <w:tcW w:w="1205" w:type="dxa"/>
            <w:tcBorders>
              <w:top w:val="nil"/>
              <w:bottom w:val="nil"/>
              <w:right w:val="single" w:sz="4" w:space="0" w:color="auto"/>
            </w:tcBorders>
            <w:shd w:val="clear" w:color="auto" w:fill="auto"/>
          </w:tcPr>
          <w:p w14:paraId="45B64CEA"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DB18E7C"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1FB43751"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-25</w:t>
            </w:r>
          </w:p>
        </w:tc>
        <w:tc>
          <w:tcPr>
            <w:tcW w:w="4155" w:type="dxa"/>
            <w:tcBorders>
              <w:top w:val="single" w:sz="4" w:space="0" w:color="auto"/>
              <w:left w:val="single" w:sz="4" w:space="0" w:color="auto"/>
              <w:right w:val="single" w:sz="4" w:space="0" w:color="auto"/>
            </w:tcBorders>
            <w:shd w:val="clear" w:color="auto" w:fill="auto"/>
          </w:tcPr>
          <w:p w14:paraId="5FBAD31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1D415A86"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3BC10B78" w14:textId="77777777" w:rsidTr="0069525A">
        <w:trPr>
          <w:trHeight w:val="187"/>
          <w:jc w:val="center"/>
        </w:trPr>
        <w:tc>
          <w:tcPr>
            <w:tcW w:w="1205" w:type="dxa"/>
            <w:tcBorders>
              <w:top w:val="nil"/>
              <w:bottom w:val="nil"/>
              <w:right w:val="single" w:sz="4" w:space="0" w:color="auto"/>
            </w:tcBorders>
            <w:shd w:val="clear" w:color="auto" w:fill="auto"/>
          </w:tcPr>
          <w:p w14:paraId="32F9D05B"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34BB1331"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07DC1A5E"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-20</w:t>
            </w:r>
          </w:p>
        </w:tc>
        <w:tc>
          <w:tcPr>
            <w:tcW w:w="4155" w:type="dxa"/>
            <w:tcBorders>
              <w:left w:val="single" w:sz="4" w:space="0" w:color="auto"/>
              <w:right w:val="single" w:sz="4" w:space="0" w:color="auto"/>
            </w:tcBorders>
            <w:shd w:val="clear" w:color="auto" w:fill="auto"/>
          </w:tcPr>
          <w:p w14:paraId="21EC3A47"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7E847D1F" w14:textId="77777777" w:rsidR="00176EEF" w:rsidRPr="00176EEF" w:rsidRDefault="00176EEF" w:rsidP="00176EEF">
            <w:pPr>
              <w:keepNext/>
              <w:keepLines/>
              <w:spacing w:after="0"/>
              <w:jc w:val="center"/>
              <w:rPr>
                <w:rFonts w:ascii="Calibri" w:eastAsia="DengXian" w:hAnsi="Calibri" w:cs="Calibri"/>
                <w:sz w:val="22"/>
                <w:lang w:eastAsia="zh-CN"/>
              </w:rPr>
            </w:pPr>
          </w:p>
        </w:tc>
      </w:tr>
      <w:tr w:rsidR="00176EEF" w:rsidRPr="00176EEF" w14:paraId="4901FF00" w14:textId="77777777" w:rsidTr="0069525A">
        <w:trPr>
          <w:trHeight w:val="187"/>
          <w:jc w:val="center"/>
        </w:trPr>
        <w:tc>
          <w:tcPr>
            <w:tcW w:w="1205" w:type="dxa"/>
            <w:tcBorders>
              <w:top w:val="nil"/>
              <w:right w:val="single" w:sz="4" w:space="0" w:color="auto"/>
            </w:tcBorders>
            <w:shd w:val="clear" w:color="auto" w:fill="auto"/>
          </w:tcPr>
          <w:p w14:paraId="77E1C226" w14:textId="77777777" w:rsidR="00176EEF" w:rsidRPr="00176EEF" w:rsidRDefault="00176EEF" w:rsidP="00176EEF">
            <w:pPr>
              <w:keepNext/>
              <w:keepLines/>
              <w:spacing w:after="0"/>
              <w:jc w:val="center"/>
              <w:rPr>
                <w:rFonts w:ascii="Calibri" w:eastAsia="DengXi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2AE2178E" w14:textId="77777777" w:rsidR="00176EEF" w:rsidRPr="00176EEF" w:rsidRDefault="00176EEF" w:rsidP="00176EEF">
            <w:pPr>
              <w:keepNext/>
              <w:keepLines/>
              <w:spacing w:after="0"/>
              <w:jc w:val="center"/>
              <w:rPr>
                <w:rFonts w:ascii="Calibri" w:eastAsia="DengXian" w:hAnsi="Calibri" w:cs="Calibri"/>
                <w:sz w:val="22"/>
                <w:lang w:eastAsia="zh-CN"/>
              </w:rPr>
            </w:pPr>
          </w:p>
        </w:tc>
        <w:tc>
          <w:tcPr>
            <w:tcW w:w="1265" w:type="dxa"/>
            <w:tcBorders>
              <w:top w:val="single" w:sz="4" w:space="0" w:color="auto"/>
              <w:left w:val="single" w:sz="4" w:space="0" w:color="auto"/>
              <w:right w:val="single" w:sz="4" w:space="0" w:color="auto"/>
            </w:tcBorders>
          </w:tcPr>
          <w:p w14:paraId="3EAE5DDB"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-10</w:t>
            </w:r>
          </w:p>
        </w:tc>
        <w:tc>
          <w:tcPr>
            <w:tcW w:w="4155" w:type="dxa"/>
            <w:tcBorders>
              <w:left w:val="single" w:sz="4" w:space="0" w:color="auto"/>
              <w:right w:val="single" w:sz="4" w:space="0" w:color="auto"/>
            </w:tcBorders>
            <w:shd w:val="clear" w:color="auto" w:fill="auto"/>
          </w:tcPr>
          <w:p w14:paraId="42536809" w14:textId="77777777" w:rsidR="00176EEF" w:rsidRPr="00176EEF" w:rsidRDefault="00176EEF" w:rsidP="00176EEF">
            <w:pPr>
              <w:keepNext/>
              <w:keepLines/>
              <w:spacing w:after="0"/>
              <w:jc w:val="center"/>
              <w:rPr>
                <w:rFonts w:ascii="Calibri" w:eastAsia="DengXian" w:hAnsi="Calibri" w:cs="Calibri"/>
                <w:sz w:val="22"/>
                <w:lang w:eastAsia="zh-CN"/>
              </w:rPr>
            </w:pPr>
            <w:r w:rsidRPr="00176EEF">
              <w:rPr>
                <w:rFonts w:ascii="Arial" w:eastAsia="DengXian" w:hAnsi="Arial"/>
                <w:sz w:val="18"/>
                <w:lang w:eastAsia="zh-CN"/>
              </w:rPr>
              <w:t>-40 dBm ≤ Output power &lt; -30 dBm</w:t>
            </w:r>
          </w:p>
        </w:tc>
        <w:tc>
          <w:tcPr>
            <w:tcW w:w="1682" w:type="dxa"/>
            <w:tcBorders>
              <w:top w:val="nil"/>
              <w:left w:val="single" w:sz="4" w:space="0" w:color="auto"/>
              <w:right w:val="single" w:sz="4" w:space="0" w:color="auto"/>
            </w:tcBorders>
            <w:shd w:val="clear" w:color="auto" w:fill="auto"/>
          </w:tcPr>
          <w:p w14:paraId="14CAF411" w14:textId="77777777" w:rsidR="00176EEF" w:rsidRPr="00176EEF" w:rsidRDefault="00176EEF" w:rsidP="00176EEF">
            <w:pPr>
              <w:keepNext/>
              <w:keepLines/>
              <w:spacing w:after="0"/>
              <w:jc w:val="center"/>
              <w:rPr>
                <w:rFonts w:ascii="Calibri" w:eastAsia="DengXian" w:hAnsi="Calibri" w:cs="Calibri"/>
                <w:sz w:val="22"/>
                <w:lang w:eastAsia="zh-CN"/>
              </w:rPr>
            </w:pPr>
          </w:p>
        </w:tc>
      </w:tr>
    </w:tbl>
    <w:p w14:paraId="6CA08022" w14:textId="77777777" w:rsidR="00176EEF" w:rsidRPr="00176EEF" w:rsidRDefault="00176EEF" w:rsidP="00176EEF">
      <w:pPr>
        <w:rPr>
          <w:rFonts w:eastAsia="DengXian"/>
          <w:lang w:eastAsia="zh-CN"/>
        </w:rPr>
      </w:pPr>
    </w:p>
    <w:p w14:paraId="64609016" w14:textId="77777777" w:rsidR="00176EEF" w:rsidRPr="00176EEF" w:rsidRDefault="00176EEF" w:rsidP="00176EEF">
      <w:pPr>
        <w:rPr>
          <w:rFonts w:eastAsia="DengXian"/>
          <w:lang w:eastAsia="zh-CN"/>
        </w:rPr>
      </w:pPr>
      <w:r w:rsidRPr="00176EEF">
        <w:rPr>
          <w:rFonts w:eastAsia="DengXian"/>
          <w:lang w:eastAsia="zh-CN"/>
        </w:rPr>
        <w:t>It should also be assumed the LO location is in the center of the channel for the purposes of system studies in RAN4. The LO location is important as it allows placement of the image.</w:t>
      </w:r>
    </w:p>
    <w:p w14:paraId="67848005" w14:textId="77777777" w:rsidR="00176EEF" w:rsidRPr="00176EEF" w:rsidRDefault="00176EEF" w:rsidP="008E0633">
      <w:pPr>
        <w:pStyle w:val="Heading5"/>
        <w:rPr>
          <w:rFonts w:eastAsia="DengXian"/>
          <w:lang w:eastAsia="ja-JP"/>
        </w:rPr>
      </w:pPr>
      <w:bookmarkStart w:id="625" w:name="_Toc152011547"/>
      <w:bookmarkStart w:id="626" w:name="_Toc163595845"/>
      <w:r w:rsidRPr="00176EEF">
        <w:rPr>
          <w:rFonts w:eastAsia="DengXian"/>
          <w:lang w:eastAsia="zh-CN"/>
        </w:rPr>
        <w:t>9.6</w:t>
      </w:r>
      <w:r w:rsidRPr="00176EEF">
        <w:rPr>
          <w:rFonts w:eastAsia="DengXian"/>
          <w:lang w:eastAsia="ja-JP"/>
        </w:rPr>
        <w:t>.1.</w:t>
      </w:r>
      <w:r w:rsidRPr="00176EEF">
        <w:rPr>
          <w:rFonts w:eastAsia="DengXian" w:hint="eastAsia"/>
          <w:lang w:eastAsia="zh-CN"/>
        </w:rPr>
        <w:t>2</w:t>
      </w:r>
      <w:r w:rsidRPr="00176EEF">
        <w:rPr>
          <w:rFonts w:eastAsia="DengXian"/>
          <w:lang w:eastAsia="zh-CN"/>
        </w:rPr>
        <w:t>.3</w:t>
      </w:r>
      <w:r w:rsidRPr="00176EEF">
        <w:rPr>
          <w:rFonts w:eastAsia="DengXian"/>
          <w:lang w:eastAsia="ja-JP"/>
        </w:rPr>
        <w:tab/>
        <w:t>UE co-channel Rx model</w:t>
      </w:r>
      <w:bookmarkEnd w:id="625"/>
      <w:bookmarkEnd w:id="626"/>
    </w:p>
    <w:p w14:paraId="61302C76" w14:textId="77777777" w:rsidR="00176EEF" w:rsidRPr="00176EEF" w:rsidRDefault="00176EEF" w:rsidP="00176EEF">
      <w:pPr>
        <w:rPr>
          <w:rFonts w:ascii="Calibri" w:eastAsia="DengXian" w:hAnsi="Calibri" w:cs="Calibri"/>
          <w:sz w:val="22"/>
          <w:lang w:eastAsia="zh-CN"/>
        </w:rPr>
      </w:pPr>
      <w:r w:rsidRPr="00176EEF">
        <w:rPr>
          <w:rFonts w:eastAsia="DengXian"/>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1026933F" w14:textId="77777777" w:rsidR="00176EEF" w:rsidRPr="00176EEF" w:rsidRDefault="00176EEF" w:rsidP="008E0633">
      <w:pPr>
        <w:pStyle w:val="B1"/>
        <w:rPr>
          <w:rFonts w:ascii="Calibri" w:eastAsia="DengXian" w:hAnsi="Calibri" w:cs="Calibri"/>
          <w:sz w:val="22"/>
          <w:lang w:eastAsia="zh-CN"/>
        </w:rPr>
      </w:pPr>
      <w:r w:rsidRPr="00176EEF">
        <w:rPr>
          <w:rFonts w:eastAsia="DengXian"/>
        </w:rPr>
        <w:t>-</w:t>
      </w:r>
      <w:r w:rsidRPr="00176EEF">
        <w:rPr>
          <w:rFonts w:eastAsia="DengXian"/>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32EB8C56"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11739EC7" w14:textId="77777777" w:rsidR="00176EEF" w:rsidRPr="00176EEF" w:rsidRDefault="00176EEF" w:rsidP="00176EEF">
      <w:pPr>
        <w:rPr>
          <w:rFonts w:eastAsia="DengXian"/>
          <w:b/>
          <w:bCs/>
          <w:u w:val="single"/>
          <w:lang w:eastAsia="ja-JP"/>
        </w:rPr>
      </w:pPr>
      <w:r w:rsidRPr="00176EEF">
        <w:rPr>
          <w:rFonts w:eastAsia="DengXian"/>
          <w:b/>
          <w:bCs/>
          <w:u w:val="single"/>
          <w:lang w:eastAsia="ja-JP"/>
        </w:rPr>
        <w:t>Thermal self-noise performance</w:t>
      </w:r>
    </w:p>
    <w:p w14:paraId="1B9F0279" w14:textId="77777777" w:rsidR="00176EEF" w:rsidRPr="00176EEF" w:rsidRDefault="00176EEF" w:rsidP="00176EEF">
      <w:pPr>
        <w:rPr>
          <w:rFonts w:eastAsia="DengXian"/>
          <w:lang w:eastAsia="zh-CN"/>
        </w:rPr>
      </w:pPr>
      <w:r w:rsidRPr="00176EEF">
        <w:rPr>
          <w:rFonts w:eastAsia="DengXian"/>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3E2EAF0E" w14:textId="77777777" w:rsidR="00176EEF" w:rsidRPr="00176EEF" w:rsidRDefault="00176EEF" w:rsidP="00176EEF">
      <w:pPr>
        <w:rPr>
          <w:rFonts w:eastAsia="DengXian"/>
          <w:b/>
          <w:bCs/>
          <w:u w:val="single"/>
          <w:lang w:eastAsia="ja-JP"/>
        </w:rPr>
      </w:pPr>
      <w:r w:rsidRPr="00176EEF">
        <w:rPr>
          <w:rFonts w:eastAsia="DengXian"/>
          <w:b/>
          <w:bCs/>
          <w:u w:val="single"/>
          <w:lang w:eastAsia="ja-JP"/>
        </w:rPr>
        <w:t>Effect of jammer – non-thermal self-noise aspect</w:t>
      </w:r>
    </w:p>
    <w:p w14:paraId="1FFE706C" w14:textId="77777777" w:rsidR="00176EEF" w:rsidRPr="00176EEF" w:rsidRDefault="00176EEF" w:rsidP="00176EEF">
      <w:pPr>
        <w:rPr>
          <w:rFonts w:eastAsia="DengXian"/>
          <w:lang w:eastAsia="zh-CN"/>
        </w:rPr>
      </w:pPr>
      <w:r w:rsidRPr="00176EEF">
        <w:rPr>
          <w:rFonts w:eastAsia="DengXian"/>
          <w:lang w:eastAsia="zh-CN"/>
        </w:rPr>
        <w:t>There are a few factors to consider in determining the in-</w:t>
      </w:r>
      <w:r w:rsidRPr="00176EEF">
        <w:rPr>
          <w:rFonts w:eastAsia="DengXian" w:hint="eastAsia"/>
          <w:lang w:eastAsia="zh-CN"/>
        </w:rPr>
        <w:t xml:space="preserve"> channel </w:t>
      </w:r>
      <w:r w:rsidRPr="00176EEF">
        <w:rPr>
          <w:rFonts w:eastAsia="DengXian"/>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7F2BABE2" w14:textId="77777777" w:rsidR="00176EEF" w:rsidRPr="00176EEF" w:rsidRDefault="00176EEF" w:rsidP="00176EEF">
      <w:pPr>
        <w:rPr>
          <w:rFonts w:eastAsia="DengXian"/>
          <w:lang w:eastAsia="zh-CN"/>
        </w:rPr>
      </w:pPr>
      <w:r w:rsidRPr="00176EEF">
        <w:rPr>
          <w:rFonts w:eastAsia="DengXian"/>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496DF656" w14:textId="77777777" w:rsidR="00176EEF" w:rsidRPr="00176EEF" w:rsidRDefault="00176EEF" w:rsidP="00176EEF">
      <w:pPr>
        <w:rPr>
          <w:rFonts w:ascii="Calibri" w:eastAsia="SimSun" w:hAnsi="Calibri" w:cs="Calibri"/>
          <w:b/>
          <w:bCs/>
          <w:sz w:val="22"/>
          <w:u w:val="single"/>
          <w:lang w:eastAsia="zh-CN"/>
        </w:rPr>
      </w:pPr>
      <w:r w:rsidRPr="00176EEF">
        <w:rPr>
          <w:rFonts w:eastAsia="DengXian"/>
          <w:b/>
          <w:bCs/>
          <w:u w:val="single"/>
          <w:lang w:eastAsia="ja-JP"/>
        </w:rPr>
        <w:t>FFT leakage and selectivity</w:t>
      </w:r>
    </w:p>
    <w:p w14:paraId="1A901730" w14:textId="77777777" w:rsidR="00176EEF" w:rsidRPr="00176EEF" w:rsidRDefault="00176EEF" w:rsidP="00176EEF">
      <w:pPr>
        <w:rPr>
          <w:rFonts w:eastAsia="DengXian"/>
          <w:lang w:eastAsia="zh-CN"/>
        </w:rPr>
      </w:pPr>
      <w:r w:rsidRPr="00176EEF">
        <w:rPr>
          <w:rFonts w:eastAsia="SimSun"/>
          <w:lang w:eastAsia="zh-CN"/>
        </w:rPr>
        <w:t>I</w:t>
      </w:r>
      <w:r w:rsidRPr="00176EEF">
        <w:rPr>
          <w:rFonts w:eastAsia="DengXian"/>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24D64D07" w14:textId="77777777" w:rsidR="00176EEF" w:rsidRPr="00176EEF" w:rsidRDefault="00176EEF" w:rsidP="00176EEF">
      <w:pPr>
        <w:rPr>
          <w:rFonts w:eastAsia="DengXian"/>
          <w:lang w:eastAsia="zh-CN"/>
        </w:rPr>
      </w:pPr>
      <w:r w:rsidRPr="00176EEF">
        <w:rPr>
          <w:rFonts w:eastAsia="DengXian"/>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4C55CF0C" w14:textId="77777777" w:rsidR="00176EEF" w:rsidRPr="00176EEF" w:rsidRDefault="00176EEF" w:rsidP="00176EEF">
      <w:pPr>
        <w:rPr>
          <w:rFonts w:eastAsia="DengXian"/>
          <w:lang w:eastAsia="zh-CN"/>
        </w:rPr>
      </w:pPr>
      <w:r w:rsidRPr="00176EEF">
        <w:rPr>
          <w:rFonts w:eastAsia="DengXian"/>
          <w:lang w:eastAsia="zh-CN"/>
        </w:rPr>
        <w:lastRenderedPageBreak/>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14:paraId="12F4E078" w14:textId="1E7D29F8" w:rsidR="00176EEF" w:rsidRPr="00176EEF" w:rsidRDefault="00176EEF" w:rsidP="008E0633">
      <w:pPr>
        <w:pStyle w:val="TH"/>
        <w:rPr>
          <w:rFonts w:eastAsia="DengXian"/>
          <w:lang w:eastAsia="zh-CN"/>
        </w:rPr>
      </w:pPr>
      <w:r w:rsidRPr="00176EEF">
        <w:rPr>
          <w:rFonts w:eastAsia="DengXian"/>
          <w:noProof/>
          <w:lang w:eastAsia="zh-CN"/>
        </w:rPr>
        <w:drawing>
          <wp:inline distT="0" distB="0" distL="0" distR="0" wp14:anchorId="454F071C" wp14:editId="05B8D2D7">
            <wp:extent cx="5334000" cy="4000500"/>
            <wp:effectExtent l="0" t="0" r="0" b="0"/>
            <wp:docPr id="4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57541EA7" w14:textId="77777777" w:rsidR="00176EEF" w:rsidRPr="00176EEF" w:rsidRDefault="00176EEF" w:rsidP="008E0633">
      <w:pPr>
        <w:pStyle w:val="TF"/>
        <w:rPr>
          <w:rFonts w:eastAsia="DengXian"/>
          <w:u w:val="single"/>
          <w:lang w:eastAsia="zh-CN"/>
        </w:rPr>
      </w:pPr>
      <w:r w:rsidRPr="00176EEF">
        <w:rPr>
          <w:rFonts w:eastAsia="DengXian"/>
          <w:lang w:eastAsia="zh-CN"/>
        </w:rPr>
        <w:t>Figure 9.6</w:t>
      </w:r>
      <w:r w:rsidRPr="00176EEF">
        <w:rPr>
          <w:rFonts w:eastAsia="DengXian"/>
          <w:lang w:eastAsia="ja-JP"/>
        </w:rPr>
        <w:t>.1.</w:t>
      </w:r>
      <w:r w:rsidRPr="00176EEF">
        <w:rPr>
          <w:rFonts w:eastAsia="DengXian"/>
          <w:lang w:eastAsia="zh-CN"/>
        </w:rPr>
        <w:t>2.3-1: FFT leakage with time and frequency misaligned blocker (5 RB guard band)</w:t>
      </w:r>
    </w:p>
    <w:p w14:paraId="5128DC4F" w14:textId="77777777" w:rsidR="00176EEF" w:rsidRPr="00176EEF" w:rsidRDefault="00176EEF" w:rsidP="008E0633">
      <w:pPr>
        <w:pStyle w:val="Heading4"/>
        <w:rPr>
          <w:rFonts w:eastAsia="DengXian"/>
        </w:rPr>
      </w:pPr>
      <w:bookmarkStart w:id="627" w:name="_Toc152011548"/>
      <w:bookmarkStart w:id="628" w:name="_Toc163595846"/>
      <w:r w:rsidRPr="00176EEF">
        <w:rPr>
          <w:rFonts w:eastAsia="DengXian" w:hint="eastAsia"/>
          <w:lang w:eastAsia="zh-CN"/>
        </w:rPr>
        <w:t>9.6</w:t>
      </w:r>
      <w:r w:rsidRPr="00176EEF">
        <w:rPr>
          <w:rFonts w:eastAsia="DengXian"/>
        </w:rPr>
        <w:t>.1.</w:t>
      </w:r>
      <w:r w:rsidRPr="00176EEF">
        <w:rPr>
          <w:rFonts w:eastAsia="DengXian" w:hint="eastAsia"/>
        </w:rPr>
        <w:t>3</w:t>
      </w:r>
      <w:r w:rsidRPr="00176EEF">
        <w:rPr>
          <w:rFonts w:eastAsia="DengXian"/>
        </w:rPr>
        <w:tab/>
        <w:t>UE-UE adjacent channel CLI modelling</w:t>
      </w:r>
      <w:bookmarkEnd w:id="627"/>
      <w:bookmarkEnd w:id="628"/>
    </w:p>
    <w:p w14:paraId="2798B544" w14:textId="77777777" w:rsidR="00176EEF" w:rsidRPr="00176EEF" w:rsidRDefault="00176EEF" w:rsidP="008E0633">
      <w:pPr>
        <w:pStyle w:val="Heading5"/>
        <w:rPr>
          <w:rFonts w:eastAsia="DengXian"/>
          <w:lang w:val="sv-SE"/>
        </w:rPr>
      </w:pPr>
      <w:bookmarkStart w:id="629" w:name="_Toc152011549"/>
      <w:bookmarkStart w:id="630" w:name="_Toc163595847"/>
      <w:r w:rsidRPr="00176EEF">
        <w:rPr>
          <w:rFonts w:eastAsia="DengXian"/>
          <w:lang w:eastAsia="zh-CN"/>
        </w:rPr>
        <w:t>9.6</w:t>
      </w:r>
      <w:r w:rsidRPr="00176EEF">
        <w:rPr>
          <w:rFonts w:eastAsia="DengXian"/>
        </w:rPr>
        <w:t>.1.</w:t>
      </w:r>
      <w:r w:rsidRPr="00176EEF">
        <w:rPr>
          <w:rFonts w:eastAsia="DengXian" w:hint="eastAsia"/>
          <w:lang w:eastAsia="zh-CN"/>
        </w:rPr>
        <w:t>3</w:t>
      </w:r>
      <w:r w:rsidRPr="00176EEF">
        <w:rPr>
          <w:rFonts w:eastAsia="DengXian"/>
        </w:rPr>
        <w:t>.1</w:t>
      </w:r>
      <w:r w:rsidRPr="00176EEF">
        <w:rPr>
          <w:rFonts w:eastAsia="DengXian"/>
        </w:rPr>
        <w:tab/>
        <w:t>Overview</w:t>
      </w:r>
      <w:bookmarkEnd w:id="629"/>
      <w:bookmarkEnd w:id="630"/>
    </w:p>
    <w:p w14:paraId="286EC121" w14:textId="77777777" w:rsidR="00176EEF" w:rsidRPr="00176EEF" w:rsidRDefault="00176EEF" w:rsidP="00176EEF">
      <w:pPr>
        <w:rPr>
          <w:rFonts w:eastAsia="DengXian"/>
          <w:lang w:eastAsia="zh-CN"/>
        </w:rPr>
      </w:pPr>
      <w:r w:rsidRPr="00176EEF">
        <w:rPr>
          <w:rFonts w:eastAsia="DengXian"/>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 account for the leakage from the UL sub-band into the DL sub-band caused by the transmitter. It was decided to assume the power-dependent ACLR of the aggressor UE and selectivity of the victim UE when modeling adjacent channel interference.</w:t>
      </w:r>
    </w:p>
    <w:p w14:paraId="3BF3D725" w14:textId="77777777" w:rsidR="00176EEF" w:rsidRPr="00176EEF" w:rsidRDefault="00176EEF" w:rsidP="00176EEF">
      <w:pPr>
        <w:rPr>
          <w:rFonts w:eastAsia="DengXian"/>
          <w:lang w:eastAsia="zh-CN"/>
        </w:rPr>
      </w:pPr>
      <w:r w:rsidRPr="00176EEF">
        <w:rPr>
          <w:rFonts w:eastAsia="DengXian"/>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14917D36" w14:textId="77777777" w:rsidR="00176EEF" w:rsidRPr="00176EEF" w:rsidRDefault="00176EEF" w:rsidP="008E0633">
      <w:pPr>
        <w:pStyle w:val="Heading5"/>
        <w:rPr>
          <w:rFonts w:eastAsia="DengXian"/>
          <w:lang w:eastAsia="ja-JP"/>
        </w:rPr>
      </w:pPr>
      <w:bookmarkStart w:id="631" w:name="_Toc152011550"/>
      <w:bookmarkStart w:id="632" w:name="_Toc163595848"/>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2</w:t>
      </w:r>
      <w:r w:rsidRPr="00176EEF">
        <w:rPr>
          <w:rFonts w:eastAsia="DengXian"/>
          <w:lang w:eastAsia="ja-JP"/>
        </w:rPr>
        <w:tab/>
        <w:t>UE adjacent channel Tx model</w:t>
      </w:r>
      <w:bookmarkEnd w:id="631"/>
      <w:bookmarkEnd w:id="632"/>
    </w:p>
    <w:p w14:paraId="2C7D4122" w14:textId="77777777" w:rsidR="00176EEF" w:rsidRPr="00176EEF" w:rsidRDefault="00176EEF" w:rsidP="00176EEF">
      <w:pPr>
        <w:rPr>
          <w:rFonts w:eastAsia="DengXian"/>
          <w:lang w:eastAsia="zh-CN"/>
        </w:rPr>
      </w:pPr>
      <w:r w:rsidRPr="00176EEF">
        <w:rPr>
          <w:rFonts w:eastAsia="DengXian"/>
          <w:lang w:eastAsia="zh-CN"/>
        </w:rPr>
        <w:t xml:space="preserve">UE adjacent channel leakage ratio is used in the feasibility study for adjacent channel UE-UE CLI Tx model. Only ACLR </w:t>
      </w:r>
      <w:r w:rsidRPr="00176EEF">
        <w:rPr>
          <w:rFonts w:eastAsia="DengXian" w:hint="eastAsia"/>
          <w:lang w:eastAsia="zh-CN"/>
        </w:rPr>
        <w:t>in 1st adjacent channel</w:t>
      </w:r>
      <w:r w:rsidRPr="00176EEF">
        <w:rPr>
          <w:rFonts w:eastAsia="DengXian"/>
          <w:lang w:eastAsia="zh-CN"/>
        </w:rPr>
        <w:t xml:space="preserve"> was considered in the study item and ACLR</w:t>
      </w:r>
      <w:r w:rsidRPr="00176EEF">
        <w:rPr>
          <w:rFonts w:eastAsia="DengXian" w:hint="eastAsia"/>
          <w:lang w:eastAsia="zh-CN"/>
        </w:rPr>
        <w:t xml:space="preserve"> in 2nd adjacent channel</w:t>
      </w:r>
      <w:r w:rsidRPr="00176EEF">
        <w:rPr>
          <w:rFonts w:eastAsia="DengXian"/>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w:t>
      </w:r>
      <w:r w:rsidRPr="00176EEF">
        <w:rPr>
          <w:rFonts w:eastAsia="DengXian"/>
          <w:lang w:eastAsia="zh-CN"/>
        </w:rPr>
        <w:lastRenderedPageBreak/>
        <w:t xml:space="preserve">frequency flat model, and the distortion is modelled as a flat power spectral density across the frequency range of the distortion. </w:t>
      </w:r>
    </w:p>
    <w:p w14:paraId="5C3877E3" w14:textId="77777777" w:rsidR="00176EEF" w:rsidRPr="00176EEF" w:rsidRDefault="00176EEF" w:rsidP="008E0633">
      <w:pPr>
        <w:pStyle w:val="Heading5"/>
        <w:rPr>
          <w:rFonts w:eastAsia="DengXian"/>
          <w:lang w:eastAsia="ja-JP"/>
        </w:rPr>
      </w:pPr>
      <w:bookmarkStart w:id="633" w:name="_Toc152011551"/>
      <w:bookmarkStart w:id="634" w:name="_Toc163595849"/>
      <w:r w:rsidRPr="00176EEF">
        <w:rPr>
          <w:rFonts w:eastAsia="DengXian"/>
          <w:lang w:eastAsia="zh-CN"/>
        </w:rPr>
        <w:t>9.6</w:t>
      </w:r>
      <w:r w:rsidRPr="00176EEF">
        <w:rPr>
          <w:rFonts w:eastAsia="DengXian"/>
          <w:lang w:eastAsia="ja-JP"/>
        </w:rPr>
        <w:t>.</w:t>
      </w:r>
      <w:r w:rsidRPr="00176EEF">
        <w:rPr>
          <w:rFonts w:eastAsia="DengXian"/>
        </w:rPr>
        <w:t>1.</w:t>
      </w:r>
      <w:r w:rsidRPr="00176EEF">
        <w:rPr>
          <w:rFonts w:eastAsia="DengXian" w:hint="eastAsia"/>
          <w:lang w:eastAsia="zh-CN"/>
        </w:rPr>
        <w:t>3</w:t>
      </w:r>
      <w:r w:rsidRPr="00176EEF">
        <w:rPr>
          <w:rFonts w:eastAsia="DengXian"/>
          <w:lang w:eastAsia="ja-JP"/>
        </w:rPr>
        <w:t>.</w:t>
      </w:r>
      <w:r w:rsidRPr="00176EEF">
        <w:rPr>
          <w:rFonts w:eastAsia="DengXian"/>
        </w:rPr>
        <w:t>3</w:t>
      </w:r>
      <w:r w:rsidRPr="00176EEF">
        <w:rPr>
          <w:rFonts w:eastAsia="DengXian"/>
          <w:lang w:eastAsia="ja-JP"/>
        </w:rPr>
        <w:tab/>
        <w:t>UE adjacent channel Rx model</w:t>
      </w:r>
      <w:bookmarkEnd w:id="633"/>
      <w:bookmarkEnd w:id="634"/>
    </w:p>
    <w:p w14:paraId="7D5C24B1" w14:textId="77777777" w:rsidR="00176EEF" w:rsidRPr="00176EEF" w:rsidRDefault="00176EEF" w:rsidP="00176EEF">
      <w:pPr>
        <w:rPr>
          <w:rFonts w:eastAsia="DengXian"/>
          <w:lang w:eastAsia="zh-CN"/>
        </w:rPr>
      </w:pPr>
      <w:r w:rsidRPr="00176EEF">
        <w:rPr>
          <w:rFonts w:eastAsia="DengXian"/>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176EEF">
        <w:rPr>
          <w:rFonts w:eastAsia="DengXian" w:hint="eastAsia"/>
          <w:lang w:eastAsia="zh-CN"/>
        </w:rPr>
        <w:t>that</w:t>
      </w:r>
      <w:r w:rsidRPr="00176EEF">
        <w:rPr>
          <w:rFonts w:eastAsia="DengXian"/>
          <w:lang w:eastAsia="zh-CN"/>
        </w:rPr>
        <w:t xml:space="preserve"> it will result large receiver degradation and hence the RX will not correctly decode the data (100% packet loss).</w:t>
      </w:r>
    </w:p>
    <w:p w14:paraId="52F88359" w14:textId="77777777" w:rsidR="00176EEF" w:rsidRPr="00176EEF" w:rsidRDefault="00176EEF" w:rsidP="008E0633">
      <w:pPr>
        <w:pStyle w:val="Heading3"/>
        <w:rPr>
          <w:rFonts w:eastAsia="SimSun"/>
          <w:lang w:eastAsia="zh-CN"/>
        </w:rPr>
      </w:pPr>
      <w:bookmarkStart w:id="635" w:name="_Toc152011552"/>
      <w:bookmarkStart w:id="636" w:name="_Toc163595850"/>
      <w:r w:rsidRPr="00176EEF">
        <w:rPr>
          <w:rFonts w:eastAsia="SimSun" w:hint="eastAsia"/>
          <w:lang w:eastAsia="zh-CN"/>
        </w:rPr>
        <w:t>9.6</w:t>
      </w:r>
      <w:r w:rsidRPr="00176EEF">
        <w:rPr>
          <w:rFonts w:eastAsia="SimSun"/>
          <w:lang w:eastAsia="zh-CN"/>
        </w:rPr>
        <w:t>.2</w:t>
      </w:r>
      <w:r w:rsidRPr="00176EEF">
        <w:rPr>
          <w:rFonts w:eastAsia="SimSun"/>
          <w:lang w:eastAsia="zh-CN"/>
        </w:rPr>
        <w:tab/>
        <w:t>Summary</w:t>
      </w:r>
      <w:bookmarkEnd w:id="635"/>
      <w:bookmarkEnd w:id="636"/>
    </w:p>
    <w:p w14:paraId="22D3E0A6" w14:textId="77777777" w:rsidR="00176EEF" w:rsidRPr="00176EEF" w:rsidRDefault="00176EEF" w:rsidP="00176EEF">
      <w:pPr>
        <w:rPr>
          <w:rFonts w:eastAsia="DengXian"/>
          <w:lang w:eastAsia="zh-CN"/>
        </w:rPr>
      </w:pPr>
      <w:r w:rsidRPr="00176EEF">
        <w:rPr>
          <w:rFonts w:eastAsia="DengXian"/>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355E08B0" w14:textId="77777777" w:rsidR="00176EEF" w:rsidRPr="00176EEF" w:rsidRDefault="00176EEF" w:rsidP="00176EEF">
      <w:pPr>
        <w:rPr>
          <w:rFonts w:eastAsia="DengXian"/>
          <w:lang w:eastAsia="zh-CN"/>
        </w:rPr>
      </w:pPr>
      <w:r w:rsidRPr="00176EEF">
        <w:rPr>
          <w:rFonts w:eastAsia="DengXian"/>
          <w:lang w:eastAsia="zh-CN"/>
        </w:rPr>
        <w:t>As for the adjacent channel case, RAN4 concluded to assume power-dependent ACLR of the aggressor UE and adjacent channel selectivity of the victim UE when modeling adjacent channel interference.</w:t>
      </w:r>
    </w:p>
    <w:p w14:paraId="73800D3E" w14:textId="77777777" w:rsidR="00176EEF" w:rsidRPr="00176EEF" w:rsidRDefault="00176EEF" w:rsidP="00176EEF">
      <w:pPr>
        <w:rPr>
          <w:rFonts w:eastAsia="DengXian"/>
          <w:lang w:eastAsia="zh-CN"/>
        </w:rPr>
      </w:pPr>
      <w:r w:rsidRPr="00176EEF">
        <w:rPr>
          <w:rFonts w:eastAsia="DengXian"/>
          <w:lang w:eastAsia="zh-CN"/>
        </w:rPr>
        <w:t xml:space="preserve">For legacy UE, no sub-band filtering is considered. </w:t>
      </w:r>
    </w:p>
    <w:p w14:paraId="12890467" w14:textId="77777777" w:rsidR="00176EEF" w:rsidRPr="00176EEF" w:rsidRDefault="00176EEF" w:rsidP="00176EEF">
      <w:pPr>
        <w:rPr>
          <w:rFonts w:eastAsia="DengXian"/>
          <w:lang w:eastAsia="zh-CN"/>
        </w:rPr>
      </w:pPr>
      <w:r w:rsidRPr="00176EEF">
        <w:rPr>
          <w:rFonts w:eastAsia="DengXian"/>
          <w:lang w:eastAsia="zh-CN"/>
        </w:rPr>
        <w:t>A fixed value noise figure of 9 dB has been used to model the AGC and NF modeling for co-channel and adjacent channel CLI in a system level simulation.</w:t>
      </w:r>
    </w:p>
    <w:p w14:paraId="2D7AA714" w14:textId="77777777" w:rsidR="00176EEF" w:rsidRPr="00176EEF" w:rsidRDefault="00176EEF" w:rsidP="00176EEF">
      <w:pPr>
        <w:rPr>
          <w:rFonts w:eastAsia="DengXian"/>
          <w:lang w:eastAsia="zh-CN"/>
        </w:rPr>
      </w:pPr>
      <w:r w:rsidRPr="00176EEF">
        <w:rPr>
          <w:rFonts w:eastAsia="DengXian"/>
          <w:lang w:eastAsia="zh-CN"/>
        </w:rPr>
        <w:t>Based on the study, reusing existing UE RF requirements is the conclusion of the study phase, since no issues related to existing UE RF requirements has been identified in the co-existence study.</w:t>
      </w:r>
    </w:p>
    <w:p w14:paraId="556884EE" w14:textId="77777777" w:rsidR="00176EEF" w:rsidRPr="00176EEF" w:rsidRDefault="00176EEF" w:rsidP="008E0633">
      <w:pPr>
        <w:pStyle w:val="Heading2"/>
        <w:rPr>
          <w:rFonts w:eastAsia="DengXian"/>
        </w:rPr>
      </w:pPr>
      <w:bookmarkStart w:id="637" w:name="_Toc152011553"/>
      <w:bookmarkStart w:id="638" w:name="_Toc163595851"/>
      <w:r w:rsidRPr="00176EEF">
        <w:rPr>
          <w:rFonts w:eastAsia="DengXian" w:hint="eastAsia"/>
        </w:rPr>
        <w:t>9.7</w:t>
      </w:r>
      <w:r w:rsidRPr="00176EEF">
        <w:rPr>
          <w:rFonts w:eastAsia="DengXian"/>
        </w:rPr>
        <w:tab/>
        <w:t>FR2-1 feasibility of UE aspects</w:t>
      </w:r>
      <w:bookmarkEnd w:id="637"/>
      <w:bookmarkEnd w:id="638"/>
    </w:p>
    <w:p w14:paraId="25C0700F" w14:textId="77777777" w:rsidR="00176EEF" w:rsidRPr="00176EEF" w:rsidRDefault="00176EEF" w:rsidP="008E0633">
      <w:pPr>
        <w:pStyle w:val="Heading3"/>
        <w:rPr>
          <w:rFonts w:eastAsia="DengXian"/>
        </w:rPr>
      </w:pPr>
      <w:bookmarkStart w:id="639" w:name="_Toc152011554"/>
      <w:bookmarkStart w:id="640" w:name="_Toc163595852"/>
      <w:r w:rsidRPr="00176EEF">
        <w:rPr>
          <w:rFonts w:eastAsia="DengXian" w:hint="eastAsia"/>
        </w:rPr>
        <w:t>9</w:t>
      </w:r>
      <w:r w:rsidRPr="00176EEF">
        <w:rPr>
          <w:rFonts w:eastAsia="DengXian"/>
        </w:rPr>
        <w:t>.7.1</w:t>
      </w:r>
      <w:r w:rsidRPr="00176EEF">
        <w:rPr>
          <w:rFonts w:eastAsia="DengXian"/>
        </w:rPr>
        <w:tab/>
        <w:t>Interference analysis</w:t>
      </w:r>
      <w:bookmarkEnd w:id="639"/>
      <w:bookmarkEnd w:id="640"/>
    </w:p>
    <w:p w14:paraId="6297C1DE" w14:textId="77777777" w:rsidR="00176EEF" w:rsidRPr="00176EEF" w:rsidRDefault="00176EEF" w:rsidP="008E0633">
      <w:pPr>
        <w:pStyle w:val="Heading4"/>
        <w:rPr>
          <w:rFonts w:eastAsia="DengXian"/>
        </w:rPr>
      </w:pPr>
      <w:bookmarkStart w:id="641" w:name="_Toc152011555"/>
      <w:bookmarkStart w:id="642" w:name="_Toc163595853"/>
      <w:r w:rsidRPr="00176EEF">
        <w:rPr>
          <w:rFonts w:eastAsia="DengXian" w:hint="eastAsia"/>
        </w:rPr>
        <w:t>9</w:t>
      </w:r>
      <w:r w:rsidRPr="00176EEF">
        <w:rPr>
          <w:rFonts w:eastAsia="DengXian"/>
        </w:rPr>
        <w:t>.7.1.1</w:t>
      </w:r>
      <w:r w:rsidRPr="00176EEF">
        <w:rPr>
          <w:rFonts w:eastAsia="DengXian"/>
        </w:rPr>
        <w:tab/>
        <w:t>UE-UE co-channel inter-subband CLI modeling</w:t>
      </w:r>
      <w:bookmarkEnd w:id="641"/>
      <w:bookmarkEnd w:id="642"/>
    </w:p>
    <w:p w14:paraId="72F55A5B" w14:textId="77777777" w:rsidR="00176EEF" w:rsidRPr="00176EEF" w:rsidRDefault="00176EEF" w:rsidP="008E0633">
      <w:pPr>
        <w:pStyle w:val="Heading5"/>
        <w:rPr>
          <w:rFonts w:eastAsia="DengXian"/>
          <w:lang w:eastAsia="ja-JP"/>
        </w:rPr>
      </w:pPr>
      <w:bookmarkStart w:id="643" w:name="_Toc152011556"/>
      <w:bookmarkStart w:id="644" w:name="_Toc163595854"/>
      <w:r w:rsidRPr="00176EEF">
        <w:rPr>
          <w:rFonts w:eastAsia="DengXian"/>
          <w:lang w:eastAsia="ja-JP"/>
        </w:rPr>
        <w:t>9.7.1.1.1</w:t>
      </w:r>
      <w:r w:rsidRPr="00176EEF">
        <w:rPr>
          <w:rFonts w:eastAsia="DengXian"/>
          <w:lang w:eastAsia="ja-JP"/>
        </w:rPr>
        <w:tab/>
        <w:t>Receiver aspects</w:t>
      </w:r>
      <w:bookmarkEnd w:id="643"/>
      <w:bookmarkEnd w:id="644"/>
    </w:p>
    <w:p w14:paraId="499846CD" w14:textId="77777777" w:rsidR="00176EEF" w:rsidRPr="00176EEF" w:rsidRDefault="00176EEF" w:rsidP="00176EEF">
      <w:pPr>
        <w:spacing w:line="257" w:lineRule="auto"/>
        <w:ind w:left="1418" w:hanging="1418"/>
        <w:rPr>
          <w:rFonts w:eastAsia="DengXian"/>
        </w:rPr>
      </w:pPr>
      <w:r w:rsidRPr="00176EEF">
        <w:rPr>
          <w:b/>
          <w:bCs/>
          <w:u w:val="single"/>
        </w:rPr>
        <w:t>Existing co-channel UE RX performance requirements</w:t>
      </w:r>
    </w:p>
    <w:p w14:paraId="71E0F61E" w14:textId="77777777" w:rsidR="00176EEF" w:rsidRPr="00176EEF" w:rsidRDefault="00176EEF" w:rsidP="00176EEF">
      <w:pPr>
        <w:spacing w:line="257" w:lineRule="auto"/>
        <w:rPr>
          <w:rFonts w:eastAsia="DengXian"/>
        </w:rPr>
      </w:pPr>
      <w:r w:rsidRPr="00176EEF">
        <w:t>For legacy UEs, the current UE RF architecture can be assumed without any RF architecture modification.</w:t>
      </w:r>
      <w:r w:rsidRPr="00176EEF">
        <w:rPr>
          <w:rFonts w:eastAsia="DengXian"/>
        </w:rPr>
        <w:t xml:space="preserve"> </w:t>
      </w:r>
      <w:r w:rsidRPr="00176EEF">
        <w:t xml:space="preserve">Currently there are no RF requirements for UE co-channel Rx performance. </w:t>
      </w:r>
    </w:p>
    <w:p w14:paraId="5E4EE052" w14:textId="77777777" w:rsidR="00176EEF" w:rsidRPr="00176EEF" w:rsidRDefault="00176EEF" w:rsidP="00176EEF">
      <w:pPr>
        <w:spacing w:line="257" w:lineRule="auto"/>
        <w:ind w:left="1418" w:hanging="1418"/>
        <w:rPr>
          <w:rFonts w:eastAsia="DengXian"/>
        </w:rPr>
      </w:pPr>
      <w:r w:rsidRPr="00176EEF">
        <w:rPr>
          <w:b/>
          <w:bCs/>
          <w:u w:val="single"/>
        </w:rPr>
        <w:t>Sub-band filtering and legacy UEs</w:t>
      </w:r>
    </w:p>
    <w:p w14:paraId="13009AB6" w14:textId="77777777" w:rsidR="00176EEF" w:rsidRPr="00176EEF" w:rsidRDefault="00176EEF" w:rsidP="00176EEF">
      <w:pPr>
        <w:spacing w:line="257" w:lineRule="auto"/>
        <w:rPr>
          <w:rFonts w:eastAsia="DengXian"/>
        </w:rPr>
      </w:pPr>
      <w:r w:rsidRPr="00176EEF">
        <w:t xml:space="preserve">For legacy UEs, no sub-band filtering is implemented, and therefore RAN4 has not assumed any subband filtering. </w:t>
      </w:r>
    </w:p>
    <w:p w14:paraId="193BE155" w14:textId="77777777" w:rsidR="00176EEF" w:rsidRPr="00176EEF" w:rsidRDefault="00176EEF" w:rsidP="00176EEF">
      <w:pPr>
        <w:spacing w:line="257" w:lineRule="auto"/>
        <w:ind w:left="1418" w:hanging="1418"/>
        <w:rPr>
          <w:rFonts w:eastAsia="DengXian"/>
        </w:rPr>
      </w:pPr>
      <w:r w:rsidRPr="00176EEF">
        <w:rPr>
          <w:b/>
          <w:bCs/>
          <w:u w:val="single"/>
        </w:rPr>
        <w:t>Thermal self-noise aspects (both adjacent channel and co-channel)</w:t>
      </w:r>
    </w:p>
    <w:p w14:paraId="2940299C" w14:textId="77777777" w:rsidR="00176EEF" w:rsidRPr="00176EEF" w:rsidRDefault="00176EEF" w:rsidP="00176EEF">
      <w:pPr>
        <w:spacing w:line="257" w:lineRule="auto"/>
        <w:rPr>
          <w:rFonts w:eastAsia="DengXian"/>
        </w:rPr>
      </w:pPr>
      <w:r w:rsidRPr="00176EEF">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1D891433" w14:textId="77777777" w:rsidR="00176EEF" w:rsidRPr="00176EEF" w:rsidRDefault="00176EEF" w:rsidP="00176EEF">
      <w:pPr>
        <w:rPr>
          <w:b/>
          <w:bCs/>
          <w:u w:val="single"/>
        </w:rPr>
      </w:pPr>
      <w:r w:rsidRPr="00176EEF">
        <w:rPr>
          <w:b/>
          <w:bCs/>
          <w:u w:val="single"/>
        </w:rPr>
        <w:t>In-channel adjacent subband selectivity</w:t>
      </w:r>
    </w:p>
    <w:p w14:paraId="2ED8A9CB" w14:textId="77777777" w:rsidR="00176EEF" w:rsidRPr="00176EEF" w:rsidRDefault="00176EEF" w:rsidP="00176EEF">
      <w:pPr>
        <w:rPr>
          <w:rFonts w:eastAsia="Calibri"/>
          <w:i/>
          <w:iCs/>
          <w:u w:val="single"/>
        </w:rPr>
      </w:pPr>
      <w:r w:rsidRPr="00176EEF">
        <w:rPr>
          <w:rFonts w:eastAsia="DengXi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in-channel adjacent subband selectivity values from 20 dB to 34 dB. The receiver performance is simply modelled as being 23 dB below the jammer power level. The definition of in-channel adjacent subband selectivity is introduced for clarity in the SBFD feasibility study</w:t>
      </w:r>
    </w:p>
    <w:p w14:paraId="48F68C3D" w14:textId="77777777" w:rsidR="00176EEF" w:rsidRPr="00176EEF" w:rsidRDefault="00176EEF" w:rsidP="008E0633">
      <w:pPr>
        <w:pStyle w:val="B1"/>
        <w:rPr>
          <w:rFonts w:eastAsia="Calibri"/>
          <w:iCs/>
          <w:u w:val="single"/>
        </w:rPr>
      </w:pPr>
      <w:r w:rsidRPr="00176EEF">
        <w:rPr>
          <w:rFonts w:eastAsia="DengXian"/>
          <w:shd w:val="clear" w:color="auto" w:fill="FFFFFF"/>
        </w:rPr>
        <w:lastRenderedPageBreak/>
        <w:t>-</w:t>
      </w:r>
      <w:r w:rsidRPr="00176EEF">
        <w:rPr>
          <w:rFonts w:eastAsia="DengXian"/>
          <w:shd w:val="clear" w:color="auto" w:fill="FFFFFF"/>
        </w:rPr>
        <w:tab/>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w:t>
      </w:r>
    </w:p>
    <w:p w14:paraId="356EE28B" w14:textId="77777777" w:rsidR="00176EEF" w:rsidRPr="00176EEF" w:rsidRDefault="00176EEF" w:rsidP="00176EEF">
      <w:pPr>
        <w:spacing w:line="257" w:lineRule="auto"/>
        <w:rPr>
          <w:rFonts w:eastAsia="DengXian"/>
        </w:rPr>
      </w:pPr>
      <w:r w:rsidRPr="00176EEF">
        <w:rPr>
          <w:b/>
          <w:bCs/>
          <w:u w:val="single"/>
        </w:rPr>
        <w:t>FFT leakage and selectivity</w:t>
      </w:r>
    </w:p>
    <w:p w14:paraId="79F5B4ED" w14:textId="77777777" w:rsidR="00176EEF" w:rsidRPr="00176EEF" w:rsidRDefault="00176EEF" w:rsidP="00176EEF">
      <w:pPr>
        <w:rPr>
          <w:rFonts w:eastAsia="DengXian"/>
          <w:iCs/>
          <w:szCs w:val="16"/>
        </w:rPr>
      </w:pPr>
      <w:r w:rsidRPr="00176EEF">
        <w:rPr>
          <w:rFonts w:eastAsia="DengXian"/>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in-channel adjacent subband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in-channel adjacent subband selectivity.</w:t>
      </w:r>
    </w:p>
    <w:p w14:paraId="622ADE68" w14:textId="77777777" w:rsidR="00176EEF" w:rsidRPr="00176EEF" w:rsidRDefault="00176EEF" w:rsidP="008E0633">
      <w:pPr>
        <w:pStyle w:val="Heading5"/>
        <w:rPr>
          <w:rFonts w:eastAsia="DengXian"/>
          <w:lang w:eastAsia="ja-JP"/>
        </w:rPr>
      </w:pPr>
      <w:bookmarkStart w:id="645" w:name="_Toc152011557"/>
      <w:bookmarkStart w:id="646" w:name="_Toc163595855"/>
      <w:r w:rsidRPr="00176EEF">
        <w:rPr>
          <w:rFonts w:eastAsia="DengXian"/>
          <w:lang w:eastAsia="ja-JP"/>
        </w:rPr>
        <w:t>9.7.1.1.2</w:t>
      </w:r>
      <w:r w:rsidRPr="00176EEF">
        <w:rPr>
          <w:rFonts w:eastAsia="DengXian"/>
          <w:lang w:eastAsia="ja-JP"/>
        </w:rPr>
        <w:tab/>
        <w:t>Transmitter aspects</w:t>
      </w:r>
      <w:bookmarkEnd w:id="645"/>
      <w:bookmarkEnd w:id="646"/>
    </w:p>
    <w:p w14:paraId="21A334CB" w14:textId="2B1A44A0" w:rsidR="00176EEF" w:rsidRPr="00176EEF" w:rsidRDefault="00176EEF" w:rsidP="00176EEF">
      <w:pPr>
        <w:spacing w:line="257" w:lineRule="auto"/>
        <w:rPr>
          <w:rFonts w:eastAsia="DengXian"/>
        </w:rPr>
      </w:pPr>
      <w:r w:rsidRPr="00176EEF">
        <w:rPr>
          <w:b/>
          <w:bCs/>
          <w:u w:val="single"/>
        </w:rPr>
        <w:t>In</w:t>
      </w:r>
      <w:r w:rsidR="00032CDF">
        <w:rPr>
          <w:b/>
          <w:bCs/>
          <w:u w:val="single"/>
        </w:rPr>
        <w:t>-</w:t>
      </w:r>
      <w:r w:rsidRPr="00176EEF">
        <w:rPr>
          <w:b/>
          <w:bCs/>
          <w:u w:val="single"/>
        </w:rPr>
        <w:t>band emissions (co-channel)</w:t>
      </w:r>
    </w:p>
    <w:p w14:paraId="0D2D10A3" w14:textId="77777777" w:rsidR="00176EEF" w:rsidRPr="00176EEF" w:rsidRDefault="00176EEF" w:rsidP="00176EEF">
      <w:pPr>
        <w:spacing w:line="257" w:lineRule="auto"/>
        <w:rPr>
          <w:rFonts w:eastAsia="DengXian"/>
        </w:rPr>
      </w:pPr>
      <w:r w:rsidRPr="00176EEF">
        <w:t xml:space="preserve">RAN4 has decided to use the IBE requirements from </w:t>
      </w:r>
      <w:r w:rsidRPr="00176EEF">
        <w:rPr>
          <w:rFonts w:eastAsia="SimSun" w:hint="eastAsia"/>
        </w:rPr>
        <w:t xml:space="preserve">TS </w:t>
      </w:r>
      <w:r w:rsidRPr="00176EEF">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14E3FC3C" w14:textId="77777777" w:rsidR="00176EEF" w:rsidRPr="00176EEF" w:rsidRDefault="00176EEF" w:rsidP="00176EEF">
      <w:pPr>
        <w:spacing w:line="257" w:lineRule="auto"/>
        <w:rPr>
          <w:rFonts w:eastAsia="DengXian"/>
        </w:rPr>
      </w:pPr>
      <w:r w:rsidRPr="00176EEF">
        <w:t>It should also be assumed the LO location is in the center of the channel for the purposes of system studies in RAN4. The LO location is important as it allows placement of the image.</w:t>
      </w:r>
    </w:p>
    <w:p w14:paraId="0950340F" w14:textId="77777777" w:rsidR="00176EEF" w:rsidRPr="00176EEF" w:rsidRDefault="00176EEF" w:rsidP="00176EEF">
      <w:pPr>
        <w:spacing w:line="257" w:lineRule="auto"/>
        <w:rPr>
          <w:rFonts w:eastAsia="DengXian"/>
        </w:rPr>
      </w:pPr>
      <w:r w:rsidRPr="00176EEF">
        <w:t xml:space="preserve">Analysis indicates that the IBE interference is higher and dominates the </w:t>
      </w:r>
      <w:r w:rsidRPr="00176EEF">
        <w:rPr>
          <w:rFonts w:eastAsia="DengXian"/>
        </w:rPr>
        <w:t>in-channel adjacent subband selectivity.</w:t>
      </w:r>
    </w:p>
    <w:p w14:paraId="64E9E802" w14:textId="77777777" w:rsidR="00176EEF" w:rsidRPr="00176EEF" w:rsidRDefault="00176EEF" w:rsidP="00176EEF">
      <w:pPr>
        <w:spacing w:line="257" w:lineRule="auto"/>
        <w:rPr>
          <w:rFonts w:eastAsia="DengXian"/>
        </w:rPr>
      </w:pPr>
      <w:r w:rsidRPr="00176EEF">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7C767648" w14:textId="77777777" w:rsidR="00176EEF" w:rsidRPr="00176EEF" w:rsidRDefault="00176EEF" w:rsidP="00176EEF">
      <w:pPr>
        <w:spacing w:line="257" w:lineRule="auto"/>
      </w:pPr>
      <w:r w:rsidRPr="00176EEF">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67A49506" w14:textId="77777777" w:rsidR="00176EEF" w:rsidRPr="00176EEF" w:rsidRDefault="00176EEF" w:rsidP="008E0633">
      <w:pPr>
        <w:pStyle w:val="TH"/>
        <w:rPr>
          <w:rFonts w:eastAsia="DengXian"/>
        </w:rPr>
      </w:pPr>
      <w:r w:rsidRPr="00176EEF">
        <w:rPr>
          <w:rFonts w:eastAsia="DengXian"/>
        </w:rPr>
        <w:t>Table 9.7.1.1.2-1: Requirements for in-band emissions in TS 38.101-2 (For Power class 3)</w:t>
      </w:r>
    </w:p>
    <w:tbl>
      <w:tblPr>
        <w:tblW w:w="9360" w:type="dxa"/>
        <w:tblLayout w:type="fixed"/>
        <w:tblLook w:val="04A0" w:firstRow="1" w:lastRow="0" w:firstColumn="1" w:lastColumn="0" w:noHBand="0" w:noVBand="1"/>
      </w:tblPr>
      <w:tblGrid>
        <w:gridCol w:w="1266"/>
        <w:gridCol w:w="567"/>
        <w:gridCol w:w="617"/>
        <w:gridCol w:w="2274"/>
        <w:gridCol w:w="2537"/>
        <w:gridCol w:w="2099"/>
      </w:tblGrid>
      <w:tr w:rsidR="00176EEF" w:rsidRPr="00176EEF" w14:paraId="1688CBB0" w14:textId="77777777" w:rsidTr="0069525A">
        <w:trPr>
          <w:trHeight w:val="300"/>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2FF6048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Parameter description</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C18D13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F1DFAF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C3208D0"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Applicable Frequencies</w:t>
            </w:r>
          </w:p>
        </w:tc>
      </w:tr>
      <w:tr w:rsidR="00176EEF" w:rsidRPr="00176EEF" w14:paraId="07B7C58A" w14:textId="77777777" w:rsidTr="0069525A">
        <w:trPr>
          <w:trHeight w:val="705"/>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tcPr>
          <w:p w14:paraId="18FAD4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General</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9AEDAF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4125B5D" w14:textId="17092069" w:rsidR="00176EEF" w:rsidRPr="00176EEF" w:rsidRDefault="00C0662D" w:rsidP="00176EEF">
            <w:pPr>
              <w:keepNext/>
              <w:keepLines/>
              <w:spacing w:after="0"/>
              <w:jc w:val="center"/>
              <w:rPr>
                <w:rFonts w:ascii="Arial" w:eastAsia="DengXian" w:hAnsi="Arial"/>
                <w:sz w:val="18"/>
              </w:rPr>
            </w:pPr>
            <m:oMathPara>
              <m:oMath>
                <m:func>
                  <m:funcPr>
                    <m:ctrlPr>
                      <w:rPr>
                        <w:rFonts w:ascii="Cambria Math" w:eastAsia="DengXian" w:hAnsi="Cambria Math"/>
                        <w:i/>
                        <w:sz w:val="18"/>
                      </w:rPr>
                    </m:ctrlPr>
                  </m:funcPr>
                  <m:fName>
                    <m:r>
                      <w:rPr>
                        <w:rFonts w:ascii="Cambria Math" w:eastAsia="DengXian" w:hAnsi="Cambria Math"/>
                        <w:sz w:val="18"/>
                      </w:rPr>
                      <m:t>max</m:t>
                    </m:r>
                  </m:fName>
                  <m:e>
                    <m:d>
                      <m:dPr>
                        <m:begChr m:val="["/>
                        <m:endChr m:val="]"/>
                        <m:ctrlPr>
                          <w:rPr>
                            <w:rFonts w:ascii="Cambria Math" w:eastAsia="DengXian" w:hAnsi="Cambria Math"/>
                            <w:sz w:val="18"/>
                          </w:rPr>
                        </m:ctrlPr>
                      </m:dPr>
                      <m:e>
                        <m:eqArr>
                          <m:eqArrPr>
                            <m:ctrlPr>
                              <w:rPr>
                                <w:rFonts w:ascii="Cambria Math" w:eastAsia="DengXian" w:hAnsi="Cambria Math"/>
                                <w:sz w:val="18"/>
                              </w:rPr>
                            </m:ctrlPr>
                          </m:eqArrPr>
                          <m:e>
                            <m:r>
                              <m:rPr>
                                <m:sty m:val="p"/>
                              </m:rPr>
                              <w:rPr>
                                <w:rFonts w:ascii="Cambria Math" w:eastAsia="DengXian" w:hAnsi="Cambria Math"/>
                                <w:sz w:val="18"/>
                              </w:rPr>
                              <m:t>-25 -10.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f>
                                  <m:fPr>
                                    <m:ctrlPr>
                                      <w:rPr>
                                        <w:rFonts w:ascii="Cambria Math" w:eastAsia="DengXian" w:hAnsi="Cambria Math"/>
                                        <w:sz w:val="18"/>
                                      </w:rPr>
                                    </m:ctrlPr>
                                  </m:fPr>
                                  <m:num>
                                    <m:sSub>
                                      <m:sSubPr>
                                        <m:ctrlPr>
                                          <w:rPr>
                                            <w:rFonts w:ascii="Cambria Math" w:eastAsia="DengXian" w:hAnsi="Cambria Math"/>
                                            <w:sz w:val="18"/>
                                          </w:rPr>
                                        </m:ctrlPr>
                                      </m:sSubPr>
                                      <m:e>
                                        <m:r>
                                          <m:rPr>
                                            <m:sty m:val="p"/>
                                          </m:rPr>
                                          <w:rPr>
                                            <w:rFonts w:ascii="Cambria Math" w:eastAsia="DengXian" w:hAnsi="Cambria Math"/>
                                            <w:sz w:val="18"/>
                                          </w:rPr>
                                          <m:t>N</m:t>
                                        </m:r>
                                      </m:e>
                                      <m:sub>
                                        <m:r>
                                          <w:rPr>
                                            <w:rFonts w:ascii="Cambria Math" w:eastAsia="DengXian" w:hAnsi="Cambria Math"/>
                                            <w:sz w:val="18"/>
                                          </w:rPr>
                                          <m:t>RB</m:t>
                                        </m:r>
                                      </m:sub>
                                    </m:sSub>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e>
                            </m:d>
                            <m:r>
                              <m:rPr>
                                <m:sty m:val="p"/>
                              </m:rPr>
                              <w:rPr>
                                <w:rFonts w:ascii="Cambria Math" w:eastAsia="DengXian" w:hAnsi="Cambria Math"/>
                                <w:sz w:val="18"/>
                              </w:rPr>
                              <m:t xml:space="preserve">,  </m:t>
                            </m:r>
                            <m:ctrlPr>
                              <w:rPr>
                                <w:rFonts w:ascii="Cambria Math" w:eastAsia="DengXian" w:hAnsi="Cambria Math"/>
                                <w:i/>
                                <w:sz w:val="18"/>
                                <w:vertAlign w:val="subscript"/>
                              </w:rPr>
                            </m:ctrlPr>
                          </m:e>
                          <m:e>
                            <m:r>
                              <m:rPr>
                                <m:sty m:val="p"/>
                              </m:rPr>
                              <w:rPr>
                                <w:rFonts w:ascii="Cambria Math" w:eastAsia="DengXian" w:hAnsi="Cambria Math"/>
                                <w:sz w:val="18"/>
                              </w:rPr>
                              <m:t>20.</m:t>
                            </m:r>
                            <m:sSub>
                              <m:sSubPr>
                                <m:ctrlPr>
                                  <w:rPr>
                                    <w:rFonts w:ascii="Cambria Math" w:eastAsia="DengXian" w:hAnsi="Cambria Math"/>
                                    <w:sz w:val="18"/>
                                  </w:rPr>
                                </m:ctrlPr>
                              </m:sSubPr>
                              <m:e>
                                <m:r>
                                  <m:rPr>
                                    <m:sty m:val="p"/>
                                  </m:rPr>
                                  <w:rPr>
                                    <w:rFonts w:ascii="Cambria Math" w:eastAsia="DengXian" w:hAnsi="Cambria Math"/>
                                    <w:sz w:val="18"/>
                                  </w:rPr>
                                  <m:t>log</m:t>
                                </m:r>
                              </m:e>
                              <m:sub>
                                <m:r>
                                  <w:rPr>
                                    <w:rFonts w:ascii="Cambria Math" w:eastAsia="DengXian" w:hAnsi="Cambria Math"/>
                                    <w:sz w:val="18"/>
                                  </w:rPr>
                                  <m:t>10</m:t>
                                </m:r>
                              </m:sub>
                            </m:sSub>
                            <m:d>
                              <m:dPr>
                                <m:ctrlPr>
                                  <w:rPr>
                                    <w:rFonts w:ascii="Cambria Math" w:eastAsia="DengXian" w:hAnsi="Cambria Math"/>
                                    <w:sz w:val="18"/>
                                  </w:rPr>
                                </m:ctrlPr>
                              </m:dPr>
                              <m:e>
                                <m:r>
                                  <m:rPr>
                                    <m:sty m:val="p"/>
                                  </m:rPr>
                                  <w:rPr>
                                    <w:rFonts w:ascii="Cambria Math" w:eastAsia="DengXian" w:hAnsi="Cambria Math"/>
                                    <w:sz w:val="18"/>
                                  </w:rPr>
                                  <m:t>EVM</m:t>
                                </m:r>
                              </m:e>
                            </m:d>
                            <m:r>
                              <w:rPr>
                                <w:rFonts w:ascii="Cambria Math" w:eastAsia="DengXian" w:hAnsi="Cambria Math"/>
                                <w:sz w:val="18"/>
                              </w:rPr>
                              <m:t>- 5.</m:t>
                            </m:r>
                            <m:f>
                              <m:fPr>
                                <m:ctrlPr>
                                  <w:rPr>
                                    <w:rFonts w:ascii="Cambria Math" w:eastAsia="DengXian" w:hAnsi="Cambria Math"/>
                                    <w:i/>
                                    <w:sz w:val="18"/>
                                  </w:rPr>
                                </m:ctrlPr>
                              </m:fPr>
                              <m:num>
                                <m:d>
                                  <m:dPr>
                                    <m:ctrlPr>
                                      <w:rPr>
                                        <w:rFonts w:ascii="Cambria Math" w:eastAsia="DengXian" w:hAnsi="Cambria Math"/>
                                        <w:i/>
                                        <w:sz w:val="18"/>
                                      </w:rPr>
                                    </m:ctrlPr>
                                  </m:dPr>
                                  <m:e>
                                    <m:sSub>
                                      <m:sSubPr>
                                        <m:ctrlPr>
                                          <w:rPr>
                                            <w:rFonts w:ascii="Cambria Math" w:eastAsia="DengXian" w:hAnsi="Cambria Math"/>
                                            <w:i/>
                                            <w:sz w:val="18"/>
                                          </w:rPr>
                                        </m:ctrlPr>
                                      </m:sSubPr>
                                      <m:e>
                                        <m:r>
                                          <w:rPr>
                                            <w:rFonts w:ascii="Cambria Math" w:eastAsia="DengXian" w:hAnsi="Cambria Math"/>
                                            <w:sz w:val="18"/>
                                          </w:rPr>
                                          <m:t>|∆</m:t>
                                        </m:r>
                                      </m:e>
                                      <m:sub>
                                        <m:r>
                                          <w:rPr>
                                            <w:rFonts w:ascii="Cambria Math" w:eastAsia="DengXian" w:hAnsi="Cambria Math"/>
                                            <w:sz w:val="18"/>
                                          </w:rPr>
                                          <m:t>RB</m:t>
                                        </m:r>
                                      </m:sub>
                                    </m:sSub>
                                  </m:e>
                                  <m:e>
                                    <m:r>
                                      <w:rPr>
                                        <w:rFonts w:ascii="Cambria Math" w:eastAsia="DengXian" w:hAnsi="Cambria Math"/>
                                        <w:sz w:val="18"/>
                                      </w:rPr>
                                      <m:t>-1</m:t>
                                    </m:r>
                                  </m:e>
                                </m:d>
                              </m:num>
                              <m:den>
                                <m:sSub>
                                  <m:sSubPr>
                                    <m:ctrlPr>
                                      <w:rPr>
                                        <w:rFonts w:ascii="Cambria Math" w:eastAsia="DengXian" w:hAnsi="Cambria Math"/>
                                        <w:sz w:val="18"/>
                                        <w:vertAlign w:val="subscript"/>
                                      </w:rPr>
                                    </m:ctrlPr>
                                  </m:sSubPr>
                                  <m:e>
                                    <m:r>
                                      <m:rPr>
                                        <m:sty m:val="p"/>
                                      </m:rPr>
                                      <w:rPr>
                                        <w:rFonts w:ascii="Cambria Math" w:eastAsia="DengXian" w:hAnsi="Cambria Math"/>
                                        <w:sz w:val="18"/>
                                        <w:vertAlign w:val="subscript"/>
                                      </w:rPr>
                                      <m:t>L</m:t>
                                    </m:r>
                                  </m:e>
                                  <m:sub>
                                    <m:r>
                                      <w:rPr>
                                        <w:rFonts w:ascii="Cambria Math" w:eastAsia="DengXian" w:hAnsi="Cambria Math"/>
                                        <w:sz w:val="18"/>
                                        <w:vertAlign w:val="subscript"/>
                                      </w:rPr>
                                      <m:t>CRB</m:t>
                                    </m:r>
                                  </m:sub>
                                </m:sSub>
                              </m:den>
                            </m:f>
                            <m:r>
                              <w:rPr>
                                <w:rFonts w:ascii="Cambria Math" w:eastAsia="DengXian" w:hAnsi="Cambria Math"/>
                                <w:sz w:val="18"/>
                                <w:vertAlign w:val="subscript"/>
                              </w:rPr>
                              <m:t>,</m:t>
                            </m:r>
                            <m:ctrlPr>
                              <w:rPr>
                                <w:rFonts w:ascii="Cambria Math" w:eastAsia="Cambria Math" w:hAnsi="Cambria Math" w:cs="Cambria Math"/>
                                <w:i/>
                                <w:sz w:val="18"/>
                                <w:vertAlign w:val="subscript"/>
                              </w:rPr>
                            </m:ctrlPr>
                          </m:e>
                          <m:e>
                            <m:r>
                              <w:rPr>
                                <w:rFonts w:ascii="Cambria Math" w:eastAsia="DengXian" w:hAnsi="Cambria Math"/>
                                <w:sz w:val="18"/>
                                <w:vertAlign w:val="subscript"/>
                              </w:rPr>
                              <m:t xml:space="preserve"> -55.1dBm</m:t>
                            </m:r>
                            <m:r>
                              <w:rPr>
                                <w:rFonts w:ascii="Cambria Math" w:eastAsia="DengXian" w:hAnsi="Cambria Math"/>
                                <w:sz w:val="18"/>
                              </w:rPr>
                              <m:t>-</m:t>
                            </m:r>
                            <m:acc>
                              <m:accPr>
                                <m:chr m:val="̅"/>
                                <m:ctrlPr>
                                  <w:rPr>
                                    <w:rFonts w:ascii="Cambria Math" w:eastAsia="DengXian" w:hAnsi="Cambria Math"/>
                                    <w:i/>
                                    <w:sz w:val="18"/>
                                  </w:rPr>
                                </m:ctrlPr>
                              </m:accPr>
                              <m:e>
                                <m:sSub>
                                  <m:sSubPr>
                                    <m:ctrlPr>
                                      <w:rPr>
                                        <w:rFonts w:ascii="Cambria Math" w:eastAsia="DengXian" w:hAnsi="Cambria Math"/>
                                        <w:i/>
                                        <w:sz w:val="18"/>
                                      </w:rPr>
                                    </m:ctrlPr>
                                  </m:sSubPr>
                                  <m:e>
                                    <m:r>
                                      <w:rPr>
                                        <w:rFonts w:ascii="Cambria Math" w:eastAsia="DengXian" w:hAnsi="Cambria Math"/>
                                        <w:sz w:val="18"/>
                                      </w:rPr>
                                      <m:t>P</m:t>
                                    </m:r>
                                  </m:e>
                                  <m:sub>
                                    <m:r>
                                      <w:rPr>
                                        <w:rFonts w:ascii="Cambria Math" w:eastAsia="DengXian" w:hAnsi="Cambria Math"/>
                                        <w:sz w:val="18"/>
                                      </w:rPr>
                                      <m:t>RB</m:t>
                                    </m:r>
                                  </m:sub>
                                </m:sSub>
                              </m:e>
                            </m:acc>
                            <m:ctrlPr>
                              <w:rPr>
                                <w:rFonts w:ascii="Cambria Math" w:eastAsia="DengXian" w:hAnsi="Cambria Math"/>
                                <w:i/>
                                <w:sz w:val="18"/>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7F47FCB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Any non-allocated (NOTE 2)</w:t>
            </w:r>
          </w:p>
        </w:tc>
      </w:tr>
      <w:tr w:rsidR="00176EEF" w:rsidRPr="00176EEF" w14:paraId="6DAE18AE"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302201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single" w:sz="8" w:space="0" w:color="auto"/>
              <w:left w:val="single" w:sz="8" w:space="0" w:color="auto"/>
              <w:bottom w:val="nil"/>
              <w:right w:val="single" w:sz="8" w:space="0" w:color="auto"/>
            </w:tcBorders>
            <w:tcMar>
              <w:left w:w="108" w:type="dxa"/>
              <w:right w:w="108" w:type="dxa"/>
            </w:tcMar>
          </w:tcPr>
          <w:p w14:paraId="23A9C23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28CC34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2D2C219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1112149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7DACEA86"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23B052A" w14:textId="77777777" w:rsidTr="0069525A">
        <w:trPr>
          <w:trHeight w:val="300"/>
        </w:trPr>
        <w:tc>
          <w:tcPr>
            <w:tcW w:w="1266" w:type="dxa"/>
            <w:tcBorders>
              <w:top w:val="single" w:sz="8" w:space="0" w:color="auto"/>
              <w:left w:val="single" w:sz="8" w:space="0" w:color="auto"/>
              <w:bottom w:val="nil"/>
              <w:right w:val="single" w:sz="8" w:space="0" w:color="auto"/>
            </w:tcBorders>
            <w:tcMar>
              <w:left w:w="108" w:type="dxa"/>
              <w:right w:w="108" w:type="dxa"/>
            </w:tcMar>
          </w:tcPr>
          <w:p w14:paraId="4AF5AAB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IQ Image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4DA42BA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E2B0CA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4490D62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37489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28CE024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Image frequencies (NOTES 2, 3)</w:t>
            </w:r>
          </w:p>
        </w:tc>
      </w:tr>
      <w:tr w:rsidR="00176EEF" w:rsidRPr="00176EEF" w14:paraId="7AB9DA0C" w14:textId="77777777" w:rsidTr="0069525A">
        <w:trPr>
          <w:trHeight w:val="300"/>
        </w:trPr>
        <w:tc>
          <w:tcPr>
            <w:tcW w:w="1266" w:type="dxa"/>
            <w:tcBorders>
              <w:top w:val="nil"/>
              <w:left w:val="single" w:sz="8" w:space="0" w:color="auto"/>
              <w:bottom w:val="single" w:sz="8" w:space="0" w:color="auto"/>
              <w:right w:val="single" w:sz="8" w:space="0" w:color="auto"/>
            </w:tcBorders>
            <w:tcMar>
              <w:left w:w="108" w:type="dxa"/>
              <w:right w:w="108" w:type="dxa"/>
            </w:tcMar>
          </w:tcPr>
          <w:p w14:paraId="2D41D0C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 xml:space="preserve"> </w:t>
            </w:r>
          </w:p>
        </w:tc>
        <w:tc>
          <w:tcPr>
            <w:tcW w:w="567" w:type="dxa"/>
            <w:tcBorders>
              <w:top w:val="nil"/>
              <w:left w:val="single" w:sz="8" w:space="0" w:color="auto"/>
              <w:bottom w:val="single" w:sz="8" w:space="0" w:color="auto"/>
              <w:right w:val="single" w:sz="8" w:space="0" w:color="auto"/>
            </w:tcBorders>
            <w:tcMar>
              <w:left w:w="108" w:type="dxa"/>
              <w:right w:w="108" w:type="dxa"/>
            </w:tcMar>
          </w:tcPr>
          <w:p w14:paraId="50F36F2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5FC54F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5C540568"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E604EC9"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6FBB2CFD"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r>
      <w:tr w:rsidR="00176EEF" w:rsidRPr="00176EEF" w14:paraId="06670362" w14:textId="77777777" w:rsidTr="0069525A">
        <w:trPr>
          <w:trHeight w:val="210"/>
        </w:trPr>
        <w:tc>
          <w:tcPr>
            <w:tcW w:w="1266" w:type="dxa"/>
            <w:tcBorders>
              <w:top w:val="single" w:sz="8" w:space="0" w:color="auto"/>
              <w:left w:val="single" w:sz="8" w:space="0" w:color="auto"/>
              <w:bottom w:val="nil"/>
              <w:right w:val="single" w:sz="8" w:space="0" w:color="auto"/>
            </w:tcBorders>
            <w:tcMar>
              <w:left w:w="108" w:type="dxa"/>
              <w:right w:w="108" w:type="dxa"/>
            </w:tcMar>
          </w:tcPr>
          <w:p w14:paraId="46EEED2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Carrier leakage</w:t>
            </w:r>
          </w:p>
        </w:tc>
        <w:tc>
          <w:tcPr>
            <w:tcW w:w="567" w:type="dxa"/>
            <w:tcBorders>
              <w:top w:val="single" w:sz="8" w:space="0" w:color="auto"/>
              <w:left w:val="single" w:sz="8" w:space="0" w:color="auto"/>
              <w:bottom w:val="nil"/>
              <w:right w:val="single" w:sz="8" w:space="0" w:color="auto"/>
            </w:tcBorders>
            <w:tcMar>
              <w:left w:w="108" w:type="dxa"/>
              <w:right w:w="108" w:type="dxa"/>
            </w:tcMar>
          </w:tcPr>
          <w:p w14:paraId="570DCA1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470DA52C"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1866F42"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4D6734DB"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0B639565"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Carrier frequency (NOTES 4, 5)</w:t>
            </w:r>
          </w:p>
        </w:tc>
      </w:tr>
      <w:tr w:rsidR="00176EEF" w:rsidRPr="00176EEF" w14:paraId="6A23EA7A" w14:textId="77777777" w:rsidTr="0069525A">
        <w:trPr>
          <w:trHeight w:val="210"/>
        </w:trPr>
        <w:tc>
          <w:tcPr>
            <w:tcW w:w="1266" w:type="dxa"/>
            <w:tcBorders>
              <w:top w:val="nil"/>
              <w:left w:val="single" w:sz="8" w:space="0" w:color="auto"/>
              <w:bottom w:val="single" w:sz="8" w:space="0" w:color="auto"/>
              <w:right w:val="single" w:sz="8" w:space="0" w:color="auto"/>
            </w:tcBorders>
            <w:tcMar>
              <w:left w:w="108" w:type="dxa"/>
              <w:right w:w="108" w:type="dxa"/>
            </w:tcMar>
          </w:tcPr>
          <w:p w14:paraId="38F98937" w14:textId="77777777" w:rsidR="00176EEF" w:rsidRPr="00176EEF" w:rsidRDefault="00176EEF" w:rsidP="00176EEF">
            <w:pPr>
              <w:spacing w:line="257" w:lineRule="auto"/>
              <w:jc w:val="center"/>
              <w:rPr>
                <w:rFonts w:eastAsia="DengXian"/>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5811C8D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D51B87E"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031F86F4"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6B88F590" w14:textId="77777777" w:rsidR="00176EEF" w:rsidRPr="00176EEF" w:rsidRDefault="00176EEF" w:rsidP="00176EEF">
            <w:pPr>
              <w:keepNext/>
              <w:keepLines/>
              <w:spacing w:after="0"/>
              <w:jc w:val="center"/>
              <w:rPr>
                <w:rFonts w:ascii="Arial" w:eastAsia="DengXian" w:hAnsi="Arial"/>
                <w:sz w:val="18"/>
              </w:rPr>
            </w:pPr>
            <w:r w:rsidRPr="00176EEF">
              <w:rPr>
                <w:rFonts w:ascii="Arial" w:eastAsia="DengXian" w:hAnsi="Arial"/>
                <w:sz w:val="18"/>
              </w:rP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004174A1" w14:textId="77777777" w:rsidR="00176EEF" w:rsidRPr="00176EEF" w:rsidRDefault="00176EEF" w:rsidP="00176EEF">
            <w:pPr>
              <w:keepNext/>
              <w:keepLines/>
              <w:spacing w:after="0"/>
              <w:jc w:val="center"/>
              <w:rPr>
                <w:rFonts w:ascii="Arial" w:eastAsia="DengXian" w:hAnsi="Arial"/>
                <w:sz w:val="18"/>
              </w:rPr>
            </w:pPr>
            <w:r w:rsidRPr="00176EEF">
              <w:rPr>
                <w:rFonts w:ascii="Arial" w:hAnsi="Arial"/>
                <w:sz w:val="18"/>
              </w:rPr>
              <w:t xml:space="preserve"> </w:t>
            </w:r>
          </w:p>
        </w:tc>
      </w:tr>
    </w:tbl>
    <w:p w14:paraId="7EE727AE" w14:textId="77777777" w:rsidR="00176EEF" w:rsidRPr="00176EEF" w:rsidRDefault="00176EEF" w:rsidP="00176EEF">
      <w:pPr>
        <w:rPr>
          <w:rFonts w:eastAsia="DengXian"/>
        </w:rPr>
      </w:pPr>
      <w:bookmarkStart w:id="647" w:name="_Toc152011558"/>
    </w:p>
    <w:p w14:paraId="04EA32E1" w14:textId="77777777" w:rsidR="00176EEF" w:rsidRPr="00176EEF" w:rsidRDefault="00176EEF" w:rsidP="008E0633">
      <w:pPr>
        <w:pStyle w:val="Heading4"/>
        <w:rPr>
          <w:rFonts w:eastAsia="DengXian"/>
        </w:rPr>
      </w:pPr>
      <w:bookmarkStart w:id="648" w:name="_Toc163595856"/>
      <w:r w:rsidRPr="00176EEF">
        <w:rPr>
          <w:rFonts w:eastAsia="SimSun" w:hint="eastAsia"/>
        </w:rPr>
        <w:lastRenderedPageBreak/>
        <w:t>9</w:t>
      </w:r>
      <w:r w:rsidRPr="00176EEF">
        <w:rPr>
          <w:rFonts w:eastAsia="DengXian"/>
        </w:rPr>
        <w:t>.7.1.2</w:t>
      </w:r>
      <w:r w:rsidRPr="00176EEF">
        <w:rPr>
          <w:rFonts w:eastAsia="DengXian"/>
        </w:rPr>
        <w:tab/>
        <w:t>UE-UE adjacent channel CLI modeling</w:t>
      </w:r>
      <w:bookmarkEnd w:id="647"/>
      <w:bookmarkEnd w:id="648"/>
    </w:p>
    <w:p w14:paraId="27AE8E2C" w14:textId="77777777" w:rsidR="00176EEF" w:rsidRPr="00176EEF" w:rsidRDefault="00176EEF" w:rsidP="008E0633">
      <w:pPr>
        <w:pStyle w:val="Heading5"/>
        <w:rPr>
          <w:rFonts w:eastAsia="DengXian"/>
          <w:lang w:eastAsia="ja-JP"/>
        </w:rPr>
      </w:pPr>
      <w:bookmarkStart w:id="649" w:name="_Toc152011559"/>
      <w:bookmarkStart w:id="650" w:name="_Toc163595857"/>
      <w:r w:rsidRPr="00176EEF">
        <w:rPr>
          <w:rFonts w:eastAsia="DengXian"/>
          <w:lang w:eastAsia="ja-JP"/>
        </w:rPr>
        <w:t>9.7.1.2.1</w:t>
      </w:r>
      <w:r w:rsidRPr="00176EEF">
        <w:rPr>
          <w:rFonts w:eastAsia="DengXian"/>
          <w:lang w:eastAsia="ja-JP"/>
        </w:rPr>
        <w:tab/>
        <w:t>Receiver aspects</w:t>
      </w:r>
      <w:bookmarkEnd w:id="649"/>
      <w:bookmarkEnd w:id="650"/>
    </w:p>
    <w:p w14:paraId="6E90FCCE" w14:textId="77777777" w:rsidR="00176EEF" w:rsidRPr="00176EEF" w:rsidRDefault="00176EEF" w:rsidP="00176EEF">
      <w:pPr>
        <w:spacing w:line="257" w:lineRule="auto"/>
        <w:ind w:left="1418" w:hanging="1418"/>
        <w:rPr>
          <w:rFonts w:eastAsia="DengXian"/>
        </w:rPr>
      </w:pPr>
      <w:r w:rsidRPr="00176EEF">
        <w:rPr>
          <w:b/>
          <w:bCs/>
          <w:u w:val="single"/>
        </w:rPr>
        <w:t>Effect of adjacent channel aggressor UE jammer</w:t>
      </w:r>
    </w:p>
    <w:p w14:paraId="4B3F6E56" w14:textId="77777777" w:rsidR="00176EEF" w:rsidRPr="00176EEF" w:rsidRDefault="00176EEF" w:rsidP="00176EEF">
      <w:pPr>
        <w:spacing w:line="257" w:lineRule="auto"/>
        <w:rPr>
          <w:rFonts w:eastAsia="DengXian"/>
        </w:rPr>
      </w:pPr>
      <w:r w:rsidRPr="00176EEF">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78AAB0" w14:textId="77777777" w:rsidR="00176EEF" w:rsidRPr="00176EEF" w:rsidRDefault="00176EEF" w:rsidP="008E0633">
      <w:pPr>
        <w:pStyle w:val="Heading5"/>
        <w:rPr>
          <w:rFonts w:eastAsia="DengXian"/>
          <w:lang w:eastAsia="ja-JP"/>
        </w:rPr>
      </w:pPr>
      <w:bookmarkStart w:id="651" w:name="_Toc152011560"/>
      <w:bookmarkStart w:id="652" w:name="_Toc163595858"/>
      <w:r w:rsidRPr="00176EEF">
        <w:rPr>
          <w:rFonts w:eastAsia="DengXian"/>
          <w:lang w:eastAsia="ja-JP"/>
        </w:rPr>
        <w:t>9.7.1.2.2</w:t>
      </w:r>
      <w:r w:rsidRPr="00176EEF">
        <w:rPr>
          <w:rFonts w:eastAsia="DengXian"/>
          <w:lang w:eastAsia="ja-JP"/>
        </w:rPr>
        <w:tab/>
        <w:t>Transmitter aspects</w:t>
      </w:r>
      <w:bookmarkEnd w:id="651"/>
      <w:bookmarkEnd w:id="652"/>
    </w:p>
    <w:p w14:paraId="3F390CC9" w14:textId="77777777" w:rsidR="00176EEF" w:rsidRPr="00176EEF" w:rsidRDefault="00176EEF" w:rsidP="00176EEF">
      <w:pPr>
        <w:spacing w:line="257" w:lineRule="auto"/>
        <w:rPr>
          <w:rFonts w:eastAsia="DengXian"/>
        </w:rPr>
      </w:pPr>
      <w:r w:rsidRPr="00176EEF">
        <w:rPr>
          <w:b/>
          <w:bCs/>
          <w:u w:val="single"/>
        </w:rPr>
        <w:t>ACLR (adjacent channel)</w:t>
      </w:r>
    </w:p>
    <w:p w14:paraId="0AAC559D" w14:textId="77777777" w:rsidR="00176EEF" w:rsidRPr="00176EEF" w:rsidRDefault="00176EEF" w:rsidP="00176EEF">
      <w:pPr>
        <w:spacing w:line="257" w:lineRule="auto"/>
      </w:pPr>
      <w:r w:rsidRPr="00176EEF">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105D0C4E" w14:textId="77777777" w:rsidR="00176EEF" w:rsidRPr="00176EEF" w:rsidRDefault="00176EEF" w:rsidP="008E0633">
      <w:pPr>
        <w:pStyle w:val="Heading3"/>
        <w:rPr>
          <w:rFonts w:eastAsia="DengXian"/>
        </w:rPr>
      </w:pPr>
      <w:bookmarkStart w:id="653" w:name="_Toc152011561"/>
      <w:bookmarkStart w:id="654" w:name="_Toc163595859"/>
      <w:r w:rsidRPr="00176EEF">
        <w:rPr>
          <w:rFonts w:eastAsia="DengXian" w:hint="eastAsia"/>
        </w:rPr>
        <w:t>9</w:t>
      </w:r>
      <w:r w:rsidRPr="00176EEF">
        <w:rPr>
          <w:rFonts w:eastAsia="DengXian"/>
        </w:rPr>
        <w:t>.7.2</w:t>
      </w:r>
      <w:r w:rsidRPr="00176EEF">
        <w:rPr>
          <w:rFonts w:eastAsia="DengXian"/>
        </w:rPr>
        <w:tab/>
        <w:t>Summary</w:t>
      </w:r>
      <w:bookmarkEnd w:id="653"/>
      <w:bookmarkEnd w:id="654"/>
    </w:p>
    <w:p w14:paraId="5CADBC83" w14:textId="77777777" w:rsidR="00176EEF" w:rsidRPr="00176EEF" w:rsidRDefault="00176EEF" w:rsidP="00176EEF">
      <w:pPr>
        <w:rPr>
          <w:rFonts w:ascii="Calibri" w:eastAsia="DengXian" w:hAnsi="Calibri" w:cs="Calibri"/>
          <w:iCs/>
          <w:sz w:val="22"/>
        </w:rPr>
      </w:pPr>
      <w:r w:rsidRPr="00176EEF">
        <w:rPr>
          <w:rFonts w:eastAsia="DengXian"/>
          <w:iCs/>
        </w:rPr>
        <w:t xml:space="preserve">For co-channel interference case, RAN4 concluded that the RF effect could be dominant, and the frequency </w:t>
      </w:r>
      <w:r w:rsidRPr="00176EEF">
        <w:rPr>
          <w:rFonts w:eastAsia="DengXian" w:hint="eastAsia"/>
          <w:iCs/>
        </w:rPr>
        <w:t>offset</w:t>
      </w:r>
      <w:r w:rsidRPr="00176EEF">
        <w:rPr>
          <w:rFonts w:eastAsia="DengXian"/>
          <w:iCs/>
        </w:rPr>
        <w:t xml:space="preserve"> and time </w:t>
      </w:r>
      <w:r w:rsidRPr="00176EEF">
        <w:rPr>
          <w:rFonts w:eastAsia="DengXian" w:hint="eastAsia"/>
          <w:iCs/>
        </w:rPr>
        <w:t>offset</w:t>
      </w:r>
      <w:r w:rsidRPr="00176EEF">
        <w:rPr>
          <w:rFonts w:eastAsia="DengXian"/>
          <w:iCs/>
        </w:rPr>
        <w:t xml:space="preserve"> are not significant factors influencing UE-UE interference. Furthermore, the leakage can be modelled by using the in-band emission (IBE) requirement based model. </w:t>
      </w:r>
    </w:p>
    <w:p w14:paraId="1025E5EE" w14:textId="77777777" w:rsidR="00176EEF" w:rsidRPr="00176EEF" w:rsidRDefault="00176EEF" w:rsidP="00176EEF">
      <w:pPr>
        <w:rPr>
          <w:rFonts w:ascii="Calibri" w:eastAsia="DengXian" w:hAnsi="Calibri" w:cs="Calibri"/>
          <w:iCs/>
          <w:sz w:val="22"/>
        </w:rPr>
      </w:pPr>
      <w:r w:rsidRPr="00176EEF">
        <w:rPr>
          <w:rFonts w:eastAsia="DengXian"/>
          <w:iCs/>
        </w:rPr>
        <w:t>As for the adjacent channel case, RAN4 concluded to assume power-dependent ACLR of the aggressor UE and adjacent channel selectivity of the victim UE when modeling adjacent channel interference.</w:t>
      </w:r>
    </w:p>
    <w:p w14:paraId="18F28400" w14:textId="77777777" w:rsidR="00176EEF" w:rsidRPr="00176EEF" w:rsidRDefault="00176EEF" w:rsidP="00176EEF">
      <w:pPr>
        <w:rPr>
          <w:rFonts w:ascii="Calibri" w:eastAsia="DengXian" w:hAnsi="Calibri" w:cs="Calibri"/>
          <w:iCs/>
          <w:sz w:val="22"/>
        </w:rPr>
      </w:pPr>
      <w:r w:rsidRPr="00176EEF">
        <w:rPr>
          <w:rFonts w:eastAsia="DengXian"/>
          <w:iCs/>
        </w:rPr>
        <w:t>For legacy UE, no sub-band filtering is considered</w:t>
      </w:r>
      <w:r w:rsidRPr="00176EEF">
        <w:rPr>
          <w:rFonts w:eastAsia="DengXian"/>
          <w:iCs/>
          <w:lang w:eastAsia="zh-TW"/>
        </w:rPr>
        <w:t>.</w:t>
      </w:r>
      <w:r w:rsidRPr="00176EEF">
        <w:rPr>
          <w:rFonts w:eastAsia="DengXian"/>
          <w:iCs/>
        </w:rPr>
        <w:t xml:space="preserve"> </w:t>
      </w:r>
    </w:p>
    <w:p w14:paraId="2ABEB1BE" w14:textId="77777777" w:rsidR="00176EEF" w:rsidRPr="00176EEF" w:rsidRDefault="00176EEF" w:rsidP="00176EEF">
      <w:pPr>
        <w:rPr>
          <w:rFonts w:eastAsia="DengXian"/>
          <w:iCs/>
        </w:rPr>
      </w:pPr>
      <w:r w:rsidRPr="00176EEF">
        <w:rPr>
          <w:rFonts w:eastAsia="DengXian"/>
          <w:iCs/>
        </w:rPr>
        <w:t>A fixed value noise figure of 10 dB has been used to model the AGC and NF modeling for co-channel and adjacent channel CLI in a system level simulation.</w:t>
      </w:r>
    </w:p>
    <w:p w14:paraId="70B59346" w14:textId="77777777" w:rsidR="00176EEF" w:rsidRPr="00176EEF" w:rsidRDefault="00176EEF" w:rsidP="00176EEF">
      <w:pPr>
        <w:rPr>
          <w:rFonts w:eastAsia="DengXian"/>
        </w:rPr>
      </w:pPr>
      <w:r w:rsidRPr="00176EEF">
        <w:rPr>
          <w:rFonts w:eastAsia="DengXian"/>
        </w:rPr>
        <w:t>Based on the study, reusing existing UE RF requirements is the conclusion of the study phase, since no issues related to existing UE RF requirements has been identified in the co-existence study.</w:t>
      </w:r>
    </w:p>
    <w:p w14:paraId="00DFC8B0" w14:textId="77777777" w:rsidR="00176EEF" w:rsidRPr="00176EEF" w:rsidRDefault="00176EEF" w:rsidP="00176EEF">
      <w:pPr>
        <w:rPr>
          <w:rFonts w:eastAsia="DengXian"/>
        </w:rPr>
      </w:pPr>
    </w:p>
    <w:p w14:paraId="2422BCEA" w14:textId="77777777" w:rsidR="00176EEF" w:rsidRPr="00176EEF" w:rsidRDefault="00176EEF" w:rsidP="008E0633">
      <w:pPr>
        <w:pStyle w:val="Heading1"/>
        <w:rPr>
          <w:rFonts w:eastAsia="DengXian"/>
        </w:rPr>
      </w:pPr>
      <w:bookmarkStart w:id="655" w:name="_Toc151928229"/>
      <w:bookmarkStart w:id="656" w:name="_Toc151928592"/>
      <w:bookmarkStart w:id="657" w:name="_Toc151928964"/>
      <w:bookmarkStart w:id="658" w:name="_Toc151989464"/>
      <w:bookmarkStart w:id="659" w:name="_Toc152009247"/>
      <w:bookmarkStart w:id="660" w:name="_Toc152009652"/>
      <w:bookmarkStart w:id="661" w:name="_Toc152011562"/>
      <w:bookmarkStart w:id="662" w:name="_Toc151928230"/>
      <w:bookmarkStart w:id="663" w:name="_Toc151928593"/>
      <w:bookmarkStart w:id="664" w:name="_Toc151928965"/>
      <w:bookmarkStart w:id="665" w:name="_Toc151989465"/>
      <w:bookmarkStart w:id="666" w:name="_Toc152009248"/>
      <w:bookmarkStart w:id="667" w:name="_Toc152009653"/>
      <w:bookmarkStart w:id="668" w:name="_Toc152011563"/>
      <w:bookmarkStart w:id="669" w:name="_Toc151928231"/>
      <w:bookmarkStart w:id="670" w:name="_Toc151928594"/>
      <w:bookmarkStart w:id="671" w:name="_Toc151928966"/>
      <w:bookmarkStart w:id="672" w:name="_Toc151989466"/>
      <w:bookmarkStart w:id="673" w:name="_Toc152009249"/>
      <w:bookmarkStart w:id="674" w:name="_Toc152009654"/>
      <w:bookmarkStart w:id="675" w:name="_Toc152011564"/>
      <w:bookmarkStart w:id="676" w:name="_Toc151928232"/>
      <w:bookmarkStart w:id="677" w:name="_Toc151928595"/>
      <w:bookmarkStart w:id="678" w:name="_Toc151928967"/>
      <w:bookmarkStart w:id="679" w:name="_Toc151989467"/>
      <w:bookmarkStart w:id="680" w:name="_Toc152009250"/>
      <w:bookmarkStart w:id="681" w:name="_Toc152009655"/>
      <w:bookmarkStart w:id="682" w:name="_Toc152011565"/>
      <w:bookmarkStart w:id="683" w:name="_Toc151928233"/>
      <w:bookmarkStart w:id="684" w:name="_Toc151928596"/>
      <w:bookmarkStart w:id="685" w:name="_Toc151928968"/>
      <w:bookmarkStart w:id="686" w:name="_Toc151989468"/>
      <w:bookmarkStart w:id="687" w:name="_Toc152009251"/>
      <w:bookmarkStart w:id="688" w:name="_Toc152009656"/>
      <w:bookmarkStart w:id="689" w:name="_Toc152011566"/>
      <w:bookmarkStart w:id="690" w:name="_Toc151928234"/>
      <w:bookmarkStart w:id="691" w:name="_Toc151928597"/>
      <w:bookmarkStart w:id="692" w:name="_Toc151928969"/>
      <w:bookmarkStart w:id="693" w:name="_Toc151989469"/>
      <w:bookmarkStart w:id="694" w:name="_Toc152009252"/>
      <w:bookmarkStart w:id="695" w:name="_Toc152009657"/>
      <w:bookmarkStart w:id="696" w:name="_Toc152011567"/>
      <w:bookmarkStart w:id="697" w:name="_Toc151928235"/>
      <w:bookmarkStart w:id="698" w:name="_Toc151928598"/>
      <w:bookmarkStart w:id="699" w:name="_Toc151928970"/>
      <w:bookmarkStart w:id="700" w:name="_Toc151989470"/>
      <w:bookmarkStart w:id="701" w:name="_Toc152009253"/>
      <w:bookmarkStart w:id="702" w:name="_Toc152009658"/>
      <w:bookmarkStart w:id="703" w:name="_Toc152011568"/>
      <w:bookmarkStart w:id="704" w:name="_Toc151928236"/>
      <w:bookmarkStart w:id="705" w:name="_Toc151928599"/>
      <w:bookmarkStart w:id="706" w:name="_Toc151928971"/>
      <w:bookmarkStart w:id="707" w:name="_Toc151989471"/>
      <w:bookmarkStart w:id="708" w:name="_Toc152009254"/>
      <w:bookmarkStart w:id="709" w:name="_Toc152009659"/>
      <w:bookmarkStart w:id="710" w:name="_Toc152011569"/>
      <w:bookmarkStart w:id="711" w:name="_Toc151928237"/>
      <w:bookmarkStart w:id="712" w:name="_Toc151928600"/>
      <w:bookmarkStart w:id="713" w:name="_Toc151928972"/>
      <w:bookmarkStart w:id="714" w:name="_Toc151989472"/>
      <w:bookmarkStart w:id="715" w:name="_Toc152009255"/>
      <w:bookmarkStart w:id="716" w:name="_Toc152009660"/>
      <w:bookmarkStart w:id="717" w:name="_Toc152011570"/>
      <w:bookmarkStart w:id="718" w:name="_Toc151928238"/>
      <w:bookmarkStart w:id="719" w:name="_Toc151928601"/>
      <w:bookmarkStart w:id="720" w:name="_Toc151928973"/>
      <w:bookmarkStart w:id="721" w:name="_Toc151989473"/>
      <w:bookmarkStart w:id="722" w:name="_Toc152009256"/>
      <w:bookmarkStart w:id="723" w:name="_Toc152009661"/>
      <w:bookmarkStart w:id="724" w:name="_Toc152011571"/>
      <w:bookmarkStart w:id="725" w:name="_Toc151928239"/>
      <w:bookmarkStart w:id="726" w:name="_Toc151928602"/>
      <w:bookmarkStart w:id="727" w:name="_Toc151928974"/>
      <w:bookmarkStart w:id="728" w:name="_Toc151989474"/>
      <w:bookmarkStart w:id="729" w:name="_Toc152009257"/>
      <w:bookmarkStart w:id="730" w:name="_Toc152009662"/>
      <w:bookmarkStart w:id="731" w:name="_Toc152011572"/>
      <w:bookmarkStart w:id="732" w:name="_Toc151928240"/>
      <w:bookmarkStart w:id="733" w:name="_Toc151928603"/>
      <w:bookmarkStart w:id="734" w:name="_Toc151928975"/>
      <w:bookmarkStart w:id="735" w:name="_Toc151989475"/>
      <w:bookmarkStart w:id="736" w:name="_Toc152009258"/>
      <w:bookmarkStart w:id="737" w:name="_Toc152009663"/>
      <w:bookmarkStart w:id="738" w:name="_Toc152011573"/>
      <w:bookmarkStart w:id="739" w:name="_Toc151928241"/>
      <w:bookmarkStart w:id="740" w:name="_Toc151928604"/>
      <w:bookmarkStart w:id="741" w:name="_Toc151928976"/>
      <w:bookmarkStart w:id="742" w:name="_Toc151989476"/>
      <w:bookmarkStart w:id="743" w:name="_Toc152009259"/>
      <w:bookmarkStart w:id="744" w:name="_Toc152009664"/>
      <w:bookmarkStart w:id="745" w:name="_Toc152011574"/>
      <w:bookmarkStart w:id="746" w:name="_Toc151928242"/>
      <w:bookmarkStart w:id="747" w:name="_Toc151928605"/>
      <w:bookmarkStart w:id="748" w:name="_Toc151928977"/>
      <w:bookmarkStart w:id="749" w:name="_Toc151989477"/>
      <w:bookmarkStart w:id="750" w:name="_Toc152009260"/>
      <w:bookmarkStart w:id="751" w:name="_Toc152009665"/>
      <w:bookmarkStart w:id="752" w:name="_Toc152011575"/>
      <w:bookmarkStart w:id="753" w:name="_Toc151928243"/>
      <w:bookmarkStart w:id="754" w:name="_Toc151928606"/>
      <w:bookmarkStart w:id="755" w:name="_Toc151928978"/>
      <w:bookmarkStart w:id="756" w:name="_Toc151989478"/>
      <w:bookmarkStart w:id="757" w:name="_Toc152009261"/>
      <w:bookmarkStart w:id="758" w:name="_Toc152009666"/>
      <w:bookmarkStart w:id="759" w:name="_Toc152011576"/>
      <w:bookmarkStart w:id="760" w:name="_Toc151928244"/>
      <w:bookmarkStart w:id="761" w:name="_Toc151928607"/>
      <w:bookmarkStart w:id="762" w:name="_Toc151928979"/>
      <w:bookmarkStart w:id="763" w:name="_Toc151989479"/>
      <w:bookmarkStart w:id="764" w:name="_Toc152009262"/>
      <w:bookmarkStart w:id="765" w:name="_Toc152009667"/>
      <w:bookmarkStart w:id="766" w:name="_Toc152011577"/>
      <w:bookmarkStart w:id="767" w:name="_Toc151928245"/>
      <w:bookmarkStart w:id="768" w:name="_Toc151928608"/>
      <w:bookmarkStart w:id="769" w:name="_Toc151928980"/>
      <w:bookmarkStart w:id="770" w:name="_Toc151989480"/>
      <w:bookmarkStart w:id="771" w:name="_Toc152009263"/>
      <w:bookmarkStart w:id="772" w:name="_Toc152009668"/>
      <w:bookmarkStart w:id="773" w:name="_Toc152011578"/>
      <w:bookmarkStart w:id="774" w:name="_Toc151928246"/>
      <w:bookmarkStart w:id="775" w:name="_Toc151928609"/>
      <w:bookmarkStart w:id="776" w:name="_Toc151928981"/>
      <w:bookmarkStart w:id="777" w:name="_Toc151989481"/>
      <w:bookmarkStart w:id="778" w:name="_Toc152009264"/>
      <w:bookmarkStart w:id="779" w:name="_Toc152009669"/>
      <w:bookmarkStart w:id="780" w:name="_Toc152011579"/>
      <w:bookmarkStart w:id="781" w:name="_Toc151928247"/>
      <w:bookmarkStart w:id="782" w:name="_Toc151928610"/>
      <w:bookmarkStart w:id="783" w:name="_Toc151928982"/>
      <w:bookmarkStart w:id="784" w:name="_Toc151989482"/>
      <w:bookmarkStart w:id="785" w:name="_Toc152009265"/>
      <w:bookmarkStart w:id="786" w:name="_Toc152009670"/>
      <w:bookmarkStart w:id="787" w:name="_Toc152011580"/>
      <w:bookmarkStart w:id="788" w:name="_Toc151928248"/>
      <w:bookmarkStart w:id="789" w:name="_Toc151928611"/>
      <w:bookmarkStart w:id="790" w:name="_Toc151928983"/>
      <w:bookmarkStart w:id="791" w:name="_Toc151989483"/>
      <w:bookmarkStart w:id="792" w:name="_Toc152009266"/>
      <w:bookmarkStart w:id="793" w:name="_Toc152009671"/>
      <w:bookmarkStart w:id="794" w:name="_Toc152011581"/>
      <w:bookmarkStart w:id="795" w:name="_Toc151928249"/>
      <w:bookmarkStart w:id="796" w:name="_Toc151928612"/>
      <w:bookmarkStart w:id="797" w:name="_Toc151928984"/>
      <w:bookmarkStart w:id="798" w:name="_Toc151989484"/>
      <w:bookmarkStart w:id="799" w:name="_Toc152009267"/>
      <w:bookmarkStart w:id="800" w:name="_Toc152009672"/>
      <w:bookmarkStart w:id="801" w:name="_Toc152011582"/>
      <w:bookmarkStart w:id="802" w:name="_Toc151928250"/>
      <w:bookmarkStart w:id="803" w:name="_Toc151928613"/>
      <w:bookmarkStart w:id="804" w:name="_Toc151928985"/>
      <w:bookmarkStart w:id="805" w:name="_Toc151989485"/>
      <w:bookmarkStart w:id="806" w:name="_Toc152009268"/>
      <w:bookmarkStart w:id="807" w:name="_Toc152009673"/>
      <w:bookmarkStart w:id="808" w:name="_Toc152011583"/>
      <w:bookmarkStart w:id="809" w:name="_Toc151928251"/>
      <w:bookmarkStart w:id="810" w:name="_Toc151928614"/>
      <w:bookmarkStart w:id="811" w:name="_Toc151928986"/>
      <w:bookmarkStart w:id="812" w:name="_Toc151989486"/>
      <w:bookmarkStart w:id="813" w:name="_Toc152009269"/>
      <w:bookmarkStart w:id="814" w:name="_Toc152009674"/>
      <w:bookmarkStart w:id="815" w:name="_Toc152011584"/>
      <w:bookmarkStart w:id="816" w:name="_Toc151928252"/>
      <w:bookmarkStart w:id="817" w:name="_Toc151928615"/>
      <w:bookmarkStart w:id="818" w:name="_Toc151928987"/>
      <w:bookmarkStart w:id="819" w:name="_Toc151989487"/>
      <w:bookmarkStart w:id="820" w:name="_Toc152009270"/>
      <w:bookmarkStart w:id="821" w:name="_Toc152009675"/>
      <w:bookmarkStart w:id="822" w:name="_Toc152011585"/>
      <w:bookmarkStart w:id="823" w:name="_Toc151928253"/>
      <w:bookmarkStart w:id="824" w:name="_Toc151928616"/>
      <w:bookmarkStart w:id="825" w:name="_Toc151928988"/>
      <w:bookmarkStart w:id="826" w:name="_Toc151989488"/>
      <w:bookmarkStart w:id="827" w:name="_Toc152009271"/>
      <w:bookmarkStart w:id="828" w:name="_Toc152009676"/>
      <w:bookmarkStart w:id="829" w:name="_Toc152011586"/>
      <w:bookmarkStart w:id="830" w:name="_Toc151928254"/>
      <w:bookmarkStart w:id="831" w:name="_Toc151928617"/>
      <w:bookmarkStart w:id="832" w:name="_Toc151928989"/>
      <w:bookmarkStart w:id="833" w:name="_Toc151989489"/>
      <w:bookmarkStart w:id="834" w:name="_Toc152009272"/>
      <w:bookmarkStart w:id="835" w:name="_Toc152009677"/>
      <w:bookmarkStart w:id="836" w:name="_Toc152011587"/>
      <w:bookmarkStart w:id="837" w:name="_Toc151928255"/>
      <w:bookmarkStart w:id="838" w:name="_Toc151928618"/>
      <w:bookmarkStart w:id="839" w:name="_Toc151928990"/>
      <w:bookmarkStart w:id="840" w:name="_Toc151989490"/>
      <w:bookmarkStart w:id="841" w:name="_Toc152009273"/>
      <w:bookmarkStart w:id="842" w:name="_Toc152009678"/>
      <w:bookmarkStart w:id="843" w:name="_Toc152011588"/>
      <w:bookmarkStart w:id="844" w:name="_Toc151928256"/>
      <w:bookmarkStart w:id="845" w:name="_Toc151928619"/>
      <w:bookmarkStart w:id="846" w:name="_Toc151928991"/>
      <w:bookmarkStart w:id="847" w:name="_Toc151989491"/>
      <w:bookmarkStart w:id="848" w:name="_Toc152009274"/>
      <w:bookmarkStart w:id="849" w:name="_Toc152009679"/>
      <w:bookmarkStart w:id="850" w:name="_Toc152011589"/>
      <w:bookmarkStart w:id="851" w:name="_Toc151928257"/>
      <w:bookmarkStart w:id="852" w:name="_Toc151928620"/>
      <w:bookmarkStart w:id="853" w:name="_Toc151928992"/>
      <w:bookmarkStart w:id="854" w:name="_Toc151989492"/>
      <w:bookmarkStart w:id="855" w:name="_Toc152009275"/>
      <w:bookmarkStart w:id="856" w:name="_Toc152009680"/>
      <w:bookmarkStart w:id="857" w:name="_Toc152011590"/>
      <w:bookmarkStart w:id="858" w:name="_Toc151928258"/>
      <w:bookmarkStart w:id="859" w:name="_Toc151928621"/>
      <w:bookmarkStart w:id="860" w:name="_Toc151928993"/>
      <w:bookmarkStart w:id="861" w:name="_Toc151989493"/>
      <w:bookmarkStart w:id="862" w:name="_Toc152009276"/>
      <w:bookmarkStart w:id="863" w:name="_Toc152009681"/>
      <w:bookmarkStart w:id="864" w:name="_Toc152011591"/>
      <w:bookmarkStart w:id="865" w:name="_Toc151928259"/>
      <w:bookmarkStart w:id="866" w:name="_Toc151928622"/>
      <w:bookmarkStart w:id="867" w:name="_Toc151928994"/>
      <w:bookmarkStart w:id="868" w:name="_Toc151989494"/>
      <w:bookmarkStart w:id="869" w:name="_Toc152009277"/>
      <w:bookmarkStart w:id="870" w:name="_Toc152009682"/>
      <w:bookmarkStart w:id="871" w:name="_Toc152011592"/>
      <w:bookmarkStart w:id="872" w:name="_Toc151928260"/>
      <w:bookmarkStart w:id="873" w:name="_Toc151928623"/>
      <w:bookmarkStart w:id="874" w:name="_Toc151928995"/>
      <w:bookmarkStart w:id="875" w:name="_Toc151989495"/>
      <w:bookmarkStart w:id="876" w:name="_Toc152009278"/>
      <w:bookmarkStart w:id="877" w:name="_Toc152009683"/>
      <w:bookmarkStart w:id="878" w:name="_Toc152011593"/>
      <w:bookmarkStart w:id="879" w:name="_Toc151928261"/>
      <w:bookmarkStart w:id="880" w:name="_Toc151928624"/>
      <w:bookmarkStart w:id="881" w:name="_Toc151928996"/>
      <w:bookmarkStart w:id="882" w:name="_Toc151989496"/>
      <w:bookmarkStart w:id="883" w:name="_Toc152009279"/>
      <w:bookmarkStart w:id="884" w:name="_Toc152009684"/>
      <w:bookmarkStart w:id="885" w:name="_Toc152011594"/>
      <w:bookmarkStart w:id="886" w:name="_Toc151928262"/>
      <w:bookmarkStart w:id="887" w:name="_Toc151928625"/>
      <w:bookmarkStart w:id="888" w:name="_Toc151928997"/>
      <w:bookmarkStart w:id="889" w:name="_Toc151989497"/>
      <w:bookmarkStart w:id="890" w:name="_Toc152009280"/>
      <w:bookmarkStart w:id="891" w:name="_Toc152009685"/>
      <w:bookmarkStart w:id="892" w:name="_Toc152011595"/>
      <w:bookmarkStart w:id="893" w:name="_Toc151928263"/>
      <w:bookmarkStart w:id="894" w:name="_Toc151928626"/>
      <w:bookmarkStart w:id="895" w:name="_Toc151928998"/>
      <w:bookmarkStart w:id="896" w:name="_Toc151989498"/>
      <w:bookmarkStart w:id="897" w:name="_Toc152009281"/>
      <w:bookmarkStart w:id="898" w:name="_Toc152009686"/>
      <w:bookmarkStart w:id="899" w:name="_Toc152011596"/>
      <w:bookmarkStart w:id="900" w:name="_Toc151928264"/>
      <w:bookmarkStart w:id="901" w:name="_Toc151928627"/>
      <w:bookmarkStart w:id="902" w:name="_Toc151928999"/>
      <w:bookmarkStart w:id="903" w:name="_Toc151989499"/>
      <w:bookmarkStart w:id="904" w:name="_Toc152009282"/>
      <w:bookmarkStart w:id="905" w:name="_Toc152009687"/>
      <w:bookmarkStart w:id="906" w:name="_Toc152011597"/>
      <w:bookmarkStart w:id="907" w:name="_Toc151928265"/>
      <w:bookmarkStart w:id="908" w:name="_Toc151928628"/>
      <w:bookmarkStart w:id="909" w:name="_Toc151929000"/>
      <w:bookmarkStart w:id="910" w:name="_Toc151989500"/>
      <w:bookmarkStart w:id="911" w:name="_Toc152009283"/>
      <w:bookmarkStart w:id="912" w:name="_Toc152009688"/>
      <w:bookmarkStart w:id="913" w:name="_Toc152011598"/>
      <w:bookmarkStart w:id="914" w:name="_Toc151928266"/>
      <w:bookmarkStart w:id="915" w:name="_Toc151928629"/>
      <w:bookmarkStart w:id="916" w:name="_Toc151929001"/>
      <w:bookmarkStart w:id="917" w:name="_Toc151989501"/>
      <w:bookmarkStart w:id="918" w:name="_Toc152009284"/>
      <w:bookmarkStart w:id="919" w:name="_Toc152009689"/>
      <w:bookmarkStart w:id="920" w:name="_Toc152011599"/>
      <w:bookmarkStart w:id="921" w:name="_Toc151928267"/>
      <w:bookmarkStart w:id="922" w:name="_Toc151928630"/>
      <w:bookmarkStart w:id="923" w:name="_Toc151929002"/>
      <w:bookmarkStart w:id="924" w:name="_Toc151989502"/>
      <w:bookmarkStart w:id="925" w:name="_Toc152009285"/>
      <w:bookmarkStart w:id="926" w:name="_Toc152009690"/>
      <w:bookmarkStart w:id="927" w:name="_Toc152011600"/>
      <w:bookmarkStart w:id="928" w:name="_Toc151928268"/>
      <w:bookmarkStart w:id="929" w:name="_Toc151928631"/>
      <w:bookmarkStart w:id="930" w:name="_Toc151929003"/>
      <w:bookmarkStart w:id="931" w:name="_Toc151989503"/>
      <w:bookmarkStart w:id="932" w:name="_Toc152009286"/>
      <w:bookmarkStart w:id="933" w:name="_Toc152009691"/>
      <w:bookmarkStart w:id="934" w:name="_Toc152011601"/>
      <w:bookmarkStart w:id="935" w:name="_Toc151928269"/>
      <w:bookmarkStart w:id="936" w:name="_Toc151928632"/>
      <w:bookmarkStart w:id="937" w:name="_Toc151929004"/>
      <w:bookmarkStart w:id="938" w:name="_Toc151989504"/>
      <w:bookmarkStart w:id="939" w:name="_Toc152009287"/>
      <w:bookmarkStart w:id="940" w:name="_Toc152009692"/>
      <w:bookmarkStart w:id="941" w:name="_Toc152011602"/>
      <w:bookmarkStart w:id="942" w:name="_Toc151928270"/>
      <w:bookmarkStart w:id="943" w:name="_Toc151928633"/>
      <w:bookmarkStart w:id="944" w:name="_Toc151929005"/>
      <w:bookmarkStart w:id="945" w:name="_Toc151989505"/>
      <w:bookmarkStart w:id="946" w:name="_Toc152009288"/>
      <w:bookmarkStart w:id="947" w:name="_Toc152009693"/>
      <w:bookmarkStart w:id="948" w:name="_Toc152011603"/>
      <w:bookmarkStart w:id="949" w:name="_Toc151928271"/>
      <w:bookmarkStart w:id="950" w:name="_Toc151928634"/>
      <w:bookmarkStart w:id="951" w:name="_Toc151929006"/>
      <w:bookmarkStart w:id="952" w:name="_Toc151989506"/>
      <w:bookmarkStart w:id="953" w:name="_Toc152009289"/>
      <w:bookmarkStart w:id="954" w:name="_Toc152009694"/>
      <w:bookmarkStart w:id="955" w:name="_Toc152011604"/>
      <w:bookmarkStart w:id="956" w:name="_Toc151928272"/>
      <w:bookmarkStart w:id="957" w:name="_Toc151928635"/>
      <w:bookmarkStart w:id="958" w:name="_Toc151929007"/>
      <w:bookmarkStart w:id="959" w:name="_Toc151989507"/>
      <w:bookmarkStart w:id="960" w:name="_Toc152009290"/>
      <w:bookmarkStart w:id="961" w:name="_Toc152009695"/>
      <w:bookmarkStart w:id="962" w:name="_Toc152011605"/>
      <w:bookmarkStart w:id="963" w:name="_Toc151928273"/>
      <w:bookmarkStart w:id="964" w:name="_Toc151928636"/>
      <w:bookmarkStart w:id="965" w:name="_Toc151929008"/>
      <w:bookmarkStart w:id="966" w:name="_Toc151989508"/>
      <w:bookmarkStart w:id="967" w:name="_Toc152009291"/>
      <w:bookmarkStart w:id="968" w:name="_Toc152009696"/>
      <w:bookmarkStart w:id="969" w:name="_Toc152011606"/>
      <w:bookmarkStart w:id="970" w:name="_Toc151928274"/>
      <w:bookmarkStart w:id="971" w:name="_Toc151928637"/>
      <w:bookmarkStart w:id="972" w:name="_Toc151929009"/>
      <w:bookmarkStart w:id="973" w:name="_Toc151989509"/>
      <w:bookmarkStart w:id="974" w:name="_Toc152009292"/>
      <w:bookmarkStart w:id="975" w:name="_Toc152009697"/>
      <w:bookmarkStart w:id="976" w:name="_Toc152011607"/>
      <w:bookmarkStart w:id="977" w:name="_Toc151928275"/>
      <w:bookmarkStart w:id="978" w:name="_Toc151928638"/>
      <w:bookmarkStart w:id="979" w:name="_Toc151929010"/>
      <w:bookmarkStart w:id="980" w:name="_Toc151989510"/>
      <w:bookmarkStart w:id="981" w:name="_Toc152009293"/>
      <w:bookmarkStart w:id="982" w:name="_Toc152009698"/>
      <w:bookmarkStart w:id="983" w:name="_Toc152011608"/>
      <w:bookmarkStart w:id="984" w:name="_Toc151928276"/>
      <w:bookmarkStart w:id="985" w:name="_Toc151928639"/>
      <w:bookmarkStart w:id="986" w:name="_Toc151929011"/>
      <w:bookmarkStart w:id="987" w:name="_Toc151989511"/>
      <w:bookmarkStart w:id="988" w:name="_Toc152009294"/>
      <w:bookmarkStart w:id="989" w:name="_Toc152009699"/>
      <w:bookmarkStart w:id="990" w:name="_Toc152011609"/>
      <w:bookmarkStart w:id="991" w:name="_Toc151928277"/>
      <w:bookmarkStart w:id="992" w:name="_Toc151928640"/>
      <w:bookmarkStart w:id="993" w:name="_Toc151929012"/>
      <w:bookmarkStart w:id="994" w:name="_Toc151989512"/>
      <w:bookmarkStart w:id="995" w:name="_Toc152009295"/>
      <w:bookmarkStart w:id="996" w:name="_Toc152009700"/>
      <w:bookmarkStart w:id="997" w:name="_Toc152011610"/>
      <w:bookmarkStart w:id="998" w:name="_Toc151928278"/>
      <w:bookmarkStart w:id="999" w:name="_Toc151928641"/>
      <w:bookmarkStart w:id="1000" w:name="_Toc151929013"/>
      <w:bookmarkStart w:id="1001" w:name="_Toc151989513"/>
      <w:bookmarkStart w:id="1002" w:name="_Toc152009296"/>
      <w:bookmarkStart w:id="1003" w:name="_Toc152009701"/>
      <w:bookmarkStart w:id="1004" w:name="_Toc152011611"/>
      <w:bookmarkStart w:id="1005" w:name="_Toc151928279"/>
      <w:bookmarkStart w:id="1006" w:name="_Toc151928642"/>
      <w:bookmarkStart w:id="1007" w:name="_Toc151929014"/>
      <w:bookmarkStart w:id="1008" w:name="_Toc151989514"/>
      <w:bookmarkStart w:id="1009" w:name="_Toc152009297"/>
      <w:bookmarkStart w:id="1010" w:name="_Toc152009702"/>
      <w:bookmarkStart w:id="1011" w:name="_Toc152011612"/>
      <w:bookmarkStart w:id="1012" w:name="_Toc151928280"/>
      <w:bookmarkStart w:id="1013" w:name="_Toc151928643"/>
      <w:bookmarkStart w:id="1014" w:name="_Toc151929015"/>
      <w:bookmarkStart w:id="1015" w:name="_Toc151989515"/>
      <w:bookmarkStart w:id="1016" w:name="_Toc152009298"/>
      <w:bookmarkStart w:id="1017" w:name="_Toc152009703"/>
      <w:bookmarkStart w:id="1018" w:name="_Toc152011613"/>
      <w:bookmarkStart w:id="1019" w:name="_Toc151928281"/>
      <w:bookmarkStart w:id="1020" w:name="_Toc151928644"/>
      <w:bookmarkStart w:id="1021" w:name="_Toc151929016"/>
      <w:bookmarkStart w:id="1022" w:name="_Toc151989516"/>
      <w:bookmarkStart w:id="1023" w:name="_Toc152009299"/>
      <w:bookmarkStart w:id="1024" w:name="_Toc152009704"/>
      <w:bookmarkStart w:id="1025" w:name="_Toc152011614"/>
      <w:bookmarkStart w:id="1026" w:name="_Toc151928282"/>
      <w:bookmarkStart w:id="1027" w:name="_Toc151928645"/>
      <w:bookmarkStart w:id="1028" w:name="_Toc151929017"/>
      <w:bookmarkStart w:id="1029" w:name="_Toc151989517"/>
      <w:bookmarkStart w:id="1030" w:name="_Toc152009300"/>
      <w:bookmarkStart w:id="1031" w:name="_Toc152009705"/>
      <w:bookmarkStart w:id="1032" w:name="_Toc152011615"/>
      <w:bookmarkStart w:id="1033" w:name="_Toc151928283"/>
      <w:bookmarkStart w:id="1034" w:name="_Toc151928646"/>
      <w:bookmarkStart w:id="1035" w:name="_Toc151929018"/>
      <w:bookmarkStart w:id="1036" w:name="_Toc151989518"/>
      <w:bookmarkStart w:id="1037" w:name="_Toc152009301"/>
      <w:bookmarkStart w:id="1038" w:name="_Toc152009706"/>
      <w:bookmarkStart w:id="1039" w:name="_Toc152011616"/>
      <w:bookmarkStart w:id="1040" w:name="_Toc151928284"/>
      <w:bookmarkStart w:id="1041" w:name="_Toc151928647"/>
      <w:bookmarkStart w:id="1042" w:name="_Toc151929019"/>
      <w:bookmarkStart w:id="1043" w:name="_Toc151989519"/>
      <w:bookmarkStart w:id="1044" w:name="_Toc152009302"/>
      <w:bookmarkStart w:id="1045" w:name="_Toc152009707"/>
      <w:bookmarkStart w:id="1046" w:name="_Toc152011617"/>
      <w:bookmarkStart w:id="1047" w:name="_Toc151928285"/>
      <w:bookmarkStart w:id="1048" w:name="_Toc151928648"/>
      <w:bookmarkStart w:id="1049" w:name="_Toc151929020"/>
      <w:bookmarkStart w:id="1050" w:name="_Toc151989520"/>
      <w:bookmarkStart w:id="1051" w:name="_Toc152009303"/>
      <w:bookmarkStart w:id="1052" w:name="_Toc152009708"/>
      <w:bookmarkStart w:id="1053" w:name="_Toc152011618"/>
      <w:bookmarkStart w:id="1054" w:name="_Toc134691836"/>
      <w:bookmarkStart w:id="1055" w:name="_Toc163595860"/>
      <w:bookmarkEnd w:id="446"/>
      <w:bookmarkEnd w:id="447"/>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r w:rsidRPr="00176EEF">
        <w:rPr>
          <w:rFonts w:eastAsia="DengXian"/>
        </w:rPr>
        <w:t>10</w:t>
      </w:r>
      <w:r w:rsidRPr="00176EEF">
        <w:rPr>
          <w:rFonts w:eastAsia="DengXian"/>
        </w:rPr>
        <w:tab/>
      </w:r>
      <w:bookmarkStart w:id="1056" w:name="_Toc152011619"/>
      <w:r w:rsidRPr="00176EEF">
        <w:rPr>
          <w:rFonts w:eastAsia="DengXian"/>
        </w:rPr>
        <w:t>Impact on RF requirements</w:t>
      </w:r>
      <w:bookmarkEnd w:id="1054"/>
      <w:bookmarkEnd w:id="1056"/>
      <w:bookmarkEnd w:id="1055"/>
    </w:p>
    <w:p w14:paraId="63B62098" w14:textId="77777777" w:rsidR="00176EEF" w:rsidRPr="00176EEF" w:rsidRDefault="00176EEF" w:rsidP="008E0633">
      <w:pPr>
        <w:pStyle w:val="Heading2"/>
        <w:rPr>
          <w:rFonts w:eastAsia="DengXian"/>
          <w:lang w:val="en-US"/>
        </w:rPr>
      </w:pPr>
      <w:bookmarkStart w:id="1057" w:name="_Toc152011620"/>
      <w:bookmarkStart w:id="1058" w:name="_Toc163595861"/>
      <w:r w:rsidRPr="00176EEF">
        <w:rPr>
          <w:rFonts w:eastAsia="DengXian" w:hint="eastAsia"/>
        </w:rPr>
        <w:t>10.1</w:t>
      </w:r>
      <w:r w:rsidRPr="00176EEF">
        <w:rPr>
          <w:rFonts w:eastAsia="DengXian" w:hint="eastAsia"/>
        </w:rPr>
        <w:tab/>
        <w:t>Impact on BS RF requirements</w:t>
      </w:r>
      <w:bookmarkEnd w:id="1057"/>
      <w:bookmarkEnd w:id="1058"/>
    </w:p>
    <w:p w14:paraId="5D0D466A" w14:textId="77777777" w:rsidR="00176EEF" w:rsidRPr="00176EEF" w:rsidRDefault="00176EEF" w:rsidP="008E0633">
      <w:pPr>
        <w:pStyle w:val="Heading3"/>
        <w:rPr>
          <w:rFonts w:eastAsia="DengXian"/>
        </w:rPr>
      </w:pPr>
      <w:bookmarkStart w:id="1059" w:name="_Toc152011621"/>
      <w:bookmarkStart w:id="1060" w:name="_Toc163595862"/>
      <w:r w:rsidRPr="00176EEF">
        <w:rPr>
          <w:rFonts w:eastAsia="DengXian"/>
        </w:rPr>
        <w:t>10.1.1</w:t>
      </w:r>
      <w:r w:rsidRPr="00176EEF">
        <w:rPr>
          <w:rFonts w:eastAsia="DengXian"/>
        </w:rPr>
        <w:tab/>
        <w:t>General</w:t>
      </w:r>
      <w:bookmarkEnd w:id="1059"/>
      <w:bookmarkEnd w:id="1060"/>
    </w:p>
    <w:p w14:paraId="615334E9" w14:textId="77777777" w:rsidR="00176EEF" w:rsidRPr="00176EEF" w:rsidRDefault="00176EEF" w:rsidP="00176EEF">
      <w:pPr>
        <w:rPr>
          <w:rFonts w:eastAsia="DengXian"/>
          <w:lang w:val="en-US" w:eastAsia="zh-CN"/>
        </w:rPr>
      </w:pPr>
      <w:r w:rsidRPr="00176EEF">
        <w:rPr>
          <w:rFonts w:eastAsia="DengXian" w:hint="eastAsia"/>
          <w:lang w:val="en-US" w:eastAsia="zh-CN"/>
        </w:rPr>
        <w:t>D</w:t>
      </w:r>
      <w:r w:rsidRPr="00176EEF">
        <w:rPr>
          <w:rFonts w:eastAsia="DengXian"/>
          <w:lang w:val="en-US" w:eastAsia="zh-CN"/>
        </w:rPr>
        <w:t xml:space="preserve">uring Rel-18 SI, </w:t>
      </w:r>
      <w:r w:rsidRPr="00176EEF">
        <w:rPr>
          <w:rFonts w:eastAsia="DengXian" w:hint="eastAsia"/>
          <w:lang w:val="en-US" w:eastAsia="zh-CN"/>
        </w:rPr>
        <w:t>f</w:t>
      </w:r>
      <w:r w:rsidRPr="00176EEF">
        <w:rPr>
          <w:rFonts w:eastAsia="DengXian"/>
          <w:lang w:val="en-US" w:eastAsia="zh-CN"/>
        </w:rPr>
        <w:t xml:space="preserve">or SBFD-capable BS, RF requirement </w:t>
      </w:r>
      <w:r w:rsidRPr="00176EEF">
        <w:rPr>
          <w:rFonts w:eastAsia="DengXian" w:hint="eastAsia"/>
          <w:lang w:val="en-US" w:eastAsia="zh-CN"/>
        </w:rPr>
        <w:t xml:space="preserve">was </w:t>
      </w:r>
      <w:r w:rsidRPr="00176EEF">
        <w:rPr>
          <w:rFonts w:eastAsia="DengXian"/>
          <w:lang w:val="en-US" w:eastAsia="zh-CN"/>
        </w:rPr>
        <w:t>only studied based on the semi-static configuration of subband time and frequency location, which is supported by SBFD-capable BS.</w:t>
      </w:r>
      <w:r w:rsidRPr="00176EEF">
        <w:rPr>
          <w:rFonts w:eastAsia="DengXian" w:hint="eastAsia"/>
          <w:lang w:val="en-US" w:eastAsia="zh-CN"/>
        </w:rPr>
        <w:t xml:space="preserve"> </w:t>
      </w:r>
      <w:r w:rsidRPr="00176EEF">
        <w:rPr>
          <w:rFonts w:eastAsia="DengXian"/>
          <w:lang w:val="en-US" w:eastAsia="zh-CN"/>
        </w:rPr>
        <w:t>RAN4</w:t>
      </w:r>
      <w:r w:rsidRPr="00176EEF">
        <w:rPr>
          <w:rFonts w:eastAsia="DengXian" w:hint="eastAsia"/>
          <w:lang w:val="en-US" w:eastAsia="zh-CN"/>
        </w:rPr>
        <w:t xml:space="preserve"> mainly focused on the following </w:t>
      </w:r>
      <w:r w:rsidRPr="00176EEF">
        <w:rPr>
          <w:rFonts w:eastAsia="DengXian"/>
          <w:lang w:val="en-US" w:eastAsia="zh-CN"/>
        </w:rPr>
        <w:t xml:space="preserve">multi-carrier </w:t>
      </w:r>
      <w:r w:rsidRPr="00176EEF">
        <w:rPr>
          <w:rFonts w:eastAsia="DengXian" w:hint="eastAsia"/>
          <w:lang w:val="en-US" w:eastAsia="zh-CN"/>
        </w:rPr>
        <w:t>configuration</w:t>
      </w:r>
      <w:r w:rsidRPr="00176EEF">
        <w:rPr>
          <w:rFonts w:eastAsia="DengXian"/>
          <w:lang w:val="en-US" w:eastAsia="zh-CN"/>
        </w:rPr>
        <w:t xml:space="preserve"> for SBFD-capable BS</w:t>
      </w:r>
      <w:r w:rsidRPr="00176EEF">
        <w:rPr>
          <w:rFonts w:eastAsia="DengXian" w:hint="eastAsia"/>
          <w:lang w:val="en-US" w:eastAsia="zh-CN"/>
        </w:rPr>
        <w:t>:</w:t>
      </w:r>
    </w:p>
    <w:p w14:paraId="5021B7C5"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only one BS carrier, and legacy TDD operates in other intra-band BS carrier(s) contiguous or non-contiguous to the SBFD carrier.</w:t>
      </w:r>
    </w:p>
    <w:p w14:paraId="3893D456" w14:textId="77777777" w:rsidR="00176EEF" w:rsidRPr="00176EEF" w:rsidRDefault="00176EEF" w:rsidP="008E0633">
      <w:pPr>
        <w:pStyle w:val="B1"/>
        <w:rPr>
          <w:rFonts w:eastAsia="DengXian"/>
          <w:lang w:val="en-US" w:eastAsia="zh-CN"/>
        </w:rPr>
      </w:pPr>
      <w:r w:rsidRPr="00176EEF">
        <w:rPr>
          <w:rFonts w:eastAsia="DengXian"/>
          <w:lang w:val="en-US" w:eastAsia="zh-CN"/>
        </w:rPr>
        <w:tab/>
      </w:r>
      <w:r w:rsidRPr="00176EEF">
        <w:rPr>
          <w:rFonts w:eastAsia="DengXian" w:hint="eastAsia"/>
          <w:lang w:val="en-US" w:eastAsia="zh-CN"/>
        </w:rPr>
        <w:t xml:space="preserve">During Rel-18 SI, </w:t>
      </w:r>
      <w:r w:rsidRPr="00176EEF">
        <w:rPr>
          <w:rFonts w:eastAsia="DengXian"/>
          <w:lang w:val="en-US" w:eastAsia="zh-CN"/>
        </w:rPr>
        <w:t xml:space="preserve">RAN4 didn’t study the </w:t>
      </w:r>
      <w:r w:rsidRPr="00176EEF">
        <w:rPr>
          <w:rFonts w:eastAsia="DengXian" w:hint="eastAsia"/>
          <w:lang w:val="en-US" w:eastAsia="zh-CN"/>
        </w:rPr>
        <w:t>following</w:t>
      </w:r>
      <w:r w:rsidRPr="00176EEF">
        <w:rPr>
          <w:rFonts w:eastAsia="DengXian"/>
          <w:lang w:val="en-US" w:eastAsia="zh-CN"/>
        </w:rPr>
        <w:t xml:space="preserve"> multi-carrier</w:t>
      </w:r>
      <w:r w:rsidRPr="00176EEF">
        <w:rPr>
          <w:rFonts w:eastAsia="DengXian" w:hint="eastAsia"/>
          <w:lang w:val="en-US" w:eastAsia="zh-CN"/>
        </w:rPr>
        <w:t xml:space="preserve"> configuration</w:t>
      </w:r>
      <w:r w:rsidRPr="00176EEF">
        <w:rPr>
          <w:rFonts w:eastAsia="DengXian"/>
          <w:lang w:val="en-US" w:eastAsia="zh-CN"/>
        </w:rPr>
        <w:t xml:space="preserve"> for SBFD-capable BS</w:t>
      </w:r>
      <w:r w:rsidRPr="00176EEF">
        <w:rPr>
          <w:rFonts w:eastAsia="DengXian" w:hint="eastAsia"/>
          <w:lang w:val="en-US" w:eastAsia="zh-CN"/>
        </w:rPr>
        <w:t>:</w:t>
      </w:r>
      <w:r w:rsidRPr="00176EEF">
        <w:rPr>
          <w:rFonts w:eastAsia="DengXian"/>
          <w:lang w:val="en-US" w:eastAsia="zh-CN"/>
        </w:rPr>
        <w:t xml:space="preserve">  </w:t>
      </w:r>
    </w:p>
    <w:p w14:paraId="1A45C3EE"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SBFD operates in more than one BS carriers, and legacy TDD operates in the other intra-band BS carrier(s) (if any), which is contiguous or non-contiguous to the SBFD carriers.</w:t>
      </w:r>
    </w:p>
    <w:p w14:paraId="017A4F64" w14:textId="77777777" w:rsidR="00176EEF" w:rsidRPr="00176EEF" w:rsidRDefault="00176EEF" w:rsidP="00176EEF">
      <w:pPr>
        <w:rPr>
          <w:rFonts w:eastAsia="DengXian"/>
          <w:lang w:val="en-US" w:eastAsia="zh-CN"/>
        </w:rPr>
      </w:pPr>
      <w:r w:rsidRPr="00176EEF">
        <w:rPr>
          <w:rFonts w:eastAsia="DengXian" w:hint="eastAsia"/>
          <w:lang w:val="en-US" w:eastAsia="zh-CN"/>
        </w:rPr>
        <w:lastRenderedPageBreak/>
        <w:t xml:space="preserve">Regarding the baseline assumption for the maximum number of UL sub-bands of SBFD capable BS, RAN4 agreed to restrict the maximum number to be one </w:t>
      </w:r>
      <w:r w:rsidRPr="00176EEF">
        <w:rPr>
          <w:rFonts w:eastAsia="DengXian"/>
          <w:lang w:val="en-US" w:eastAsia="zh-CN"/>
        </w:rPr>
        <w:t>in an SBFD symbol/slot within a TDD carrier</w:t>
      </w:r>
      <w:r w:rsidRPr="00176EEF">
        <w:rPr>
          <w:rFonts w:eastAsia="DengXian" w:hint="eastAsia"/>
          <w:lang w:val="en-US" w:eastAsia="zh-CN"/>
        </w:rPr>
        <w:t xml:space="preserve">. In addition, RAN4 agreed that </w:t>
      </w:r>
      <w:r w:rsidRPr="00176EEF">
        <w:rPr>
          <w:rFonts w:eastAsia="DengXian"/>
          <w:lang w:val="en-US" w:eastAsia="zh-CN"/>
        </w:rPr>
        <w:t xml:space="preserve">RF requirement impacts for SBFD operation in symbols/slots configured as UL in </w:t>
      </w:r>
      <w:r w:rsidRPr="00176EEF">
        <w:rPr>
          <w:rFonts w:eastAsia="DengXian"/>
          <w:i/>
          <w:iCs/>
          <w:lang w:val="en-US" w:eastAsia="zh-CN"/>
        </w:rPr>
        <w:t>TDD-UL-DL-ConfigCommon</w:t>
      </w:r>
      <w:r w:rsidRPr="00176EEF">
        <w:rPr>
          <w:rFonts w:eastAsia="DengXian"/>
          <w:lang w:val="en-US" w:eastAsia="zh-CN"/>
        </w:rPr>
        <w:t xml:space="preserve"> </w:t>
      </w:r>
      <w:r w:rsidRPr="00176EEF">
        <w:rPr>
          <w:rFonts w:eastAsia="DengXian" w:hint="eastAsia"/>
          <w:lang w:val="en-US" w:eastAsia="zh-CN"/>
        </w:rPr>
        <w:t>is</w:t>
      </w:r>
      <w:r w:rsidRPr="00176EEF">
        <w:rPr>
          <w:rFonts w:eastAsia="DengXian"/>
          <w:lang w:val="en-US" w:eastAsia="zh-CN"/>
        </w:rPr>
        <w:t xml:space="preserve"> treated as 2nd priority.  </w:t>
      </w:r>
    </w:p>
    <w:p w14:paraId="4C445F35" w14:textId="77777777" w:rsidR="00176EEF" w:rsidRPr="00176EEF" w:rsidRDefault="00176EEF" w:rsidP="00176EEF">
      <w:pPr>
        <w:rPr>
          <w:rFonts w:eastAsia="DengXian"/>
          <w:lang w:val="en-US" w:eastAsia="zh-CN"/>
        </w:rPr>
      </w:pPr>
      <w:r w:rsidRPr="00176EEF">
        <w:rPr>
          <w:rFonts w:eastAsia="DengXian"/>
          <w:lang w:val="en-US" w:eastAsia="zh-CN"/>
        </w:rPr>
        <w:t>For SBFD-capable BS,</w:t>
      </w:r>
      <w:r w:rsidRPr="00176EEF">
        <w:rPr>
          <w:rFonts w:eastAsia="DengXian" w:hint="eastAsia"/>
          <w:lang w:val="en-US" w:eastAsia="zh-CN"/>
        </w:rPr>
        <w:t xml:space="preserve"> the</w:t>
      </w:r>
      <w:r w:rsidRPr="00176EEF">
        <w:rPr>
          <w:rFonts w:eastAsia="DengXian"/>
          <w:lang w:val="en-US" w:eastAsia="zh-CN"/>
        </w:rPr>
        <w:t xml:space="preserve"> </w:t>
      </w:r>
      <w:r w:rsidRPr="00176EEF">
        <w:rPr>
          <w:rFonts w:eastAsia="DengXian" w:hint="eastAsia"/>
          <w:lang w:val="en-US" w:eastAsia="zh-CN"/>
        </w:rPr>
        <w:t>e</w:t>
      </w:r>
      <w:r w:rsidRPr="00176EEF">
        <w:rPr>
          <w:rFonts w:eastAsia="DengXian"/>
          <w:lang w:val="en-US" w:eastAsia="zh-CN"/>
        </w:rPr>
        <w:t>xisting RF requirements shall be applied in the OFDM symbols/slots others than SBFD symbols/slots</w:t>
      </w:r>
      <w:r w:rsidRPr="00176EEF">
        <w:rPr>
          <w:rFonts w:eastAsia="DengXian" w:hint="eastAsia"/>
          <w:lang w:val="en-US" w:eastAsia="zh-CN"/>
        </w:rPr>
        <w:t xml:space="preserve"> and</w:t>
      </w:r>
      <w:r w:rsidRPr="00176EEF">
        <w:rPr>
          <w:rFonts w:eastAsia="DengXian"/>
          <w:lang w:val="en-US" w:eastAsia="zh-CN"/>
        </w:rPr>
        <w:t xml:space="preserve"> RF requirement impacts in the SBFD symbols/slots</w:t>
      </w:r>
      <w:r w:rsidRPr="00176EEF">
        <w:rPr>
          <w:rFonts w:eastAsia="DengXian" w:hint="eastAsia"/>
          <w:lang w:val="en-US" w:eastAsia="zh-CN"/>
        </w:rPr>
        <w:t xml:space="preserve"> will be further clarified in details in the following sections.</w:t>
      </w:r>
    </w:p>
    <w:p w14:paraId="760550B7" w14:textId="77777777" w:rsidR="00176EEF" w:rsidRPr="00176EEF" w:rsidRDefault="00176EEF" w:rsidP="00176EEF">
      <w:pPr>
        <w:rPr>
          <w:rFonts w:eastAsia="DengXian"/>
          <w:lang w:val="en-US" w:eastAsia="zh-CN"/>
        </w:rPr>
      </w:pPr>
      <w:r w:rsidRPr="00176EEF">
        <w:rPr>
          <w:rFonts w:eastAsia="DengXian"/>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44F66754" w14:textId="77777777" w:rsidR="00176EEF" w:rsidRPr="00176EEF" w:rsidRDefault="00176EEF" w:rsidP="008E0633">
      <w:pPr>
        <w:pStyle w:val="Heading3"/>
        <w:rPr>
          <w:rFonts w:eastAsia="DengXian"/>
        </w:rPr>
      </w:pPr>
      <w:bookmarkStart w:id="1061" w:name="_Toc152011622"/>
      <w:bookmarkStart w:id="1062" w:name="_Toc163595863"/>
      <w:r w:rsidRPr="00176EEF">
        <w:rPr>
          <w:rFonts w:eastAsia="DengXian"/>
        </w:rPr>
        <w:t>10.1.2</w:t>
      </w:r>
      <w:r w:rsidRPr="00176EEF">
        <w:rPr>
          <w:rFonts w:eastAsia="DengXian"/>
        </w:rPr>
        <w:tab/>
        <w:t>Impact on BS TX requirements</w:t>
      </w:r>
      <w:bookmarkEnd w:id="1061"/>
      <w:bookmarkEnd w:id="1062"/>
    </w:p>
    <w:p w14:paraId="3BE6DC41" w14:textId="77777777" w:rsidR="00176EEF" w:rsidRPr="00176EEF" w:rsidRDefault="00176EEF" w:rsidP="008E0633">
      <w:pPr>
        <w:pStyle w:val="Heading4"/>
        <w:rPr>
          <w:rFonts w:eastAsia="DengXian"/>
        </w:rPr>
      </w:pPr>
      <w:bookmarkStart w:id="1063" w:name="_Toc152011623"/>
      <w:bookmarkStart w:id="1064" w:name="_Toc163595864"/>
      <w:r w:rsidRPr="00176EEF">
        <w:rPr>
          <w:rFonts w:eastAsia="DengXian"/>
        </w:rPr>
        <w:t>10.1.2.1</w:t>
      </w:r>
      <w:r w:rsidRPr="00176EEF">
        <w:rPr>
          <w:rFonts w:eastAsia="DengXian"/>
        </w:rPr>
        <w:tab/>
      </w:r>
      <w:r w:rsidRPr="00176EEF">
        <w:rPr>
          <w:rFonts w:eastAsia="DengXian" w:hint="eastAsia"/>
        </w:rPr>
        <w:t>Ba</w:t>
      </w:r>
      <w:r w:rsidRPr="00176EEF">
        <w:rPr>
          <w:rFonts w:eastAsia="DengXian"/>
        </w:rPr>
        <w:t xml:space="preserve">se </w:t>
      </w:r>
      <w:r w:rsidRPr="00176EEF">
        <w:rPr>
          <w:rFonts w:eastAsia="DengXian" w:hint="eastAsia"/>
        </w:rPr>
        <w:t>S</w:t>
      </w:r>
      <w:r w:rsidRPr="00176EEF">
        <w:rPr>
          <w:rFonts w:eastAsia="DengXian"/>
        </w:rPr>
        <w:t>tation output power and radiated transmit power</w:t>
      </w:r>
      <w:bookmarkEnd w:id="1063"/>
      <w:bookmarkEnd w:id="1064"/>
    </w:p>
    <w:p w14:paraId="229C822E"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Since configuration (e.g. antenna, power configuration etc) between SBFD and non-SBFD symbols/slots might be different, RAN4 reached the following consensus for </w:t>
      </w:r>
      <w:r w:rsidRPr="00176EEF">
        <w:rPr>
          <w:rFonts w:eastAsia="DengXian"/>
          <w:lang w:val="en-US" w:eastAsia="zh-CN"/>
        </w:rPr>
        <w:t xml:space="preserve">the BS RF requirement of </w:t>
      </w:r>
      <w:r w:rsidRPr="00176EEF">
        <w:rPr>
          <w:rFonts w:eastAsia="DengXian" w:hint="eastAsia"/>
          <w:lang w:val="en-US" w:eastAsia="zh-CN"/>
        </w:rPr>
        <w:t>BS output power for both conducted and OTA output power</w:t>
      </w:r>
      <w:r w:rsidRPr="00176EEF">
        <w:rPr>
          <w:rFonts w:eastAsia="DengXian"/>
          <w:lang w:val="en-US" w:eastAsia="zh-CN"/>
        </w:rPr>
        <w:t>:</w:t>
      </w:r>
    </w:p>
    <w:p w14:paraId="693AED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It is allowed</w:t>
      </w:r>
      <w:r w:rsidRPr="00176EEF">
        <w:rPr>
          <w:rFonts w:eastAsia="DengXian" w:hint="eastAsia"/>
          <w:lang w:val="en-US" w:eastAsia="zh-CN"/>
        </w:rPr>
        <w:t xml:space="preserve"> to have</w:t>
      </w:r>
      <w:r w:rsidRPr="00176EEF">
        <w:rPr>
          <w:rFonts w:eastAsia="DengXian"/>
          <w:lang w:val="en-US" w:eastAsia="zh-CN"/>
        </w:rPr>
        <w:t xml:space="preserve"> the different conducted declaration for normal DL symbols/slots and SBFD DL symbols/slots.</w:t>
      </w:r>
    </w:p>
    <w:p w14:paraId="14A35ED0"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It is allowed to have different EIRP/TRP declaration (for level and direction) for normal DL symbols/slots and SBFD DL symbols/slots. </w:t>
      </w:r>
    </w:p>
    <w:p w14:paraId="5A79196B"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Accuracy requirement for TRP/EIRP and conducted power shall be the same for normal DL symbols/slots and SBFD DL symbols/slots.</w:t>
      </w:r>
    </w:p>
    <w:p w14:paraId="72D0FF20" w14:textId="77777777" w:rsidR="00176EEF" w:rsidRPr="00176EEF" w:rsidRDefault="00176EEF" w:rsidP="008E0633">
      <w:pPr>
        <w:pStyle w:val="Heading4"/>
        <w:rPr>
          <w:rFonts w:eastAsia="DengXian"/>
        </w:rPr>
      </w:pPr>
      <w:bookmarkStart w:id="1065" w:name="_Toc152011624"/>
      <w:bookmarkStart w:id="1066" w:name="_Toc163595865"/>
      <w:r w:rsidRPr="00176EEF">
        <w:rPr>
          <w:rFonts w:eastAsia="DengXian"/>
        </w:rPr>
        <w:t>10.1.2.2</w:t>
      </w:r>
      <w:r w:rsidRPr="00176EEF">
        <w:rPr>
          <w:rFonts w:eastAsia="DengXian"/>
        </w:rPr>
        <w:tab/>
        <w:t>Output power dynamics</w:t>
      </w:r>
      <w:bookmarkEnd w:id="1065"/>
      <w:bookmarkEnd w:id="1066"/>
    </w:p>
    <w:p w14:paraId="56D865FC"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output power dynamic requirement, </w:t>
      </w:r>
      <w:r w:rsidRPr="00176EEF">
        <w:rPr>
          <w:rFonts w:eastAsia="DengXian"/>
          <w:lang w:val="en-US" w:eastAsia="zh-CN"/>
        </w:rPr>
        <w:t>which</w:t>
      </w:r>
      <w:r w:rsidRPr="00176EEF">
        <w:rPr>
          <w:rFonts w:eastAsia="DengXian" w:hint="eastAsia"/>
          <w:lang w:val="en-US" w:eastAsia="zh-CN"/>
        </w:rPr>
        <w:t xml:space="preserve"> mainly consists of RE power control dynamic range requirement and total dynamic range requirement, RAN4 reached the following consensus:</w:t>
      </w:r>
    </w:p>
    <w:p w14:paraId="46CD5C0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To reuse the existing RE power control dynamic range requirement for SBFD BS;</w:t>
      </w:r>
    </w:p>
    <w:p w14:paraId="4F50261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The t</w:t>
      </w:r>
      <w:r w:rsidRPr="00176EEF">
        <w:rPr>
          <w:rFonts w:eastAsia="DengXian" w:hint="eastAsia"/>
          <w:lang w:val="en-US" w:eastAsia="zh-CN"/>
        </w:rPr>
        <w:t>otal dynamic range requirement is applicable for SBFD-capable BS during</w:t>
      </w:r>
      <w:r w:rsidRPr="00176EEF">
        <w:rPr>
          <w:rFonts w:eastAsia="DengXian"/>
          <w:lang w:val="en-US" w:eastAsia="zh-CN"/>
        </w:rPr>
        <w:t xml:space="preserve"> normal DL symbols/slots</w:t>
      </w:r>
      <w:r w:rsidRPr="00176EEF">
        <w:rPr>
          <w:rFonts w:eastAsia="DengXian" w:hint="eastAsia"/>
          <w:lang w:val="en-US" w:eastAsia="zh-CN"/>
        </w:rPr>
        <w:t xml:space="preserve">, it is </w:t>
      </w:r>
      <w:r w:rsidRPr="00176EEF">
        <w:rPr>
          <w:rFonts w:eastAsia="DengXian"/>
          <w:lang w:val="en-US" w:eastAsia="zh-CN"/>
        </w:rPr>
        <w:t>agreed to define the output power dynamic range requirement for SBFD as the ratio of the declared rated output power with all DL RBs active for SBFD (maximum) and the same single RB power as non-SBFD (minimum)</w:t>
      </w:r>
      <w:r w:rsidRPr="00176EEF">
        <w:rPr>
          <w:rFonts w:eastAsia="DengXian" w:hint="eastAsia"/>
          <w:lang w:val="en-US" w:eastAsia="zh-CN"/>
        </w:rPr>
        <w:t>.</w:t>
      </w:r>
    </w:p>
    <w:p w14:paraId="50D277B4" w14:textId="77777777" w:rsidR="00176EEF" w:rsidRPr="00176EEF" w:rsidRDefault="00176EEF" w:rsidP="008E0633">
      <w:pPr>
        <w:pStyle w:val="Heading4"/>
        <w:rPr>
          <w:rFonts w:eastAsia="DengXian"/>
        </w:rPr>
      </w:pPr>
      <w:bookmarkStart w:id="1067" w:name="_Toc152011625"/>
      <w:bookmarkStart w:id="1068" w:name="_Toc163595866"/>
      <w:r w:rsidRPr="00176EEF">
        <w:rPr>
          <w:rFonts w:eastAsia="DengXian"/>
        </w:rPr>
        <w:t>10.1.2.3</w:t>
      </w:r>
      <w:r w:rsidRPr="00176EEF">
        <w:rPr>
          <w:rFonts w:eastAsia="DengXian"/>
        </w:rPr>
        <w:tab/>
        <w:t>Transmit ON/OFF power</w:t>
      </w:r>
      <w:bookmarkEnd w:id="1067"/>
      <w:bookmarkEnd w:id="1068"/>
    </w:p>
    <w:p w14:paraId="35472070" w14:textId="77777777" w:rsidR="00176EEF" w:rsidRPr="00176EEF" w:rsidRDefault="00176EEF" w:rsidP="00176EEF">
      <w:pPr>
        <w:rPr>
          <w:rFonts w:eastAsia="SimSun"/>
          <w:lang w:eastAsia="zh-CN"/>
        </w:rPr>
      </w:pPr>
      <w:r w:rsidRPr="00176EEF">
        <w:rPr>
          <w:rFonts w:eastAsia="DengXian" w:hint="eastAsia"/>
          <w:lang w:val="en-US" w:eastAsia="zh-CN"/>
        </w:rPr>
        <w:t>Regarding the transmitter ON</w:t>
      </w:r>
      <w:r w:rsidRPr="00176EEF">
        <w:rPr>
          <w:rFonts w:eastAsia="DengXian"/>
          <w:lang w:val="en-US" w:eastAsia="zh-CN"/>
        </w:rPr>
        <w:t>/</w:t>
      </w:r>
      <w:r w:rsidRPr="00176EEF">
        <w:rPr>
          <w:rFonts w:eastAsia="DengXian" w:hint="eastAsia"/>
          <w:lang w:val="en-US" w:eastAsia="zh-CN"/>
        </w:rPr>
        <w:t xml:space="preserve">OFF power requirement, RAN4 mainly focus on the ON-OFF time mask and </w:t>
      </w:r>
      <w:r w:rsidRPr="00176EEF">
        <w:rPr>
          <w:rFonts w:eastAsia="DengXian"/>
          <w:lang w:val="en-US" w:eastAsia="zh-CN"/>
        </w:rPr>
        <w:t>concluded that transmit ON/OFF power requirement is not applicable within SBFD time slot.</w:t>
      </w:r>
    </w:p>
    <w:p w14:paraId="04B43FAF" w14:textId="77777777" w:rsidR="00176EEF" w:rsidRPr="00176EEF" w:rsidRDefault="00176EEF" w:rsidP="008E0633">
      <w:pPr>
        <w:pStyle w:val="Heading4"/>
        <w:rPr>
          <w:rFonts w:eastAsia="DengXian"/>
        </w:rPr>
      </w:pPr>
      <w:bookmarkStart w:id="1069" w:name="_Toc152011626"/>
      <w:bookmarkStart w:id="1070" w:name="_Toc163595867"/>
      <w:r w:rsidRPr="00176EEF">
        <w:rPr>
          <w:rFonts w:eastAsia="DengXian"/>
        </w:rPr>
        <w:t>10.1.2.4</w:t>
      </w:r>
      <w:r w:rsidRPr="00176EEF">
        <w:rPr>
          <w:rFonts w:eastAsia="DengXian"/>
        </w:rPr>
        <w:tab/>
        <w:t>Transmitted signal quality</w:t>
      </w:r>
      <w:bookmarkEnd w:id="1069"/>
      <w:bookmarkEnd w:id="1070"/>
    </w:p>
    <w:p w14:paraId="11FBCBA2" w14:textId="77777777" w:rsidR="00176EEF" w:rsidRPr="00176EEF" w:rsidRDefault="00176EEF" w:rsidP="00176EEF">
      <w:pPr>
        <w:rPr>
          <w:rFonts w:eastAsia="DengXian"/>
          <w:lang w:val="en-US" w:eastAsia="zh-CN"/>
        </w:rPr>
      </w:pPr>
      <w:r w:rsidRPr="00176EEF">
        <w:rPr>
          <w:rFonts w:eastAsia="DengXian" w:hint="eastAsia"/>
          <w:lang w:val="en-US" w:eastAsia="zh-CN"/>
        </w:rPr>
        <w:t>Regarding the transmitter signal quality, RAN4 agreed that all the existing requirement for frequency error, modulation quality (EVM) and time alignment error (TAE) shall also be applied to BS in SBFD symbols/slots.</w:t>
      </w:r>
    </w:p>
    <w:p w14:paraId="03BFBC07"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t>Further discuss the joint measurement for normal DL symbols/slots and SBFD DL symbols/slots during WI phase.</w:t>
      </w:r>
    </w:p>
    <w:p w14:paraId="6D9D1887" w14:textId="77777777" w:rsidR="00176EEF" w:rsidRPr="00176EEF" w:rsidRDefault="00176EEF" w:rsidP="008E0633">
      <w:pPr>
        <w:pStyle w:val="Heading4"/>
        <w:rPr>
          <w:rFonts w:eastAsia="DengXian"/>
        </w:rPr>
      </w:pPr>
      <w:bookmarkStart w:id="1071" w:name="_Toc152011627"/>
      <w:bookmarkStart w:id="1072" w:name="_Toc163595868"/>
      <w:r w:rsidRPr="00176EEF">
        <w:rPr>
          <w:rFonts w:eastAsia="DengXian"/>
        </w:rPr>
        <w:t>10.1.2.5</w:t>
      </w:r>
      <w:r w:rsidRPr="00176EEF">
        <w:rPr>
          <w:rFonts w:eastAsia="DengXian"/>
        </w:rPr>
        <w:tab/>
        <w:t>Unwanted emissions</w:t>
      </w:r>
      <w:bookmarkEnd w:id="1071"/>
      <w:bookmarkEnd w:id="1072"/>
    </w:p>
    <w:p w14:paraId="3EC2F7E4" w14:textId="77777777" w:rsidR="00176EEF" w:rsidRPr="00176EEF" w:rsidRDefault="00176EEF" w:rsidP="00176EEF">
      <w:pPr>
        <w:rPr>
          <w:rFonts w:eastAsia="DengXian"/>
          <w:lang w:val="en-US" w:eastAsia="zh-CN"/>
        </w:rPr>
      </w:pPr>
      <w:r w:rsidRPr="00176EEF">
        <w:rPr>
          <w:rFonts w:eastAsia="DengXian" w:hint="eastAsia"/>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58ACC19D" w14:textId="77777777" w:rsidR="00176EEF" w:rsidRPr="00176EEF" w:rsidRDefault="00176EEF" w:rsidP="008E0633">
      <w:pPr>
        <w:pStyle w:val="B1"/>
        <w:rPr>
          <w:rFonts w:eastAsia="DengXian"/>
          <w:lang w:eastAsia="zh-CN"/>
        </w:rPr>
      </w:pPr>
      <w:r w:rsidRPr="00176EEF">
        <w:rPr>
          <w:rFonts w:eastAsia="DengXian"/>
          <w:lang w:val="en-US" w:eastAsia="zh-CN"/>
        </w:rPr>
        <w:lastRenderedPageBreak/>
        <w:t>-</w:t>
      </w:r>
      <w:r w:rsidRPr="00176EEF">
        <w:rPr>
          <w:rFonts w:eastAsia="DengXian"/>
          <w:lang w:val="en-US" w:eastAsia="zh-CN"/>
        </w:rPr>
        <w:tab/>
        <w:t>F</w:t>
      </w:r>
      <w:r w:rsidRPr="00176EEF">
        <w:rPr>
          <w:rFonts w:eastAsia="DengXian" w:hint="eastAsia"/>
          <w:lang w:val="en-US" w:eastAsia="zh-CN"/>
        </w:rPr>
        <w:t xml:space="preserve">or BS OBW requirement, </w:t>
      </w:r>
      <w:r w:rsidRPr="00176EEF">
        <w:rPr>
          <w:rFonts w:eastAsia="DengXian"/>
          <w:lang w:val="en-US" w:eastAsia="zh-CN"/>
        </w:rPr>
        <w:t>the existing OBW requirement shall be applied for the whole BS channel bandwidth in SBFD symbols/slots</w:t>
      </w:r>
      <w:r w:rsidRPr="00176EEF">
        <w:rPr>
          <w:rFonts w:eastAsia="DengXian" w:hint="eastAsia"/>
          <w:lang w:val="en-US" w:eastAsia="zh-CN"/>
        </w:rPr>
        <w:t xml:space="preserve"> instead of DL sub-band</w:t>
      </w:r>
      <w:r w:rsidRPr="00176EEF">
        <w:rPr>
          <w:rFonts w:eastAsia="DengXian"/>
          <w:lang w:val="en-US" w:eastAsia="zh-CN"/>
        </w:rPr>
        <w:t>.</w:t>
      </w:r>
    </w:p>
    <w:p w14:paraId="768C916D" w14:textId="77777777" w:rsidR="00176EEF" w:rsidRPr="00176EEF" w:rsidRDefault="00176EEF" w:rsidP="008E0633">
      <w:pPr>
        <w:pStyle w:val="B1"/>
        <w:rPr>
          <w:rFonts w:eastAsia="DengXian"/>
          <w:szCs w:val="24"/>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ACLR requirement, it</w:t>
      </w:r>
      <w:r w:rsidRPr="00176EEF">
        <w:rPr>
          <w:rFonts w:eastAsia="DengXian"/>
          <w:szCs w:val="24"/>
          <w:lang w:val="en-US" w:eastAsia="zh-CN"/>
        </w:rPr>
        <w:t xml:space="preserve"> shall be defined outside of the whole carrier instead of sub-band for SBFD DL symbols/slots</w:t>
      </w:r>
      <w:r w:rsidRPr="00176EEF">
        <w:rPr>
          <w:rFonts w:eastAsia="DengXian" w:hint="eastAsia"/>
          <w:szCs w:val="24"/>
          <w:lang w:val="en-US" w:eastAsia="zh-CN"/>
        </w:rPr>
        <w:t xml:space="preserve"> and</w:t>
      </w:r>
      <w:r w:rsidRPr="00176EEF">
        <w:rPr>
          <w:rFonts w:eastAsia="DengXian"/>
          <w:szCs w:val="24"/>
          <w:lang w:val="en-US" w:eastAsia="zh-CN"/>
        </w:rPr>
        <w:t xml:space="preserve"> ACLR</w:t>
      </w:r>
      <w:r w:rsidRPr="00176EEF">
        <w:rPr>
          <w:rFonts w:eastAsia="DengXian" w:hint="eastAsia"/>
          <w:szCs w:val="24"/>
          <w:lang w:val="en-US" w:eastAsia="zh-CN"/>
        </w:rPr>
        <w:t xml:space="preserve"> requirement</w:t>
      </w:r>
      <w:r w:rsidRPr="00176EEF">
        <w:rPr>
          <w:rFonts w:eastAsia="DengXian"/>
          <w:szCs w:val="24"/>
          <w:lang w:val="en-US" w:eastAsia="zh-CN"/>
        </w:rPr>
        <w:t xml:space="preserve"> is still defined as the ratio of sum of TX power within the whole carrier to the adjacent carrier. </w:t>
      </w:r>
    </w:p>
    <w:p w14:paraId="09B40A4C" w14:textId="77777777" w:rsidR="00176EEF" w:rsidRPr="00176EEF" w:rsidRDefault="00176EEF" w:rsidP="008E0633">
      <w:pPr>
        <w:pStyle w:val="B1"/>
        <w:rPr>
          <w:rFonts w:eastAsia="DengXian"/>
          <w:szCs w:val="24"/>
          <w:lang w:val="en-US" w:eastAsia="zh-CN"/>
        </w:rPr>
      </w:pPr>
      <w:r w:rsidRPr="00176EEF">
        <w:rPr>
          <w:rFonts w:eastAsia="DengXian"/>
          <w:szCs w:val="24"/>
          <w:lang w:val="en-US" w:eastAsia="zh-CN"/>
        </w:rPr>
        <w:t>-</w:t>
      </w:r>
      <w:r w:rsidRPr="00176EEF">
        <w:rPr>
          <w:rFonts w:eastAsia="DengXian"/>
          <w:szCs w:val="24"/>
          <w:lang w:val="en-US" w:eastAsia="zh-CN"/>
        </w:rPr>
        <w:tab/>
      </w:r>
      <w:r w:rsidRPr="00176EEF">
        <w:rPr>
          <w:rFonts w:eastAsia="DengXian" w:hint="eastAsia"/>
          <w:szCs w:val="24"/>
          <w:lang w:val="en-US" w:eastAsia="zh-CN"/>
        </w:rPr>
        <w:t>For OBUE requirement, th</w:t>
      </w:r>
      <w:r w:rsidRPr="00176EEF">
        <w:rPr>
          <w:rFonts w:eastAsia="DengXian"/>
          <w:lang w:val="en-US" w:eastAsia="zh-CN"/>
        </w:rPr>
        <w:t>e RF bandwidth edge from which OBUE is defined is the edge of the carrier (same for both SBFD and non-SBFD symbols/slots)</w:t>
      </w:r>
      <w:r w:rsidRPr="00176EEF">
        <w:rPr>
          <w:rFonts w:eastAsia="DengXian" w:hint="eastAsia"/>
          <w:lang w:val="en-US" w:eastAsia="zh-CN"/>
        </w:rPr>
        <w:t>.</w:t>
      </w:r>
    </w:p>
    <w:p w14:paraId="5AFBB749" w14:textId="77777777" w:rsidR="00176EEF" w:rsidRPr="00176EEF" w:rsidRDefault="00176EEF" w:rsidP="008E0633">
      <w:pPr>
        <w:pStyle w:val="B1"/>
        <w:rPr>
          <w:rFonts w:eastAsia="DengXian"/>
          <w:lang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transmitter </w:t>
      </w:r>
      <w:r w:rsidRPr="00176EEF">
        <w:rPr>
          <w:rFonts w:eastAsia="DengXian"/>
          <w:lang w:val="en-US" w:eastAsia="zh-CN"/>
        </w:rPr>
        <w:t>spurious emission</w:t>
      </w:r>
      <w:r w:rsidRPr="00176EEF">
        <w:rPr>
          <w:rFonts w:eastAsia="DengXian" w:hint="eastAsia"/>
          <w:lang w:val="en-US" w:eastAsia="zh-CN"/>
        </w:rPr>
        <w:t xml:space="preserve"> requirement, a</w:t>
      </w:r>
      <w:r w:rsidRPr="00176EEF">
        <w:rPr>
          <w:rFonts w:eastAsia="DengXian"/>
          <w:lang w:val="en-US" w:eastAsia="zh-CN"/>
        </w:rPr>
        <w:t>ll the existing requirements shall also be applied to SBFD-capable BS in SBFD symbols/slots</w:t>
      </w:r>
      <w:r w:rsidRPr="00176EEF">
        <w:rPr>
          <w:rFonts w:eastAsia="DengXian" w:hint="eastAsia"/>
          <w:lang w:val="en-US" w:eastAsia="zh-CN"/>
        </w:rPr>
        <w:t xml:space="preserve">. </w:t>
      </w:r>
      <w:r w:rsidRPr="00176EEF">
        <w:rPr>
          <w:rFonts w:eastAsia="DengXian"/>
          <w:lang w:val="en-US" w:eastAsia="zh-CN"/>
        </w:rPr>
        <w:t>The requirement of protection of the BS receiver of own or different BS is not applicable for TDD operation</w:t>
      </w:r>
      <w:r w:rsidRPr="00176EEF">
        <w:rPr>
          <w:rFonts w:eastAsia="DengXian" w:hint="eastAsia"/>
          <w:lang w:val="en-US" w:eastAsia="zh-CN"/>
        </w:rPr>
        <w:t>.</w:t>
      </w:r>
    </w:p>
    <w:p w14:paraId="05B355C6"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For inter-band co-location and co-existence requirement or SBFD-capable BS, it was agreed not to update on existing inter-band co-location requirements and manufacturer will declare whether support co-location requirements in SBFD symbols/slots.</w:t>
      </w:r>
    </w:p>
    <w:p w14:paraId="4BEE2FC5" w14:textId="77777777" w:rsidR="00176EEF" w:rsidRPr="00176EEF" w:rsidRDefault="00176EEF" w:rsidP="008E0633">
      <w:pPr>
        <w:pStyle w:val="Heading4"/>
        <w:rPr>
          <w:rFonts w:eastAsia="DengXian"/>
        </w:rPr>
      </w:pPr>
      <w:bookmarkStart w:id="1073" w:name="_Toc152011628"/>
      <w:bookmarkStart w:id="1074" w:name="_Toc163595869"/>
      <w:r w:rsidRPr="00176EEF">
        <w:rPr>
          <w:rFonts w:eastAsia="DengXian"/>
        </w:rPr>
        <w:t>10.1.2.6</w:t>
      </w:r>
      <w:r w:rsidRPr="00176EEF">
        <w:rPr>
          <w:rFonts w:eastAsia="DengXian"/>
        </w:rPr>
        <w:tab/>
        <w:t>Transmitter intermodulation</w:t>
      </w:r>
      <w:bookmarkEnd w:id="1073"/>
      <w:bookmarkEnd w:id="1074"/>
    </w:p>
    <w:p w14:paraId="0BAB842B" w14:textId="77777777" w:rsidR="00176EEF" w:rsidRPr="00176EEF" w:rsidRDefault="00176EEF" w:rsidP="00176EEF">
      <w:pPr>
        <w:rPr>
          <w:rFonts w:eastAsia="DengXian"/>
          <w:lang w:val="en-US" w:eastAsia="zh-CN"/>
        </w:rPr>
      </w:pPr>
      <w:r w:rsidRPr="00176EEF">
        <w:rPr>
          <w:rFonts w:eastAsia="DengXian"/>
          <w:lang w:val="en-US" w:eastAsia="zh-CN"/>
        </w:rPr>
        <w:t>For transmitter intermodulation requirement for SBFD-capable BS, it was concluded that further study is needed on the following aspects in the normative phase:</w:t>
      </w:r>
    </w:p>
    <w:p w14:paraId="4DFA12CD"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whether the transmitter intermodulation requirement is applicable in SBFD slots/symbols.</w:t>
      </w:r>
    </w:p>
    <w:p w14:paraId="0DB0309F"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the applicable co-location coupling loss assumption and the applicable receiver degradation for the transmitter intermodulation requirement, if transmitter intermodulation requirement is applicable in SBFD slots/symbols</w:t>
      </w:r>
    </w:p>
    <w:p w14:paraId="3B45F7B0" w14:textId="77777777" w:rsidR="00176EEF" w:rsidRPr="00176EEF" w:rsidRDefault="00176EEF" w:rsidP="008E0633">
      <w:pPr>
        <w:pStyle w:val="Heading3"/>
        <w:rPr>
          <w:rFonts w:eastAsia="DengXian"/>
        </w:rPr>
      </w:pPr>
      <w:bookmarkStart w:id="1075" w:name="_Toc152011629"/>
      <w:bookmarkStart w:id="1076" w:name="_Toc163595870"/>
      <w:r w:rsidRPr="00176EEF">
        <w:rPr>
          <w:rFonts w:eastAsia="DengXian"/>
        </w:rPr>
        <w:t>10.1.3</w:t>
      </w:r>
      <w:r w:rsidRPr="00176EEF">
        <w:rPr>
          <w:rFonts w:eastAsia="DengXian"/>
        </w:rPr>
        <w:tab/>
        <w:t>Impact on BS RX requirements</w:t>
      </w:r>
      <w:bookmarkEnd w:id="1075"/>
      <w:bookmarkEnd w:id="1076"/>
    </w:p>
    <w:p w14:paraId="063BF00F" w14:textId="77777777" w:rsidR="00176EEF" w:rsidRPr="00176EEF" w:rsidRDefault="00176EEF" w:rsidP="008E0633">
      <w:pPr>
        <w:pStyle w:val="Heading4"/>
        <w:rPr>
          <w:rFonts w:eastAsia="DengXian"/>
        </w:rPr>
      </w:pPr>
      <w:bookmarkStart w:id="1077" w:name="_Toc152011630"/>
      <w:bookmarkStart w:id="1078" w:name="_Toc163595871"/>
      <w:r w:rsidRPr="00176EEF">
        <w:rPr>
          <w:rFonts w:eastAsia="DengXian"/>
        </w:rPr>
        <w:t>10.1.3.1</w:t>
      </w:r>
      <w:r w:rsidRPr="00176EEF">
        <w:rPr>
          <w:rFonts w:eastAsia="DengXian"/>
        </w:rPr>
        <w:tab/>
        <w:t>Reference sensitivity level and OTA sensitivity</w:t>
      </w:r>
      <w:bookmarkEnd w:id="1077"/>
      <w:bookmarkEnd w:id="1078"/>
    </w:p>
    <w:p w14:paraId="4475301D" w14:textId="77777777" w:rsidR="00176EEF" w:rsidRPr="00176EEF" w:rsidRDefault="00176EEF" w:rsidP="00176EEF">
      <w:pPr>
        <w:rPr>
          <w:rFonts w:eastAsia="DengXian"/>
          <w:lang w:val="en-US" w:eastAsia="zh-CN"/>
        </w:rPr>
      </w:pPr>
      <w:r w:rsidRPr="00176EEF">
        <w:rPr>
          <w:rFonts w:eastAsia="DengXian" w:hint="eastAsia"/>
          <w:lang w:val="en-US" w:eastAsia="zh-CN"/>
        </w:rPr>
        <w:t>Regarding Reference sensitivity requirement for SBFD-capable BS, due to the self interference caused internally to receiver side, RAN4 reached the following consensus:</w:t>
      </w:r>
    </w:p>
    <w:p w14:paraId="5EC39902"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For BS type 1-H if supported: The existing requirement for conducted reference sensitivity level shall also be applied to BS in SBFD symbols, i.e, no </w:t>
      </w:r>
      <w:r w:rsidRPr="00176EEF">
        <w:rPr>
          <w:rFonts w:eastAsia="DengXian"/>
          <w:lang w:val="en-US" w:eastAsia="zh-CN"/>
        </w:rPr>
        <w:t xml:space="preserve">sensitivity </w:t>
      </w:r>
      <w:r w:rsidRPr="00176EEF">
        <w:rPr>
          <w:rFonts w:eastAsia="DengXian" w:hint="eastAsia"/>
          <w:lang w:val="en-US" w:eastAsia="zh-CN"/>
        </w:rPr>
        <w:t>degradation</w:t>
      </w:r>
      <w:r w:rsidRPr="00176EEF">
        <w:rPr>
          <w:rFonts w:eastAsia="DengXian"/>
          <w:lang w:val="en-US" w:eastAsia="zh-CN"/>
        </w:rPr>
        <w:t xml:space="preserve"> is</w:t>
      </w:r>
      <w:r w:rsidRPr="00176EEF">
        <w:rPr>
          <w:rFonts w:eastAsia="DengXian" w:hint="eastAsia"/>
          <w:lang w:val="en-US" w:eastAsia="zh-CN"/>
        </w:rPr>
        <w:t xml:space="preserve"> allowed. </w:t>
      </w:r>
    </w:p>
    <w:p w14:paraId="10D1BEB7"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t xml:space="preserve">Otherwise, </w:t>
      </w:r>
      <w:r w:rsidRPr="00176EEF">
        <w:rPr>
          <w:rFonts w:eastAsia="DengXian" w:hint="eastAsia"/>
          <w:lang w:val="en-US" w:eastAsia="zh-CN"/>
        </w:rPr>
        <w:t>OTA sensitivity requirement could be derived based on the following equation:</w:t>
      </w:r>
    </w:p>
    <w:p w14:paraId="598E35EA" w14:textId="58DEC30B" w:rsidR="00176EEF" w:rsidRPr="00176EEF" w:rsidRDefault="00176EEF" w:rsidP="008E0633">
      <w:pPr>
        <w:pStyle w:val="EQ"/>
        <w:rPr>
          <w:rFonts w:eastAsia="SimSun"/>
          <w:i/>
          <w:color w:val="4F81BD"/>
          <w:kern w:val="2"/>
          <w:lang w:val="sv-SE" w:eastAsia="zh-CN"/>
        </w:rPr>
      </w:pPr>
      <w:r w:rsidRPr="00176EEF">
        <w:rPr>
          <w:rFonts w:eastAsia="DengXian"/>
        </w:rPr>
        <w:tab/>
      </w:r>
      <m:oMath>
        <m:func>
          <m:funcPr>
            <m:ctrlPr>
              <w:rPr>
                <w:rFonts w:ascii="Cambria Math" w:eastAsia="DengXian" w:hAnsi="Cambria Math"/>
              </w:rPr>
            </m:ctrlPr>
          </m:funcPr>
          <m:fName>
            <m:sSub>
              <m:sSubPr>
                <m:ctrlPr>
                  <w:rPr>
                    <w:rFonts w:ascii="Cambria Math" w:eastAsia="DengXian" w:hAnsi="Cambria Math"/>
                  </w:rPr>
                </m:ctrlPr>
              </m:sSubPr>
              <m:e>
                <m:r>
                  <m:rPr>
                    <m:sty m:val="p"/>
                  </m:rPr>
                  <w:rPr>
                    <w:rFonts w:ascii="Cambria Math" w:eastAsia="DengXian" w:hAnsi="Cambria Math"/>
                    <w:lang w:val="sv-SE"/>
                  </w:rPr>
                  <m:t>P</m:t>
                </m:r>
              </m:e>
              <m:sub>
                <m:r>
                  <m:rPr>
                    <m:sty m:val="p"/>
                  </m:rPr>
                  <w:rPr>
                    <w:rFonts w:ascii="Cambria Math" w:eastAsia="DengXian" w:hAnsi="Cambria Math"/>
                    <w:lang w:val="sv-SE"/>
                  </w:rPr>
                  <m:t>REFSENS</m:t>
                </m:r>
              </m:sub>
            </m:sSub>
            <m:d>
              <m:dPr>
                <m:ctrlPr>
                  <w:rPr>
                    <w:rFonts w:ascii="Cambria Math" w:eastAsia="DengXian" w:hAnsi="Cambria Math"/>
                  </w:rPr>
                </m:ctrlPr>
              </m:dPr>
              <m:e>
                <m:r>
                  <m:rPr>
                    <m:sty m:val="p"/>
                  </m:rPr>
                  <w:rPr>
                    <w:rFonts w:ascii="Cambria Math" w:eastAsia="DengXian" w:hAnsi="Cambria Math"/>
                    <w:lang w:val="sv-SE"/>
                  </w:rPr>
                  <m:t>dBm</m:t>
                </m:r>
              </m:e>
            </m:d>
            <m:r>
              <m:rPr>
                <m:sty m:val="p"/>
              </m:rPr>
              <w:rPr>
                <w:rFonts w:ascii="Cambria Math" w:eastAsia="DengXian" w:hAnsi="Cambria Math"/>
                <w:lang w:val="sv-SE"/>
              </w:rPr>
              <m:t>=-174dBm+10×</m:t>
            </m:r>
          </m:fName>
          <m:e>
            <m:r>
              <m:rPr>
                <m:sty m:val="p"/>
              </m:rPr>
              <w:rPr>
                <w:rFonts w:ascii="Cambria Math" w:eastAsia="DengXian" w:hAnsi="Cambria Math"/>
                <w:lang w:val="sv-SE"/>
              </w:rPr>
              <m:t>log10</m:t>
            </m:r>
          </m:e>
        </m:func>
        <m:r>
          <m:rPr>
            <m:sty m:val="p"/>
          </m:rPr>
          <w:rPr>
            <w:rFonts w:ascii="Cambria Math" w:eastAsia="DengXian" w:hAnsi="Cambria Math"/>
            <w:lang w:val="sv-SE"/>
          </w:rPr>
          <m:t>(BW)+</m:t>
        </m:r>
        <m:sSub>
          <m:sSubPr>
            <m:ctrlPr>
              <w:rPr>
                <w:rFonts w:ascii="Cambria Math" w:eastAsia="DengXian" w:hAnsi="Cambria Math"/>
              </w:rPr>
            </m:ctrlPr>
          </m:sSubPr>
          <m:e>
            <m:r>
              <m:rPr>
                <m:sty m:val="p"/>
              </m:rPr>
              <w:rPr>
                <w:rFonts w:ascii="Cambria Math" w:eastAsia="DengXian" w:hAnsi="Cambria Math"/>
                <w:lang w:val="sv-SE"/>
              </w:rPr>
              <m:t>N</m:t>
            </m:r>
          </m:e>
          <m:sub>
            <m:r>
              <m:rPr>
                <m:sty m:val="p"/>
              </m:rPr>
              <w:rPr>
                <w:rFonts w:ascii="Cambria Math" w:eastAsia="DengXian" w:hAnsi="Cambria Math"/>
                <w:lang w:val="sv-SE"/>
              </w:rPr>
              <m:t>F</m:t>
            </m:r>
          </m:sub>
        </m:sSub>
        <m:r>
          <m:rPr>
            <m:sty m:val="p"/>
          </m:rPr>
          <w:rPr>
            <w:rFonts w:ascii="Cambria Math" w:eastAsia="DengXian" w:hAnsi="Cambria Math"/>
            <w:lang w:val="sv-SE"/>
          </w:rPr>
          <m:t>+</m:t>
        </m:r>
        <m:sSub>
          <m:sSubPr>
            <m:ctrlPr>
              <w:rPr>
                <w:rFonts w:ascii="Cambria Math" w:eastAsia="DengXian" w:hAnsi="Cambria Math"/>
              </w:rPr>
            </m:ctrlPr>
          </m:sSubPr>
          <m:e>
            <m:r>
              <m:rPr>
                <m:sty m:val="p"/>
              </m:rPr>
              <w:rPr>
                <w:rFonts w:ascii="Cambria Math" w:eastAsia="DengXian" w:hAnsi="Cambria Math"/>
                <w:lang w:val="sv-SE"/>
              </w:rPr>
              <m:t>I</m:t>
            </m:r>
          </m:e>
          <m:sub>
            <m:r>
              <m:rPr>
                <m:sty m:val="p"/>
              </m:rPr>
              <w:rPr>
                <w:rFonts w:ascii="Cambria Math" w:eastAsia="DengXian" w:hAnsi="Cambria Math"/>
                <w:lang w:val="sv-SE"/>
              </w:rPr>
              <m:t>M</m:t>
            </m:r>
          </m:sub>
        </m:sSub>
        <m:r>
          <m:rPr>
            <m:sty m:val="p"/>
          </m:rPr>
          <w:rPr>
            <w:rFonts w:ascii="Cambria Math" w:eastAsia="DengXian" w:hAnsi="Cambria Math"/>
            <w:lang w:val="sv-SE"/>
          </w:rPr>
          <m:t>+SNR+[ desens target]</m:t>
        </m:r>
      </m:oMath>
      <w:r w:rsidRPr="00176EEF">
        <w:rPr>
          <w:rFonts w:eastAsia="SimSun"/>
          <w:i/>
          <w:kern w:val="2"/>
          <w:lang w:val="sv-SE" w:eastAsia="zh-CN"/>
        </w:rPr>
        <w:t>-G</w:t>
      </w:r>
    </w:p>
    <w:p w14:paraId="3FB73E21"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candidate value [0.5~1.0]dB degradation and final value will be specified in the WI phase.</w:t>
      </w:r>
    </w:p>
    <w:p w14:paraId="73D755F2"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The following aspects need more discussion during a WI phase</w:t>
      </w:r>
    </w:p>
    <w:p w14:paraId="27091C9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The declaration of maximum TRP for the requirement of OTA sensitivity within SBFD time slot</w:t>
      </w:r>
    </w:p>
    <w:p w14:paraId="239A106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t>If OTA sensitivity should be defined considering all of the scenarios including self-interference, inter-site interference and inter-sector interference.</w:t>
      </w:r>
    </w:p>
    <w:p w14:paraId="68738FC3" w14:textId="77777777" w:rsidR="00176EEF" w:rsidRPr="00176EEF" w:rsidRDefault="00176EEF" w:rsidP="008E0633">
      <w:pPr>
        <w:pStyle w:val="Heading4"/>
        <w:rPr>
          <w:rFonts w:eastAsia="DengXian"/>
        </w:rPr>
      </w:pPr>
      <w:bookmarkStart w:id="1079" w:name="_Toc152011631"/>
      <w:bookmarkStart w:id="1080" w:name="_Toc163595872"/>
      <w:r w:rsidRPr="00176EEF">
        <w:rPr>
          <w:rFonts w:eastAsia="DengXian"/>
        </w:rPr>
        <w:t>10.1.3.2</w:t>
      </w:r>
      <w:r w:rsidRPr="00176EEF">
        <w:rPr>
          <w:rFonts w:eastAsia="DengXian"/>
        </w:rPr>
        <w:tab/>
        <w:t>Dynamic range</w:t>
      </w:r>
      <w:bookmarkEnd w:id="1079"/>
      <w:bookmarkEnd w:id="1080"/>
    </w:p>
    <w:p w14:paraId="345F17F6"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Regarding the dynamic range requirement, this requirement is still applicable for SBFD-capable BS. The IoT level and wanted signal power level could be further discussed in the WI phase. </w:t>
      </w:r>
    </w:p>
    <w:p w14:paraId="3F271654" w14:textId="77777777" w:rsidR="00176EEF" w:rsidRPr="00176EEF" w:rsidRDefault="00176EEF" w:rsidP="008E0633">
      <w:pPr>
        <w:pStyle w:val="Heading4"/>
        <w:rPr>
          <w:rFonts w:eastAsia="DengXian"/>
        </w:rPr>
      </w:pPr>
      <w:bookmarkStart w:id="1081" w:name="_Toc152011632"/>
      <w:bookmarkStart w:id="1082" w:name="_Toc163595873"/>
      <w:r w:rsidRPr="00176EEF">
        <w:rPr>
          <w:rFonts w:eastAsia="DengXian"/>
        </w:rPr>
        <w:t>10.1.3.3</w:t>
      </w:r>
      <w:r w:rsidRPr="00176EEF">
        <w:rPr>
          <w:rFonts w:eastAsia="DengXian"/>
        </w:rPr>
        <w:tab/>
        <w:t>In-band selectivity and blocking</w:t>
      </w:r>
      <w:bookmarkEnd w:id="1081"/>
      <w:bookmarkEnd w:id="1082"/>
    </w:p>
    <w:p w14:paraId="599065D0" w14:textId="77777777" w:rsidR="00176EEF" w:rsidRPr="00176EEF" w:rsidRDefault="00176EEF" w:rsidP="00176EEF">
      <w:pPr>
        <w:rPr>
          <w:rFonts w:eastAsia="DengXian"/>
          <w:lang w:val="en-US" w:eastAsia="zh-CN"/>
        </w:rPr>
      </w:pPr>
      <w:r w:rsidRPr="00176EEF">
        <w:rPr>
          <w:rFonts w:eastAsia="DengXian" w:hint="eastAsia"/>
          <w:lang w:val="en-US" w:eastAsia="zh-CN"/>
        </w:rPr>
        <w:t>Regarding ACS requirement and in-band blocking requirement, RAN4 reached the following consensus:</w:t>
      </w:r>
    </w:p>
    <w:p w14:paraId="139EB97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ACS requirement and the interference level shall be determined by RAN4 co-existence study, and for the definition of ACS requirement:</w:t>
      </w:r>
    </w:p>
    <w:p w14:paraId="4B3E39C9" w14:textId="77777777" w:rsidR="00176EEF" w:rsidRPr="00176EEF" w:rsidRDefault="00176EEF" w:rsidP="008E0633">
      <w:pPr>
        <w:pStyle w:val="B2"/>
        <w:rPr>
          <w:rFonts w:eastAsia="DengXian"/>
          <w:lang w:val="en-US" w:eastAsia="zh-CN"/>
        </w:rPr>
      </w:pPr>
      <w:r w:rsidRPr="00176EEF">
        <w:rPr>
          <w:rFonts w:eastAsia="DengXian"/>
          <w:lang w:val="en-US" w:eastAsia="zh-CN"/>
        </w:rPr>
        <w:lastRenderedPageBreak/>
        <w:t>-</w:t>
      </w:r>
      <w:r w:rsidRPr="00176EEF">
        <w:rPr>
          <w:rFonts w:eastAsia="DengXian"/>
          <w:lang w:val="en-US" w:eastAsia="zh-CN"/>
        </w:rPr>
        <w:tab/>
        <w:t xml:space="preserve">Conducted ACS: Take the existing wanted signal of ACS requirement by using the existing reference sensitivity level. </w:t>
      </w:r>
    </w:p>
    <w:p w14:paraId="2D3BC443"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OTA ACS: The OTA sensitivity degradation shall be taken into account to determine the level of wanted signal and interference signal mean power.</w:t>
      </w:r>
    </w:p>
    <w:p w14:paraId="68E51BEC" w14:textId="77777777" w:rsidR="00176EEF" w:rsidRPr="008E0633" w:rsidRDefault="00176EEF" w:rsidP="00176EEF">
      <w:pPr>
        <w:ind w:left="568" w:hanging="284"/>
      </w:pPr>
      <w:r w:rsidRPr="008E0633">
        <w:t>-</w:t>
      </w:r>
      <w:r w:rsidRPr="008E0633">
        <w:tab/>
      </w:r>
      <w:r w:rsidRPr="008E0633">
        <w:rPr>
          <w:rFonts w:hint="eastAsia"/>
        </w:rPr>
        <w:t>In-band blocking requirement and the interference level shall be determined by RAN4 co-existence study, and</w:t>
      </w:r>
      <w:r w:rsidRPr="00176EEF">
        <w:rPr>
          <w:rFonts w:eastAsia="DengXian" w:hint="eastAsia"/>
          <w:lang w:val="en-US" w:eastAsia="zh-CN"/>
        </w:rPr>
        <w:t xml:space="preserve"> </w:t>
      </w:r>
      <w:r w:rsidRPr="008E0633">
        <w:rPr>
          <w:rFonts w:hint="eastAsia"/>
        </w:rPr>
        <w:t>for the definition of In-band blocking requirement:</w:t>
      </w:r>
    </w:p>
    <w:p w14:paraId="386D27EB" w14:textId="77777777" w:rsidR="00176EEF" w:rsidRPr="00176EEF" w:rsidRDefault="00176EEF" w:rsidP="008E0633">
      <w:pPr>
        <w:pStyle w:val="B2"/>
        <w:rPr>
          <w:rFonts w:eastAsia="DengXian"/>
          <w:lang w:val="en-US" w:eastAsia="zh-CN"/>
        </w:rPr>
      </w:pPr>
      <w:r w:rsidRPr="00176EEF">
        <w:rPr>
          <w:rFonts w:eastAsia="DengXian"/>
          <w:lang w:val="en-US" w:eastAsia="zh-CN"/>
        </w:rPr>
        <w:t>-</w:t>
      </w:r>
      <w:r w:rsidRPr="00176EEF">
        <w:rPr>
          <w:rFonts w:eastAsia="DengXian"/>
          <w:lang w:val="en-US" w:eastAsia="zh-CN"/>
        </w:rPr>
        <w:tab/>
        <w:t xml:space="preserve">Conducted In-band blocking: Take the existing wanted signal of In-band blocking requirement by using the existing reference sensitivity level. </w:t>
      </w:r>
    </w:p>
    <w:p w14:paraId="4EA12D86" w14:textId="77777777" w:rsidR="00176EEF" w:rsidRPr="00176EEF" w:rsidRDefault="00176EEF" w:rsidP="008E0633">
      <w:pPr>
        <w:pStyle w:val="B2"/>
        <w:rPr>
          <w:rFonts w:eastAsia="DengXian" w:cs="Arial"/>
          <w:lang w:eastAsia="zh-CN"/>
        </w:rPr>
      </w:pPr>
      <w:r w:rsidRPr="00176EEF">
        <w:rPr>
          <w:rFonts w:eastAsia="DengXian"/>
          <w:lang w:val="en-US" w:eastAsia="zh-CN"/>
        </w:rPr>
        <w:t>-</w:t>
      </w:r>
      <w:r w:rsidRPr="00176EEF">
        <w:rPr>
          <w:rFonts w:eastAsia="DengXian"/>
          <w:lang w:val="en-US" w:eastAsia="zh-CN"/>
        </w:rPr>
        <w:tab/>
        <w:t>OTA In-band blocking: The OTA sensitivity degradation shall be taken into account to determine the level of wanted signal and interference signal mean power.</w:t>
      </w:r>
    </w:p>
    <w:p w14:paraId="185C4EA4" w14:textId="77777777" w:rsidR="00176EEF" w:rsidRPr="00176EEF" w:rsidRDefault="00176EEF" w:rsidP="008E0633">
      <w:pPr>
        <w:pStyle w:val="B3"/>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For in-band selectivity and blocking, the requirements shall be defined out of the BS channel bandwidth instead of uplink subband bandwidth.</w:t>
      </w:r>
    </w:p>
    <w:p w14:paraId="28419EB4" w14:textId="77777777" w:rsidR="00176EEF" w:rsidRPr="00176EEF" w:rsidRDefault="00176EEF" w:rsidP="008E0633">
      <w:pPr>
        <w:pStyle w:val="Heading4"/>
        <w:rPr>
          <w:rFonts w:eastAsia="DengXian"/>
        </w:rPr>
      </w:pPr>
      <w:bookmarkStart w:id="1083" w:name="_Toc152011633"/>
      <w:bookmarkStart w:id="1084" w:name="_Toc163595874"/>
      <w:r w:rsidRPr="00176EEF">
        <w:rPr>
          <w:rFonts w:eastAsia="DengXian"/>
        </w:rPr>
        <w:t>10.1.3.4</w:t>
      </w:r>
      <w:r w:rsidRPr="00176EEF">
        <w:rPr>
          <w:rFonts w:eastAsia="DengXian"/>
        </w:rPr>
        <w:tab/>
        <w:t>Out-of-band blocking</w:t>
      </w:r>
      <w:bookmarkEnd w:id="1083"/>
      <w:bookmarkEnd w:id="1084"/>
    </w:p>
    <w:p w14:paraId="787230E9" w14:textId="77777777" w:rsidR="00176EEF" w:rsidRPr="00176EEF" w:rsidRDefault="00176EEF" w:rsidP="00176EEF">
      <w:pPr>
        <w:rPr>
          <w:rFonts w:eastAsia="DengXian"/>
          <w:lang w:val="en-US" w:eastAsia="zh-CN"/>
        </w:rPr>
      </w:pPr>
      <w:r w:rsidRPr="00176EEF">
        <w:rPr>
          <w:rFonts w:eastAsia="DengXian" w:hint="eastAsia"/>
          <w:lang w:val="en-US" w:eastAsia="zh-CN"/>
        </w:rPr>
        <w:t>Regarding Out-of-band blocking requirement, the existing OOBB requirement is still applicable for SBFD-capable BS except for OTA sensitivity degradation with the power level of wanted signal taken into account</w:t>
      </w:r>
      <w:r w:rsidRPr="00176EEF">
        <w:rPr>
          <w:rFonts w:eastAsia="DengXian"/>
          <w:lang w:val="en-US" w:eastAsia="zh-CN"/>
        </w:rPr>
        <w:t>.</w:t>
      </w:r>
    </w:p>
    <w:p w14:paraId="4FCB4C76" w14:textId="77777777" w:rsidR="00176EEF" w:rsidRPr="00176EEF" w:rsidRDefault="00176EEF" w:rsidP="008E0633">
      <w:pPr>
        <w:pStyle w:val="Heading4"/>
        <w:rPr>
          <w:rFonts w:eastAsia="DengXian"/>
        </w:rPr>
      </w:pPr>
      <w:bookmarkStart w:id="1085" w:name="_Toc152011634"/>
      <w:bookmarkStart w:id="1086" w:name="_Toc163595875"/>
      <w:r w:rsidRPr="00176EEF">
        <w:rPr>
          <w:rFonts w:eastAsia="DengXian"/>
        </w:rPr>
        <w:t>10.1.3.5</w:t>
      </w:r>
      <w:r w:rsidRPr="00176EEF">
        <w:rPr>
          <w:rFonts w:eastAsia="DengXian"/>
        </w:rPr>
        <w:tab/>
        <w:t>Receiver spurious emissions</w:t>
      </w:r>
      <w:bookmarkEnd w:id="1085"/>
      <w:bookmarkEnd w:id="1086"/>
    </w:p>
    <w:p w14:paraId="45412169"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spurious emission requirement, </w:t>
      </w:r>
      <w:r w:rsidRPr="00176EEF">
        <w:rPr>
          <w:rFonts w:eastAsia="DengXian" w:hint="eastAsia"/>
          <w:lang w:val="en-US" w:eastAsia="zh-CN"/>
        </w:rPr>
        <w:t>a</w:t>
      </w:r>
      <w:r w:rsidRPr="00176EEF">
        <w:rPr>
          <w:rFonts w:eastAsia="DengXian"/>
          <w:lang w:val="en-US" w:eastAsia="zh-CN"/>
        </w:rPr>
        <w:t xml:space="preserve">part from existing requirements for normal reception on UL symbols/slots, </w:t>
      </w:r>
      <w:r w:rsidRPr="00176EEF">
        <w:rPr>
          <w:rFonts w:eastAsia="DengXian" w:hint="eastAsia"/>
          <w:lang w:val="en-US" w:eastAsia="zh-CN"/>
        </w:rPr>
        <w:t>it</w:t>
      </w:r>
      <w:r w:rsidRPr="00176EEF">
        <w:rPr>
          <w:rFonts w:eastAsia="DengXian"/>
          <w:lang w:val="en-US" w:eastAsia="zh-CN"/>
        </w:rPr>
        <w:t>’</w:t>
      </w:r>
      <w:r w:rsidRPr="00176EEF">
        <w:rPr>
          <w:rFonts w:eastAsia="DengXian" w:hint="eastAsia"/>
          <w:lang w:val="en-US" w:eastAsia="zh-CN"/>
        </w:rPr>
        <w:t>s not</w:t>
      </w:r>
      <w:r w:rsidRPr="00176EEF">
        <w:rPr>
          <w:rFonts w:eastAsia="DengXian"/>
          <w:lang w:val="en-US" w:eastAsia="zh-CN"/>
        </w:rPr>
        <w:t xml:space="preserve"> </w:t>
      </w:r>
      <w:r w:rsidRPr="00176EEF">
        <w:rPr>
          <w:rFonts w:eastAsia="DengXian" w:hint="eastAsia"/>
          <w:lang w:val="en-US" w:eastAsia="zh-CN"/>
        </w:rPr>
        <w:t>necessary</w:t>
      </w:r>
      <w:r w:rsidRPr="00176EEF">
        <w:rPr>
          <w:rFonts w:eastAsia="DengXian"/>
          <w:lang w:val="en-US" w:eastAsia="zh-CN"/>
        </w:rPr>
        <w:t xml:space="preserve"> to specify additional receiver spurious emissions requirement for SBFD operation in SBFD symbols/slots.</w:t>
      </w:r>
    </w:p>
    <w:p w14:paraId="6EAB8B1D" w14:textId="77777777" w:rsidR="00176EEF" w:rsidRPr="00176EEF" w:rsidRDefault="00176EEF" w:rsidP="008E0633">
      <w:pPr>
        <w:pStyle w:val="Heading4"/>
        <w:rPr>
          <w:rFonts w:eastAsia="DengXian"/>
        </w:rPr>
      </w:pPr>
      <w:bookmarkStart w:id="1087" w:name="_Toc152011635"/>
      <w:bookmarkStart w:id="1088" w:name="_Toc163595876"/>
      <w:r w:rsidRPr="00176EEF">
        <w:rPr>
          <w:rFonts w:eastAsia="DengXian"/>
        </w:rPr>
        <w:t>10.1.3.6</w:t>
      </w:r>
      <w:r w:rsidRPr="00176EEF">
        <w:rPr>
          <w:rFonts w:eastAsia="DengXian"/>
        </w:rPr>
        <w:tab/>
        <w:t>Receiver intermodulation</w:t>
      </w:r>
      <w:bookmarkEnd w:id="1087"/>
      <w:bookmarkEnd w:id="1088"/>
    </w:p>
    <w:p w14:paraId="4604CCCC"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intermodulation requirement, in general, </w:t>
      </w:r>
      <w:r w:rsidRPr="00176EEF">
        <w:rPr>
          <w:rFonts w:eastAsia="DengXian"/>
          <w:lang w:val="en-US" w:eastAsia="zh-CN"/>
        </w:rPr>
        <w:t>RX intermodulation requirement and the interference levels shall be determined by RAN4 co-existence study, and for the definition of RX intermodulation requirement</w:t>
      </w:r>
      <w:r w:rsidRPr="00176EEF">
        <w:rPr>
          <w:rFonts w:eastAsia="DengXian" w:hint="eastAsia"/>
          <w:lang w:val="en-US" w:eastAsia="zh-CN"/>
        </w:rPr>
        <w:t xml:space="preserve"> RAN4 reached the following consensus:</w:t>
      </w:r>
    </w:p>
    <w:p w14:paraId="4131924A"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 xml:space="preserve">Conducted RX intermodulation: </w:t>
      </w:r>
      <w:r w:rsidRPr="00176EEF">
        <w:rPr>
          <w:rFonts w:eastAsia="DengXian"/>
          <w:lang w:val="en-US" w:eastAsia="zh-CN"/>
        </w:rPr>
        <w:t>Adopt</w:t>
      </w:r>
      <w:r w:rsidRPr="00176EEF">
        <w:rPr>
          <w:rFonts w:eastAsia="DengXian" w:hint="eastAsia"/>
          <w:lang w:val="en-US" w:eastAsia="zh-CN"/>
        </w:rPr>
        <w:t xml:space="preserve"> the existing wanted signal of RX intermodulation requirement by using the existing reference sensitivity level.</w:t>
      </w:r>
    </w:p>
    <w:p w14:paraId="25C5F51B" w14:textId="77777777" w:rsidR="00176EEF" w:rsidRPr="00176EEF" w:rsidRDefault="00176EEF" w:rsidP="008E0633">
      <w:pPr>
        <w:pStyle w:val="B1"/>
        <w:rPr>
          <w:rFonts w:eastAsia="DengXian"/>
          <w:lang w:val="en-US" w:eastAsia="zh-CN"/>
        </w:rPr>
      </w:pPr>
      <w:r w:rsidRPr="00176EEF">
        <w:rPr>
          <w:rFonts w:eastAsia="DengXian"/>
          <w:lang w:val="en-US" w:eastAsia="zh-CN"/>
        </w:rPr>
        <w:t>-</w:t>
      </w:r>
      <w:r w:rsidRPr="00176EEF">
        <w:rPr>
          <w:rFonts w:eastAsia="DengXian"/>
          <w:lang w:val="en-US" w:eastAsia="zh-CN"/>
        </w:rPr>
        <w:tab/>
      </w:r>
      <w:r w:rsidRPr="00176EEF">
        <w:rPr>
          <w:rFonts w:eastAsia="DengXian" w:hint="eastAsia"/>
          <w:lang w:val="en-US" w:eastAsia="zh-CN"/>
        </w:rPr>
        <w:t>OTA RX intermodulation: The OTA sensitivity degradation shall be taken into account to determine the level of wanted signal and interference signal mean power.</w:t>
      </w:r>
    </w:p>
    <w:p w14:paraId="3658C694" w14:textId="77777777" w:rsidR="00176EEF" w:rsidRPr="00176EEF" w:rsidRDefault="00176EEF" w:rsidP="008E0633">
      <w:pPr>
        <w:pStyle w:val="Heading4"/>
        <w:rPr>
          <w:rFonts w:eastAsia="DengXian"/>
        </w:rPr>
      </w:pPr>
      <w:bookmarkStart w:id="1089" w:name="_Toc152011636"/>
      <w:bookmarkStart w:id="1090" w:name="_Toc163595877"/>
      <w:r w:rsidRPr="00176EEF">
        <w:rPr>
          <w:rFonts w:eastAsia="DengXian"/>
        </w:rPr>
        <w:t>10.1.3.7</w:t>
      </w:r>
      <w:r w:rsidRPr="00176EEF">
        <w:rPr>
          <w:rFonts w:eastAsia="DengXian"/>
        </w:rPr>
        <w:tab/>
        <w:t>In-channel selectivity</w:t>
      </w:r>
      <w:bookmarkEnd w:id="1089"/>
      <w:bookmarkEnd w:id="1090"/>
    </w:p>
    <w:p w14:paraId="06C6F755" w14:textId="77777777" w:rsidR="00176EEF" w:rsidRPr="00176EEF" w:rsidRDefault="00176EEF" w:rsidP="00176EEF">
      <w:pPr>
        <w:rPr>
          <w:rFonts w:eastAsia="DengXian"/>
          <w:lang w:val="en-US" w:eastAsia="zh-CN"/>
        </w:rPr>
      </w:pPr>
      <w:r w:rsidRPr="00176EEF">
        <w:rPr>
          <w:rFonts w:eastAsia="DengXian" w:cs="Arial" w:hint="eastAsia"/>
          <w:szCs w:val="22"/>
          <w:lang w:val="en-US" w:eastAsia="zh-CN"/>
        </w:rPr>
        <w:t xml:space="preserve">Regarding the receiver in-channel selectivity requirement, </w:t>
      </w:r>
      <w:r w:rsidRPr="00176EEF">
        <w:rPr>
          <w:rFonts w:eastAsia="DengXian" w:hint="eastAsia"/>
          <w:lang w:val="en-US" w:eastAsia="zh-CN"/>
        </w:rPr>
        <w:t>t</w:t>
      </w:r>
      <w:r w:rsidRPr="00176EEF">
        <w:rPr>
          <w:rFonts w:eastAsia="DengXian"/>
          <w:lang w:val="en-US" w:eastAsia="zh-CN"/>
        </w:rPr>
        <w:t>he requirement shall be studied based on that the wanted signal and UL interfering signal shall be located in the configured UL subband</w:t>
      </w:r>
      <w:r w:rsidRPr="00176EEF">
        <w:rPr>
          <w:rFonts w:eastAsia="DengXian" w:hint="eastAsia"/>
          <w:lang w:val="en-US" w:eastAsia="zh-CN"/>
        </w:rPr>
        <w:t xml:space="preserve">, </w:t>
      </w:r>
      <w:r w:rsidRPr="00176EEF">
        <w:rPr>
          <w:rFonts w:eastAsia="DengXian"/>
          <w:lang w:val="en-US" w:eastAsia="zh-CN"/>
        </w:rPr>
        <w:t>and the wanted signal and interfering signal levels</w:t>
      </w:r>
      <w:r w:rsidRPr="00176EEF">
        <w:rPr>
          <w:rFonts w:eastAsia="DengXian" w:hint="eastAsia"/>
          <w:lang w:val="en-US" w:eastAsia="zh-CN"/>
        </w:rPr>
        <w:t xml:space="preserve"> could be further studied in the WI phase.</w:t>
      </w:r>
    </w:p>
    <w:p w14:paraId="1A0B2A02" w14:textId="77777777" w:rsidR="00176EEF" w:rsidRPr="00176EEF" w:rsidRDefault="00176EEF" w:rsidP="008E0633">
      <w:pPr>
        <w:pStyle w:val="Heading3"/>
        <w:rPr>
          <w:rFonts w:eastAsia="DengXian"/>
        </w:rPr>
      </w:pPr>
      <w:bookmarkStart w:id="1091" w:name="_Toc152011637"/>
      <w:bookmarkStart w:id="1092" w:name="_Toc163595878"/>
      <w:r w:rsidRPr="00176EEF">
        <w:rPr>
          <w:rFonts w:eastAsia="DengXian"/>
        </w:rPr>
        <w:t>10.1.4</w:t>
      </w:r>
      <w:r w:rsidRPr="00176EEF">
        <w:rPr>
          <w:rFonts w:eastAsia="DengXian"/>
        </w:rPr>
        <w:tab/>
        <w:t>Potentially new requirements for SBFD operation</w:t>
      </w:r>
      <w:bookmarkEnd w:id="1091"/>
      <w:bookmarkEnd w:id="1092"/>
    </w:p>
    <w:p w14:paraId="3957560F" w14:textId="77777777" w:rsidR="00176EEF" w:rsidRPr="00176EEF" w:rsidRDefault="00176EEF" w:rsidP="008E0633">
      <w:pPr>
        <w:pStyle w:val="Heading4"/>
        <w:rPr>
          <w:rFonts w:eastAsia="DengXian"/>
        </w:rPr>
      </w:pPr>
      <w:bookmarkStart w:id="1093" w:name="_Toc152011638"/>
      <w:bookmarkStart w:id="1094" w:name="_Toc163595879"/>
      <w:r w:rsidRPr="00176EEF">
        <w:rPr>
          <w:rFonts w:eastAsia="DengXian"/>
        </w:rPr>
        <w:t>10.1.4.1</w:t>
      </w:r>
      <w:r w:rsidRPr="00176EEF">
        <w:rPr>
          <w:rFonts w:eastAsia="DengXian"/>
        </w:rPr>
        <w:tab/>
        <w:t>Transmitter transient period</w:t>
      </w:r>
      <w:bookmarkEnd w:id="1093"/>
      <w:bookmarkEnd w:id="1094"/>
      <w:r w:rsidRPr="00176EEF">
        <w:rPr>
          <w:rFonts w:eastAsia="DengXian"/>
        </w:rPr>
        <w:t xml:space="preserve"> </w:t>
      </w:r>
    </w:p>
    <w:p w14:paraId="668D544A" w14:textId="77777777" w:rsidR="00176EEF" w:rsidRPr="00176EEF" w:rsidRDefault="00176EEF" w:rsidP="00176EEF">
      <w:pPr>
        <w:rPr>
          <w:rFonts w:eastAsia="DengXian"/>
          <w:lang w:val="en-US" w:eastAsia="zh-CN"/>
        </w:rPr>
      </w:pPr>
      <w:r w:rsidRPr="00176EEF">
        <w:rPr>
          <w:rFonts w:eastAsia="DengXian"/>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sidRPr="00176EEF">
        <w:rPr>
          <w:rFonts w:eastAsia="DengXian" w:hint="eastAsia"/>
          <w:lang w:val="en-US" w:eastAsia="zh-CN"/>
        </w:rPr>
        <w:t xml:space="preserve"> </w:t>
      </w:r>
    </w:p>
    <w:p w14:paraId="56E788BA" w14:textId="77777777" w:rsidR="00176EEF" w:rsidRPr="00176EEF" w:rsidRDefault="00176EEF" w:rsidP="00176EEF">
      <w:pPr>
        <w:rPr>
          <w:rFonts w:eastAsia="DengXian"/>
          <w:lang w:val="en-US" w:eastAsia="zh-CN"/>
        </w:rPr>
      </w:pPr>
      <w:r w:rsidRPr="00176EEF">
        <w:rPr>
          <w:rFonts w:eastAsia="DengXian" w:cs="Arial" w:hint="eastAsia"/>
          <w:lang w:val="en-US" w:eastAsia="zh-CN"/>
        </w:rPr>
        <w:t xml:space="preserve">Regarding the transition period requirement, RAN4 mainly focus on the transition period related with SBFD. </w:t>
      </w:r>
      <w:r w:rsidRPr="00176EEF">
        <w:rPr>
          <w:rFonts w:eastAsia="DengXian" w:hint="eastAsia"/>
          <w:lang w:val="en-US" w:eastAsia="zh-CN"/>
        </w:rPr>
        <w:t>Based on the RAN4 study, b</w:t>
      </w:r>
      <w:r w:rsidRPr="00176EEF">
        <w:rPr>
          <w:rFonts w:eastAsia="DengXian"/>
          <w:szCs w:val="24"/>
          <w:lang w:val="en-US" w:eastAsia="zh-CN"/>
        </w:rPr>
        <w:t>etween the non-SBFD slot and SBFD slot and vice versa, a transition period is needed. If the SBFD configuration between adjacent SBFD slots is the same, then no transition period is needed.</w:t>
      </w:r>
    </w:p>
    <w:p w14:paraId="0B752C5A" w14:textId="77777777" w:rsidR="00176EEF" w:rsidRPr="00176EEF" w:rsidRDefault="00176EEF" w:rsidP="008E0633">
      <w:pPr>
        <w:pStyle w:val="Heading4"/>
        <w:rPr>
          <w:rFonts w:eastAsia="DengXian"/>
          <w:lang w:val="en-US" w:eastAsia="zh-CN"/>
        </w:rPr>
      </w:pPr>
      <w:bookmarkStart w:id="1095" w:name="_Toc152011639"/>
      <w:bookmarkStart w:id="1096" w:name="_Toc163595880"/>
      <w:r w:rsidRPr="00176EEF">
        <w:rPr>
          <w:rFonts w:eastAsia="DengXian"/>
        </w:rPr>
        <w:lastRenderedPageBreak/>
        <w:t>10.1.4.2</w:t>
      </w:r>
      <w:r w:rsidRPr="00176EEF">
        <w:rPr>
          <w:rFonts w:eastAsia="DengXian"/>
        </w:rPr>
        <w:tab/>
        <w:t>In-channel adjacent subband leakage ratio</w:t>
      </w:r>
      <w:bookmarkEnd w:id="1095"/>
      <w:bookmarkEnd w:id="1096"/>
    </w:p>
    <w:p w14:paraId="293337F0" w14:textId="77777777" w:rsidR="00176EEF" w:rsidRPr="00176EEF" w:rsidRDefault="00176EEF" w:rsidP="00176EEF">
      <w:pPr>
        <w:rPr>
          <w:rFonts w:eastAsia="DengXian" w:cs="Arial"/>
          <w:lang w:val="en-US" w:eastAsia="zh-CN"/>
        </w:rPr>
      </w:pPr>
      <w:r w:rsidRPr="00176EEF">
        <w:rPr>
          <w:rFonts w:eastAsia="DengXian" w:hint="eastAsia"/>
          <w:lang w:val="en-US" w:eastAsia="zh-CN"/>
        </w:rPr>
        <w:t xml:space="preserve">For </w:t>
      </w:r>
      <w:r w:rsidRPr="00176EEF">
        <w:rPr>
          <w:rFonts w:eastAsia="DengXian"/>
          <w:lang w:val="en-US" w:eastAsia="zh-CN"/>
        </w:rPr>
        <w:t xml:space="preserve">the potential new requirement of </w:t>
      </w:r>
      <w:r w:rsidRPr="00176EEF">
        <w:rPr>
          <w:rFonts w:eastAsia="DengXian" w:hint="eastAsia"/>
          <w:lang w:val="en-US" w:eastAsia="zh-CN"/>
        </w:rPr>
        <w:t xml:space="preserve">in-channel adjacent subband leakage ratio, </w:t>
      </w:r>
      <w:r w:rsidRPr="00176EEF">
        <w:rPr>
          <w:rFonts w:eastAsia="DengXian"/>
          <w:lang w:val="en-US" w:eastAsia="zh-CN"/>
        </w:rPr>
        <w:t xml:space="preserve">it is concluded that further study is needed on </w:t>
      </w:r>
      <w:r w:rsidRPr="00176EEF">
        <w:rPr>
          <w:rFonts w:eastAsia="DengXian" w:hint="eastAsia"/>
          <w:lang w:val="en-US" w:eastAsia="zh-CN"/>
        </w:rPr>
        <w:t xml:space="preserve">the necessity of </w:t>
      </w:r>
      <w:r w:rsidRPr="00176EEF">
        <w:rPr>
          <w:rFonts w:eastAsia="DengXian"/>
          <w:lang w:val="en-US" w:eastAsia="zh-CN"/>
        </w:rPr>
        <w:t>this</w:t>
      </w:r>
      <w:r w:rsidRPr="00176EEF">
        <w:rPr>
          <w:rFonts w:eastAsia="DengXian" w:hint="eastAsia"/>
          <w:lang w:val="en-US" w:eastAsia="zh-CN"/>
        </w:rPr>
        <w:t xml:space="preserve"> requirement in normative phase.</w:t>
      </w:r>
    </w:p>
    <w:p w14:paraId="2CF5B15B" w14:textId="77777777" w:rsidR="00176EEF" w:rsidRPr="00176EEF" w:rsidRDefault="00176EEF" w:rsidP="008E0633">
      <w:pPr>
        <w:pStyle w:val="Heading4"/>
        <w:rPr>
          <w:rFonts w:eastAsia="DengXian"/>
          <w:i/>
          <w:iCs/>
        </w:rPr>
      </w:pPr>
      <w:bookmarkStart w:id="1097" w:name="_Toc152011640"/>
      <w:bookmarkStart w:id="1098" w:name="_Toc163595881"/>
      <w:r w:rsidRPr="00176EEF">
        <w:rPr>
          <w:rFonts w:eastAsia="DengXian"/>
        </w:rPr>
        <w:t>10.1.4.3</w:t>
      </w:r>
      <w:r w:rsidRPr="00176EEF">
        <w:rPr>
          <w:rFonts w:eastAsia="DengXian"/>
        </w:rPr>
        <w:tab/>
        <w:t>In-channel adjacent subband Blocking and adjacent subband selectivity</w:t>
      </w:r>
      <w:bookmarkEnd w:id="1097"/>
      <w:bookmarkEnd w:id="1098"/>
      <w:r w:rsidRPr="00176EEF">
        <w:rPr>
          <w:rFonts w:eastAsia="DengXian"/>
          <w:i/>
          <w:iCs/>
        </w:rPr>
        <w:t xml:space="preserve"> </w:t>
      </w:r>
    </w:p>
    <w:p w14:paraId="68A1A841" w14:textId="77777777" w:rsidR="00176EEF" w:rsidRPr="00176EEF" w:rsidRDefault="00176EEF" w:rsidP="00176EEF">
      <w:pPr>
        <w:rPr>
          <w:rFonts w:eastAsia="DengXian"/>
          <w:lang w:val="en-US" w:eastAsia="zh-CN"/>
        </w:rPr>
      </w:pPr>
      <w:r w:rsidRPr="00176EEF">
        <w:rPr>
          <w:rFonts w:eastAsia="DengXian"/>
          <w:lang w:val="en-US" w:eastAsia="zh-CN"/>
        </w:rPr>
        <w:t>For the potential new requirements of in-channel adjacent subband blocking and selectivity, it is concluded that further study is needed on the necessity of this requirement in normative phase.</w:t>
      </w:r>
    </w:p>
    <w:p w14:paraId="1CC0A84C" w14:textId="77777777" w:rsidR="00176EEF" w:rsidRPr="00176EEF" w:rsidRDefault="00176EEF" w:rsidP="008E0633">
      <w:pPr>
        <w:pStyle w:val="Heading2"/>
        <w:rPr>
          <w:rFonts w:eastAsia="DengXian"/>
        </w:rPr>
      </w:pPr>
      <w:bookmarkStart w:id="1099" w:name="_Toc134691838"/>
      <w:bookmarkStart w:id="1100" w:name="_Toc152011641"/>
      <w:bookmarkStart w:id="1101" w:name="_Toc163595882"/>
      <w:r w:rsidRPr="00176EEF">
        <w:rPr>
          <w:rFonts w:eastAsia="DengXian" w:hint="eastAsia"/>
        </w:rPr>
        <w:t>1</w:t>
      </w:r>
      <w:r w:rsidRPr="00176EEF">
        <w:rPr>
          <w:rFonts w:eastAsia="DengXian"/>
        </w:rPr>
        <w:t>0</w:t>
      </w:r>
      <w:r w:rsidRPr="00176EEF">
        <w:rPr>
          <w:rFonts w:eastAsia="DengXian" w:hint="eastAsia"/>
        </w:rPr>
        <w:t>.2</w:t>
      </w:r>
      <w:r w:rsidRPr="00176EEF">
        <w:rPr>
          <w:rFonts w:eastAsia="DengXian"/>
        </w:rPr>
        <w:tab/>
        <w:t xml:space="preserve">Impact on </w:t>
      </w:r>
      <w:r w:rsidRPr="00176EEF">
        <w:rPr>
          <w:rFonts w:eastAsia="DengXian" w:hint="eastAsia"/>
        </w:rPr>
        <w:t>UE R</w:t>
      </w:r>
      <w:r w:rsidRPr="00176EEF">
        <w:rPr>
          <w:rFonts w:eastAsia="DengXian"/>
        </w:rPr>
        <w:t>F requirements</w:t>
      </w:r>
      <w:bookmarkEnd w:id="1099"/>
      <w:bookmarkEnd w:id="1100"/>
      <w:bookmarkEnd w:id="1101"/>
    </w:p>
    <w:p w14:paraId="2605278E" w14:textId="77777777" w:rsidR="00176EEF" w:rsidRPr="00176EEF" w:rsidRDefault="00176EEF" w:rsidP="00176EEF">
      <w:pPr>
        <w:rPr>
          <w:rFonts w:eastAsia="SimSun"/>
          <w:szCs w:val="24"/>
        </w:rPr>
      </w:pPr>
      <w:r w:rsidRPr="00176EEF">
        <w:rPr>
          <w:rFonts w:eastAsia="SimSun"/>
          <w:szCs w:val="24"/>
        </w:rPr>
        <w:t xml:space="preserve">RAN4 has analyzed inter-UE co-channel inter-subband CLI modeling and adjacent channel CLI modelling. In Table 10.2-1, in-channel RF assumptions (e.g., IBE and </w:t>
      </w:r>
      <w:r w:rsidRPr="00176EEF">
        <w:rPr>
          <w:rFonts w:eastAsia="DengXian"/>
        </w:rPr>
        <w:t>in-channel adjacent subband selectivity</w:t>
      </w:r>
      <w:r w:rsidRPr="00176EEF">
        <w:rPr>
          <w:rFonts w:eastAsia="SimSun"/>
          <w:szCs w:val="24"/>
        </w:rPr>
        <w:t>) and adjacent channel RF assumptions (e.g., ACLR and ACS) for the coexistence study are presented for UE Tx/Rx interference modelling.</w:t>
      </w:r>
    </w:p>
    <w:p w14:paraId="2ECB320D" w14:textId="77777777" w:rsidR="00176EEF" w:rsidRPr="00176EEF" w:rsidRDefault="00176EEF" w:rsidP="008E0633">
      <w:pPr>
        <w:pStyle w:val="TH"/>
        <w:rPr>
          <w:rFonts w:eastAsia="DengXian"/>
        </w:rPr>
      </w:pPr>
      <w:r w:rsidRPr="00176EEF">
        <w:rPr>
          <w:rFonts w:eastAsia="DengXian"/>
        </w:rPr>
        <w:t>Table 10.2-1: UE RF assumptions for interference modelling</w:t>
      </w:r>
    </w:p>
    <w:tbl>
      <w:tblPr>
        <w:tblStyle w:val="TableGrid1"/>
        <w:tblW w:w="5000" w:type="pct"/>
        <w:tblLook w:val="04A0" w:firstRow="1" w:lastRow="0" w:firstColumn="1" w:lastColumn="0" w:noHBand="0" w:noVBand="1"/>
      </w:tblPr>
      <w:tblGrid>
        <w:gridCol w:w="2547"/>
        <w:gridCol w:w="3407"/>
        <w:gridCol w:w="3677"/>
      </w:tblGrid>
      <w:tr w:rsidR="00176EEF" w:rsidRPr="00176EEF" w14:paraId="7F056CCC" w14:textId="77777777" w:rsidTr="0069525A">
        <w:tc>
          <w:tcPr>
            <w:tcW w:w="1322" w:type="pct"/>
          </w:tcPr>
          <w:p w14:paraId="444BF0C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In-channel RF assumptions</w:t>
            </w:r>
          </w:p>
        </w:tc>
        <w:tc>
          <w:tcPr>
            <w:tcW w:w="1767" w:type="pct"/>
          </w:tcPr>
          <w:p w14:paraId="30616DF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11" w:type="pct"/>
          </w:tcPr>
          <w:p w14:paraId="24C39A5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617A7ED" w14:textId="77777777" w:rsidTr="0069525A">
        <w:tc>
          <w:tcPr>
            <w:tcW w:w="1322" w:type="pct"/>
          </w:tcPr>
          <w:p w14:paraId="0E2BC2DA" w14:textId="77777777" w:rsidR="00176EEF" w:rsidRPr="00176EEF" w:rsidRDefault="00176EEF" w:rsidP="00176EEF">
            <w:pPr>
              <w:keepNext/>
              <w:keepLines/>
              <w:spacing w:after="0"/>
              <w:rPr>
                <w:rFonts w:ascii="Arial" w:hAnsi="Arial"/>
                <w:sz w:val="18"/>
              </w:rPr>
            </w:pPr>
            <w:r w:rsidRPr="00176EEF">
              <w:rPr>
                <w:rFonts w:ascii="Arial" w:hAnsi="Arial"/>
                <w:sz w:val="18"/>
              </w:rPr>
              <w:t>Tx Model: IBE</w:t>
            </w:r>
          </w:p>
        </w:tc>
        <w:tc>
          <w:tcPr>
            <w:tcW w:w="1767" w:type="pct"/>
          </w:tcPr>
          <w:p w14:paraId="3FDED8AC"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TS38.101-1 </w:t>
            </w:r>
          </w:p>
        </w:tc>
        <w:tc>
          <w:tcPr>
            <w:tcW w:w="1911" w:type="pct"/>
          </w:tcPr>
          <w:p w14:paraId="632B102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Existing UE IBE requirement in TS38.101-2 </w:t>
            </w:r>
          </w:p>
        </w:tc>
      </w:tr>
      <w:tr w:rsidR="00176EEF" w:rsidRPr="00176EEF" w14:paraId="19FDF132" w14:textId="77777777" w:rsidTr="0069525A">
        <w:tc>
          <w:tcPr>
            <w:tcW w:w="1322" w:type="pct"/>
          </w:tcPr>
          <w:p w14:paraId="5491D6F5"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Rx Model: in-channel adjacent subband selectivity </w:t>
            </w:r>
          </w:p>
        </w:tc>
        <w:tc>
          <w:tcPr>
            <w:tcW w:w="1767" w:type="pct"/>
          </w:tcPr>
          <w:p w14:paraId="79F0671E"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33dB for simulation usage purpose </w:t>
            </w:r>
          </w:p>
        </w:tc>
        <w:tc>
          <w:tcPr>
            <w:tcW w:w="1911" w:type="pct"/>
          </w:tcPr>
          <w:p w14:paraId="16B0DC3E" w14:textId="77777777" w:rsidR="00176EEF" w:rsidRPr="00176EEF" w:rsidRDefault="00176EEF" w:rsidP="00176EEF">
            <w:pPr>
              <w:keepNext/>
              <w:keepLines/>
              <w:spacing w:after="0"/>
              <w:rPr>
                <w:rFonts w:ascii="Arial" w:hAnsi="Arial"/>
                <w:sz w:val="18"/>
              </w:rPr>
            </w:pPr>
            <w:r w:rsidRPr="00176EEF">
              <w:rPr>
                <w:rFonts w:ascii="Arial" w:hAnsi="Arial"/>
                <w:sz w:val="18"/>
              </w:rPr>
              <w:t>23 dB for simulation usage purpose</w:t>
            </w:r>
          </w:p>
        </w:tc>
      </w:tr>
      <w:tr w:rsidR="00176EEF" w:rsidRPr="00176EEF" w14:paraId="3E171C1F" w14:textId="77777777" w:rsidTr="0069525A">
        <w:tc>
          <w:tcPr>
            <w:tcW w:w="1322" w:type="pct"/>
          </w:tcPr>
          <w:p w14:paraId="3E1AC74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Adjacent channel RF assumptions</w:t>
            </w:r>
          </w:p>
        </w:tc>
        <w:tc>
          <w:tcPr>
            <w:tcW w:w="1769" w:type="pct"/>
          </w:tcPr>
          <w:p w14:paraId="245AFC6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FR1</w:t>
            </w:r>
          </w:p>
        </w:tc>
        <w:tc>
          <w:tcPr>
            <w:tcW w:w="1909" w:type="pct"/>
          </w:tcPr>
          <w:p w14:paraId="5190E11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FR2-1</w:t>
            </w:r>
          </w:p>
        </w:tc>
      </w:tr>
      <w:tr w:rsidR="00176EEF" w:rsidRPr="00176EEF" w14:paraId="01011B05" w14:textId="77777777" w:rsidTr="0069525A">
        <w:tc>
          <w:tcPr>
            <w:tcW w:w="1322" w:type="pct"/>
          </w:tcPr>
          <w:p w14:paraId="179EAE07" w14:textId="77777777" w:rsidR="00176EEF" w:rsidRPr="00176EEF" w:rsidRDefault="00176EEF" w:rsidP="00176EEF">
            <w:pPr>
              <w:keepNext/>
              <w:keepLines/>
              <w:spacing w:after="0"/>
              <w:rPr>
                <w:rFonts w:ascii="Arial" w:hAnsi="Arial"/>
                <w:sz w:val="18"/>
              </w:rPr>
            </w:pPr>
            <w:r w:rsidRPr="00176EEF">
              <w:rPr>
                <w:rFonts w:ascii="Arial" w:hAnsi="Arial"/>
                <w:sz w:val="18"/>
              </w:rPr>
              <w:t>Tx Model: ACLR</w:t>
            </w:r>
          </w:p>
        </w:tc>
        <w:tc>
          <w:tcPr>
            <w:tcW w:w="1769" w:type="pct"/>
          </w:tcPr>
          <w:p w14:paraId="3D86F113" w14:textId="77777777" w:rsidR="00176EEF" w:rsidRPr="00176EEF" w:rsidRDefault="00176EEF" w:rsidP="00176EEF">
            <w:pPr>
              <w:keepNext/>
              <w:keepLines/>
              <w:spacing w:after="0"/>
              <w:rPr>
                <w:rFonts w:ascii="Arial" w:hAnsi="Arial"/>
                <w:sz w:val="18"/>
              </w:rPr>
            </w:pPr>
            <w:r w:rsidRPr="00176EEF">
              <w:rPr>
                <w:rFonts w:ascii="Arial" w:hAnsi="Arial"/>
                <w:sz w:val="18"/>
              </w:rPr>
              <w:t>30 dB at max power that improves 1dB/dB with backoff up to a maximum 10 dB of improvement</w:t>
            </w:r>
          </w:p>
        </w:tc>
        <w:tc>
          <w:tcPr>
            <w:tcW w:w="1909" w:type="pct"/>
          </w:tcPr>
          <w:p w14:paraId="7CDB3805" w14:textId="77777777" w:rsidR="00176EEF" w:rsidRPr="00176EEF" w:rsidRDefault="00176EEF" w:rsidP="00176EEF">
            <w:pPr>
              <w:keepNext/>
              <w:keepLines/>
              <w:spacing w:after="0"/>
              <w:rPr>
                <w:rFonts w:ascii="Arial" w:hAnsi="Arial"/>
                <w:sz w:val="18"/>
              </w:rPr>
            </w:pPr>
            <w:r w:rsidRPr="00176EEF">
              <w:rPr>
                <w:rFonts w:ascii="Arial" w:hAnsi="Arial"/>
                <w:sz w:val="18"/>
              </w:rPr>
              <w:t>24 dB at max power that improves 1dB/dB with backoff up to a maximum 10 dB of improvement</w:t>
            </w:r>
          </w:p>
        </w:tc>
      </w:tr>
      <w:tr w:rsidR="00176EEF" w:rsidRPr="00176EEF" w14:paraId="6C2A20E3" w14:textId="77777777" w:rsidTr="0069525A">
        <w:tc>
          <w:tcPr>
            <w:tcW w:w="1322" w:type="pct"/>
          </w:tcPr>
          <w:p w14:paraId="22764464" w14:textId="77777777" w:rsidR="00176EEF" w:rsidRPr="00176EEF" w:rsidRDefault="00176EEF" w:rsidP="00176EEF">
            <w:pPr>
              <w:keepNext/>
              <w:keepLines/>
              <w:spacing w:after="0"/>
              <w:rPr>
                <w:rFonts w:ascii="Arial" w:hAnsi="Arial"/>
                <w:sz w:val="18"/>
              </w:rPr>
            </w:pPr>
            <w:r w:rsidRPr="00176EEF">
              <w:rPr>
                <w:rFonts w:ascii="Arial" w:hAnsi="Arial"/>
                <w:sz w:val="18"/>
              </w:rPr>
              <w:t>Rx Model: ACS</w:t>
            </w:r>
          </w:p>
        </w:tc>
        <w:tc>
          <w:tcPr>
            <w:tcW w:w="1769" w:type="pct"/>
          </w:tcPr>
          <w:p w14:paraId="2E2A854D" w14:textId="77777777" w:rsidR="00176EEF" w:rsidRPr="00176EEF" w:rsidRDefault="00176EEF" w:rsidP="00176EEF">
            <w:pPr>
              <w:keepNext/>
              <w:keepLines/>
              <w:spacing w:after="0"/>
              <w:rPr>
                <w:rFonts w:ascii="Arial" w:hAnsi="Arial"/>
                <w:sz w:val="18"/>
              </w:rPr>
            </w:pPr>
            <w:r w:rsidRPr="00176EEF">
              <w:rPr>
                <w:rFonts w:ascii="Arial" w:hAnsi="Arial"/>
                <w:sz w:val="18"/>
              </w:rPr>
              <w:t>33 dB under the assumption that the blocker from adjacent channel does not exceed the maximum input level (-25 dBm)</w:t>
            </w:r>
          </w:p>
        </w:tc>
        <w:tc>
          <w:tcPr>
            <w:tcW w:w="1909" w:type="pct"/>
          </w:tcPr>
          <w:p w14:paraId="30489934" w14:textId="77777777" w:rsidR="00176EEF" w:rsidRPr="00176EEF" w:rsidRDefault="00176EEF" w:rsidP="00176EEF">
            <w:pPr>
              <w:keepNext/>
              <w:keepLines/>
              <w:spacing w:after="0"/>
              <w:rPr>
                <w:rFonts w:ascii="Arial" w:hAnsi="Arial"/>
                <w:sz w:val="18"/>
              </w:rPr>
            </w:pPr>
            <w:r w:rsidRPr="00176EEF">
              <w:rPr>
                <w:rFonts w:ascii="Arial" w:hAnsi="Arial"/>
                <w:sz w:val="18"/>
              </w:rPr>
              <w:t>23 dB under the assumption that the blocker from adjacent channel does not exceed the maximum input level (-25 dBm)</w:t>
            </w:r>
          </w:p>
        </w:tc>
      </w:tr>
    </w:tbl>
    <w:p w14:paraId="273CA77B" w14:textId="77777777" w:rsidR="00176EEF" w:rsidRPr="00176EEF" w:rsidRDefault="00176EEF" w:rsidP="008E0633">
      <w:pPr>
        <w:rPr>
          <w:rFonts w:eastAsia="DengXian"/>
        </w:rPr>
      </w:pPr>
    </w:p>
    <w:p w14:paraId="5CF1D10E" w14:textId="77777777" w:rsidR="00176EEF" w:rsidRPr="00176EEF" w:rsidRDefault="00176EEF" w:rsidP="008E0633">
      <w:pPr>
        <w:rPr>
          <w:rFonts w:eastAsia="DengXian"/>
        </w:rPr>
      </w:pPr>
      <w:r w:rsidRPr="00176EEF">
        <w:rPr>
          <w:rFonts w:eastAsia="DengXian"/>
        </w:rPr>
        <w:t xml:space="preserve">For UE in-channel </w:t>
      </w:r>
      <w:bookmarkStart w:id="1102" w:name="_Hlk146645026"/>
      <w:r w:rsidRPr="00176EEF">
        <w:rPr>
          <w:rFonts w:eastAsia="DengXian"/>
        </w:rPr>
        <w:t xml:space="preserve">RF </w:t>
      </w:r>
      <w:bookmarkEnd w:id="1102"/>
      <w:r w:rsidRPr="00176EEF">
        <w:rPr>
          <w:rFonts w:eastAsia="DengXian"/>
        </w:rPr>
        <w:t>assumptions, existing UE IBE requirements in TS 38.101-1/2 were assumed for the Tx model; for the Rx model, RAN4 defined in-channel adjacent subband selectivity for co-existence simulation purpose, and the value of 33dB for FR1 and 23dB for FR2-1 are derived from the performance of typical UE. In the existing 3GPP specification, in-channel adjacent subband selectivity is not specified as UE RF requirement and it is proposed for the co-existence study usage only in this study item.</w:t>
      </w:r>
    </w:p>
    <w:p w14:paraId="43EDE8D7" w14:textId="77777777" w:rsidR="00176EEF" w:rsidRPr="00176EEF" w:rsidRDefault="00176EEF" w:rsidP="008E0633">
      <w:pPr>
        <w:rPr>
          <w:rFonts w:eastAsia="DengXian"/>
        </w:rPr>
      </w:pPr>
      <w:r w:rsidRPr="00176EEF">
        <w:rPr>
          <w:rFonts w:eastAsia="DengXian"/>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90A6962" w14:textId="77777777" w:rsidR="00176EEF" w:rsidRPr="00176EEF" w:rsidRDefault="00176EEF" w:rsidP="008E0633">
      <w:pPr>
        <w:rPr>
          <w:rFonts w:eastAsia="DengXian"/>
        </w:rPr>
      </w:pPr>
      <w:bookmarkStart w:id="1103" w:name="_Hlk110697904"/>
      <w:bookmarkStart w:id="1104" w:name="_Hlk134720615"/>
      <w:r w:rsidRPr="00176EEF">
        <w:rPr>
          <w:rFonts w:eastAsia="DengXian"/>
        </w:rPr>
        <w:t>Based on the study,</w:t>
      </w:r>
      <w:bookmarkEnd w:id="1103"/>
      <w:bookmarkEnd w:id="1104"/>
      <w:r w:rsidRPr="00176EEF">
        <w:rPr>
          <w:rFonts w:eastAsia="DengXian"/>
        </w:rPr>
        <w:t xml:space="preserve"> reusing e</w:t>
      </w:r>
      <w:r w:rsidRPr="00176EEF">
        <w:rPr>
          <w:rFonts w:eastAsia="DengXian" w:cs="Calibri"/>
          <w:bCs/>
        </w:rPr>
        <w:t xml:space="preserve">xisting UE RF requirements is the conclusion of the study phase, since no issues related to existing UE RF requirements has been identified in the co-existence study. </w:t>
      </w:r>
    </w:p>
    <w:p w14:paraId="3F798FF2" w14:textId="77777777" w:rsidR="00176EEF" w:rsidRPr="00176EEF" w:rsidRDefault="00176EEF" w:rsidP="008E0633">
      <w:pPr>
        <w:pStyle w:val="Heading1"/>
        <w:rPr>
          <w:rFonts w:eastAsia="DengXian"/>
          <w:i/>
          <w:color w:val="0000FF"/>
          <w:lang w:eastAsia="zh-CN"/>
        </w:rPr>
      </w:pPr>
      <w:bookmarkStart w:id="1105" w:name="_Toc134691839"/>
      <w:bookmarkStart w:id="1106" w:name="_Toc152011642"/>
      <w:bookmarkStart w:id="1107" w:name="_Toc163595883"/>
      <w:r w:rsidRPr="00176EEF">
        <w:rPr>
          <w:rFonts w:eastAsia="DengXian" w:hint="eastAsia"/>
          <w:lang w:eastAsia="zh-CN"/>
        </w:rPr>
        <w:t>1</w:t>
      </w:r>
      <w:r w:rsidRPr="00176EEF">
        <w:rPr>
          <w:rFonts w:eastAsia="DengXian"/>
          <w:lang w:eastAsia="zh-CN"/>
        </w:rPr>
        <w:t>1</w:t>
      </w:r>
      <w:r w:rsidRPr="00176EEF">
        <w:rPr>
          <w:rFonts w:eastAsia="DengXian" w:hint="eastAsia"/>
          <w:lang w:eastAsia="zh-CN"/>
        </w:rPr>
        <w:tab/>
      </w:r>
      <w:r w:rsidRPr="00176EEF">
        <w:rPr>
          <w:rFonts w:eastAsia="DengXian" w:hint="eastAsia"/>
        </w:rPr>
        <w:t>Adjacent channel co-existence evaluation results</w:t>
      </w:r>
      <w:bookmarkEnd w:id="1105"/>
      <w:bookmarkEnd w:id="1106"/>
      <w:bookmarkEnd w:id="1107"/>
    </w:p>
    <w:p w14:paraId="35940B5C" w14:textId="77777777" w:rsidR="00176EEF" w:rsidRPr="00176EEF" w:rsidRDefault="00176EEF" w:rsidP="008E0633">
      <w:pPr>
        <w:pStyle w:val="Heading2"/>
        <w:rPr>
          <w:rFonts w:eastAsia="DengXian"/>
          <w:lang w:val="en-US"/>
        </w:rPr>
      </w:pPr>
      <w:bookmarkStart w:id="1108" w:name="_Toc152011643"/>
      <w:bookmarkStart w:id="1109" w:name="_Toc163595884"/>
      <w:r w:rsidRPr="00176EEF">
        <w:rPr>
          <w:rFonts w:eastAsia="DengXian" w:hint="eastAsia"/>
        </w:rPr>
        <w:t>1</w:t>
      </w:r>
      <w:r w:rsidRPr="00176EEF">
        <w:rPr>
          <w:rFonts w:eastAsia="DengXian" w:hint="eastAsia"/>
          <w:lang w:val="en-US"/>
        </w:rPr>
        <w:t>1</w:t>
      </w:r>
      <w:r w:rsidRPr="00176EEF">
        <w:rPr>
          <w:rFonts w:eastAsia="DengXian"/>
        </w:rPr>
        <w:t>.1</w:t>
      </w:r>
      <w:r w:rsidRPr="00176EEF">
        <w:rPr>
          <w:rFonts w:eastAsia="DengXian"/>
        </w:rPr>
        <w:tab/>
      </w:r>
      <w:r w:rsidRPr="00176EEF">
        <w:rPr>
          <w:rFonts w:eastAsia="DengXian" w:hint="eastAsia"/>
          <w:lang w:val="en-US"/>
        </w:rPr>
        <w:t>Introduction</w:t>
      </w:r>
      <w:bookmarkEnd w:id="1108"/>
      <w:bookmarkEnd w:id="1109"/>
    </w:p>
    <w:p w14:paraId="0B84971A" w14:textId="77777777" w:rsidR="00176EEF" w:rsidRPr="00176EEF" w:rsidRDefault="00176EEF" w:rsidP="00176EEF">
      <w:pPr>
        <w:rPr>
          <w:rFonts w:eastAsia="DengXian"/>
          <w:lang w:eastAsia="zh-CN"/>
        </w:rPr>
      </w:pPr>
      <w:r w:rsidRPr="00176EEF">
        <w:rPr>
          <w:rFonts w:eastAsia="DengXian"/>
          <w:lang w:eastAsia="zh-CN"/>
        </w:rPr>
        <w:t>The adjacent channel co-existence studies were performed to the deployment scenarios described in Table 11</w:t>
      </w:r>
      <w:r w:rsidRPr="00176EEF">
        <w:rPr>
          <w:rFonts w:eastAsia="DengXian" w:hint="eastAsia"/>
          <w:lang w:eastAsia="zh-CN"/>
        </w:rPr>
        <w:t>.</w:t>
      </w:r>
      <w:r w:rsidRPr="00176EEF">
        <w:rPr>
          <w:rFonts w:eastAsia="DengXian"/>
          <w:lang w:eastAsia="zh-CN"/>
        </w:rPr>
        <w:t>1-1 below. The co-existence cases are described in the Table 11.1-2 below, and they were performed for each scenario listed in Table 11.1-1. The detailed assumptions associated with these scenarios and cases can be found in Annex E.</w:t>
      </w:r>
    </w:p>
    <w:p w14:paraId="78A56947" w14:textId="77777777" w:rsidR="00176EEF" w:rsidRPr="00176EEF" w:rsidRDefault="00176EEF" w:rsidP="008E0633">
      <w:pPr>
        <w:pStyle w:val="TH"/>
        <w:rPr>
          <w:rFonts w:eastAsia="DengXian"/>
        </w:rPr>
      </w:pPr>
      <w:r w:rsidRPr="00176EEF">
        <w:rPr>
          <w:rFonts w:eastAsia="DengXian"/>
        </w:rPr>
        <w:lastRenderedPageBreak/>
        <w:t>Table 11.1-1</w:t>
      </w:r>
      <w:r w:rsidRPr="00176EEF">
        <w:rPr>
          <w:rFonts w:eastAsia="DengXian" w:hint="eastAsia"/>
          <w:lang w:val="en-US" w:eastAsia="zh-CN"/>
        </w:rPr>
        <w:t>:</w:t>
      </w:r>
      <w:r w:rsidRPr="00176EEF">
        <w:rPr>
          <w:rFonts w:eastAsia="DengXian"/>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176EEF" w:rsidRPr="00176EEF" w14:paraId="0B9EE3AB" w14:textId="77777777" w:rsidTr="0069525A">
        <w:trPr>
          <w:tblHeader/>
          <w:jc w:val="center"/>
        </w:trPr>
        <w:tc>
          <w:tcPr>
            <w:tcW w:w="956" w:type="pct"/>
          </w:tcPr>
          <w:p w14:paraId="7CC4C8C4"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Scenario</w:t>
            </w:r>
          </w:p>
        </w:tc>
        <w:tc>
          <w:tcPr>
            <w:tcW w:w="702" w:type="pct"/>
          </w:tcPr>
          <w:p w14:paraId="245710B3"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FR</w:t>
            </w:r>
          </w:p>
        </w:tc>
        <w:tc>
          <w:tcPr>
            <w:tcW w:w="1908" w:type="pct"/>
          </w:tcPr>
          <w:p w14:paraId="3B28627E"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32" w:type="pct"/>
            <w:shd w:val="clear" w:color="auto" w:fill="auto"/>
          </w:tcPr>
          <w:p w14:paraId="17574FD9"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r>
      <w:tr w:rsidR="00176EEF" w:rsidRPr="00176EEF" w14:paraId="7A42E86C" w14:textId="77777777" w:rsidTr="0069525A">
        <w:trPr>
          <w:jc w:val="center"/>
        </w:trPr>
        <w:tc>
          <w:tcPr>
            <w:tcW w:w="956" w:type="pct"/>
          </w:tcPr>
          <w:p w14:paraId="6990D4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702" w:type="pct"/>
          </w:tcPr>
          <w:p w14:paraId="743770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DD2977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630963B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735C8F03" w14:textId="77777777" w:rsidTr="0069525A">
        <w:trPr>
          <w:jc w:val="center"/>
        </w:trPr>
        <w:tc>
          <w:tcPr>
            <w:tcW w:w="956" w:type="pct"/>
          </w:tcPr>
          <w:p w14:paraId="73DB76F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702" w:type="pct"/>
          </w:tcPr>
          <w:p w14:paraId="4570963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0B3F686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A95795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47E08EA3" w14:textId="77777777" w:rsidTr="0069525A">
        <w:trPr>
          <w:jc w:val="center"/>
        </w:trPr>
        <w:tc>
          <w:tcPr>
            <w:tcW w:w="956" w:type="pct"/>
          </w:tcPr>
          <w:p w14:paraId="40E75DD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702" w:type="pct"/>
          </w:tcPr>
          <w:p w14:paraId="07074BA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3DEF3ED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1E4B3FF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7105592B" w14:textId="77777777" w:rsidTr="0069525A">
        <w:trPr>
          <w:jc w:val="center"/>
        </w:trPr>
        <w:tc>
          <w:tcPr>
            <w:tcW w:w="956" w:type="pct"/>
          </w:tcPr>
          <w:p w14:paraId="0CCCE2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702" w:type="pct"/>
          </w:tcPr>
          <w:p w14:paraId="2B23A9E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23AE28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8124C4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16F4DA1C" w14:textId="77777777" w:rsidTr="0069525A">
        <w:trPr>
          <w:jc w:val="center"/>
        </w:trPr>
        <w:tc>
          <w:tcPr>
            <w:tcW w:w="956" w:type="pct"/>
          </w:tcPr>
          <w:p w14:paraId="753ABFE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5</w:t>
            </w:r>
          </w:p>
        </w:tc>
        <w:tc>
          <w:tcPr>
            <w:tcW w:w="702" w:type="pct"/>
          </w:tcPr>
          <w:p w14:paraId="69E1EA4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FR1</w:t>
            </w:r>
          </w:p>
        </w:tc>
        <w:tc>
          <w:tcPr>
            <w:tcW w:w="1908" w:type="pct"/>
          </w:tcPr>
          <w:p w14:paraId="1AE6418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c>
          <w:tcPr>
            <w:tcW w:w="1432" w:type="pct"/>
            <w:shd w:val="clear" w:color="auto" w:fill="auto"/>
          </w:tcPr>
          <w:p w14:paraId="0E6D6CD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Micro</w:t>
            </w:r>
          </w:p>
        </w:tc>
      </w:tr>
      <w:tr w:rsidR="00176EEF" w:rsidRPr="00176EEF" w14:paraId="769EC8AF" w14:textId="77777777" w:rsidTr="0069525A">
        <w:trPr>
          <w:jc w:val="center"/>
        </w:trPr>
        <w:tc>
          <w:tcPr>
            <w:tcW w:w="956" w:type="pct"/>
          </w:tcPr>
          <w:p w14:paraId="4A60168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6</w:t>
            </w:r>
          </w:p>
        </w:tc>
        <w:tc>
          <w:tcPr>
            <w:tcW w:w="702" w:type="pct"/>
          </w:tcPr>
          <w:p w14:paraId="634CEEE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97677D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c>
          <w:tcPr>
            <w:tcW w:w="1432" w:type="pct"/>
            <w:shd w:val="clear" w:color="auto" w:fill="auto"/>
          </w:tcPr>
          <w:p w14:paraId="70E0AEC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Macro</w:t>
            </w:r>
          </w:p>
        </w:tc>
      </w:tr>
      <w:tr w:rsidR="00176EEF" w:rsidRPr="00176EEF" w14:paraId="2D21C5CE" w14:textId="77777777" w:rsidTr="0069525A">
        <w:trPr>
          <w:jc w:val="center"/>
        </w:trPr>
        <w:tc>
          <w:tcPr>
            <w:tcW w:w="956" w:type="pct"/>
          </w:tcPr>
          <w:p w14:paraId="4485D61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7</w:t>
            </w:r>
            <w:r w:rsidRPr="00176EEF">
              <w:rPr>
                <w:rFonts w:ascii="Arial" w:eastAsia="DengXian" w:hAnsi="Arial"/>
                <w:sz w:val="18"/>
                <w:vertAlign w:val="superscript"/>
                <w:lang w:eastAsia="zh-CN"/>
              </w:rPr>
              <w:t>1</w:t>
            </w:r>
          </w:p>
        </w:tc>
        <w:tc>
          <w:tcPr>
            <w:tcW w:w="702" w:type="pct"/>
          </w:tcPr>
          <w:p w14:paraId="5D72F53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1E36160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c>
          <w:tcPr>
            <w:tcW w:w="1432" w:type="pct"/>
            <w:shd w:val="clear" w:color="auto" w:fill="auto"/>
          </w:tcPr>
          <w:p w14:paraId="1BF8A6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Hotspot</w:t>
            </w:r>
          </w:p>
        </w:tc>
      </w:tr>
      <w:tr w:rsidR="00176EEF" w:rsidRPr="00176EEF" w14:paraId="37C5067A" w14:textId="77777777" w:rsidTr="0069525A">
        <w:trPr>
          <w:jc w:val="center"/>
        </w:trPr>
        <w:tc>
          <w:tcPr>
            <w:tcW w:w="956" w:type="pct"/>
          </w:tcPr>
          <w:p w14:paraId="03AE303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8</w:t>
            </w:r>
          </w:p>
        </w:tc>
        <w:tc>
          <w:tcPr>
            <w:tcW w:w="702" w:type="pct"/>
          </w:tcPr>
          <w:p w14:paraId="4C7BEF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99F7B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c>
          <w:tcPr>
            <w:tcW w:w="1432" w:type="pct"/>
            <w:shd w:val="clear" w:color="auto" w:fill="auto"/>
          </w:tcPr>
          <w:p w14:paraId="06604F0B"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Urban Dense</w:t>
            </w:r>
          </w:p>
        </w:tc>
      </w:tr>
      <w:tr w:rsidR="00176EEF" w:rsidRPr="00176EEF" w14:paraId="473A7482" w14:textId="77777777" w:rsidTr="0069525A">
        <w:trPr>
          <w:jc w:val="center"/>
        </w:trPr>
        <w:tc>
          <w:tcPr>
            <w:tcW w:w="956" w:type="pct"/>
          </w:tcPr>
          <w:p w14:paraId="1C9659FA"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9</w:t>
            </w:r>
          </w:p>
        </w:tc>
        <w:tc>
          <w:tcPr>
            <w:tcW w:w="702" w:type="pct"/>
          </w:tcPr>
          <w:p w14:paraId="4F0695A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FR2-1</w:t>
            </w:r>
          </w:p>
        </w:tc>
        <w:tc>
          <w:tcPr>
            <w:tcW w:w="1908" w:type="pct"/>
          </w:tcPr>
          <w:p w14:paraId="4AA6F1BE"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c>
          <w:tcPr>
            <w:tcW w:w="1432" w:type="pct"/>
            <w:shd w:val="clear" w:color="auto" w:fill="auto"/>
          </w:tcPr>
          <w:p w14:paraId="0194DEF8"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Indoor</w:t>
            </w:r>
          </w:p>
        </w:tc>
      </w:tr>
      <w:tr w:rsidR="00176EEF" w:rsidRPr="00176EEF" w14:paraId="648D8BF2" w14:textId="77777777" w:rsidTr="0069525A">
        <w:trPr>
          <w:jc w:val="center"/>
        </w:trPr>
        <w:tc>
          <w:tcPr>
            <w:tcW w:w="5000" w:type="pct"/>
            <w:gridSpan w:val="4"/>
            <w:vAlign w:val="center"/>
          </w:tcPr>
          <w:p w14:paraId="289483B5" w14:textId="77777777" w:rsidR="00176EEF" w:rsidRPr="00176EEF" w:rsidRDefault="00176EEF" w:rsidP="008E0633">
            <w:pPr>
              <w:pStyle w:val="TAN"/>
              <w:rPr>
                <w:rFonts w:eastAsia="DengXian"/>
                <w:lang w:eastAsia="zh-CN"/>
              </w:rPr>
            </w:pPr>
            <w:r w:rsidRPr="00176EEF">
              <w:rPr>
                <w:rFonts w:eastAsia="DengXian"/>
                <w:lang w:eastAsia="zh-CN"/>
              </w:rPr>
              <w:t>Note 1:</w:t>
            </w:r>
            <w:r w:rsidRPr="00176EEF">
              <w:rPr>
                <w:rFonts w:eastAsia="DengXian"/>
                <w:lang w:eastAsia="zh-CN"/>
              </w:rPr>
              <w:tab/>
              <w:t>This scenario has been down-selected.</w:t>
            </w:r>
          </w:p>
        </w:tc>
      </w:tr>
    </w:tbl>
    <w:p w14:paraId="253EB0E9" w14:textId="77777777" w:rsidR="00176EEF" w:rsidRPr="00176EEF" w:rsidRDefault="00176EEF" w:rsidP="00176EEF">
      <w:pPr>
        <w:rPr>
          <w:rFonts w:eastAsia="DengXian"/>
          <w:lang w:eastAsia="zh-CN"/>
        </w:rPr>
      </w:pPr>
    </w:p>
    <w:p w14:paraId="7115A6FE" w14:textId="77777777" w:rsidR="00176EEF" w:rsidRPr="00176EEF" w:rsidRDefault="00176EEF" w:rsidP="008E0633">
      <w:pPr>
        <w:pStyle w:val="TH"/>
        <w:rPr>
          <w:rFonts w:eastAsia="DengXian"/>
        </w:rPr>
      </w:pPr>
      <w:r w:rsidRPr="00176EEF">
        <w:rPr>
          <w:rFonts w:eastAsia="DengXian"/>
        </w:rPr>
        <w:t>Table 11.1-2</w:t>
      </w:r>
      <w:r w:rsidRPr="00176EEF">
        <w:rPr>
          <w:rFonts w:eastAsia="DengXian" w:hint="eastAsia"/>
          <w:lang w:val="en-US" w:eastAsia="zh-CN"/>
        </w:rPr>
        <w:t>:</w:t>
      </w:r>
      <w:r w:rsidRPr="00176EEF">
        <w:rPr>
          <w:rFonts w:eastAsia="DengXian"/>
        </w:rPr>
        <w:t xml:space="preserve"> Adjacent channel co-existence cases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5"/>
        <w:gridCol w:w="1069"/>
        <w:gridCol w:w="1406"/>
        <w:gridCol w:w="709"/>
        <w:gridCol w:w="5704"/>
      </w:tblGrid>
      <w:tr w:rsidR="00176EEF" w:rsidRPr="00176EEF" w14:paraId="37312F3C" w14:textId="77777777" w:rsidTr="0069525A">
        <w:trPr>
          <w:tblHeader/>
          <w:jc w:val="center"/>
        </w:trPr>
        <w:tc>
          <w:tcPr>
            <w:tcW w:w="665" w:type="dxa"/>
            <w:vAlign w:val="center"/>
          </w:tcPr>
          <w:p w14:paraId="66B461FF"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Case</w:t>
            </w:r>
          </w:p>
        </w:tc>
        <w:tc>
          <w:tcPr>
            <w:tcW w:w="1069" w:type="dxa"/>
            <w:vAlign w:val="center"/>
          </w:tcPr>
          <w:p w14:paraId="31205A11"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w:t>
            </w:r>
          </w:p>
        </w:tc>
        <w:tc>
          <w:tcPr>
            <w:tcW w:w="1406" w:type="dxa"/>
            <w:vAlign w:val="center"/>
          </w:tcPr>
          <w:p w14:paraId="412BFD44" w14:textId="77777777" w:rsidR="00176EEF" w:rsidRPr="00176EEF" w:rsidRDefault="00176EEF" w:rsidP="00176EEF">
            <w:pPr>
              <w:keepNext/>
              <w:keepLines/>
              <w:spacing w:after="0"/>
              <w:jc w:val="center"/>
              <w:rPr>
                <w:rFonts w:ascii="Arial" w:eastAsia="DengXian" w:hAnsi="Arial"/>
                <w:b/>
                <w:sz w:val="18"/>
              </w:rPr>
            </w:pPr>
            <w:r w:rsidRPr="00176EEF">
              <w:rPr>
                <w:rFonts w:ascii="Arial" w:hAnsi="Arial"/>
                <w:b/>
                <w:sz w:val="18"/>
              </w:rPr>
              <w:t>Aggressor baseline</w:t>
            </w:r>
          </w:p>
        </w:tc>
        <w:tc>
          <w:tcPr>
            <w:tcW w:w="709" w:type="dxa"/>
            <w:shd w:val="clear" w:color="auto" w:fill="auto"/>
            <w:vAlign w:val="center"/>
          </w:tcPr>
          <w:p w14:paraId="4F9FF14B"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Victim</w:t>
            </w:r>
          </w:p>
        </w:tc>
        <w:tc>
          <w:tcPr>
            <w:tcW w:w="5704" w:type="dxa"/>
            <w:vAlign w:val="center"/>
          </w:tcPr>
          <w:p w14:paraId="45F8B10C"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Slot allocation</w:t>
            </w:r>
          </w:p>
          <w:p w14:paraId="70ACFB4A" w14:textId="77777777" w:rsidR="00176EEF" w:rsidRPr="00176EEF" w:rsidRDefault="00176EEF" w:rsidP="00176EEF">
            <w:pPr>
              <w:keepNext/>
              <w:keepLines/>
              <w:spacing w:after="0"/>
              <w:jc w:val="center"/>
              <w:rPr>
                <w:rFonts w:ascii="Arial" w:eastAsia="DengXian" w:hAnsi="Arial"/>
                <w:b/>
                <w:sz w:val="18"/>
              </w:rPr>
            </w:pPr>
            <w:r w:rsidRPr="00176EEF">
              <w:rPr>
                <w:rFonts w:ascii="Arial" w:eastAsia="DengXian" w:hAnsi="Arial"/>
                <w:b/>
                <w:sz w:val="18"/>
              </w:rPr>
              <w:t>Aggressor                                        Victim</w:t>
            </w:r>
          </w:p>
        </w:tc>
      </w:tr>
      <w:tr w:rsidR="00176EEF" w:rsidRPr="00176EEF" w14:paraId="7DAEF780" w14:textId="77777777" w:rsidTr="0069525A">
        <w:trPr>
          <w:jc w:val="center"/>
        </w:trPr>
        <w:tc>
          <w:tcPr>
            <w:tcW w:w="665" w:type="dxa"/>
            <w:vAlign w:val="center"/>
          </w:tcPr>
          <w:p w14:paraId="74EDD34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1</w:t>
            </w:r>
          </w:p>
        </w:tc>
        <w:tc>
          <w:tcPr>
            <w:tcW w:w="1069" w:type="dxa"/>
            <w:vAlign w:val="center"/>
          </w:tcPr>
          <w:p w14:paraId="62CE693C"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23A8101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DL</w:t>
            </w:r>
          </w:p>
        </w:tc>
        <w:tc>
          <w:tcPr>
            <w:tcW w:w="709" w:type="dxa"/>
            <w:shd w:val="clear" w:color="auto" w:fill="auto"/>
            <w:vAlign w:val="center"/>
          </w:tcPr>
          <w:p w14:paraId="017F2944"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5704" w:type="dxa"/>
          </w:tcPr>
          <w:p w14:paraId="065ECB6E" w14:textId="795A9E85"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3B606EB9" wp14:editId="70048B23">
                  <wp:extent cx="1457325" cy="266700"/>
                  <wp:effectExtent l="0" t="0" r="0" b="0"/>
                  <wp:docPr id="4071" name="Picture 175155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55287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21F2B5F" wp14:editId="198E21EA">
                  <wp:extent cx="1447800" cy="276225"/>
                  <wp:effectExtent l="0" t="0" r="0" b="0"/>
                  <wp:docPr id="4070" name="Picture 1759877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87750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p>
        </w:tc>
      </w:tr>
      <w:tr w:rsidR="00176EEF" w:rsidRPr="00176EEF" w14:paraId="6E1FF880" w14:textId="77777777" w:rsidTr="0069525A">
        <w:trPr>
          <w:jc w:val="center"/>
        </w:trPr>
        <w:tc>
          <w:tcPr>
            <w:tcW w:w="665" w:type="dxa"/>
            <w:vAlign w:val="center"/>
          </w:tcPr>
          <w:p w14:paraId="3C59EC3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2</w:t>
            </w:r>
          </w:p>
        </w:tc>
        <w:tc>
          <w:tcPr>
            <w:tcW w:w="1069" w:type="dxa"/>
            <w:vAlign w:val="center"/>
          </w:tcPr>
          <w:p w14:paraId="60C78DD6"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1406" w:type="dxa"/>
            <w:vAlign w:val="center"/>
          </w:tcPr>
          <w:p w14:paraId="629929C0"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TDD UL</w:t>
            </w:r>
          </w:p>
        </w:tc>
        <w:tc>
          <w:tcPr>
            <w:tcW w:w="709" w:type="dxa"/>
            <w:shd w:val="clear" w:color="auto" w:fill="auto"/>
            <w:vAlign w:val="center"/>
          </w:tcPr>
          <w:p w14:paraId="28E390E1"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5704" w:type="dxa"/>
          </w:tcPr>
          <w:p w14:paraId="3D39D152" w14:textId="7905E76F"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1DF536BE" wp14:editId="5E6237DC">
                  <wp:extent cx="1457325" cy="266700"/>
                  <wp:effectExtent l="0" t="0" r="0" b="0"/>
                  <wp:docPr id="4069" name="Picture 131585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85073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74CD5A2" wp14:editId="2C24E698">
                  <wp:extent cx="1457325" cy="276225"/>
                  <wp:effectExtent l="0" t="0" r="0" b="0"/>
                  <wp:docPr id="4068" name="Picture 1401516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51669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p>
        </w:tc>
      </w:tr>
      <w:tr w:rsidR="00176EEF" w:rsidRPr="00176EEF" w14:paraId="1A02C63C" w14:textId="77777777" w:rsidTr="0069525A">
        <w:trPr>
          <w:jc w:val="center"/>
        </w:trPr>
        <w:tc>
          <w:tcPr>
            <w:tcW w:w="665" w:type="dxa"/>
            <w:vAlign w:val="center"/>
          </w:tcPr>
          <w:p w14:paraId="5B8D2BC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3</w:t>
            </w:r>
          </w:p>
        </w:tc>
        <w:tc>
          <w:tcPr>
            <w:tcW w:w="1069" w:type="dxa"/>
            <w:vAlign w:val="center"/>
          </w:tcPr>
          <w:p w14:paraId="51D6477D"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DL</w:t>
            </w:r>
          </w:p>
        </w:tc>
        <w:tc>
          <w:tcPr>
            <w:tcW w:w="1406" w:type="dxa"/>
            <w:vAlign w:val="center"/>
          </w:tcPr>
          <w:p w14:paraId="2481757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1583C453"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7B0F6E2E" w14:textId="5211B3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7A897BA0" wp14:editId="5AC8527F">
                  <wp:extent cx="1447800" cy="276225"/>
                  <wp:effectExtent l="0" t="0" r="0" b="0"/>
                  <wp:docPr id="4067" name="Picture 65261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1678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7B26F716" wp14:editId="2D9D064B">
                  <wp:extent cx="1457325" cy="266700"/>
                  <wp:effectExtent l="0" t="0" r="0" b="0"/>
                  <wp:docPr id="4066" name="Picture 203439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3923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582A41C7" w14:textId="77777777" w:rsidTr="0069525A">
        <w:trPr>
          <w:jc w:val="center"/>
        </w:trPr>
        <w:tc>
          <w:tcPr>
            <w:tcW w:w="665" w:type="dxa"/>
            <w:vAlign w:val="center"/>
          </w:tcPr>
          <w:p w14:paraId="777BB872"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4</w:t>
            </w:r>
          </w:p>
        </w:tc>
        <w:tc>
          <w:tcPr>
            <w:tcW w:w="1069" w:type="dxa"/>
            <w:vAlign w:val="center"/>
          </w:tcPr>
          <w:p w14:paraId="605FE6A5"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TDD UL</w:t>
            </w:r>
          </w:p>
        </w:tc>
        <w:tc>
          <w:tcPr>
            <w:tcW w:w="1406" w:type="dxa"/>
            <w:vAlign w:val="center"/>
          </w:tcPr>
          <w:p w14:paraId="5A20443F"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hAnsi="Arial"/>
                <w:sz w:val="18"/>
                <w:lang w:eastAsia="zh-CN"/>
              </w:rPr>
              <w:t>No aggressor network</w:t>
            </w:r>
          </w:p>
        </w:tc>
        <w:tc>
          <w:tcPr>
            <w:tcW w:w="709" w:type="dxa"/>
            <w:shd w:val="clear" w:color="auto" w:fill="auto"/>
            <w:vAlign w:val="center"/>
          </w:tcPr>
          <w:p w14:paraId="22E70BD7" w14:textId="77777777"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sz w:val="18"/>
                <w:lang w:eastAsia="zh-CN"/>
              </w:rPr>
              <w:t>SBFD</w:t>
            </w:r>
          </w:p>
        </w:tc>
        <w:tc>
          <w:tcPr>
            <w:tcW w:w="5704" w:type="dxa"/>
          </w:tcPr>
          <w:p w14:paraId="14BE009D" w14:textId="2AEA3A3E" w:rsidR="00176EEF" w:rsidRPr="00176EEF" w:rsidRDefault="00176EEF" w:rsidP="00176EEF">
            <w:pPr>
              <w:keepNext/>
              <w:keepLines/>
              <w:spacing w:after="0"/>
              <w:jc w:val="center"/>
              <w:rPr>
                <w:rFonts w:ascii="Arial" w:eastAsia="DengXian" w:hAnsi="Arial"/>
                <w:sz w:val="18"/>
                <w:lang w:eastAsia="zh-CN"/>
              </w:rPr>
            </w:pPr>
            <w:r w:rsidRPr="00176EEF">
              <w:rPr>
                <w:rFonts w:ascii="Arial" w:eastAsia="DengXian" w:hAnsi="Arial"/>
                <w:noProof/>
                <w:sz w:val="18"/>
                <w:lang w:val="en-US" w:eastAsia="zh-CN"/>
              </w:rPr>
              <w:drawing>
                <wp:inline distT="0" distB="0" distL="0" distR="0" wp14:anchorId="00B34881" wp14:editId="3F0B2DD6">
                  <wp:extent cx="1457325" cy="276225"/>
                  <wp:effectExtent l="0" t="0" r="0" b="0"/>
                  <wp:docPr id="4065" name="Picture 14738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852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r w:rsidRPr="00176EEF">
              <w:rPr>
                <w:rFonts w:ascii="Arial" w:eastAsia="DengXian" w:hAnsi="Arial"/>
                <w:sz w:val="18"/>
                <w:lang w:eastAsia="zh-CN"/>
              </w:rPr>
              <w:t xml:space="preserve">           </w:t>
            </w:r>
            <w:r w:rsidRPr="00176EEF">
              <w:rPr>
                <w:rFonts w:ascii="Arial" w:eastAsia="DengXian" w:hAnsi="Arial"/>
                <w:noProof/>
                <w:sz w:val="18"/>
                <w:lang w:val="en-US" w:eastAsia="zh-CN"/>
              </w:rPr>
              <w:drawing>
                <wp:inline distT="0" distB="0" distL="0" distR="0" wp14:anchorId="1B71E4A7" wp14:editId="2952313F">
                  <wp:extent cx="1457325" cy="266700"/>
                  <wp:effectExtent l="0" t="0" r="0" b="0"/>
                  <wp:docPr id="4064" name="Picture 187041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4123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57325" cy="266700"/>
                          </a:xfrm>
                          <a:prstGeom prst="rect">
                            <a:avLst/>
                          </a:prstGeom>
                          <a:noFill/>
                          <a:ln>
                            <a:noFill/>
                          </a:ln>
                        </pic:spPr>
                      </pic:pic>
                    </a:graphicData>
                  </a:graphic>
                </wp:inline>
              </w:drawing>
            </w:r>
          </w:p>
        </w:tc>
      </w:tr>
      <w:tr w:rsidR="00176EEF" w:rsidRPr="00176EEF" w14:paraId="3B9A5420" w14:textId="77777777" w:rsidTr="0069525A">
        <w:trPr>
          <w:jc w:val="center"/>
        </w:trPr>
        <w:tc>
          <w:tcPr>
            <w:tcW w:w="0" w:type="auto"/>
            <w:gridSpan w:val="5"/>
          </w:tcPr>
          <w:p w14:paraId="682A58B7" w14:textId="77777777" w:rsidR="00176EEF" w:rsidRPr="00176EEF" w:rsidRDefault="00176EEF" w:rsidP="00176EEF">
            <w:pPr>
              <w:keepNext/>
              <w:keepLines/>
              <w:spacing w:after="0"/>
              <w:ind w:left="851" w:hanging="851"/>
              <w:rPr>
                <w:rFonts w:ascii="Arial" w:eastAsia="DengXian" w:hAnsi="Arial"/>
                <w:sz w:val="18"/>
                <w:lang w:val="en-US" w:eastAsia="zh-CN"/>
              </w:rPr>
            </w:pPr>
            <w:r w:rsidRPr="00176EEF">
              <w:rPr>
                <w:rFonts w:ascii="Arial" w:eastAsia="DengXian" w:hAnsi="Arial"/>
                <w:sz w:val="18"/>
                <w:lang w:val="en-US" w:eastAsia="zh-CN"/>
              </w:rPr>
              <w:t>Note:</w:t>
            </w:r>
            <w:r w:rsidRPr="00176EEF">
              <w:rPr>
                <w:rFonts w:ascii="Arial" w:eastAsia="DengXian" w:hAnsi="Arial"/>
                <w:sz w:val="18"/>
                <w:lang w:eastAsia="zh-CN"/>
              </w:rPr>
              <w:tab/>
            </w:r>
            <w:r w:rsidRPr="00176EEF">
              <w:rPr>
                <w:rFonts w:ascii="Arial" w:eastAsia="DengXian" w:hAnsi="Arial"/>
                <w:sz w:val="18"/>
                <w:lang w:val="en-US" w:eastAsia="zh-CN"/>
              </w:rPr>
              <w:t>Case 3 and Case 4 are down-selected for Scenario 4.</w:t>
            </w:r>
          </w:p>
        </w:tc>
      </w:tr>
    </w:tbl>
    <w:p w14:paraId="2A9A1BD4" w14:textId="77777777" w:rsidR="00176EEF" w:rsidRPr="00176EEF" w:rsidRDefault="00176EEF" w:rsidP="008E0633">
      <w:pPr>
        <w:rPr>
          <w:rFonts w:eastAsia="DengXian"/>
          <w:lang w:eastAsia="zh-CN"/>
        </w:rPr>
      </w:pPr>
    </w:p>
    <w:p w14:paraId="752A6370" w14:textId="77777777" w:rsidR="00176EEF" w:rsidRPr="00176EEF" w:rsidRDefault="00176EEF" w:rsidP="008E0633">
      <w:pPr>
        <w:rPr>
          <w:rFonts w:eastAsia="DengXian"/>
        </w:rPr>
      </w:pPr>
      <w:r w:rsidRPr="00176EEF">
        <w:rPr>
          <w:rFonts w:eastAsia="DengXian"/>
        </w:rP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7635AE34" w14:textId="77777777" w:rsidR="00176EEF" w:rsidRPr="00176EEF" w:rsidRDefault="00176EEF" w:rsidP="00176EEF">
      <w:pPr>
        <w:rPr>
          <w:rFonts w:eastAsia="DengXian"/>
        </w:rPr>
      </w:pPr>
      <w:r w:rsidRPr="00176EEF">
        <w:rPr>
          <w:rFonts w:eastAsia="DengXian"/>
        </w:rP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0468FE1A" w14:textId="77777777" w:rsidR="00176EEF" w:rsidRPr="00176EEF" w:rsidRDefault="00176EEF" w:rsidP="00176EEF">
      <w:pPr>
        <w:rPr>
          <w:rFonts w:eastAsia="DengXian"/>
          <w:lang w:eastAsia="zh-CN"/>
        </w:rPr>
      </w:pPr>
      <w:r w:rsidRPr="00176EEF">
        <w:rPr>
          <w:rFonts w:eastAsia="DengXian"/>
          <w:lang w:eastAsia="zh-CN"/>
        </w:rPr>
        <w:t>Additionally, it should be noted that the RAN4 co-existence studies have special assumptions due to the adopted simulation methodologies such as:</w:t>
      </w:r>
    </w:p>
    <w:p w14:paraId="4AE8CCA3"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Power control scheme is only used to compensate path loss. That’s the reason why final SINR for UL is less than assumed target SINR. But commercial UE UL SINR could meet target SINR value according to the power control scheme in TS 38.213.</w:t>
      </w:r>
    </w:p>
    <w:p w14:paraId="5FFF74F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It is assumed that all the slots configurations are the same with the time-invariant ACLR modelling assumption. Compared with the average throughput over all time slots with different configuration, this is the worst case with largest degradation value.</w:t>
      </w:r>
    </w:p>
    <w:p w14:paraId="6636E2D9" w14:textId="77777777" w:rsidR="00176EEF" w:rsidRPr="00176EEF" w:rsidRDefault="00176EEF" w:rsidP="00176EEF">
      <w:pPr>
        <w:rPr>
          <w:rFonts w:eastAsia="DengXian"/>
          <w:lang w:eastAsia="zh-CN"/>
        </w:rPr>
      </w:pPr>
      <w:r w:rsidRPr="00176EEF">
        <w:rPr>
          <w:rFonts w:eastAsia="DengXian"/>
          <w:lang w:eastAsia="zh-CN"/>
        </w:rPr>
        <w:t>Moreover, in the following sections, all the throughput degradation data are given in percentage [%] and in a range, where these data are defined as follows:</w:t>
      </w:r>
    </w:p>
    <w:p w14:paraId="62A984BC"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{positive number} means the co-existence evaluation shows throughput loss;</w:t>
      </w:r>
    </w:p>
    <w:p w14:paraId="1C55FB56"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{negative number} means the co-existence evaluation shows throughput gain;</w:t>
      </w:r>
    </w:p>
    <w:p w14:paraId="2997E05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{n/a} means the co-existence evaluation finds the performance baseline have no throughput, thus throughput degradation percentage cannot be mathematically calculated from such baseline.</w:t>
      </w:r>
    </w:p>
    <w:p w14:paraId="4285679B" w14:textId="77777777" w:rsidR="00176EEF" w:rsidRPr="00176EEF" w:rsidRDefault="00176EEF" w:rsidP="00176EEF">
      <w:pPr>
        <w:rPr>
          <w:rFonts w:eastAsia="DengXian"/>
          <w:lang w:eastAsia="zh-CN"/>
        </w:rPr>
      </w:pPr>
      <w:r w:rsidRPr="00176EEF">
        <w:rPr>
          <w:rFonts w:eastAsia="DengXian"/>
          <w:lang w:eastAsia="zh-CN"/>
        </w:rPr>
        <w:t>The throughput degradation is calculated following the methodology described in Annex E, Section E.3.1.</w:t>
      </w:r>
    </w:p>
    <w:p w14:paraId="12E47988" w14:textId="77777777" w:rsidR="00176EEF" w:rsidRPr="00176EEF" w:rsidRDefault="00176EEF" w:rsidP="008E0633">
      <w:pPr>
        <w:pStyle w:val="Heading2"/>
        <w:rPr>
          <w:rFonts w:eastAsia="DengXian"/>
          <w:lang w:val="en-US"/>
        </w:rPr>
      </w:pPr>
      <w:bookmarkStart w:id="1110" w:name="_Toc152011644"/>
      <w:bookmarkStart w:id="1111" w:name="_Toc163595885"/>
      <w:r w:rsidRPr="00176EEF">
        <w:rPr>
          <w:rFonts w:eastAsia="DengXian" w:hint="eastAsia"/>
        </w:rPr>
        <w:lastRenderedPageBreak/>
        <w:t>1</w:t>
      </w:r>
      <w:r w:rsidRPr="00176EEF">
        <w:rPr>
          <w:rFonts w:eastAsia="DengXian" w:hint="eastAsia"/>
          <w:lang w:val="en-US"/>
        </w:rPr>
        <w:t>1</w:t>
      </w:r>
      <w:r w:rsidRPr="00176EEF">
        <w:rPr>
          <w:rFonts w:eastAsia="DengXian"/>
        </w:rPr>
        <w:t>.</w:t>
      </w:r>
      <w:r w:rsidRPr="00176EEF">
        <w:rPr>
          <w:rFonts w:eastAsia="DengXian" w:hint="eastAsia"/>
          <w:lang w:val="en-US"/>
        </w:rPr>
        <w:t>2</w:t>
      </w:r>
      <w:r w:rsidRPr="00176EEF">
        <w:rPr>
          <w:rFonts w:eastAsia="DengXian"/>
        </w:rPr>
        <w:tab/>
      </w:r>
      <w:r w:rsidRPr="00176EEF">
        <w:rPr>
          <w:rFonts w:eastAsia="DengXian" w:hint="eastAsia"/>
          <w:lang w:val="en-US"/>
        </w:rPr>
        <w:t>Summary of all simulation results</w:t>
      </w:r>
      <w:bookmarkEnd w:id="1110"/>
      <w:bookmarkEnd w:id="1111"/>
    </w:p>
    <w:p w14:paraId="6217102D" w14:textId="77777777" w:rsidR="00176EEF" w:rsidRPr="00176EEF" w:rsidRDefault="00176EEF" w:rsidP="00176EEF">
      <w:pPr>
        <w:rPr>
          <w:rFonts w:eastAsia="DengXian"/>
          <w:lang w:eastAsia="zh-CN"/>
        </w:rPr>
      </w:pPr>
      <w:r w:rsidRPr="00176EEF">
        <w:rPr>
          <w:rFonts w:eastAsia="DengXian"/>
          <w:lang w:eastAsia="zh-CN"/>
        </w:rPr>
        <w:t xml:space="preserve">The simulation results submitted for the adjacent channel co-existence study from all contributing companies in RAN4 were summarized into three attached files in [69] to this report. </w:t>
      </w:r>
    </w:p>
    <w:p w14:paraId="29D469E9" w14:textId="77777777" w:rsidR="00176EEF" w:rsidRPr="00176EEF" w:rsidRDefault="00176EEF" w:rsidP="00176EEF">
      <w:pPr>
        <w:rPr>
          <w:rFonts w:eastAsia="DengXian"/>
          <w:lang w:eastAsia="zh-CN"/>
        </w:rPr>
      </w:pPr>
      <w:r w:rsidRPr="00176EEF">
        <w:rPr>
          <w:rFonts w:eastAsia="DengXian"/>
          <w:lang w:eastAsia="zh-CN"/>
        </w:rPr>
        <w:t>The basic structure and outline of these summary documents are described below for better readability.</w:t>
      </w:r>
    </w:p>
    <w:p w14:paraId="54EFE822"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word document “Summary of all simulation results” provides the summary results for all 8 scenarios and 4 cases defined in Table 11.1-1 and Table 11.1-2. And this file summarizes the results with the following format:</w:t>
      </w:r>
    </w:p>
    <w:p w14:paraId="12A94E0D"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scenario [num], Case [num], Victim [link type], [assumption 1, 2, 3…], [num] companies show simulation results:</w:t>
      </w:r>
    </w:p>
    <w:p w14:paraId="0423F935"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Average and 5</w:t>
      </w:r>
      <w:r w:rsidRPr="00176EEF">
        <w:rPr>
          <w:rFonts w:eastAsia="DengXian"/>
          <w:vertAlign w:val="superscript"/>
          <w:lang w:eastAsia="zh-CN"/>
        </w:rPr>
        <w:t>th</w:t>
      </w:r>
      <w:r w:rsidRPr="00176EEF">
        <w:rPr>
          <w:rFonts w:eastAsia="DengXian"/>
          <w:lang w:eastAsia="zh-CN"/>
        </w:rPr>
        <w:t xml:space="preserve"> percentile (at cell-edge) SINR/throughput degradation.</w:t>
      </w:r>
    </w:p>
    <w:p w14:paraId="731C075F"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For ACIR is [Relative ACIR / +2 / +4 / +6 / +8 dB], throughput loss is in the range [lowest loss, highest loss], and Median is [median loss]. Besides, [num] companies provides N/A.</w:t>
      </w:r>
    </w:p>
    <w:p w14:paraId="1553AC4B" w14:textId="77777777" w:rsidR="00176EEF" w:rsidRP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Results with four optional assumptions: BS antenna configuration, BS Tx power level, grid shift, and noise figure enhancement.</w:t>
      </w:r>
    </w:p>
    <w:p w14:paraId="4605788F" w14:textId="77777777" w:rsidR="00176EEF" w:rsidRPr="00176EEF" w:rsidRDefault="00176EEF" w:rsidP="008E0633">
      <w:pPr>
        <w:pStyle w:val="B1"/>
        <w:rPr>
          <w:rFonts w:eastAsia="DengXian"/>
          <w:lang w:eastAsia="zh-CN"/>
        </w:rPr>
      </w:pPr>
      <w:r w:rsidRPr="00176EEF">
        <w:rPr>
          <w:rFonts w:eastAsia="DengXian"/>
          <w:lang w:eastAsia="zh-CN"/>
        </w:rPr>
        <w:t>-</w:t>
      </w:r>
      <w:r w:rsidRPr="00176EEF">
        <w:rPr>
          <w:rFonts w:eastAsia="DengXian"/>
          <w:lang w:eastAsia="zh-CN"/>
        </w:rPr>
        <w:tab/>
        <w:t>The excel document “Summary of all simulation results” provides the summary results for all 8 scenarios and 4 cases defined in Table 11.1-1 and Table 11.1-2. And this file summarizes the results with the following format:</w:t>
      </w:r>
    </w:p>
    <w:p w14:paraId="5AEEF272" w14:textId="49490901" w:rsidR="00176EEF" w:rsidRDefault="00176EEF" w:rsidP="008E0633">
      <w:pPr>
        <w:pStyle w:val="B2"/>
        <w:rPr>
          <w:rFonts w:eastAsia="DengXian"/>
          <w:lang w:eastAsia="zh-CN"/>
        </w:rPr>
      </w:pPr>
      <w:r w:rsidRPr="00176EEF">
        <w:rPr>
          <w:rFonts w:eastAsia="DengXian"/>
          <w:lang w:eastAsia="zh-CN"/>
        </w:rPr>
        <w:t>-</w:t>
      </w:r>
      <w:r w:rsidRPr="00176EEF">
        <w:rPr>
          <w:rFonts w:eastAsia="DengXian"/>
          <w:lang w:eastAsia="zh-CN"/>
        </w:rPr>
        <w:tab/>
        <w:t>One sheet covers one scenario with all 4 cases, and in each sheet the table is shown as below:</w:t>
      </w:r>
    </w:p>
    <w:p w14:paraId="1AE5C57D" w14:textId="77777777" w:rsidR="00597CBE" w:rsidRPr="00176EEF" w:rsidRDefault="00597CBE" w:rsidP="00597CBE">
      <w:pPr>
        <w:pStyle w:val="TH"/>
        <w:rPr>
          <w:rFonts w:eastAsia="DengXian"/>
          <w:lang w:eastAsia="zh-CN"/>
        </w:rPr>
      </w:pPr>
    </w:p>
    <w:tbl>
      <w:tblPr>
        <w:tblStyle w:val="TableGrid1"/>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176EEF" w:rsidRPr="00176EEF" w14:paraId="05789A9E" w14:textId="77777777" w:rsidTr="0069525A">
        <w:tc>
          <w:tcPr>
            <w:tcW w:w="562" w:type="dxa"/>
          </w:tcPr>
          <w:p w14:paraId="1BD7D9D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Case</w:t>
            </w:r>
          </w:p>
        </w:tc>
        <w:tc>
          <w:tcPr>
            <w:tcW w:w="710" w:type="dxa"/>
          </w:tcPr>
          <w:p w14:paraId="42CD634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Victim</w:t>
            </w:r>
          </w:p>
        </w:tc>
        <w:tc>
          <w:tcPr>
            <w:tcW w:w="818" w:type="dxa"/>
          </w:tcPr>
          <w:p w14:paraId="5C656D0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Antenna config</w:t>
            </w:r>
          </w:p>
        </w:tc>
        <w:tc>
          <w:tcPr>
            <w:tcW w:w="542" w:type="dxa"/>
          </w:tcPr>
          <w:p w14:paraId="3A14C37E"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Grid shift</w:t>
            </w:r>
          </w:p>
        </w:tc>
        <w:tc>
          <w:tcPr>
            <w:tcW w:w="660" w:type="dxa"/>
          </w:tcPr>
          <w:p w14:paraId="499C8EB7"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gNB Tx power</w:t>
            </w:r>
          </w:p>
        </w:tc>
        <w:tc>
          <w:tcPr>
            <w:tcW w:w="916" w:type="dxa"/>
          </w:tcPr>
          <w:p w14:paraId="161BE96F"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Enhanced NF</w:t>
            </w:r>
          </w:p>
        </w:tc>
        <w:tc>
          <w:tcPr>
            <w:tcW w:w="868" w:type="dxa"/>
          </w:tcPr>
          <w:p w14:paraId="47D710D4"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Number of company</w:t>
            </w:r>
          </w:p>
        </w:tc>
        <w:tc>
          <w:tcPr>
            <w:tcW w:w="640" w:type="dxa"/>
          </w:tcPr>
          <w:p w14:paraId="20AD762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ACIR value</w:t>
            </w:r>
          </w:p>
        </w:tc>
        <w:tc>
          <w:tcPr>
            <w:tcW w:w="1123" w:type="dxa"/>
          </w:tcPr>
          <w:p w14:paraId="39996CB0"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Performance metric</w:t>
            </w:r>
          </w:p>
        </w:tc>
        <w:tc>
          <w:tcPr>
            <w:tcW w:w="542" w:type="dxa"/>
          </w:tcPr>
          <w:p w14:paraId="4DEB653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Max</w:t>
            </w:r>
          </w:p>
        </w:tc>
        <w:tc>
          <w:tcPr>
            <w:tcW w:w="513" w:type="dxa"/>
          </w:tcPr>
          <w:p w14:paraId="5A96E18B"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Min</w:t>
            </w:r>
          </w:p>
        </w:tc>
        <w:tc>
          <w:tcPr>
            <w:tcW w:w="758" w:type="dxa"/>
          </w:tcPr>
          <w:p w14:paraId="69578748"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Median</w:t>
            </w:r>
          </w:p>
        </w:tc>
        <w:tc>
          <w:tcPr>
            <w:tcW w:w="758" w:type="dxa"/>
          </w:tcPr>
          <w:p w14:paraId="5DEDC3AD" w14:textId="77777777" w:rsidR="00176EEF" w:rsidRPr="00176EEF" w:rsidRDefault="00176EEF" w:rsidP="00176EEF">
            <w:pPr>
              <w:keepNext/>
              <w:keepLines/>
              <w:spacing w:after="0"/>
              <w:jc w:val="center"/>
              <w:rPr>
                <w:rFonts w:ascii="Arial" w:hAnsi="Arial"/>
                <w:sz w:val="14"/>
                <w:szCs w:val="14"/>
                <w:lang w:eastAsia="zh-CN"/>
              </w:rPr>
            </w:pPr>
            <w:r w:rsidRPr="00176EEF">
              <w:rPr>
                <w:rFonts w:ascii="Arial" w:hAnsi="Arial"/>
                <w:sz w:val="14"/>
                <w:szCs w:val="14"/>
                <w:lang w:eastAsia="zh-CN"/>
              </w:rPr>
              <w:t>Nan number</w:t>
            </w:r>
          </w:p>
        </w:tc>
      </w:tr>
    </w:tbl>
    <w:p w14:paraId="7ED05FE8" w14:textId="77777777" w:rsidR="00176EEF" w:rsidRPr="00176EEF" w:rsidRDefault="00176EEF" w:rsidP="00597CBE">
      <w:pPr>
        <w:rPr>
          <w:rFonts w:eastAsia="DengXian"/>
          <w:lang w:eastAsia="zh-CN"/>
        </w:rPr>
      </w:pPr>
    </w:p>
    <w:p w14:paraId="1AFC568C" w14:textId="77777777" w:rsidR="00176EEF" w:rsidRPr="00176EEF" w:rsidRDefault="00176EEF" w:rsidP="00597CBE">
      <w:pPr>
        <w:pStyle w:val="B1"/>
        <w:rPr>
          <w:rFonts w:eastAsia="DengXian"/>
        </w:rPr>
      </w:pPr>
      <w:r w:rsidRPr="00176EEF">
        <w:rPr>
          <w:rFonts w:eastAsia="DengXian"/>
          <w:lang w:eastAsia="zh-CN"/>
        </w:rPr>
        <w:t>-</w:t>
      </w:r>
      <w:r w:rsidRPr="00176EEF">
        <w:rPr>
          <w:rFonts w:eastAsia="DengXian"/>
          <w:lang w:eastAsia="zh-CN"/>
        </w:rPr>
        <w:tab/>
        <w:t xml:space="preserve">The excel document “Collection of simulation results from all companies” provides the break-down of detailed results for all 8 scenarios and 4 cases defined in Table 11.1-1 and Table 11.1-2. </w:t>
      </w:r>
    </w:p>
    <w:p w14:paraId="5D90F7B9" w14:textId="77777777" w:rsidR="00176EEF" w:rsidRPr="00176EEF" w:rsidRDefault="00176EEF" w:rsidP="00176EEF">
      <w:pPr>
        <w:rPr>
          <w:rFonts w:eastAsia="DengXian"/>
        </w:rPr>
      </w:pPr>
      <w:r w:rsidRPr="00176EEF">
        <w:rPr>
          <w:rFonts w:eastAsia="DengXian"/>
        </w:rP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1D7C5D42" w14:textId="58028C68" w:rsidR="00176EEF" w:rsidRPr="00176EEF" w:rsidRDefault="00176EEF" w:rsidP="00597CBE">
      <w:pPr>
        <w:pStyle w:val="EQ"/>
        <w:rPr>
          <w:rFonts w:eastAsia="DengXian"/>
        </w:rPr>
      </w:pPr>
      <w:r w:rsidRPr="00176EEF">
        <w:rPr>
          <w:rFonts w:eastAsia="DengXian"/>
          <w:iCs/>
        </w:rPr>
        <w:tab/>
      </w:r>
      <m:oMath>
        <m:r>
          <w:rPr>
            <w:rFonts w:ascii="Cambria Math" w:eastAsia="DengXian" w:hAnsi="Cambria Math"/>
          </w:rPr>
          <m:t>ACI</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ACL</m:t>
                </m:r>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baseline</m:t>
                    </m:r>
                  </m:sub>
                </m:sSub>
              </m:den>
            </m:f>
            <m:r>
              <m:rPr>
                <m:sty m:val="p"/>
              </m:rPr>
              <w:rPr>
                <w:rFonts w:ascii="Cambria Math" w:eastAsia="DengXian" w:hAnsi="Cambria Math"/>
              </w:rPr>
              <m:t>+</m:t>
            </m:r>
            <m:f>
              <m:fPr>
                <m:ctrlPr>
                  <w:rPr>
                    <w:rFonts w:ascii="Cambria Math" w:eastAsia="DengXian" w:hAnsi="Cambria Math"/>
                  </w:rPr>
                </m:ctrlPr>
              </m:fPr>
              <m:num>
                <m:r>
                  <m:rPr>
                    <m:sty m:val="p"/>
                  </m:rPr>
                  <w:rPr>
                    <w:rFonts w:ascii="Cambria Math" w:eastAsia="DengXian" w:hAnsi="Cambria Math"/>
                  </w:rPr>
                  <m:t>1</m:t>
                </m:r>
              </m:num>
              <m:den>
                <m:r>
                  <w:rPr>
                    <w:rFonts w:ascii="Cambria Math" w:eastAsia="DengXian" w:hAnsi="Cambria Math"/>
                  </w:rPr>
                  <m:t>AC</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baseline</m:t>
                    </m:r>
                  </m:sub>
                </m:sSub>
              </m:den>
            </m:f>
          </m:den>
        </m:f>
      </m:oMath>
    </w:p>
    <w:p w14:paraId="471279C7" w14:textId="77777777" w:rsidR="00176EEF" w:rsidRPr="00176EEF" w:rsidRDefault="00176EEF" w:rsidP="00176EEF">
      <w:pPr>
        <w:rPr>
          <w:rFonts w:eastAsia="DengXian"/>
        </w:rPr>
      </w:pPr>
    </w:p>
    <w:p w14:paraId="2AD6A81A" w14:textId="77777777" w:rsidR="00176EEF" w:rsidRPr="00176EEF" w:rsidRDefault="00176EEF" w:rsidP="00176EEF">
      <w:pPr>
        <w:rPr>
          <w:rFonts w:eastAsia="DengXian"/>
          <w:lang w:eastAsia="zh-CN"/>
        </w:rPr>
      </w:pPr>
      <w:r w:rsidRPr="00176EEF">
        <w:rPr>
          <w:rFonts w:eastAsia="SimSun"/>
          <w:lang w:eastAsia="zh-CN"/>
        </w:rPr>
        <w:t xml:space="preserve">The baseline ACIR is derived from the ACLR and ACS values listed in Annex E, in Tables E.2.3-1, E.2.3-2, and E.2.4-1. </w:t>
      </w:r>
      <w:r w:rsidRPr="00176EEF">
        <w:rPr>
          <w:rFonts w:eastAsia="DengXian"/>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07FBBB00"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5F41A266"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400141E" w14:textId="77777777" w:rsidR="00176EEF" w:rsidRPr="00176EEF" w:rsidRDefault="00176EEF" w:rsidP="00597CBE">
      <w:pPr>
        <w:pStyle w:val="B1"/>
        <w:rPr>
          <w:rFonts w:eastAsia="DengXian"/>
          <w:lang w:eastAsia="zh-CN"/>
        </w:rPr>
      </w:pPr>
      <w:r w:rsidRPr="00176EEF">
        <w:rPr>
          <w:rFonts w:eastAsia="DengXian"/>
          <w:lang w:eastAsia="zh-CN"/>
        </w:rPr>
        <w:t>-</w:t>
      </w:r>
      <w:r w:rsidRPr="00176EEF">
        <w:rPr>
          <w:rFonts w:eastAsia="DengXian"/>
          <w:lang w:eastAsia="zh-CN"/>
        </w:rPr>
        <w:tab/>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4210C6C6" w14:textId="77777777" w:rsidR="00176EEF" w:rsidRPr="00176EEF" w:rsidRDefault="00176EEF" w:rsidP="00597CBE">
      <w:pPr>
        <w:pStyle w:val="B1"/>
        <w:rPr>
          <w:rFonts w:eastAsia="DengXian"/>
          <w:lang w:eastAsia="zh-CN"/>
        </w:rPr>
      </w:pPr>
      <w:r w:rsidRPr="00176EEF">
        <w:rPr>
          <w:rFonts w:eastAsia="DengXian"/>
          <w:lang w:eastAsia="zh-CN"/>
        </w:rPr>
        <w:lastRenderedPageBreak/>
        <w:t>-</w:t>
      </w:r>
      <w:r w:rsidRPr="00176EEF">
        <w:rPr>
          <w:rFonts w:eastAsia="DengXian"/>
          <w:lang w:eastAsia="zh-CN"/>
        </w:rPr>
        <w:tab/>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18A667C8" w14:textId="77777777" w:rsidR="00176EEF" w:rsidRPr="00176EEF" w:rsidRDefault="00176EEF" w:rsidP="00176EEF">
      <w:pPr>
        <w:rPr>
          <w:rFonts w:eastAsia="DengXian"/>
        </w:rPr>
      </w:pPr>
      <w:r w:rsidRPr="00176EEF">
        <w:rPr>
          <w:rFonts w:eastAsia="DengXian"/>
        </w:rP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p>
    <w:p w14:paraId="42E832EE" w14:textId="77777777" w:rsidR="00176EEF" w:rsidRPr="00176EEF" w:rsidRDefault="00176EEF" w:rsidP="00176EEF">
      <w:pPr>
        <w:rPr>
          <w:rFonts w:eastAsia="DengXian"/>
          <w:lang w:eastAsia="zh-CN"/>
        </w:rPr>
      </w:pPr>
      <w:r w:rsidRPr="00176EEF">
        <w:rPr>
          <w:rFonts w:eastAsia="DengXian"/>
        </w:rPr>
        <w:t>It should be noted that the “baseline assumptions” mentioned Section 11 are defined in Annex E.</w:t>
      </w:r>
    </w:p>
    <w:p w14:paraId="60F6B50B" w14:textId="77777777" w:rsidR="00176EEF" w:rsidRPr="00176EEF" w:rsidRDefault="00176EEF" w:rsidP="00597CBE">
      <w:pPr>
        <w:pStyle w:val="Heading2"/>
        <w:rPr>
          <w:rFonts w:eastAsia="DengXian"/>
          <w:lang w:val="en-US"/>
        </w:rPr>
      </w:pPr>
      <w:bookmarkStart w:id="1112" w:name="_Toc152011645"/>
      <w:bookmarkStart w:id="1113" w:name="_Toc163595886"/>
      <w:r w:rsidRPr="00176EEF">
        <w:rPr>
          <w:rFonts w:eastAsia="DengXian" w:hint="eastAsia"/>
        </w:rPr>
        <w:t>1</w:t>
      </w:r>
      <w:r w:rsidRPr="00176EEF">
        <w:rPr>
          <w:rFonts w:eastAsia="DengXian" w:hint="eastAsia"/>
          <w:lang w:val="en-US"/>
        </w:rPr>
        <w:t>1</w:t>
      </w:r>
      <w:r w:rsidRPr="00176EEF">
        <w:rPr>
          <w:rFonts w:eastAsia="DengXian"/>
        </w:rPr>
        <w:t>.</w:t>
      </w:r>
      <w:r w:rsidRPr="00176EEF">
        <w:rPr>
          <w:rFonts w:eastAsia="DengXian" w:hint="eastAsia"/>
          <w:lang w:val="en-US"/>
        </w:rPr>
        <w:t>3</w:t>
      </w:r>
      <w:r w:rsidRPr="00176EEF">
        <w:rPr>
          <w:rFonts w:eastAsia="DengXian"/>
        </w:rPr>
        <w:tab/>
      </w:r>
      <w:r w:rsidRPr="00176EEF">
        <w:rPr>
          <w:rFonts w:eastAsia="DengXian" w:hint="eastAsia"/>
          <w:lang w:val="en-US"/>
        </w:rPr>
        <w:t>Conclusion</w:t>
      </w:r>
      <w:bookmarkEnd w:id="1112"/>
      <w:bookmarkEnd w:id="1113"/>
    </w:p>
    <w:p w14:paraId="738C4601" w14:textId="77777777" w:rsidR="00176EEF" w:rsidRPr="00176EEF" w:rsidRDefault="00176EEF" w:rsidP="00176EEF">
      <w:pPr>
        <w:rPr>
          <w:rFonts w:eastAsia="DengXian"/>
          <w:lang w:eastAsia="zh-CN"/>
        </w:rPr>
      </w:pPr>
      <w:r w:rsidRPr="00176EEF">
        <w:rPr>
          <w:rFonts w:eastAsia="DengXian"/>
          <w:lang w:eastAsia="zh-CN"/>
        </w:rPr>
        <w:t>This section will capture adjacent channel co-existence simulation results categorized by cases and scenarios. The conclusions below are derived from the coexistence results with baseline ACIR.</w:t>
      </w:r>
    </w:p>
    <w:p w14:paraId="67667A7D" w14:textId="77777777" w:rsidR="00176EEF" w:rsidRPr="00176EEF" w:rsidRDefault="00176EEF" w:rsidP="00597CBE">
      <w:pPr>
        <w:pStyle w:val="Heading3"/>
        <w:rPr>
          <w:rFonts w:eastAsia="DengXian"/>
        </w:rPr>
      </w:pPr>
      <w:bookmarkStart w:id="1114" w:name="_Toc152011646"/>
      <w:bookmarkStart w:id="1115" w:name="_Toc163595887"/>
      <w:r w:rsidRPr="00176EEF">
        <w:rPr>
          <w:rFonts w:eastAsia="DengXian"/>
        </w:rPr>
        <w:t>11.3.1</w:t>
      </w:r>
      <w:r w:rsidRPr="00176EEF">
        <w:rPr>
          <w:rFonts w:eastAsia="DengXian"/>
        </w:rPr>
        <w:tab/>
        <w:t>Case 1: aggressor SBFD DU victim NR TDD DL</w:t>
      </w:r>
      <w:bookmarkEnd w:id="1114"/>
      <w:bookmarkEnd w:id="1115"/>
    </w:p>
    <w:p w14:paraId="6175FD6D" w14:textId="77777777" w:rsidR="00176EEF" w:rsidRPr="00176EEF" w:rsidRDefault="00176EEF" w:rsidP="00176EEF">
      <w:pPr>
        <w:rPr>
          <w:rFonts w:eastAsia="DengXian"/>
        </w:rPr>
      </w:pPr>
      <w:r w:rsidRPr="00176EEF">
        <w:rPr>
          <w:rFonts w:eastAsia="DengXian"/>
        </w:rPr>
        <w:t>Case 1 considers legacy TDD in DL slot as a victim while SBFD is operating in the adjacent channel for both FR1 and FR2-1. The conclusions are listed per scenario in Table 11.3.1-1.</w:t>
      </w:r>
    </w:p>
    <w:p w14:paraId="06882DA5" w14:textId="77777777" w:rsidR="00176EEF" w:rsidRPr="00176EEF" w:rsidRDefault="00176EEF" w:rsidP="00597CBE">
      <w:pPr>
        <w:pStyle w:val="TH"/>
        <w:rPr>
          <w:rFonts w:eastAsia="DengXian"/>
        </w:rPr>
      </w:pPr>
      <w:r w:rsidRPr="00176EEF">
        <w:rPr>
          <w:rFonts w:eastAsia="DengXian"/>
        </w:rPr>
        <w:t>Table 11.3.1-1: Case 1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078CB36" w14:textId="77777777" w:rsidTr="0069525A">
        <w:tc>
          <w:tcPr>
            <w:tcW w:w="2263" w:type="dxa"/>
            <w:tcBorders>
              <w:bottom w:val="single" w:sz="4" w:space="0" w:color="auto"/>
            </w:tcBorders>
            <w:vAlign w:val="center"/>
          </w:tcPr>
          <w:p w14:paraId="314BCD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4217BDE"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399DF2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5113678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21EB0584" w14:textId="77777777" w:rsidTr="0069525A">
        <w:tc>
          <w:tcPr>
            <w:tcW w:w="2263" w:type="dxa"/>
            <w:tcBorders>
              <w:bottom w:val="single" w:sz="4" w:space="0" w:color="auto"/>
            </w:tcBorders>
            <w:vAlign w:val="center"/>
          </w:tcPr>
          <w:p w14:paraId="6518D6E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F8E7D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Scenario 1 and </w:t>
            </w:r>
            <w:r w:rsidRPr="00176EEF">
              <w:rPr>
                <w:rFonts w:ascii="Arial" w:hAnsi="Arial"/>
                <w:sz w:val="18"/>
              </w:rPr>
              <w:br/>
              <w:t>Scenario 6</w:t>
            </w:r>
          </w:p>
        </w:tc>
        <w:tc>
          <w:tcPr>
            <w:tcW w:w="2127" w:type="dxa"/>
            <w:tcBorders>
              <w:bottom w:val="single" w:sz="4" w:space="0" w:color="auto"/>
            </w:tcBorders>
            <w:vAlign w:val="center"/>
          </w:tcPr>
          <w:p w14:paraId="5BE2ABA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Align w:val="center"/>
          </w:tcPr>
          <w:p w14:paraId="21DFCDE8"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DL throughput degradation on the victim legacy TDD DL network for both average throughput and cell edge throughput is observed for different BS Tx powers (46 dBm to 53 dBm for FR1 and 30 dBm for FR2-1), grid-shifts (5% to 100%), and different SBFD BS antenna configurations.  </w:t>
            </w:r>
          </w:p>
        </w:tc>
      </w:tr>
      <w:tr w:rsidR="00176EEF" w:rsidRPr="00176EEF" w14:paraId="092DB5B2" w14:textId="77777777" w:rsidTr="0069525A">
        <w:tc>
          <w:tcPr>
            <w:tcW w:w="2263" w:type="dxa"/>
            <w:tcBorders>
              <w:top w:val="single" w:sz="4" w:space="0" w:color="auto"/>
            </w:tcBorders>
            <w:vAlign w:val="center"/>
          </w:tcPr>
          <w:p w14:paraId="503F50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27F962E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2554478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tcPr>
          <w:p w14:paraId="2D49F44B" w14:textId="77777777" w:rsidR="00176EEF" w:rsidRPr="00176EEF" w:rsidRDefault="00176EEF" w:rsidP="00176EEF">
            <w:pPr>
              <w:keepNext/>
              <w:keepLines/>
              <w:spacing w:after="0"/>
              <w:rPr>
                <w:rFonts w:ascii="Arial" w:hAnsi="Arial"/>
                <w:strike/>
                <w:sz w:val="18"/>
              </w:rPr>
            </w:pPr>
            <w:r w:rsidRPr="00176EEF">
              <w:rPr>
                <w:rFonts w:ascii="Arial" w:hAnsi="Arial"/>
                <w:sz w:val="18"/>
              </w:rPr>
              <w:t>DL throughput degradation is observed only at cell edge due to inter-UE CLI for different grid-shifts (</w:t>
            </w:r>
            <w:r w:rsidRPr="00176EEF">
              <w:rPr>
                <w:rFonts w:ascii="Arial" w:hAnsi="Arial" w:hint="eastAsia"/>
                <w:sz w:val="18"/>
                <w:lang w:eastAsia="zh-CN"/>
              </w:rPr>
              <w:t>5</w:t>
            </w:r>
            <w:r w:rsidRPr="00176EEF">
              <w:rPr>
                <w:rFonts w:ascii="Arial" w:hAnsi="Arial"/>
                <w:sz w:val="18"/>
              </w:rPr>
              <w:t>%</w:t>
            </w:r>
            <w:r w:rsidRPr="00176EEF">
              <w:rPr>
                <w:rFonts w:ascii="Arial" w:hAnsi="Arial" w:hint="eastAsia"/>
                <w:sz w:val="18"/>
                <w:lang w:eastAsia="zh-CN"/>
              </w:rPr>
              <w:t xml:space="preserve"> to </w:t>
            </w:r>
            <w:r w:rsidRPr="00176EEF">
              <w:rPr>
                <w:rFonts w:ascii="Arial" w:hAnsi="Arial"/>
                <w:sz w:val="18"/>
              </w:rPr>
              <w:t>100%) and BS Tx powers (46 dBm to 53 dBm).</w:t>
            </w:r>
          </w:p>
        </w:tc>
      </w:tr>
      <w:tr w:rsidR="00176EEF" w:rsidRPr="00176EEF" w14:paraId="54477F1B" w14:textId="77777777" w:rsidTr="0069525A">
        <w:tc>
          <w:tcPr>
            <w:tcW w:w="2263" w:type="dxa"/>
            <w:tcBorders>
              <w:top w:val="single" w:sz="4" w:space="0" w:color="auto"/>
            </w:tcBorders>
            <w:vAlign w:val="center"/>
          </w:tcPr>
          <w:p w14:paraId="39A015FA"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 xml:space="preserve">Urban Macro -&gt; Urban Micro </w:t>
            </w:r>
          </w:p>
          <w:p w14:paraId="4D77E705"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tcBorders>
              <w:top w:val="single" w:sz="4" w:space="0" w:color="auto"/>
            </w:tcBorders>
            <w:vAlign w:val="center"/>
          </w:tcPr>
          <w:p w14:paraId="0BE6846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Merge w:val="restart"/>
            <w:vAlign w:val="center"/>
          </w:tcPr>
          <w:p w14:paraId="25735318" w14:textId="77777777" w:rsidR="00176EEF" w:rsidRPr="00176EEF" w:rsidRDefault="00176EEF" w:rsidP="00176EEF">
            <w:pPr>
              <w:keepNext/>
              <w:keepLines/>
              <w:spacing w:after="0"/>
              <w:rPr>
                <w:rFonts w:ascii="Arial" w:hAnsi="Arial"/>
                <w:sz w:val="18"/>
              </w:rPr>
            </w:pPr>
            <w:r w:rsidRPr="00176EEF">
              <w:rPr>
                <w:rFonts w:ascii="Arial" w:hAnsi="Arial"/>
                <w:sz w:val="18"/>
              </w:rPr>
              <w:t>No DL throughput degradation for both average throughput and cell edge throughput is observed.</w:t>
            </w:r>
          </w:p>
        </w:tc>
      </w:tr>
      <w:tr w:rsidR="00176EEF" w:rsidRPr="00176EEF" w14:paraId="5199E06B" w14:textId="77777777" w:rsidTr="0069525A">
        <w:tc>
          <w:tcPr>
            <w:tcW w:w="2263" w:type="dxa"/>
            <w:vAlign w:val="center"/>
          </w:tcPr>
          <w:p w14:paraId="55E4224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2C03ADC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Align w:val="center"/>
          </w:tcPr>
          <w:p w14:paraId="242D5BD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7B283C2F" w14:textId="77777777" w:rsidR="00176EEF" w:rsidRPr="00176EEF" w:rsidRDefault="00176EEF" w:rsidP="00176EEF">
            <w:pPr>
              <w:spacing w:after="120"/>
            </w:pPr>
          </w:p>
        </w:tc>
      </w:tr>
      <w:tr w:rsidR="00176EEF" w:rsidRPr="00176EEF" w14:paraId="437F1FB1" w14:textId="77777777" w:rsidTr="0069525A">
        <w:tc>
          <w:tcPr>
            <w:tcW w:w="2263" w:type="dxa"/>
            <w:vAlign w:val="center"/>
          </w:tcPr>
          <w:p w14:paraId="174340C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0A18552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 xml:space="preserve"> Scenario 8</w:t>
            </w:r>
          </w:p>
        </w:tc>
        <w:tc>
          <w:tcPr>
            <w:tcW w:w="2127" w:type="dxa"/>
            <w:vAlign w:val="center"/>
          </w:tcPr>
          <w:p w14:paraId="62878A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ign w:val="center"/>
          </w:tcPr>
          <w:p w14:paraId="04DD93E3" w14:textId="77777777" w:rsidR="00176EEF" w:rsidRPr="00176EEF" w:rsidRDefault="00176EEF" w:rsidP="00176EEF">
            <w:pPr>
              <w:spacing w:after="120"/>
            </w:pPr>
          </w:p>
        </w:tc>
      </w:tr>
    </w:tbl>
    <w:p w14:paraId="7EEF93ED" w14:textId="77777777" w:rsidR="00176EEF" w:rsidRPr="00176EEF" w:rsidRDefault="00176EEF" w:rsidP="00176EEF">
      <w:pPr>
        <w:rPr>
          <w:rFonts w:eastAsia="DengXian"/>
          <w:lang w:eastAsia="zh-CN"/>
        </w:rPr>
      </w:pPr>
    </w:p>
    <w:p w14:paraId="480AE801" w14:textId="77777777" w:rsidR="00176EEF" w:rsidRPr="00176EEF" w:rsidRDefault="00176EEF" w:rsidP="00597CBE">
      <w:pPr>
        <w:pStyle w:val="Heading3"/>
        <w:rPr>
          <w:rFonts w:eastAsia="DengXian"/>
        </w:rPr>
      </w:pPr>
      <w:bookmarkStart w:id="1116" w:name="_Toc152011647"/>
      <w:bookmarkStart w:id="1117" w:name="_Toc163595888"/>
      <w:r w:rsidRPr="00176EEF">
        <w:rPr>
          <w:rFonts w:eastAsia="DengXian"/>
        </w:rPr>
        <w:t>11.3.2</w:t>
      </w:r>
      <w:r w:rsidRPr="00176EEF">
        <w:rPr>
          <w:rFonts w:eastAsia="DengXian"/>
        </w:rPr>
        <w:tab/>
        <w:t>Case 2: aggressor SBFD DU victim NR TDD UL</w:t>
      </w:r>
      <w:bookmarkEnd w:id="1116"/>
      <w:bookmarkEnd w:id="1117"/>
    </w:p>
    <w:p w14:paraId="65734068" w14:textId="77777777" w:rsidR="00176EEF" w:rsidRPr="00176EEF" w:rsidRDefault="00176EEF" w:rsidP="00176EEF">
      <w:pPr>
        <w:rPr>
          <w:rFonts w:eastAsia="DengXian"/>
        </w:rPr>
      </w:pPr>
      <w:r w:rsidRPr="00176EEF">
        <w:rPr>
          <w:rFonts w:eastAsia="DengXian"/>
        </w:rPr>
        <w:t>Case 2 considers legacy TDD in UL slot as a victim while SBFD is operating in the UL slot in the adjacent channel for both FR1 and FR2-1. The conclusions are listed per scenario in Table 11.3.2-1.</w:t>
      </w:r>
    </w:p>
    <w:p w14:paraId="117AD204" w14:textId="77777777" w:rsidR="00176EEF" w:rsidRPr="00176EEF" w:rsidRDefault="00176EEF" w:rsidP="00597CBE">
      <w:pPr>
        <w:pStyle w:val="TH"/>
        <w:rPr>
          <w:rFonts w:eastAsia="DengXian"/>
        </w:rPr>
      </w:pPr>
      <w:r w:rsidRPr="00176EEF">
        <w:rPr>
          <w:rFonts w:eastAsia="DengXian"/>
        </w:rPr>
        <w:lastRenderedPageBreak/>
        <w:t>Table 11.3.2-1: Case 2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31582522" w14:textId="77777777" w:rsidTr="0069525A">
        <w:tc>
          <w:tcPr>
            <w:tcW w:w="2263" w:type="dxa"/>
            <w:tcBorders>
              <w:bottom w:val="single" w:sz="4" w:space="0" w:color="auto"/>
            </w:tcBorders>
            <w:vAlign w:val="center"/>
          </w:tcPr>
          <w:p w14:paraId="2FD79D1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DB1AF86"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4A7AE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E8CEF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1DE6FDF3" w14:textId="77777777" w:rsidTr="0069525A">
        <w:tc>
          <w:tcPr>
            <w:tcW w:w="2263" w:type="dxa"/>
            <w:tcBorders>
              <w:bottom w:val="single" w:sz="4" w:space="0" w:color="auto"/>
            </w:tcBorders>
            <w:vAlign w:val="center"/>
          </w:tcPr>
          <w:p w14:paraId="1D954F9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41A025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w:t>
            </w:r>
          </w:p>
        </w:tc>
        <w:tc>
          <w:tcPr>
            <w:tcW w:w="2127" w:type="dxa"/>
            <w:vMerge w:val="restart"/>
            <w:vAlign w:val="center"/>
          </w:tcPr>
          <w:p w14:paraId="74D93BF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FR1 </w:t>
            </w:r>
          </w:p>
        </w:tc>
        <w:tc>
          <w:tcPr>
            <w:tcW w:w="4961" w:type="dxa"/>
            <w:vMerge w:val="restart"/>
            <w:shd w:val="clear" w:color="auto" w:fill="auto"/>
          </w:tcPr>
          <w:p w14:paraId="4CDF5E6F"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The TDD UL has significant throughput degradation for different SBFD BS antenna configuration and different BS Tx powers.</w:t>
            </w:r>
          </w:p>
          <w:p w14:paraId="3036962D"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 xml:space="preserve">The cell edge throughput degradation is worse than the average throughput degradation. </w:t>
            </w:r>
          </w:p>
          <w:p w14:paraId="392C0B9F"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69C6B358" w14:textId="77777777" w:rsidR="00176EEF" w:rsidRPr="00176EEF" w:rsidRDefault="00176EEF" w:rsidP="00176EEF">
            <w:pPr>
              <w:spacing w:after="0"/>
              <w:ind w:left="568" w:hanging="284"/>
              <w:rPr>
                <w:rFonts w:ascii="Arial" w:hAnsi="Arial" w:cs="Arial"/>
                <w:sz w:val="18"/>
                <w:szCs w:val="18"/>
              </w:rPr>
            </w:pPr>
            <w:r w:rsidRPr="00176EEF">
              <w:rPr>
                <w:rFonts w:ascii="Arial" w:hAnsi="Arial" w:cs="Arial"/>
                <w:sz w:val="18"/>
                <w:szCs w:val="18"/>
              </w:rPr>
              <w:t>-</w:t>
            </w:r>
            <w:r w:rsidRPr="00176EEF">
              <w:rPr>
                <w:rFonts w:ascii="Arial" w:hAnsi="Arial" w:cs="Arial"/>
                <w:sz w:val="18"/>
                <w:szCs w:val="18"/>
              </w:rPr>
              <w:tab/>
              <w:t>The throughput degradation increases with SBFD BS Tx power.</w:t>
            </w:r>
          </w:p>
          <w:p w14:paraId="06DB15FB" w14:textId="77777777" w:rsidR="00176EEF" w:rsidRPr="00176EEF" w:rsidRDefault="00176EEF" w:rsidP="00176EEF">
            <w:pPr>
              <w:spacing w:after="0"/>
              <w:ind w:left="568" w:hanging="284"/>
              <w:rPr>
                <w:rFonts w:ascii="Arial" w:hAnsi="Arial" w:cs="Arial"/>
                <w:strike/>
                <w:sz w:val="18"/>
                <w:szCs w:val="18"/>
              </w:rPr>
            </w:pPr>
            <w:r w:rsidRPr="00176EEF">
              <w:rPr>
                <w:rFonts w:ascii="Arial" w:hAnsi="Arial" w:cs="Arial"/>
                <w:sz w:val="18"/>
                <w:szCs w:val="18"/>
              </w:rPr>
              <w:t>-</w:t>
            </w:r>
            <w:r w:rsidRPr="00176EEF">
              <w:rPr>
                <w:rFonts w:ascii="Arial" w:hAnsi="Arial" w:cs="Arial"/>
                <w:sz w:val="18"/>
                <w:szCs w:val="18"/>
              </w:rPr>
              <w:tab/>
              <w:t>SBFD BS antenna configuration slightly impacts the throughput degradation.</w:t>
            </w:r>
          </w:p>
        </w:tc>
      </w:tr>
      <w:tr w:rsidR="00176EEF" w:rsidRPr="00176EEF" w14:paraId="3102A71F" w14:textId="77777777" w:rsidTr="0069525A">
        <w:tc>
          <w:tcPr>
            <w:tcW w:w="2263" w:type="dxa"/>
            <w:tcBorders>
              <w:top w:val="single" w:sz="4" w:space="0" w:color="auto"/>
            </w:tcBorders>
            <w:vAlign w:val="center"/>
          </w:tcPr>
          <w:p w14:paraId="41A91C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 xml:space="preserve">Urban Hotspot -&gt; Urban Hotspot </w:t>
            </w:r>
          </w:p>
          <w:p w14:paraId="0FC4E5A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0FAA5D28"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tcPr>
          <w:p w14:paraId="15C49130" w14:textId="77777777" w:rsidR="00176EEF" w:rsidRPr="00176EEF" w:rsidRDefault="00176EEF" w:rsidP="00176EEF">
            <w:pPr>
              <w:spacing w:after="0"/>
              <w:rPr>
                <w:rFonts w:ascii="Arial" w:hAnsi="Arial" w:cs="Arial"/>
                <w:strike/>
                <w:sz w:val="18"/>
                <w:szCs w:val="18"/>
              </w:rPr>
            </w:pPr>
          </w:p>
        </w:tc>
      </w:tr>
      <w:tr w:rsidR="00176EEF" w:rsidRPr="00176EEF" w14:paraId="3FFCD929" w14:textId="77777777" w:rsidTr="0069525A">
        <w:tc>
          <w:tcPr>
            <w:tcW w:w="2263" w:type="dxa"/>
            <w:vAlign w:val="center"/>
          </w:tcPr>
          <w:p w14:paraId="4DD20B14"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-&gt;Urban Micro</w:t>
            </w:r>
          </w:p>
          <w:p w14:paraId="0DFFEEA9"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4</w:t>
            </w:r>
          </w:p>
        </w:tc>
        <w:tc>
          <w:tcPr>
            <w:tcW w:w="2127" w:type="dxa"/>
            <w:vMerge/>
            <w:vAlign w:val="center"/>
          </w:tcPr>
          <w:p w14:paraId="2E738E8E" w14:textId="77777777" w:rsidR="00176EEF" w:rsidRPr="00176EEF" w:rsidRDefault="00176EEF" w:rsidP="00176EEF">
            <w:pPr>
              <w:keepNext/>
              <w:keepLines/>
              <w:spacing w:after="0"/>
              <w:jc w:val="center"/>
              <w:rPr>
                <w:rFonts w:ascii="Arial" w:hAnsi="Arial"/>
                <w:sz w:val="18"/>
              </w:rPr>
            </w:pPr>
          </w:p>
        </w:tc>
        <w:tc>
          <w:tcPr>
            <w:tcW w:w="4961" w:type="dxa"/>
            <w:vMerge/>
            <w:shd w:val="clear" w:color="auto" w:fill="auto"/>
            <w:vAlign w:val="center"/>
          </w:tcPr>
          <w:p w14:paraId="2230AA2A" w14:textId="77777777" w:rsidR="00176EEF" w:rsidRPr="00176EEF" w:rsidRDefault="00176EEF" w:rsidP="00176EEF">
            <w:pPr>
              <w:spacing w:after="0"/>
              <w:rPr>
                <w:rFonts w:ascii="Arial" w:hAnsi="Arial" w:cs="Arial"/>
                <w:sz w:val="18"/>
                <w:szCs w:val="18"/>
              </w:rPr>
            </w:pPr>
          </w:p>
        </w:tc>
      </w:tr>
      <w:tr w:rsidR="00176EEF" w:rsidRPr="00C0662D" w14:paraId="25E5A6A1" w14:textId="77777777" w:rsidTr="0069525A">
        <w:tc>
          <w:tcPr>
            <w:tcW w:w="2263" w:type="dxa"/>
            <w:vAlign w:val="center"/>
          </w:tcPr>
          <w:p w14:paraId="6223D3CF"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Urban Micro -&gt; Urban Micro</w:t>
            </w:r>
          </w:p>
          <w:p w14:paraId="138184D8" w14:textId="77777777" w:rsidR="00176EEF" w:rsidRPr="00176EEF" w:rsidRDefault="00176EEF" w:rsidP="00176EEF">
            <w:pPr>
              <w:keepNext/>
              <w:keepLines/>
              <w:spacing w:after="0"/>
              <w:jc w:val="center"/>
              <w:rPr>
                <w:rFonts w:ascii="Arial" w:hAnsi="Arial"/>
                <w:sz w:val="18"/>
                <w:lang w:val="fr-FR"/>
              </w:rPr>
            </w:pPr>
            <w:r w:rsidRPr="00176EEF">
              <w:rPr>
                <w:rFonts w:ascii="Arial" w:hAnsi="Arial"/>
                <w:sz w:val="18"/>
                <w:lang w:val="fr-FR"/>
              </w:rPr>
              <w:t>Scenario 5</w:t>
            </w:r>
          </w:p>
        </w:tc>
        <w:tc>
          <w:tcPr>
            <w:tcW w:w="2127" w:type="dxa"/>
            <w:vMerge/>
          </w:tcPr>
          <w:p w14:paraId="6AD2015F" w14:textId="77777777" w:rsidR="00176EEF" w:rsidRPr="00176EEF" w:rsidRDefault="00176EEF" w:rsidP="00176EEF">
            <w:pPr>
              <w:keepNext/>
              <w:keepLines/>
              <w:spacing w:after="0"/>
              <w:jc w:val="center"/>
              <w:rPr>
                <w:rFonts w:ascii="Arial" w:hAnsi="Arial"/>
                <w:sz w:val="18"/>
                <w:lang w:val="fr-FR"/>
              </w:rPr>
            </w:pPr>
          </w:p>
        </w:tc>
        <w:tc>
          <w:tcPr>
            <w:tcW w:w="4961" w:type="dxa"/>
            <w:vMerge/>
            <w:shd w:val="clear" w:color="auto" w:fill="auto"/>
            <w:vAlign w:val="center"/>
          </w:tcPr>
          <w:p w14:paraId="158B8E7A" w14:textId="77777777" w:rsidR="00176EEF" w:rsidRPr="00176EEF" w:rsidRDefault="00176EEF" w:rsidP="00176EEF">
            <w:pPr>
              <w:spacing w:after="0"/>
              <w:rPr>
                <w:rFonts w:ascii="Arial" w:hAnsi="Arial" w:cs="Arial"/>
                <w:sz w:val="18"/>
                <w:szCs w:val="18"/>
                <w:lang w:val="fr-FR"/>
              </w:rPr>
            </w:pPr>
          </w:p>
        </w:tc>
      </w:tr>
      <w:tr w:rsidR="00176EEF" w:rsidRPr="00176EEF" w14:paraId="7BF0D0BE" w14:textId="77777777" w:rsidTr="0069525A">
        <w:tc>
          <w:tcPr>
            <w:tcW w:w="2263" w:type="dxa"/>
            <w:vAlign w:val="center"/>
          </w:tcPr>
          <w:p w14:paraId="76362CD3"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Indoor -&gt; Indoor</w:t>
            </w:r>
          </w:p>
          <w:p w14:paraId="17629FA7"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3 and</w:t>
            </w:r>
            <w:r w:rsidRPr="00176EEF">
              <w:rPr>
                <w:rFonts w:ascii="Arial" w:hAnsi="Arial"/>
                <w:color w:val="000000"/>
                <w:sz w:val="18"/>
                <w:lang w:eastAsia="zh-CN" w:bidi="ar"/>
              </w:rPr>
              <w:br/>
              <w:t xml:space="preserve"> Scenario 9</w:t>
            </w:r>
          </w:p>
        </w:tc>
        <w:tc>
          <w:tcPr>
            <w:tcW w:w="2127" w:type="dxa"/>
            <w:vAlign w:val="center"/>
          </w:tcPr>
          <w:p w14:paraId="3D938D0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60962AB2"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No TDD UL throughput degradation is observed.</w:t>
            </w:r>
          </w:p>
        </w:tc>
      </w:tr>
      <w:tr w:rsidR="00176EEF" w:rsidRPr="00176EEF" w14:paraId="13231024" w14:textId="77777777" w:rsidTr="0069525A">
        <w:tc>
          <w:tcPr>
            <w:tcW w:w="2263" w:type="dxa"/>
            <w:vAlign w:val="center"/>
          </w:tcPr>
          <w:p w14:paraId="6085004F" w14:textId="77777777" w:rsidR="00176EEF" w:rsidRPr="00176EEF" w:rsidRDefault="00176EEF" w:rsidP="00176EEF">
            <w:pPr>
              <w:keepNext/>
              <w:keepLines/>
              <w:spacing w:after="0"/>
              <w:jc w:val="center"/>
              <w:rPr>
                <w:rFonts w:ascii="Arial" w:hAnsi="Arial"/>
                <w:color w:val="000000"/>
                <w:sz w:val="18"/>
                <w:lang w:eastAsia="zh-CN" w:bidi="ar"/>
              </w:rPr>
            </w:pPr>
            <w:r w:rsidRPr="00176EEF">
              <w:rPr>
                <w:rFonts w:ascii="Arial" w:hAnsi="Arial"/>
                <w:color w:val="000000"/>
                <w:sz w:val="18"/>
                <w:lang w:eastAsia="zh-CN" w:bidi="ar"/>
              </w:rPr>
              <w:t>Urban Macro -&gt; Urban Macro</w:t>
            </w:r>
          </w:p>
          <w:p w14:paraId="6969B721" w14:textId="77777777" w:rsidR="00176EEF" w:rsidRPr="00176EEF" w:rsidRDefault="00176EEF" w:rsidP="00176EEF">
            <w:pPr>
              <w:keepNext/>
              <w:keepLines/>
              <w:spacing w:after="0"/>
              <w:jc w:val="center"/>
              <w:rPr>
                <w:rFonts w:ascii="Arial" w:hAnsi="Arial"/>
                <w:sz w:val="18"/>
              </w:rPr>
            </w:pPr>
            <w:r w:rsidRPr="00176EEF">
              <w:rPr>
                <w:rFonts w:ascii="Arial" w:hAnsi="Arial"/>
                <w:color w:val="000000"/>
                <w:sz w:val="18"/>
                <w:lang w:eastAsia="zh-CN" w:bidi="ar"/>
              </w:rPr>
              <w:t>Scenario 6</w:t>
            </w:r>
          </w:p>
        </w:tc>
        <w:tc>
          <w:tcPr>
            <w:tcW w:w="2127" w:type="dxa"/>
            <w:vMerge w:val="restart"/>
            <w:vAlign w:val="center"/>
          </w:tcPr>
          <w:p w14:paraId="17A3646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vMerge w:val="restart"/>
            <w:shd w:val="clear" w:color="auto" w:fill="auto"/>
            <w:vAlign w:val="center"/>
          </w:tcPr>
          <w:p w14:paraId="7250719A" w14:textId="77777777" w:rsidR="00176EEF" w:rsidRPr="00176EEF" w:rsidRDefault="00176EEF" w:rsidP="00176EEF">
            <w:pPr>
              <w:spacing w:after="0"/>
              <w:rPr>
                <w:rFonts w:ascii="Arial" w:hAnsi="Arial" w:cs="Arial"/>
                <w:sz w:val="18"/>
                <w:szCs w:val="18"/>
              </w:rPr>
            </w:pPr>
            <w:r w:rsidRPr="00176EEF">
              <w:rPr>
                <w:rFonts w:ascii="Arial" w:hAnsi="Arial" w:cs="Arial"/>
                <w:sz w:val="18"/>
                <w:szCs w:val="18"/>
              </w:rPr>
              <w:t>TDD UL throughput degradation is observed at cell edge, no strong degradation is observed for the average throughput.</w:t>
            </w:r>
          </w:p>
        </w:tc>
      </w:tr>
      <w:tr w:rsidR="00176EEF" w:rsidRPr="00176EEF" w14:paraId="5C63194B" w14:textId="77777777" w:rsidTr="0069525A">
        <w:tc>
          <w:tcPr>
            <w:tcW w:w="2263" w:type="dxa"/>
            <w:vAlign w:val="center"/>
          </w:tcPr>
          <w:p w14:paraId="432EFDD5" w14:textId="77777777" w:rsidR="00176EEF" w:rsidRPr="00176EEF" w:rsidRDefault="00176EEF" w:rsidP="00176EEF">
            <w:pPr>
              <w:keepNext/>
              <w:keepLines/>
              <w:spacing w:after="0"/>
              <w:jc w:val="center"/>
              <w:rPr>
                <w:rFonts w:ascii="Arial" w:hAnsi="Arial"/>
                <w:color w:val="000000"/>
                <w:sz w:val="18"/>
                <w:lang w:val="sv-SE" w:eastAsia="zh-CN" w:bidi="ar"/>
              </w:rPr>
            </w:pPr>
            <w:r w:rsidRPr="00176EEF">
              <w:rPr>
                <w:rFonts w:ascii="Arial" w:hAnsi="Arial"/>
                <w:color w:val="000000"/>
                <w:sz w:val="18"/>
                <w:lang w:val="sv-SE" w:eastAsia="zh-CN" w:bidi="ar"/>
              </w:rPr>
              <w:t>Urban Dense -&gt; Urban Dense</w:t>
            </w:r>
          </w:p>
          <w:p w14:paraId="7CCCBC87" w14:textId="77777777" w:rsidR="00176EEF" w:rsidRPr="00176EEF" w:rsidRDefault="00176EEF" w:rsidP="00176EEF">
            <w:pPr>
              <w:keepNext/>
              <w:keepLines/>
              <w:spacing w:after="0"/>
              <w:jc w:val="center"/>
              <w:rPr>
                <w:rFonts w:ascii="Arial" w:hAnsi="Arial"/>
                <w:sz w:val="18"/>
                <w:lang w:val="sv-SE"/>
              </w:rPr>
            </w:pPr>
            <w:r w:rsidRPr="00176EEF">
              <w:rPr>
                <w:rFonts w:ascii="Arial" w:hAnsi="Arial"/>
                <w:color w:val="000000"/>
                <w:sz w:val="18"/>
                <w:lang w:val="sv-SE" w:eastAsia="zh-CN" w:bidi="ar"/>
              </w:rPr>
              <w:t>Scenario 8</w:t>
            </w:r>
          </w:p>
        </w:tc>
        <w:tc>
          <w:tcPr>
            <w:tcW w:w="2127" w:type="dxa"/>
            <w:vMerge/>
          </w:tcPr>
          <w:p w14:paraId="55697350" w14:textId="77777777" w:rsidR="00176EEF" w:rsidRPr="00176EEF" w:rsidRDefault="00176EEF" w:rsidP="00176EEF">
            <w:pPr>
              <w:jc w:val="center"/>
              <w:rPr>
                <w:lang w:val="sv-SE"/>
              </w:rPr>
            </w:pPr>
          </w:p>
        </w:tc>
        <w:tc>
          <w:tcPr>
            <w:tcW w:w="4961" w:type="dxa"/>
            <w:vMerge/>
            <w:shd w:val="clear" w:color="auto" w:fill="auto"/>
            <w:vAlign w:val="center"/>
          </w:tcPr>
          <w:p w14:paraId="4979B009" w14:textId="77777777" w:rsidR="00176EEF" w:rsidRPr="00176EEF" w:rsidRDefault="00176EEF" w:rsidP="00176EEF">
            <w:pPr>
              <w:spacing w:after="120"/>
              <w:rPr>
                <w:lang w:val="sv-SE"/>
              </w:rPr>
            </w:pPr>
          </w:p>
        </w:tc>
      </w:tr>
    </w:tbl>
    <w:p w14:paraId="60CE2BC9" w14:textId="77777777" w:rsidR="00176EEF" w:rsidRPr="00176EEF" w:rsidRDefault="00176EEF" w:rsidP="00176EEF">
      <w:pPr>
        <w:rPr>
          <w:rFonts w:eastAsia="DengXian"/>
          <w:lang w:val="sv-SE"/>
        </w:rPr>
      </w:pPr>
    </w:p>
    <w:p w14:paraId="60729A2E" w14:textId="77777777" w:rsidR="00176EEF" w:rsidRPr="00176EEF" w:rsidRDefault="00176EEF" w:rsidP="00597CBE">
      <w:pPr>
        <w:pStyle w:val="Heading3"/>
        <w:rPr>
          <w:rFonts w:eastAsia="DengXian"/>
        </w:rPr>
      </w:pPr>
      <w:bookmarkStart w:id="1118" w:name="_Toc152011648"/>
      <w:bookmarkStart w:id="1119" w:name="_Toc163595889"/>
      <w:r w:rsidRPr="00176EEF">
        <w:rPr>
          <w:rFonts w:eastAsia="DengXian"/>
        </w:rPr>
        <w:t>11.3.3</w:t>
      </w:r>
      <w:r w:rsidRPr="00176EEF">
        <w:rPr>
          <w:rFonts w:eastAsia="DengXian"/>
        </w:rPr>
        <w:tab/>
        <w:t>Case 3: aggressor NR TDD DL victim SBFD DU</w:t>
      </w:r>
      <w:bookmarkEnd w:id="1118"/>
      <w:bookmarkEnd w:id="1119"/>
    </w:p>
    <w:p w14:paraId="2791C096" w14:textId="77777777" w:rsidR="00176EEF" w:rsidRPr="00176EEF" w:rsidRDefault="00176EEF" w:rsidP="00176EEF">
      <w:pPr>
        <w:rPr>
          <w:rFonts w:eastAsia="DengXian"/>
        </w:rPr>
      </w:pPr>
      <w:r w:rsidRPr="00176EEF">
        <w:rPr>
          <w:rFonts w:eastAsia="DengXian"/>
        </w:rPr>
        <w:t xml:space="preserve">Case 3 considers SBFD as a victim while NR TDD is operating DL in the adjacent channel for both FR1 and FR2-1. The conclusions are listed per scenario for SBFD DL in Table 11.3.3-1 and </w:t>
      </w:r>
      <w:r w:rsidRPr="00176EEF">
        <w:rPr>
          <w:rFonts w:eastAsia="DengXian" w:hint="eastAsia"/>
          <w:lang w:eastAsia="zh-CN"/>
        </w:rPr>
        <w:t>f</w:t>
      </w:r>
      <w:r w:rsidRPr="00176EEF">
        <w:rPr>
          <w:rFonts w:eastAsia="DengXian"/>
        </w:rPr>
        <w:t>or SBFD UL in Table 11.3.3-2.</w:t>
      </w:r>
    </w:p>
    <w:p w14:paraId="1D960739" w14:textId="77777777" w:rsidR="00176EEF" w:rsidRPr="00176EEF" w:rsidRDefault="00176EEF" w:rsidP="00597CBE">
      <w:pPr>
        <w:pStyle w:val="TH"/>
        <w:rPr>
          <w:rFonts w:eastAsia="DengXian"/>
        </w:rPr>
      </w:pPr>
      <w:r w:rsidRPr="00176EEF">
        <w:rPr>
          <w:rFonts w:eastAsia="DengXian"/>
        </w:rPr>
        <w:t>Table 11.3.3-1: Case 3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61197711" w14:textId="77777777" w:rsidTr="0069525A">
        <w:tc>
          <w:tcPr>
            <w:tcW w:w="2263" w:type="dxa"/>
            <w:tcBorders>
              <w:bottom w:val="single" w:sz="4" w:space="0" w:color="auto"/>
            </w:tcBorders>
            <w:vAlign w:val="center"/>
          </w:tcPr>
          <w:p w14:paraId="1F9FC92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4FF5E1B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6E235C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F35E184"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7DDC789F" w14:textId="77777777" w:rsidTr="0069525A">
        <w:tc>
          <w:tcPr>
            <w:tcW w:w="2263" w:type="dxa"/>
            <w:tcBorders>
              <w:bottom w:val="single" w:sz="4" w:space="0" w:color="auto"/>
            </w:tcBorders>
            <w:vAlign w:val="center"/>
          </w:tcPr>
          <w:p w14:paraId="28F9B98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0F4EDDD7"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 xml:space="preserve"> Scenario 6</w:t>
            </w:r>
          </w:p>
        </w:tc>
        <w:tc>
          <w:tcPr>
            <w:tcW w:w="2127" w:type="dxa"/>
            <w:vMerge w:val="restart"/>
            <w:vAlign w:val="center"/>
          </w:tcPr>
          <w:p w14:paraId="5FA12F4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shd w:val="clear" w:color="auto" w:fill="auto"/>
          </w:tcPr>
          <w:p w14:paraId="459EF2FC" w14:textId="77777777" w:rsidR="00176EEF" w:rsidRPr="00176EEF" w:rsidRDefault="00176EEF" w:rsidP="00176EEF">
            <w:pPr>
              <w:keepNext/>
              <w:keepLines/>
              <w:spacing w:after="0"/>
              <w:rPr>
                <w:rFonts w:ascii="Arial" w:hAnsi="Arial"/>
                <w:strike/>
                <w:sz w:val="18"/>
              </w:rPr>
            </w:pPr>
            <w:r w:rsidRPr="00176EEF">
              <w:rPr>
                <w:rFonts w:ascii="Arial" w:hAnsi="Arial"/>
                <w:sz w:val="18"/>
              </w:rPr>
              <w:t>No observed throughput degradation on the SBFD DL for both average throughput and cell edge throughput for different BS Tx powers, ranging (46 dBm to 53 dBm for FR1 and 30 dBm for FR2-1), grid-shifts (5% to 100%), and different SBFD BS antenna configurations.</w:t>
            </w:r>
          </w:p>
        </w:tc>
      </w:tr>
      <w:tr w:rsidR="00176EEF" w:rsidRPr="00176EEF" w14:paraId="4AD6D34A" w14:textId="77777777" w:rsidTr="0069525A">
        <w:tc>
          <w:tcPr>
            <w:tcW w:w="2263" w:type="dxa"/>
            <w:tcBorders>
              <w:top w:val="single" w:sz="4" w:space="0" w:color="auto"/>
            </w:tcBorders>
            <w:vAlign w:val="center"/>
          </w:tcPr>
          <w:p w14:paraId="0E0C6C1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 (N/A for FR2-1)</w:t>
            </w:r>
          </w:p>
          <w:p w14:paraId="0D9C743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tcPr>
          <w:p w14:paraId="46236076" w14:textId="77777777" w:rsidR="00176EEF" w:rsidRPr="00176EEF" w:rsidRDefault="00176EEF" w:rsidP="00176EEF"/>
        </w:tc>
        <w:tc>
          <w:tcPr>
            <w:tcW w:w="4961" w:type="dxa"/>
            <w:vMerge/>
            <w:shd w:val="clear" w:color="auto" w:fill="auto"/>
          </w:tcPr>
          <w:p w14:paraId="563859B8" w14:textId="77777777" w:rsidR="00176EEF" w:rsidRPr="00176EEF" w:rsidRDefault="00176EEF" w:rsidP="00176EEF">
            <w:pPr>
              <w:spacing w:after="120"/>
              <w:rPr>
                <w:strike/>
              </w:rPr>
            </w:pPr>
          </w:p>
        </w:tc>
      </w:tr>
      <w:tr w:rsidR="00176EEF" w:rsidRPr="00176EEF" w14:paraId="663B332E" w14:textId="77777777" w:rsidTr="0069525A">
        <w:tc>
          <w:tcPr>
            <w:tcW w:w="2263" w:type="dxa"/>
            <w:vAlign w:val="center"/>
          </w:tcPr>
          <w:p w14:paraId="2E74A9D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4CA50695"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 xml:space="preserve"> Scenario 9</w:t>
            </w:r>
          </w:p>
        </w:tc>
        <w:tc>
          <w:tcPr>
            <w:tcW w:w="2127" w:type="dxa"/>
            <w:vMerge/>
            <w:vAlign w:val="center"/>
          </w:tcPr>
          <w:p w14:paraId="71FA5BAA" w14:textId="77777777" w:rsidR="00176EEF" w:rsidRPr="00176EEF" w:rsidRDefault="00176EEF" w:rsidP="00176EEF"/>
        </w:tc>
        <w:tc>
          <w:tcPr>
            <w:tcW w:w="4961" w:type="dxa"/>
            <w:vMerge/>
            <w:shd w:val="clear" w:color="auto" w:fill="auto"/>
            <w:vAlign w:val="center"/>
          </w:tcPr>
          <w:p w14:paraId="2C9B8B49" w14:textId="77777777" w:rsidR="00176EEF" w:rsidRPr="00176EEF" w:rsidRDefault="00176EEF" w:rsidP="00176EEF">
            <w:pPr>
              <w:spacing w:after="120"/>
            </w:pPr>
          </w:p>
        </w:tc>
      </w:tr>
      <w:tr w:rsidR="00176EEF" w:rsidRPr="00176EEF" w14:paraId="0E6912E0" w14:textId="77777777" w:rsidTr="0069525A">
        <w:tc>
          <w:tcPr>
            <w:tcW w:w="2263" w:type="dxa"/>
            <w:vAlign w:val="center"/>
          </w:tcPr>
          <w:p w14:paraId="0827466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65C3A27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tcPr>
          <w:p w14:paraId="1D3CCE61" w14:textId="77777777" w:rsidR="00176EEF" w:rsidRPr="00176EEF" w:rsidRDefault="00176EEF" w:rsidP="00176EEF"/>
        </w:tc>
        <w:tc>
          <w:tcPr>
            <w:tcW w:w="4961" w:type="dxa"/>
            <w:vMerge/>
            <w:shd w:val="clear" w:color="auto" w:fill="auto"/>
            <w:vAlign w:val="center"/>
          </w:tcPr>
          <w:p w14:paraId="40C63196" w14:textId="77777777" w:rsidR="00176EEF" w:rsidRPr="00176EEF" w:rsidRDefault="00176EEF" w:rsidP="00176EEF">
            <w:pPr>
              <w:spacing w:after="120"/>
            </w:pPr>
          </w:p>
        </w:tc>
      </w:tr>
    </w:tbl>
    <w:p w14:paraId="7005C482" w14:textId="77777777" w:rsidR="00176EEF" w:rsidRPr="00176EEF" w:rsidRDefault="00176EEF" w:rsidP="00176EEF">
      <w:pPr>
        <w:rPr>
          <w:rFonts w:eastAsia="DengXian"/>
          <w:lang w:eastAsia="zh-CN"/>
        </w:rPr>
      </w:pPr>
    </w:p>
    <w:p w14:paraId="2850A4B7" w14:textId="77777777" w:rsidR="00176EEF" w:rsidRPr="00176EEF" w:rsidRDefault="00176EEF" w:rsidP="00597CBE">
      <w:pPr>
        <w:pStyle w:val="TH"/>
        <w:rPr>
          <w:rFonts w:eastAsia="DengXian"/>
        </w:rPr>
      </w:pPr>
      <w:r w:rsidRPr="00176EEF">
        <w:rPr>
          <w:rFonts w:eastAsia="DengXian"/>
        </w:rPr>
        <w:lastRenderedPageBreak/>
        <w:t>Table 11.3.3-2: Case 3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2A8AA618" w14:textId="77777777" w:rsidTr="0069525A">
        <w:tc>
          <w:tcPr>
            <w:tcW w:w="2263" w:type="dxa"/>
            <w:tcBorders>
              <w:bottom w:val="single" w:sz="4" w:space="0" w:color="auto"/>
            </w:tcBorders>
            <w:vAlign w:val="center"/>
          </w:tcPr>
          <w:p w14:paraId="38CBD321"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7E6F59D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10D7CBC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41B07BD0"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5CF99119" w14:textId="77777777" w:rsidTr="0069525A">
        <w:tc>
          <w:tcPr>
            <w:tcW w:w="2263" w:type="dxa"/>
            <w:vMerge w:val="restart"/>
            <w:vAlign w:val="center"/>
          </w:tcPr>
          <w:p w14:paraId="24129DC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93C3BA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tcBorders>
              <w:bottom w:val="single" w:sz="4" w:space="0" w:color="auto"/>
            </w:tcBorders>
            <w:vAlign w:val="center"/>
          </w:tcPr>
          <w:p w14:paraId="16C862E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20865863"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176EEF" w:rsidRPr="00176EEF" w14:paraId="531106D0" w14:textId="77777777" w:rsidTr="0069525A">
        <w:tc>
          <w:tcPr>
            <w:tcW w:w="2263" w:type="dxa"/>
            <w:vMerge/>
            <w:tcBorders>
              <w:bottom w:val="single" w:sz="4" w:space="0" w:color="auto"/>
            </w:tcBorders>
            <w:vAlign w:val="center"/>
          </w:tcPr>
          <w:p w14:paraId="6D4062B1" w14:textId="77777777" w:rsidR="00176EEF" w:rsidRPr="00176EEF" w:rsidRDefault="00176EEF" w:rsidP="00176EEF">
            <w:pPr>
              <w:keepNext/>
              <w:keepLines/>
              <w:spacing w:after="0"/>
              <w:jc w:val="center"/>
              <w:rPr>
                <w:rFonts w:ascii="Arial" w:hAnsi="Arial"/>
                <w:sz w:val="18"/>
              </w:rPr>
            </w:pPr>
          </w:p>
        </w:tc>
        <w:tc>
          <w:tcPr>
            <w:tcW w:w="2127" w:type="dxa"/>
            <w:tcBorders>
              <w:bottom w:val="single" w:sz="4" w:space="0" w:color="auto"/>
            </w:tcBorders>
            <w:vAlign w:val="center"/>
          </w:tcPr>
          <w:p w14:paraId="5A170EB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419D8556"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no degradation on the SBFD UL is observed for both cell edge throughput and average throughput. Throughput loss is observed with higher BS Tx power and lower grid-shifts.</w:t>
            </w:r>
          </w:p>
        </w:tc>
      </w:tr>
      <w:tr w:rsidR="00176EEF" w:rsidRPr="00176EEF" w14:paraId="43041085" w14:textId="77777777" w:rsidTr="0069525A">
        <w:tc>
          <w:tcPr>
            <w:tcW w:w="2263" w:type="dxa"/>
            <w:tcBorders>
              <w:top w:val="single" w:sz="4" w:space="0" w:color="auto"/>
            </w:tcBorders>
            <w:vAlign w:val="center"/>
          </w:tcPr>
          <w:p w14:paraId="4F3F39D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479AFCF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tcBorders>
              <w:top w:val="single" w:sz="4" w:space="0" w:color="auto"/>
            </w:tcBorders>
            <w:vAlign w:val="center"/>
          </w:tcPr>
          <w:p w14:paraId="1FE78658"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tcPr>
          <w:p w14:paraId="1019A60E" w14:textId="77777777" w:rsidR="00176EEF" w:rsidRPr="00176EEF" w:rsidRDefault="00176EEF" w:rsidP="00176EEF">
            <w:pPr>
              <w:keepNext/>
              <w:keepLines/>
              <w:spacing w:after="0"/>
              <w:rPr>
                <w:rFonts w:ascii="Arial" w:hAnsi="Arial"/>
                <w:strike/>
                <w:sz w:val="18"/>
              </w:rPr>
            </w:pPr>
            <w:r w:rsidRPr="00176EEF">
              <w:rPr>
                <w:rFonts w:ascii="Arial" w:hAnsi="Arial"/>
                <w:sz w:val="18"/>
              </w:rPr>
              <w:t>Under baseline assumptions, SBFD UL throughput degradation is observed at cell edge throughput and average throughput. With higher BS Tx power and lower grid-shifts, the degradation is increased.</w:t>
            </w:r>
          </w:p>
        </w:tc>
      </w:tr>
      <w:tr w:rsidR="00176EEF" w:rsidRPr="00176EEF" w14:paraId="240346DB" w14:textId="77777777" w:rsidTr="0069525A">
        <w:tc>
          <w:tcPr>
            <w:tcW w:w="2263" w:type="dxa"/>
            <w:vAlign w:val="center"/>
          </w:tcPr>
          <w:p w14:paraId="0DFAA95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43E4A9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Align w:val="center"/>
          </w:tcPr>
          <w:p w14:paraId="44C0453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shd w:val="clear" w:color="auto" w:fill="auto"/>
            <w:vAlign w:val="center"/>
          </w:tcPr>
          <w:p w14:paraId="1F2D32D1"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SBFD UL throughput degradation for both average throughput and cell edge throughput is observed. </w:t>
            </w:r>
          </w:p>
        </w:tc>
      </w:tr>
      <w:tr w:rsidR="00176EEF" w:rsidRPr="00176EEF" w14:paraId="6F284913" w14:textId="77777777" w:rsidTr="0069525A">
        <w:tc>
          <w:tcPr>
            <w:tcW w:w="2263" w:type="dxa"/>
            <w:vMerge w:val="restart"/>
            <w:vAlign w:val="center"/>
          </w:tcPr>
          <w:p w14:paraId="2CC20B9D"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B44478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Align w:val="center"/>
          </w:tcPr>
          <w:p w14:paraId="7578B01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shd w:val="clear" w:color="auto" w:fill="auto"/>
            <w:vAlign w:val="center"/>
          </w:tcPr>
          <w:p w14:paraId="3207C549" w14:textId="77777777" w:rsidR="00176EEF" w:rsidRPr="00176EEF" w:rsidRDefault="00176EEF" w:rsidP="00176EEF">
            <w:pPr>
              <w:keepNext/>
              <w:keepLines/>
              <w:spacing w:after="0"/>
              <w:rPr>
                <w:rFonts w:ascii="Arial" w:hAnsi="Arial"/>
                <w:sz w:val="18"/>
              </w:rPr>
            </w:pPr>
            <w:r w:rsidRPr="00176EEF">
              <w:rPr>
                <w:rFonts w:ascii="Arial" w:hAnsi="Arial"/>
                <w:sz w:val="18"/>
              </w:rPr>
              <w:t>Under FR1 Urban micro 38dBm Tx power assumption, no degradation on the SBFD UL is observed for both cell edge throughput and average throughput. Throughput loss is observed with higher BS Tx power (46 dBm) and lower grid shifts.</w:t>
            </w:r>
          </w:p>
        </w:tc>
      </w:tr>
      <w:tr w:rsidR="00176EEF" w:rsidRPr="00176EEF" w14:paraId="61CB566C" w14:textId="77777777" w:rsidTr="0069525A">
        <w:tc>
          <w:tcPr>
            <w:tcW w:w="2263" w:type="dxa"/>
            <w:vMerge/>
            <w:vAlign w:val="center"/>
          </w:tcPr>
          <w:p w14:paraId="778849A5" w14:textId="77777777" w:rsidR="00176EEF" w:rsidRPr="00176EEF" w:rsidRDefault="00176EEF" w:rsidP="00176EEF">
            <w:pPr>
              <w:jc w:val="center"/>
            </w:pPr>
          </w:p>
        </w:tc>
        <w:tc>
          <w:tcPr>
            <w:tcW w:w="2127" w:type="dxa"/>
            <w:vAlign w:val="center"/>
          </w:tcPr>
          <w:p w14:paraId="427E46F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FR2-1</w:t>
            </w:r>
          </w:p>
        </w:tc>
        <w:tc>
          <w:tcPr>
            <w:tcW w:w="4961" w:type="dxa"/>
            <w:shd w:val="clear" w:color="auto" w:fill="auto"/>
            <w:vAlign w:val="center"/>
          </w:tcPr>
          <w:p w14:paraId="017432BE" w14:textId="77777777" w:rsidR="00176EEF" w:rsidRPr="00176EEF" w:rsidRDefault="00176EEF" w:rsidP="00176EEF">
            <w:pPr>
              <w:keepNext/>
              <w:keepLines/>
              <w:spacing w:after="0"/>
              <w:rPr>
                <w:rFonts w:ascii="Arial" w:hAnsi="Arial"/>
                <w:sz w:val="18"/>
              </w:rPr>
            </w:pPr>
            <w:r w:rsidRPr="00176EEF">
              <w:rPr>
                <w:rFonts w:ascii="Arial" w:hAnsi="Arial"/>
                <w:sz w:val="18"/>
              </w:rPr>
              <w:t>Under baseline assumptions, SBFD UL throughput degradation is observed only for cell edge throughput and no degradation is observed for average throughput.</w:t>
            </w:r>
          </w:p>
        </w:tc>
      </w:tr>
    </w:tbl>
    <w:p w14:paraId="50BF5E4D" w14:textId="77777777" w:rsidR="00176EEF" w:rsidRPr="00176EEF" w:rsidRDefault="00176EEF" w:rsidP="00176EEF">
      <w:pPr>
        <w:rPr>
          <w:rFonts w:eastAsia="DengXian"/>
        </w:rPr>
      </w:pPr>
    </w:p>
    <w:p w14:paraId="589198F2" w14:textId="77777777" w:rsidR="00176EEF" w:rsidRPr="00176EEF" w:rsidRDefault="00176EEF" w:rsidP="00597CBE">
      <w:pPr>
        <w:pStyle w:val="Heading3"/>
        <w:rPr>
          <w:rFonts w:eastAsia="DengXian"/>
        </w:rPr>
      </w:pPr>
      <w:bookmarkStart w:id="1120" w:name="_Toc152011649"/>
      <w:bookmarkStart w:id="1121" w:name="_Toc163595890"/>
      <w:r w:rsidRPr="00176EEF">
        <w:rPr>
          <w:rFonts w:eastAsia="DengXian"/>
        </w:rPr>
        <w:t>11.3.4</w:t>
      </w:r>
      <w:r w:rsidRPr="00176EEF">
        <w:rPr>
          <w:rFonts w:eastAsia="DengXian"/>
        </w:rPr>
        <w:tab/>
        <w:t>Case 4: aggressor NR TDD UL victim SBFD DU</w:t>
      </w:r>
      <w:bookmarkEnd w:id="1120"/>
      <w:bookmarkEnd w:id="1121"/>
    </w:p>
    <w:p w14:paraId="64A5681C" w14:textId="77777777" w:rsidR="00176EEF" w:rsidRPr="00176EEF" w:rsidRDefault="00176EEF" w:rsidP="00176EEF">
      <w:pPr>
        <w:rPr>
          <w:rFonts w:eastAsia="DengXian"/>
        </w:rPr>
      </w:pPr>
      <w:r w:rsidRPr="00176EEF">
        <w:rPr>
          <w:rFonts w:eastAsia="DengXian"/>
        </w:rPr>
        <w:t xml:space="preserve">Case </w:t>
      </w:r>
      <w:r w:rsidRPr="00176EEF">
        <w:rPr>
          <w:rFonts w:eastAsia="DengXian" w:hint="eastAsia"/>
          <w:lang w:eastAsia="zh-CN"/>
        </w:rPr>
        <w:t>4</w:t>
      </w:r>
      <w:r w:rsidRPr="00176EEF">
        <w:rPr>
          <w:rFonts w:eastAsia="DengXian"/>
        </w:rPr>
        <w:t xml:space="preserve"> considers </w:t>
      </w:r>
      <w:r w:rsidRPr="00176EEF">
        <w:rPr>
          <w:rFonts w:eastAsia="DengXian" w:hint="eastAsia"/>
          <w:lang w:eastAsia="zh-CN"/>
        </w:rPr>
        <w:t xml:space="preserve">SBFD </w:t>
      </w:r>
      <w:r w:rsidRPr="00176EEF">
        <w:rPr>
          <w:rFonts w:eastAsia="DengXian"/>
        </w:rPr>
        <w:t xml:space="preserve">as a victim while </w:t>
      </w:r>
      <w:r w:rsidRPr="00176EEF">
        <w:rPr>
          <w:rFonts w:eastAsia="DengXian" w:hint="eastAsia"/>
          <w:lang w:eastAsia="zh-CN"/>
        </w:rPr>
        <w:t>NR TDD</w:t>
      </w:r>
      <w:r w:rsidRPr="00176EEF">
        <w:rPr>
          <w:rFonts w:eastAsia="DengXian"/>
        </w:rPr>
        <w:t xml:space="preserve"> is operating </w:t>
      </w:r>
      <w:r w:rsidRPr="00176EEF">
        <w:rPr>
          <w:rFonts w:eastAsia="DengXian" w:hint="eastAsia"/>
          <w:lang w:eastAsia="zh-CN"/>
        </w:rPr>
        <w:t xml:space="preserve">UL </w:t>
      </w:r>
      <w:r w:rsidRPr="00176EEF">
        <w:rPr>
          <w:rFonts w:eastAsia="DengXian"/>
        </w:rPr>
        <w:t>in the adjacent channel for both FR1 and FR2-1. The conclusions are listed per scenario for SBFD DL in Table 11.3.4-1 and for SBFD UL in Table 11.3.4-2.</w:t>
      </w:r>
    </w:p>
    <w:p w14:paraId="3897DF1A" w14:textId="77777777" w:rsidR="00176EEF" w:rsidRPr="00176EEF" w:rsidRDefault="00176EEF" w:rsidP="00597CBE">
      <w:pPr>
        <w:pStyle w:val="TH"/>
        <w:rPr>
          <w:rFonts w:eastAsia="DengXian"/>
        </w:rPr>
      </w:pPr>
      <w:r w:rsidRPr="00176EEF">
        <w:rPr>
          <w:rFonts w:eastAsia="DengXian"/>
        </w:rPr>
        <w:t>Table 11.3.4-1: Case 4 SBFD DL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79C61DEF" w14:textId="77777777" w:rsidTr="0069525A">
        <w:tc>
          <w:tcPr>
            <w:tcW w:w="2263" w:type="dxa"/>
            <w:tcBorders>
              <w:bottom w:val="single" w:sz="4" w:space="0" w:color="auto"/>
            </w:tcBorders>
            <w:vAlign w:val="center"/>
          </w:tcPr>
          <w:p w14:paraId="3556B59F"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5A82720C"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595E15AB"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9721CC3"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64EBDE2D" w14:textId="77777777" w:rsidTr="0069525A">
        <w:tc>
          <w:tcPr>
            <w:tcW w:w="2263" w:type="dxa"/>
            <w:tcBorders>
              <w:bottom w:val="single" w:sz="4" w:space="0" w:color="auto"/>
            </w:tcBorders>
            <w:vAlign w:val="center"/>
          </w:tcPr>
          <w:p w14:paraId="4077436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3A617759"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482C5C4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68DC426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sz w:val="18"/>
                <w:lang w:eastAsia="zh-CN"/>
              </w:rPr>
              <w:t xml:space="preserve">observed </w:t>
            </w:r>
            <w:r w:rsidRPr="00176EEF">
              <w:rPr>
                <w:rFonts w:ascii="Arial" w:hAnsi="Arial"/>
                <w:sz w:val="18"/>
              </w:rPr>
              <w:t xml:space="preserve">throughput degradation on the </w:t>
            </w:r>
            <w:r w:rsidRPr="00176EEF">
              <w:rPr>
                <w:rFonts w:ascii="Arial" w:hAnsi="Arial"/>
                <w:sz w:val="18"/>
                <w:lang w:eastAsia="zh-CN"/>
              </w:rPr>
              <w:t>SBFD DL f</w:t>
            </w:r>
            <w:r w:rsidRPr="00176EEF">
              <w:rPr>
                <w:rFonts w:ascii="Arial" w:hAnsi="Arial"/>
                <w:sz w:val="18"/>
              </w:rPr>
              <w:t xml:space="preserve">or both average throughput and cell edge throughput respectively for different </w:t>
            </w:r>
            <w:r w:rsidRPr="00176EEF">
              <w:rPr>
                <w:rFonts w:ascii="Arial" w:hAnsi="Arial"/>
                <w:sz w:val="18"/>
                <w:lang w:eastAsia="zh-CN"/>
              </w:rPr>
              <w:t xml:space="preserve">BS </w:t>
            </w:r>
            <w:r w:rsidRPr="00176EEF">
              <w:rPr>
                <w:rFonts w:ascii="Arial" w:hAnsi="Arial"/>
                <w:sz w:val="18"/>
              </w:rPr>
              <w:t>Tx powers (ranging from 46 dBm to 53 dBm for FR1 and 30 dBm for FR2-1), grid-shifts (5% to 100%), and SBFD BS antenna configurations.</w:t>
            </w:r>
          </w:p>
        </w:tc>
      </w:tr>
      <w:tr w:rsidR="00176EEF" w:rsidRPr="00176EEF" w14:paraId="43782051" w14:textId="77777777" w:rsidTr="0069525A">
        <w:tc>
          <w:tcPr>
            <w:tcW w:w="2263" w:type="dxa"/>
            <w:tcBorders>
              <w:top w:val="single" w:sz="4" w:space="0" w:color="auto"/>
            </w:tcBorders>
            <w:vAlign w:val="center"/>
          </w:tcPr>
          <w:p w14:paraId="47B75B1C"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602F173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vAlign w:val="center"/>
          </w:tcPr>
          <w:p w14:paraId="09997A5C" w14:textId="77777777" w:rsidR="00176EEF" w:rsidRPr="00176EEF" w:rsidRDefault="00176EEF" w:rsidP="00176EEF">
            <w:pPr>
              <w:keepNext/>
              <w:keepLines/>
              <w:spacing w:after="0"/>
              <w:jc w:val="center"/>
              <w:rPr>
                <w:rFonts w:ascii="Arial" w:hAnsi="Arial"/>
                <w:sz w:val="18"/>
              </w:rPr>
            </w:pPr>
          </w:p>
        </w:tc>
        <w:tc>
          <w:tcPr>
            <w:tcW w:w="4961" w:type="dxa"/>
            <w:vMerge/>
          </w:tcPr>
          <w:p w14:paraId="5FF7E0CE" w14:textId="77777777" w:rsidR="00176EEF" w:rsidRPr="00176EEF" w:rsidRDefault="00176EEF" w:rsidP="00176EEF">
            <w:pPr>
              <w:keepNext/>
              <w:keepLines/>
              <w:spacing w:after="0"/>
              <w:rPr>
                <w:rFonts w:ascii="Arial" w:hAnsi="Arial"/>
                <w:strike/>
                <w:sz w:val="18"/>
              </w:rPr>
            </w:pPr>
          </w:p>
        </w:tc>
      </w:tr>
      <w:tr w:rsidR="00176EEF" w:rsidRPr="00176EEF" w14:paraId="7F44EB82" w14:textId="77777777" w:rsidTr="0069525A">
        <w:tc>
          <w:tcPr>
            <w:tcW w:w="2263" w:type="dxa"/>
            <w:vAlign w:val="center"/>
          </w:tcPr>
          <w:p w14:paraId="727CA95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3378D68E"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3DCBD3BD" w14:textId="77777777" w:rsidR="00176EEF" w:rsidRPr="00176EEF" w:rsidRDefault="00176EEF" w:rsidP="00176EEF">
            <w:pPr>
              <w:keepNext/>
              <w:keepLines/>
              <w:spacing w:after="0"/>
              <w:jc w:val="center"/>
              <w:rPr>
                <w:rFonts w:ascii="Arial" w:hAnsi="Arial"/>
                <w:sz w:val="18"/>
              </w:rPr>
            </w:pPr>
          </w:p>
        </w:tc>
        <w:tc>
          <w:tcPr>
            <w:tcW w:w="4961" w:type="dxa"/>
            <w:vMerge/>
            <w:vAlign w:val="center"/>
          </w:tcPr>
          <w:p w14:paraId="4F86BE72" w14:textId="77777777" w:rsidR="00176EEF" w:rsidRPr="00176EEF" w:rsidRDefault="00176EEF" w:rsidP="00176EEF">
            <w:pPr>
              <w:keepNext/>
              <w:keepLines/>
              <w:spacing w:after="0"/>
              <w:rPr>
                <w:rFonts w:ascii="Arial" w:hAnsi="Arial"/>
                <w:sz w:val="18"/>
              </w:rPr>
            </w:pPr>
          </w:p>
        </w:tc>
      </w:tr>
      <w:tr w:rsidR="00176EEF" w:rsidRPr="00176EEF" w14:paraId="43948416" w14:textId="77777777" w:rsidTr="0069525A">
        <w:tc>
          <w:tcPr>
            <w:tcW w:w="2263" w:type="dxa"/>
            <w:vAlign w:val="center"/>
          </w:tcPr>
          <w:p w14:paraId="120BE11A"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6CC7541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Align w:val="center"/>
          </w:tcPr>
          <w:p w14:paraId="35F3138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w:t>
            </w:r>
          </w:p>
        </w:tc>
        <w:tc>
          <w:tcPr>
            <w:tcW w:w="4961" w:type="dxa"/>
            <w:vAlign w:val="center"/>
          </w:tcPr>
          <w:p w14:paraId="494051F2" w14:textId="77777777" w:rsidR="00176EEF" w:rsidRPr="00176EEF" w:rsidRDefault="00176EEF" w:rsidP="00176EEF">
            <w:pPr>
              <w:keepNext/>
              <w:keepLines/>
              <w:spacing w:after="0"/>
              <w:rPr>
                <w:rFonts w:ascii="Arial" w:hAnsi="Arial"/>
                <w:sz w:val="18"/>
              </w:rPr>
            </w:pPr>
            <w:r w:rsidRPr="00176EEF">
              <w:rPr>
                <w:rFonts w:ascii="Arial" w:hAnsi="Arial"/>
                <w:sz w:val="18"/>
                <w:lang w:eastAsia="zh-CN"/>
              </w:rPr>
              <w:t xml:space="preserve">Some companies’ results show SBFD </w:t>
            </w:r>
            <w:r w:rsidRPr="00176EEF">
              <w:rPr>
                <w:rFonts w:ascii="Arial" w:hAnsi="Arial"/>
                <w:sz w:val="18"/>
              </w:rPr>
              <w:t>DL throughput degradation is observed only for cell edge throughput due to inter-UE CLI for different grid-shifts (5% to 100%)</w:t>
            </w:r>
            <w:r w:rsidRPr="00176EEF">
              <w:rPr>
                <w:rFonts w:ascii="Arial" w:hAnsi="Arial"/>
                <w:sz w:val="18"/>
                <w:lang w:eastAsia="zh-CN"/>
              </w:rPr>
              <w:t xml:space="preserve">, </w:t>
            </w:r>
            <w:r w:rsidRPr="00176EEF">
              <w:rPr>
                <w:rFonts w:ascii="Arial" w:hAnsi="Arial"/>
                <w:sz w:val="18"/>
              </w:rPr>
              <w:t>BS Tx powers (46 dBm to 53 dBm)</w:t>
            </w:r>
            <w:r w:rsidRPr="00176EEF">
              <w:rPr>
                <w:rFonts w:ascii="Arial" w:hAnsi="Arial"/>
                <w:sz w:val="18"/>
                <w:lang w:eastAsia="zh-CN"/>
              </w:rPr>
              <w:t xml:space="preserve"> and for all antenna configurations. However more companies show that there is no observed degradation for cell edge throughput and cell average throughput for 100% grid-shift, 49 dBm BS Tx power and SBFD BS antenna configuration 2.</w:t>
            </w:r>
          </w:p>
        </w:tc>
      </w:tr>
    </w:tbl>
    <w:p w14:paraId="339C0B4C" w14:textId="77777777" w:rsidR="00176EEF" w:rsidRPr="00176EEF" w:rsidRDefault="00176EEF" w:rsidP="00176EEF">
      <w:pPr>
        <w:spacing w:after="120"/>
        <w:rPr>
          <w:rFonts w:eastAsia="DengXian"/>
        </w:rPr>
      </w:pPr>
    </w:p>
    <w:p w14:paraId="046A2B25" w14:textId="77777777" w:rsidR="00176EEF" w:rsidRPr="00176EEF" w:rsidRDefault="00176EEF" w:rsidP="00597CBE">
      <w:pPr>
        <w:pStyle w:val="TH"/>
        <w:rPr>
          <w:rFonts w:eastAsia="DengXian"/>
        </w:rPr>
      </w:pPr>
      <w:r w:rsidRPr="00176EEF">
        <w:rPr>
          <w:rFonts w:eastAsia="DengXian"/>
        </w:rPr>
        <w:lastRenderedPageBreak/>
        <w:t>Table 11.3.4-2: Case 4 SBFD UL co-existence conclusions</w:t>
      </w:r>
    </w:p>
    <w:tbl>
      <w:tblPr>
        <w:tblStyle w:val="TableGrid1"/>
        <w:tblW w:w="9351" w:type="dxa"/>
        <w:tblLook w:val="04A0" w:firstRow="1" w:lastRow="0" w:firstColumn="1" w:lastColumn="0" w:noHBand="0" w:noVBand="1"/>
      </w:tblPr>
      <w:tblGrid>
        <w:gridCol w:w="2263"/>
        <w:gridCol w:w="2127"/>
        <w:gridCol w:w="4961"/>
      </w:tblGrid>
      <w:tr w:rsidR="00176EEF" w:rsidRPr="00176EEF" w14:paraId="498AD3DD" w14:textId="77777777" w:rsidTr="0069525A">
        <w:tc>
          <w:tcPr>
            <w:tcW w:w="2263" w:type="dxa"/>
            <w:tcBorders>
              <w:bottom w:val="single" w:sz="4" w:space="0" w:color="auto"/>
            </w:tcBorders>
            <w:vAlign w:val="center"/>
          </w:tcPr>
          <w:p w14:paraId="7805D752"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Deployment Scenario</w:t>
            </w:r>
          </w:p>
          <w:p w14:paraId="13225D6D"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(Aggressor -&gt; Victim)</w:t>
            </w:r>
          </w:p>
        </w:tc>
        <w:tc>
          <w:tcPr>
            <w:tcW w:w="2127" w:type="dxa"/>
            <w:tcBorders>
              <w:bottom w:val="single" w:sz="4" w:space="0" w:color="auto"/>
            </w:tcBorders>
            <w:vAlign w:val="center"/>
          </w:tcPr>
          <w:p w14:paraId="2866E329"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Frequency range</w:t>
            </w:r>
          </w:p>
        </w:tc>
        <w:tc>
          <w:tcPr>
            <w:tcW w:w="4961" w:type="dxa"/>
            <w:vAlign w:val="center"/>
          </w:tcPr>
          <w:p w14:paraId="0E255717" w14:textId="77777777" w:rsidR="00176EEF" w:rsidRPr="00176EEF" w:rsidRDefault="00176EEF" w:rsidP="00176EEF">
            <w:pPr>
              <w:keepNext/>
              <w:keepLines/>
              <w:spacing w:after="0"/>
              <w:jc w:val="center"/>
              <w:rPr>
                <w:rFonts w:ascii="Arial" w:hAnsi="Arial"/>
                <w:b/>
                <w:sz w:val="18"/>
              </w:rPr>
            </w:pPr>
            <w:r w:rsidRPr="00176EEF">
              <w:rPr>
                <w:rFonts w:ascii="Arial" w:hAnsi="Arial"/>
                <w:b/>
                <w:sz w:val="18"/>
              </w:rPr>
              <w:t>Co-existence conclusion</w:t>
            </w:r>
          </w:p>
        </w:tc>
      </w:tr>
      <w:tr w:rsidR="00176EEF" w:rsidRPr="00176EEF" w14:paraId="41F29232" w14:textId="77777777" w:rsidTr="0069525A">
        <w:tc>
          <w:tcPr>
            <w:tcW w:w="2263" w:type="dxa"/>
            <w:tcBorders>
              <w:bottom w:val="single" w:sz="4" w:space="0" w:color="auto"/>
            </w:tcBorders>
            <w:vAlign w:val="center"/>
          </w:tcPr>
          <w:p w14:paraId="6DEE9C33"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Macro -&gt; Urban Macro</w:t>
            </w:r>
          </w:p>
          <w:p w14:paraId="75EB45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1 and</w:t>
            </w:r>
            <w:r w:rsidRPr="00176EEF">
              <w:rPr>
                <w:rFonts w:ascii="Arial" w:hAnsi="Arial"/>
                <w:sz w:val="18"/>
              </w:rPr>
              <w:br/>
              <w:t>Scenario 6</w:t>
            </w:r>
          </w:p>
        </w:tc>
        <w:tc>
          <w:tcPr>
            <w:tcW w:w="2127" w:type="dxa"/>
            <w:vMerge w:val="restart"/>
            <w:vAlign w:val="center"/>
          </w:tcPr>
          <w:p w14:paraId="5DCFFB56" w14:textId="77777777" w:rsidR="00176EEF" w:rsidRPr="00176EEF" w:rsidRDefault="00176EEF" w:rsidP="00176EEF">
            <w:pPr>
              <w:keepNext/>
              <w:keepLines/>
              <w:spacing w:after="0"/>
              <w:jc w:val="center"/>
              <w:rPr>
                <w:rFonts w:ascii="Arial" w:hAnsi="Arial"/>
                <w:sz w:val="18"/>
              </w:rPr>
            </w:pPr>
            <w:r w:rsidRPr="00176EEF">
              <w:rPr>
                <w:rFonts w:ascii="Arial" w:hAnsi="Arial"/>
                <w:sz w:val="18"/>
              </w:rPr>
              <w:t>FR1 and FR2-1</w:t>
            </w:r>
          </w:p>
        </w:tc>
        <w:tc>
          <w:tcPr>
            <w:tcW w:w="4961" w:type="dxa"/>
            <w:vMerge w:val="restart"/>
            <w:vAlign w:val="center"/>
          </w:tcPr>
          <w:p w14:paraId="0EE9FF44" w14:textId="77777777" w:rsidR="00176EEF" w:rsidRPr="00176EEF" w:rsidRDefault="00176EEF" w:rsidP="00176EEF">
            <w:pPr>
              <w:keepNext/>
              <w:keepLines/>
              <w:spacing w:after="0"/>
              <w:rPr>
                <w:rFonts w:ascii="Arial" w:hAnsi="Arial"/>
                <w:sz w:val="18"/>
              </w:rPr>
            </w:pPr>
            <w:r w:rsidRPr="00176EEF">
              <w:rPr>
                <w:rFonts w:ascii="Arial" w:hAnsi="Arial"/>
                <w:sz w:val="18"/>
              </w:rPr>
              <w:t xml:space="preserve">No </w:t>
            </w:r>
            <w:r w:rsidRPr="00176EEF">
              <w:rPr>
                <w:rFonts w:ascii="Arial" w:hAnsi="Arial" w:hint="eastAsia"/>
                <w:sz w:val="18"/>
                <w:lang w:eastAsia="zh-CN"/>
              </w:rPr>
              <w:t xml:space="preserve">observed </w:t>
            </w:r>
            <w:r w:rsidRPr="00176EEF">
              <w:rPr>
                <w:rFonts w:ascii="Arial" w:hAnsi="Arial"/>
                <w:sz w:val="18"/>
              </w:rPr>
              <w:t xml:space="preserve">throughput degradation on the </w:t>
            </w:r>
            <w:r w:rsidRPr="00176EEF">
              <w:rPr>
                <w:rFonts w:ascii="Arial" w:hAnsi="Arial" w:hint="eastAsia"/>
                <w:sz w:val="18"/>
                <w:lang w:eastAsia="zh-CN"/>
              </w:rPr>
              <w:t>SBFD UL</w:t>
            </w:r>
            <w:r w:rsidRPr="00176EEF">
              <w:rPr>
                <w:rFonts w:ascii="Arial" w:hAnsi="Arial"/>
                <w:sz w:val="18"/>
              </w:rPr>
              <w:t xml:space="preserve"> for both average throughput and cell edge throughput for different </w:t>
            </w:r>
            <w:r w:rsidRPr="00176EEF">
              <w:rPr>
                <w:rFonts w:ascii="Arial" w:hAnsi="Arial"/>
                <w:sz w:val="18"/>
                <w:lang w:eastAsia="zh-CN"/>
              </w:rPr>
              <w:t>BS</w:t>
            </w:r>
            <w:r w:rsidRPr="00176EEF">
              <w:rPr>
                <w:rFonts w:ascii="Arial" w:hAnsi="Arial" w:hint="eastAsia"/>
                <w:sz w:val="18"/>
                <w:lang w:eastAsia="zh-CN"/>
              </w:rPr>
              <w:t xml:space="preserve"> </w:t>
            </w:r>
            <w:r w:rsidRPr="00176EEF">
              <w:rPr>
                <w:rFonts w:ascii="Arial" w:hAnsi="Arial"/>
                <w:sz w:val="18"/>
              </w:rPr>
              <w:t>Tx powers (ranging from 46 dBm to 53 dBm for FR1 and 30 dBm for FR2-1), grid-shifts (5% to 100%), and SBFD BS antenna configurations.</w:t>
            </w:r>
          </w:p>
        </w:tc>
      </w:tr>
      <w:tr w:rsidR="00176EEF" w:rsidRPr="00176EEF" w14:paraId="28254DD7" w14:textId="77777777" w:rsidTr="0069525A">
        <w:tc>
          <w:tcPr>
            <w:tcW w:w="2263" w:type="dxa"/>
            <w:tcBorders>
              <w:top w:val="single" w:sz="4" w:space="0" w:color="auto"/>
            </w:tcBorders>
            <w:vAlign w:val="center"/>
          </w:tcPr>
          <w:p w14:paraId="11DF4E60" w14:textId="77777777" w:rsidR="00176EEF" w:rsidRPr="00176EEF" w:rsidRDefault="00176EEF" w:rsidP="00176EEF">
            <w:pPr>
              <w:keepNext/>
              <w:keepLines/>
              <w:spacing w:after="0"/>
              <w:jc w:val="center"/>
              <w:rPr>
                <w:rFonts w:ascii="Arial" w:hAnsi="Arial"/>
                <w:sz w:val="18"/>
              </w:rPr>
            </w:pPr>
            <w:r w:rsidRPr="00176EEF">
              <w:rPr>
                <w:rFonts w:ascii="Arial" w:hAnsi="Arial"/>
                <w:sz w:val="18"/>
              </w:rPr>
              <w:t>Indoor -&gt; Indoor</w:t>
            </w:r>
          </w:p>
          <w:p w14:paraId="3ECE73EB"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3 and</w:t>
            </w:r>
            <w:r w:rsidRPr="00176EEF">
              <w:rPr>
                <w:rFonts w:ascii="Arial" w:hAnsi="Arial"/>
                <w:sz w:val="18"/>
              </w:rPr>
              <w:br/>
              <w:t>Scenario 9</w:t>
            </w:r>
          </w:p>
        </w:tc>
        <w:tc>
          <w:tcPr>
            <w:tcW w:w="2127" w:type="dxa"/>
            <w:vMerge/>
          </w:tcPr>
          <w:p w14:paraId="1141DD4F" w14:textId="77777777" w:rsidR="00176EEF" w:rsidRPr="00176EEF" w:rsidRDefault="00176EEF" w:rsidP="00176EEF">
            <w:pPr>
              <w:spacing w:after="120"/>
            </w:pPr>
          </w:p>
        </w:tc>
        <w:tc>
          <w:tcPr>
            <w:tcW w:w="4961" w:type="dxa"/>
            <w:vMerge/>
          </w:tcPr>
          <w:p w14:paraId="26D3D87F" w14:textId="77777777" w:rsidR="00176EEF" w:rsidRPr="00176EEF" w:rsidRDefault="00176EEF" w:rsidP="00176EEF">
            <w:pPr>
              <w:rPr>
                <w:strike/>
              </w:rPr>
            </w:pPr>
          </w:p>
        </w:tc>
      </w:tr>
      <w:tr w:rsidR="00176EEF" w:rsidRPr="00176EEF" w14:paraId="4739829B" w14:textId="77777777" w:rsidTr="0069525A">
        <w:tc>
          <w:tcPr>
            <w:tcW w:w="2263" w:type="dxa"/>
            <w:vAlign w:val="center"/>
          </w:tcPr>
          <w:p w14:paraId="3A27F272"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Micro/Dense -&gt; Urban Micro/Dense</w:t>
            </w:r>
          </w:p>
          <w:p w14:paraId="298CC1E1"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5 and</w:t>
            </w:r>
            <w:r w:rsidRPr="00176EEF">
              <w:rPr>
                <w:rFonts w:ascii="Arial" w:hAnsi="Arial"/>
                <w:sz w:val="18"/>
              </w:rPr>
              <w:br/>
              <w:t>Scenario 8</w:t>
            </w:r>
          </w:p>
        </w:tc>
        <w:tc>
          <w:tcPr>
            <w:tcW w:w="2127" w:type="dxa"/>
            <w:vMerge/>
            <w:vAlign w:val="center"/>
          </w:tcPr>
          <w:p w14:paraId="17F68CA3" w14:textId="77777777" w:rsidR="00176EEF" w:rsidRPr="00176EEF" w:rsidRDefault="00176EEF" w:rsidP="00176EEF"/>
        </w:tc>
        <w:tc>
          <w:tcPr>
            <w:tcW w:w="4961" w:type="dxa"/>
            <w:vMerge/>
            <w:vAlign w:val="center"/>
          </w:tcPr>
          <w:p w14:paraId="687E1005" w14:textId="77777777" w:rsidR="00176EEF" w:rsidRPr="00176EEF" w:rsidRDefault="00176EEF" w:rsidP="00176EEF"/>
        </w:tc>
      </w:tr>
      <w:tr w:rsidR="00176EEF" w:rsidRPr="00176EEF" w14:paraId="1C4F2D62" w14:textId="77777777" w:rsidTr="0069525A">
        <w:tc>
          <w:tcPr>
            <w:tcW w:w="2263" w:type="dxa"/>
            <w:vAlign w:val="center"/>
          </w:tcPr>
          <w:p w14:paraId="045458A4" w14:textId="77777777" w:rsidR="00176EEF" w:rsidRPr="00176EEF" w:rsidRDefault="00176EEF" w:rsidP="00176EEF">
            <w:pPr>
              <w:keepNext/>
              <w:keepLines/>
              <w:spacing w:after="0"/>
              <w:jc w:val="center"/>
              <w:rPr>
                <w:rFonts w:ascii="Arial" w:hAnsi="Arial"/>
                <w:sz w:val="18"/>
              </w:rPr>
            </w:pPr>
            <w:r w:rsidRPr="00176EEF">
              <w:rPr>
                <w:rFonts w:ascii="Arial" w:hAnsi="Arial"/>
                <w:sz w:val="18"/>
              </w:rPr>
              <w:t>Urban Hotspot -&gt; Urban Hotspot</w:t>
            </w:r>
          </w:p>
          <w:p w14:paraId="32D9475F" w14:textId="77777777" w:rsidR="00176EEF" w:rsidRPr="00176EEF" w:rsidRDefault="00176EEF" w:rsidP="00176EEF">
            <w:pPr>
              <w:keepNext/>
              <w:keepLines/>
              <w:spacing w:after="0"/>
              <w:jc w:val="center"/>
              <w:rPr>
                <w:rFonts w:ascii="Arial" w:hAnsi="Arial"/>
                <w:sz w:val="18"/>
              </w:rPr>
            </w:pPr>
            <w:r w:rsidRPr="00176EEF">
              <w:rPr>
                <w:rFonts w:ascii="Arial" w:hAnsi="Arial"/>
                <w:sz w:val="18"/>
              </w:rPr>
              <w:t>Scenario 2</w:t>
            </w:r>
          </w:p>
        </w:tc>
        <w:tc>
          <w:tcPr>
            <w:tcW w:w="2127" w:type="dxa"/>
            <w:vMerge/>
            <w:vAlign w:val="center"/>
          </w:tcPr>
          <w:p w14:paraId="5493DF67" w14:textId="77777777" w:rsidR="00176EEF" w:rsidRPr="00176EEF" w:rsidRDefault="00176EEF" w:rsidP="00176EEF">
            <w:pPr>
              <w:jc w:val="center"/>
            </w:pPr>
          </w:p>
        </w:tc>
        <w:tc>
          <w:tcPr>
            <w:tcW w:w="4961" w:type="dxa"/>
            <w:vMerge/>
            <w:vAlign w:val="center"/>
          </w:tcPr>
          <w:p w14:paraId="47EE4EBB" w14:textId="77777777" w:rsidR="00176EEF" w:rsidRPr="00176EEF" w:rsidRDefault="00176EEF" w:rsidP="00176EEF">
            <w:pPr>
              <w:spacing w:after="120"/>
            </w:pPr>
          </w:p>
        </w:tc>
      </w:tr>
    </w:tbl>
    <w:p w14:paraId="248CCD17" w14:textId="77777777" w:rsidR="00176EEF" w:rsidRPr="00176EEF" w:rsidRDefault="00176EEF" w:rsidP="00176EEF">
      <w:pPr>
        <w:rPr>
          <w:rFonts w:eastAsia="DengXian"/>
          <w:lang w:val="en-US"/>
        </w:rPr>
      </w:pPr>
    </w:p>
    <w:p w14:paraId="48A49F95" w14:textId="77777777" w:rsidR="00176EEF" w:rsidRPr="00176EEF" w:rsidRDefault="00176EEF" w:rsidP="00597CBE">
      <w:pPr>
        <w:pStyle w:val="Heading3"/>
        <w:rPr>
          <w:rFonts w:eastAsia="DengXian"/>
        </w:rPr>
      </w:pPr>
      <w:bookmarkStart w:id="1122" w:name="_Toc152011650"/>
      <w:bookmarkStart w:id="1123" w:name="_Toc163595891"/>
      <w:r w:rsidRPr="00176EEF">
        <w:rPr>
          <w:rFonts w:eastAsia="DengXian"/>
        </w:rPr>
        <w:t>11.3.5</w:t>
      </w:r>
      <w:r w:rsidRPr="00176EEF">
        <w:rPr>
          <w:rFonts w:eastAsia="DengXian"/>
        </w:rPr>
        <w:tab/>
        <w:t>General remarks on coexistence findings</w:t>
      </w:r>
      <w:bookmarkEnd w:id="1122"/>
      <w:bookmarkEnd w:id="1123"/>
    </w:p>
    <w:p w14:paraId="6E8AE1C1" w14:textId="77777777" w:rsidR="00176EEF" w:rsidRPr="00176EEF" w:rsidRDefault="00176EEF" w:rsidP="00176EEF">
      <w:pPr>
        <w:rPr>
          <w:rFonts w:eastAsia="DengXian"/>
          <w:lang w:val="en-US" w:eastAsia="zh-CN"/>
        </w:rPr>
      </w:pPr>
      <w:r w:rsidRPr="00176EEF">
        <w:rPr>
          <w:rFonts w:eastAsia="DengXian"/>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6103A604" w14:textId="77777777" w:rsidR="00176EEF" w:rsidRPr="00176EEF" w:rsidRDefault="00176EEF" w:rsidP="001611AE">
      <w:pPr>
        <w:pStyle w:val="Heading1"/>
        <w:rPr>
          <w:rFonts w:eastAsia="DengXian"/>
        </w:rPr>
      </w:pPr>
      <w:bookmarkStart w:id="1124" w:name="_Toc134691840"/>
      <w:bookmarkStart w:id="1125" w:name="_Toc152011651"/>
      <w:bookmarkStart w:id="1126" w:name="_Toc163595892"/>
      <w:r w:rsidRPr="00176EEF">
        <w:rPr>
          <w:rFonts w:eastAsia="DengXian"/>
        </w:rPr>
        <w:t>12</w:t>
      </w:r>
      <w:r w:rsidRPr="00176EEF">
        <w:rPr>
          <w:rFonts w:eastAsia="DengXian"/>
        </w:rPr>
        <w:tab/>
        <w:t>Regulatory aspects for deploying the duplex enhancements in TDD unpaired spectrum</w:t>
      </w:r>
      <w:bookmarkEnd w:id="1124"/>
      <w:bookmarkEnd w:id="1125"/>
      <w:bookmarkEnd w:id="1126"/>
    </w:p>
    <w:p w14:paraId="6404DFDC" w14:textId="77777777" w:rsidR="00176EEF" w:rsidRPr="00176EEF" w:rsidRDefault="00176EEF" w:rsidP="001611AE">
      <w:pPr>
        <w:pStyle w:val="Heading2"/>
        <w:rPr>
          <w:rFonts w:eastAsia="DengXian"/>
        </w:rPr>
      </w:pPr>
      <w:bookmarkStart w:id="1127" w:name="_Toc152011652"/>
      <w:bookmarkStart w:id="1128" w:name="_Toc163595893"/>
      <w:r w:rsidRPr="00176EEF">
        <w:rPr>
          <w:rFonts w:eastAsia="DengXian"/>
        </w:rPr>
        <w:t>12.1</w:t>
      </w:r>
      <w:r w:rsidRPr="00176EEF">
        <w:rPr>
          <w:rFonts w:eastAsia="DengXian"/>
        </w:rPr>
        <w:tab/>
        <w:t xml:space="preserve">ITU </w:t>
      </w:r>
      <w:r w:rsidRPr="00176EEF">
        <w:rPr>
          <w:rFonts w:eastAsia="DengXian" w:hint="eastAsia"/>
        </w:rPr>
        <w:t>Region</w:t>
      </w:r>
      <w:r w:rsidRPr="00176EEF">
        <w:rPr>
          <w:rFonts w:eastAsia="DengXian"/>
        </w:rPr>
        <w:t xml:space="preserve"> 1</w:t>
      </w:r>
      <w:bookmarkEnd w:id="1127"/>
      <w:bookmarkEnd w:id="1128"/>
    </w:p>
    <w:p w14:paraId="2A0CF728" w14:textId="77777777" w:rsidR="00176EEF" w:rsidRPr="00176EEF" w:rsidRDefault="00176EEF" w:rsidP="001611AE">
      <w:pPr>
        <w:pStyle w:val="Heading3"/>
        <w:rPr>
          <w:rFonts w:eastAsia="DengXian"/>
        </w:rPr>
      </w:pPr>
      <w:bookmarkStart w:id="1129" w:name="_Toc152011653"/>
      <w:bookmarkStart w:id="1130" w:name="_Toc163595894"/>
      <w:r w:rsidRPr="00176EEF">
        <w:rPr>
          <w:rFonts w:eastAsia="DengXian"/>
        </w:rPr>
        <w:t>12.1.1</w:t>
      </w:r>
      <w:r w:rsidRPr="00176EEF">
        <w:rPr>
          <w:rFonts w:eastAsia="DengXian"/>
        </w:rPr>
        <w:tab/>
        <w:t>Europe</w:t>
      </w:r>
      <w:bookmarkEnd w:id="1129"/>
      <w:bookmarkEnd w:id="1130"/>
    </w:p>
    <w:p w14:paraId="4E727327" w14:textId="77777777" w:rsidR="00176EEF" w:rsidRPr="00176EEF" w:rsidRDefault="00176EEF" w:rsidP="00176EEF">
      <w:pPr>
        <w:rPr>
          <w:rFonts w:eastAsia="DengXian"/>
        </w:rPr>
      </w:pPr>
      <w:r w:rsidRPr="00176EEF">
        <w:rPr>
          <w:rFonts w:eastAsia="DengXian"/>
        </w:rPr>
        <w:t>The European Conference of Postal and Telecommunications Administrations (CEPT) made coexistence studies with adjacent services assuming a certain DL/UL ratio for International Mobile Telecommunications (IMT) TDD bands, e.g., 3.4 – 3.8 GHz band in Europe [</w:t>
      </w:r>
      <w:r w:rsidRPr="00176EEF">
        <w:rPr>
          <w:rFonts w:eastAsia="DengXian" w:hint="eastAsia"/>
          <w:lang w:val="en-US" w:eastAsia="zh-CN"/>
        </w:rPr>
        <w:t>51</w:t>
      </w:r>
      <w:r w:rsidRPr="00176EEF">
        <w:rPr>
          <w:rFonts w:eastAsia="DengXian"/>
        </w:rPr>
        <w:t>]. The evolution of NR duplex operation would bring changes to the frame structures of legacy TDD operation and consequently may affect the outcomes of the coexistence studies and, consequently, the regulated license conditions.</w:t>
      </w:r>
    </w:p>
    <w:p w14:paraId="17B86CCC" w14:textId="77777777" w:rsidR="00176EEF" w:rsidRPr="00176EEF" w:rsidRDefault="00176EEF" w:rsidP="00176EEF">
      <w:pPr>
        <w:rPr>
          <w:rFonts w:eastAsia="DengXian"/>
          <w:lang w:val="en-US" w:eastAsia="zh-CN"/>
        </w:rPr>
      </w:pPr>
      <w:r w:rsidRPr="00176EEF">
        <w:rPr>
          <w:rFonts w:eastAsia="DengXian"/>
        </w:rPr>
        <w:t>To address the cross-border issue and facilitate coordination, the Electronics Communications Committee (ECC) recommended the usage of two frame structures in the 3.4 – 3.8 GHz frequency band [</w:t>
      </w:r>
      <w:r w:rsidRPr="00176EEF">
        <w:rPr>
          <w:rFonts w:eastAsia="DengXian" w:hint="eastAsia"/>
          <w:lang w:val="en-US" w:eastAsia="zh-CN"/>
        </w:rPr>
        <w:t>52</w:t>
      </w:r>
      <w:r w:rsidRPr="00176EEF">
        <w:rPr>
          <w:rFonts w:eastAsia="DengXian"/>
        </w:rPr>
        <w:t>].</w:t>
      </w:r>
      <w:r w:rsidRPr="00176EEF">
        <w:rPr>
          <w:rFonts w:eastAsia="DengXian" w:hint="eastAsia"/>
          <w:lang w:val="en-US" w:eastAsia="zh-CN"/>
        </w:rPr>
        <w:t xml:space="preserve"> </w:t>
      </w:r>
      <w:r w:rsidRPr="00176EEF">
        <w:rPr>
          <w:rFonts w:eastAsia="DengXian"/>
        </w:rPr>
        <w:t>Additionally, a technique for cross-border interference mitigation was studied in [</w:t>
      </w:r>
      <w:r w:rsidRPr="00176EEF">
        <w:rPr>
          <w:rFonts w:eastAsia="DengXian" w:hint="eastAsia"/>
          <w:lang w:val="en-US" w:eastAsia="zh-CN"/>
        </w:rPr>
        <w:t>5</w:t>
      </w:r>
      <w:r w:rsidRPr="00176EEF">
        <w:rPr>
          <w:rFonts w:eastAsia="DengXian"/>
        </w:rPr>
        <w:t>3] based on DL symbol blanking on overlapping UL/DL resources between two geographically adjacent networks.</w:t>
      </w:r>
    </w:p>
    <w:p w14:paraId="1932887B" w14:textId="77777777" w:rsidR="00176EEF" w:rsidRPr="00176EEF" w:rsidRDefault="00176EEF" w:rsidP="00176EEF">
      <w:pPr>
        <w:rPr>
          <w:rFonts w:eastAsia="DengXian"/>
        </w:rPr>
      </w:pPr>
      <w:r w:rsidRPr="00176EEF">
        <w:rPr>
          <w:rFonts w:eastAsia="DengXian"/>
        </w:rP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sidRPr="00176EEF">
        <w:rPr>
          <w:rFonts w:eastAsia="DengXian" w:hint="eastAsia"/>
          <w:lang w:val="en-US" w:eastAsia="zh-CN"/>
        </w:rPr>
        <w:t>54</w:t>
      </w:r>
      <w:r w:rsidRPr="00176EEF">
        <w:rPr>
          <w:rFonts w:eastAsia="DengXian"/>
        </w:rPr>
        <w:t>] operators, the situation may be reported to the competent authority for resolution.</w:t>
      </w:r>
    </w:p>
    <w:p w14:paraId="42AA9D44" w14:textId="77777777" w:rsidR="00176EEF" w:rsidRPr="00176EEF" w:rsidRDefault="00176EEF" w:rsidP="001611AE">
      <w:pPr>
        <w:pStyle w:val="Heading2"/>
        <w:rPr>
          <w:rFonts w:eastAsia="DengXian"/>
        </w:rPr>
      </w:pPr>
      <w:bookmarkStart w:id="1131" w:name="_Toc152011654"/>
      <w:bookmarkStart w:id="1132" w:name="_Toc163595895"/>
      <w:bookmarkStart w:id="1133" w:name="_Hlk135813268"/>
      <w:r w:rsidRPr="00176EEF">
        <w:rPr>
          <w:rFonts w:eastAsia="DengXian" w:hint="eastAsia"/>
        </w:rPr>
        <w:lastRenderedPageBreak/>
        <w:t>1</w:t>
      </w:r>
      <w:r w:rsidRPr="00176EEF">
        <w:rPr>
          <w:rFonts w:eastAsia="DengXian"/>
        </w:rPr>
        <w:t>2.2</w:t>
      </w:r>
      <w:r w:rsidRPr="00176EEF">
        <w:rPr>
          <w:rFonts w:eastAsia="DengXian"/>
        </w:rPr>
        <w:tab/>
        <w:t>ITU Region 2</w:t>
      </w:r>
      <w:bookmarkEnd w:id="1131"/>
      <w:bookmarkEnd w:id="1132"/>
    </w:p>
    <w:p w14:paraId="26601797" w14:textId="77777777" w:rsidR="00176EEF" w:rsidRPr="00176EEF" w:rsidRDefault="00176EEF" w:rsidP="001611AE">
      <w:pPr>
        <w:pStyle w:val="Heading3"/>
        <w:rPr>
          <w:rFonts w:eastAsia="DengXian"/>
        </w:rPr>
      </w:pPr>
      <w:bookmarkStart w:id="1134" w:name="_Toc152011655"/>
      <w:bookmarkStart w:id="1135" w:name="_Toc163595896"/>
      <w:r w:rsidRPr="00176EEF">
        <w:rPr>
          <w:rFonts w:eastAsia="DengXian"/>
        </w:rPr>
        <w:t>12.2.1</w:t>
      </w:r>
      <w:r w:rsidRPr="00176EEF">
        <w:rPr>
          <w:rFonts w:eastAsia="DengXian"/>
        </w:rPr>
        <w:tab/>
        <w:t>North America</w:t>
      </w:r>
      <w:bookmarkEnd w:id="1134"/>
      <w:bookmarkEnd w:id="1135"/>
    </w:p>
    <w:bookmarkEnd w:id="1133"/>
    <w:p w14:paraId="4F75C62F" w14:textId="77777777" w:rsidR="00176EEF" w:rsidRPr="00176EEF" w:rsidRDefault="00176EEF" w:rsidP="00176EEF">
      <w:pPr>
        <w:rPr>
          <w:rFonts w:eastAsia="DengXian"/>
        </w:rPr>
      </w:pPr>
      <w:r w:rsidRPr="00176EEF">
        <w:rPr>
          <w:rFonts w:eastAsia="DengXian"/>
        </w:rP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sidRPr="00176EEF">
        <w:rPr>
          <w:rFonts w:eastAsia="DengXian" w:hint="eastAsia"/>
          <w:lang w:val="en-US" w:eastAsia="zh-CN"/>
        </w:rPr>
        <w:t>55</w:t>
      </w:r>
      <w:r w:rsidRPr="00176EEF">
        <w:rPr>
          <w:rFonts w:eastAsia="DengXian"/>
        </w:rPr>
        <w:t>]-[5</w:t>
      </w:r>
      <w:r w:rsidRPr="00176EEF">
        <w:rPr>
          <w:rFonts w:eastAsia="DengXian" w:hint="eastAsia"/>
          <w:lang w:val="en-US" w:eastAsia="zh-CN"/>
        </w:rPr>
        <w:t>6</w:t>
      </w:r>
      <w:r w:rsidRPr="00176EEF">
        <w:rPr>
          <w:rFonts w:eastAsia="DengXian"/>
        </w:rP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sidRPr="00176EEF">
        <w:rPr>
          <w:rFonts w:eastAsia="DengXian" w:hint="eastAsia"/>
          <w:lang w:val="en-US" w:eastAsia="zh-CN"/>
        </w:rPr>
        <w:t>57</w:t>
      </w:r>
      <w:r w:rsidRPr="00176EEF">
        <w:rPr>
          <w:rFonts w:eastAsia="DengXian"/>
        </w:rPr>
        <w:t>].</w:t>
      </w:r>
    </w:p>
    <w:p w14:paraId="7440DA1A" w14:textId="77777777" w:rsidR="00176EEF" w:rsidRPr="00176EEF" w:rsidRDefault="00176EEF" w:rsidP="00176EEF">
      <w:pPr>
        <w:rPr>
          <w:rFonts w:eastAsia="DengXian"/>
        </w:rPr>
      </w:pPr>
      <w:r w:rsidRPr="00176EEF">
        <w:rPr>
          <w:rFonts w:eastAsia="DengXian"/>
        </w:rPr>
        <w:t>The shared band 48/n48 (3550 – 3700 MHz), also known as the CBRS band, requires spectrum sharing among three tiers of users controlled by one or multiple spectrum access systems (SASs) [</w:t>
      </w:r>
      <w:r w:rsidRPr="00176EEF">
        <w:rPr>
          <w:rFonts w:eastAsia="DengXian" w:hint="eastAsia"/>
          <w:lang w:val="en-US" w:eastAsia="zh-CN"/>
        </w:rPr>
        <w:t>58</w:t>
      </w:r>
      <w:r w:rsidRPr="00176EEF">
        <w:rPr>
          <w:rFonts w:eastAsia="DengXian"/>
        </w:rPr>
        <w:t>]. Coexistence, including TDD synchronization, among cellular users within the band is supported by OnGo Alliance coexistence requirements set forth in OnGo-TS-2001 [</w:t>
      </w:r>
      <w:r w:rsidRPr="00176EEF">
        <w:rPr>
          <w:rFonts w:eastAsia="DengXian" w:hint="eastAsia"/>
          <w:lang w:val="en-US" w:eastAsia="zh-CN"/>
        </w:rPr>
        <w:t>59</w:t>
      </w:r>
      <w:r w:rsidRPr="00176EEF">
        <w:rPr>
          <w:rFonts w:eastAsia="DengXian"/>
        </w:rPr>
        <w:t>].</w:t>
      </w:r>
    </w:p>
    <w:p w14:paraId="76FC2043" w14:textId="77777777" w:rsidR="00176EEF" w:rsidRPr="00176EEF" w:rsidRDefault="00176EEF" w:rsidP="00176EEF">
      <w:pPr>
        <w:rPr>
          <w:rFonts w:eastAsia="DengXian"/>
        </w:rPr>
      </w:pPr>
      <w:r w:rsidRPr="00176EEF">
        <w:rPr>
          <w:rFonts w:eastAsia="DengXian"/>
        </w:rPr>
        <w:t>The ISED Canada is reallocating portions of the 3500 to 4200 MHz band as TDD bands for cellular use. The ISED is considering TDD synchronization as a means of facilitating sharing and co-existence with adjacent band services [</w:t>
      </w:r>
      <w:r w:rsidRPr="00176EEF">
        <w:rPr>
          <w:rFonts w:eastAsia="DengXian" w:hint="eastAsia"/>
          <w:lang w:val="en-US" w:eastAsia="zh-CN"/>
        </w:rPr>
        <w:t>60</w:t>
      </w:r>
      <w:r w:rsidRPr="00176EEF">
        <w:rPr>
          <w:rFonts w:eastAsia="DengXian"/>
        </w:rPr>
        <w:t>].</w:t>
      </w:r>
    </w:p>
    <w:p w14:paraId="669ED19F" w14:textId="77777777" w:rsidR="00C0662D" w:rsidRPr="00C0662D" w:rsidRDefault="00176EEF" w:rsidP="00C0662D">
      <w:pPr>
        <w:rPr>
          <w:ins w:id="1136" w:author="CR0004" w:date="2024-12-23T09:07:00Z" w16du:dateUtc="2024-12-23T08:07:00Z"/>
          <w:rFonts w:eastAsia="DengXian"/>
          <w:lang w:val="en-US" w:eastAsia="zh-CN"/>
        </w:rPr>
      </w:pPr>
      <w:r w:rsidRPr="00176EEF">
        <w:rPr>
          <w:rFonts w:eastAsia="DengXian"/>
        </w:rP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sidRPr="00176EEF">
        <w:rPr>
          <w:rFonts w:eastAsia="DengXian" w:hint="eastAsia"/>
          <w:lang w:val="en-US" w:eastAsia="zh-CN"/>
        </w:rPr>
        <w:t>59</w:t>
      </w:r>
      <w:r w:rsidRPr="00176EEF">
        <w:rPr>
          <w:rFonts w:eastAsia="DengXian"/>
        </w:rPr>
        <w:t>].</w:t>
      </w:r>
    </w:p>
    <w:p w14:paraId="416E9E41" w14:textId="75DCC0A9" w:rsidR="00176EEF" w:rsidRPr="00176EEF" w:rsidRDefault="00C0662D" w:rsidP="00C0662D">
      <w:pPr>
        <w:rPr>
          <w:rFonts w:eastAsia="DengXian"/>
          <w:lang w:val="en-US" w:eastAsia="zh-CN"/>
        </w:rPr>
      </w:pPr>
      <w:ins w:id="1137" w:author="CR0004" w:date="2024-12-23T09:07:00Z" w16du:dateUtc="2024-12-23T08:07:00Z">
        <w:r w:rsidRPr="00C0662D">
          <w:rPr>
            <w:rFonts w:eastAsia="DengXian"/>
            <w:lang w:val="en-US" w:eastAsia="zh-CN"/>
          </w:rPr>
          <w:t>Therefore, it is expected that new SBFD operators in AMBIT band or in C-Band will seek a fair coexistence with legacy TDD operating in CBRS band.</w:t>
        </w:r>
      </w:ins>
    </w:p>
    <w:p w14:paraId="4BB9FD74" w14:textId="77777777" w:rsidR="00176EEF" w:rsidRPr="00176EEF" w:rsidRDefault="00176EEF" w:rsidP="001611AE">
      <w:pPr>
        <w:pStyle w:val="Heading2"/>
        <w:rPr>
          <w:rFonts w:eastAsia="DengXian"/>
        </w:rPr>
      </w:pPr>
      <w:bookmarkStart w:id="1138" w:name="_Toc152011656"/>
      <w:bookmarkStart w:id="1139" w:name="_Toc163595897"/>
      <w:r w:rsidRPr="00176EEF">
        <w:rPr>
          <w:rFonts w:eastAsia="DengXian" w:hint="eastAsia"/>
        </w:rPr>
        <w:t>1</w:t>
      </w:r>
      <w:r w:rsidRPr="00176EEF">
        <w:rPr>
          <w:rFonts w:eastAsia="DengXian"/>
        </w:rPr>
        <w:t>2.3</w:t>
      </w:r>
      <w:r w:rsidRPr="00176EEF">
        <w:rPr>
          <w:rFonts w:eastAsia="DengXian"/>
        </w:rPr>
        <w:tab/>
        <w:t>ITU Region 3</w:t>
      </w:r>
      <w:bookmarkEnd w:id="1138"/>
      <w:bookmarkEnd w:id="1139"/>
    </w:p>
    <w:p w14:paraId="393D1CD0" w14:textId="77777777" w:rsidR="00176EEF" w:rsidRPr="00176EEF" w:rsidRDefault="00176EEF" w:rsidP="001611AE">
      <w:pPr>
        <w:pStyle w:val="Heading3"/>
        <w:rPr>
          <w:rFonts w:eastAsia="DengXian"/>
        </w:rPr>
      </w:pPr>
      <w:bookmarkStart w:id="1140" w:name="_Toc152011657"/>
      <w:bookmarkStart w:id="1141" w:name="_Toc163595898"/>
      <w:r w:rsidRPr="00176EEF">
        <w:rPr>
          <w:rFonts w:eastAsia="DengXian"/>
        </w:rPr>
        <w:t>12.3.1</w:t>
      </w:r>
      <w:r w:rsidRPr="00176EEF">
        <w:rPr>
          <w:rFonts w:eastAsia="DengXian"/>
        </w:rPr>
        <w:tab/>
        <w:t>Australia</w:t>
      </w:r>
      <w:bookmarkEnd w:id="1140"/>
      <w:bookmarkEnd w:id="1141"/>
    </w:p>
    <w:p w14:paraId="788730F3" w14:textId="77777777" w:rsidR="00176EEF" w:rsidRPr="00176EEF" w:rsidRDefault="00176EEF" w:rsidP="00176EEF">
      <w:pPr>
        <w:rPr>
          <w:rFonts w:eastAsia="DengXian"/>
        </w:rPr>
      </w:pPr>
      <w:r w:rsidRPr="00176EEF">
        <w:rPr>
          <w:rFonts w:eastAsia="DengXian"/>
        </w:rPr>
        <w:t>In Australia there are frame structure requirements which only apply when interference occurs between licences and there is no agreement between licensees on how to resolve it. Operators can use different frame structures if there are no issues.</w:t>
      </w:r>
    </w:p>
    <w:p w14:paraId="756DCEDD" w14:textId="77777777" w:rsidR="00176EEF" w:rsidRPr="00176EEF" w:rsidRDefault="00176EEF" w:rsidP="001611AE">
      <w:pPr>
        <w:pStyle w:val="Heading3"/>
        <w:rPr>
          <w:rFonts w:eastAsia="DengXian"/>
        </w:rPr>
      </w:pPr>
      <w:bookmarkStart w:id="1142" w:name="_Toc152011658"/>
      <w:bookmarkStart w:id="1143" w:name="_Toc163595899"/>
      <w:r w:rsidRPr="00176EEF">
        <w:rPr>
          <w:rFonts w:eastAsia="DengXian"/>
        </w:rPr>
        <w:t>12.3.2</w:t>
      </w:r>
      <w:r w:rsidRPr="00176EEF">
        <w:rPr>
          <w:rFonts w:eastAsia="DengXian"/>
        </w:rPr>
        <w:tab/>
        <w:t>China</w:t>
      </w:r>
      <w:bookmarkEnd w:id="1142"/>
      <w:bookmarkEnd w:id="1143"/>
    </w:p>
    <w:p w14:paraId="10A5E667" w14:textId="77777777" w:rsidR="00176EEF" w:rsidRPr="00176EEF" w:rsidRDefault="00176EEF" w:rsidP="00176EEF">
      <w:pPr>
        <w:rPr>
          <w:rFonts w:eastAsia="DengXian"/>
        </w:rPr>
      </w:pPr>
      <w:r w:rsidRPr="00176EEF">
        <w:rPr>
          <w:rFonts w:eastAsia="DengXian"/>
        </w:rPr>
        <w:t xml:space="preserve">In China, spectrum is allocated with clearly stating it for TDD or FDD operation. </w:t>
      </w:r>
      <w:r w:rsidRPr="00176EEF">
        <w:rPr>
          <w:rFonts w:eastAsia="DengXian" w:hint="eastAsia"/>
          <w:lang w:val="en-US" w:eastAsia="zh-CN"/>
        </w:rPr>
        <w:t>Besides, spectrum is allocated to operators with specified RF requirements.</w:t>
      </w:r>
    </w:p>
    <w:p w14:paraId="4784C978" w14:textId="77777777" w:rsidR="00176EEF" w:rsidRPr="00176EEF" w:rsidRDefault="00176EEF" w:rsidP="00176EEF">
      <w:pPr>
        <w:rPr>
          <w:rFonts w:eastAsia="DengXian"/>
        </w:rPr>
      </w:pPr>
      <w:r w:rsidRPr="00176EEF">
        <w:rPr>
          <w:rFonts w:eastAsia="DengXian" w:hint="eastAsia"/>
          <w:lang w:val="en-US" w:eastAsia="zh-CN"/>
        </w:rPr>
        <w:t xml:space="preserve">For the same TDD operation band, now only synchronization operation is allowed between operators owning adjacent carriers among one TDD operation band. </w:t>
      </w:r>
      <w:r w:rsidRPr="00176EEF">
        <w:rPr>
          <w:rFonts w:eastAsia="DengXian"/>
        </w:rPr>
        <w:t xml:space="preserve">The Ministry of Industry and Information Technology (MIIT) has specified </w:t>
      </w:r>
      <w:r w:rsidRPr="00176EEF">
        <w:rPr>
          <w:rFonts w:eastAsia="DengXian" w:hint="eastAsia"/>
          <w:lang w:val="en-US" w:eastAsia="zh-CN"/>
        </w:rPr>
        <w:t>RF requirements assuming the synchronization operation</w:t>
      </w:r>
      <w:r w:rsidRPr="00176EEF">
        <w:rPr>
          <w:rFonts w:eastAsia="DengXian"/>
        </w:rPr>
        <w:t>.</w:t>
      </w:r>
      <w:r w:rsidRPr="00176EEF">
        <w:rPr>
          <w:rFonts w:eastAsia="DengXian" w:hint="eastAsia"/>
          <w:lang w:val="en-US" w:eastAsia="zh-CN"/>
        </w:rPr>
        <w:t xml:space="preserve"> There </w:t>
      </w:r>
      <w:r w:rsidRPr="00176EEF">
        <w:rPr>
          <w:rFonts w:eastAsia="DengXian"/>
          <w:lang w:val="en-US" w:eastAsia="zh-CN"/>
        </w:rPr>
        <w:t>are</w:t>
      </w:r>
      <w:r w:rsidRPr="00176EEF">
        <w:rPr>
          <w:rFonts w:eastAsia="DengXian" w:hint="eastAsia"/>
          <w:lang w:val="en-US" w:eastAsia="zh-CN"/>
        </w:rPr>
        <w:t xml:space="preserve"> no regulatory requirements about the TDD pattern choice, instead, operators will determine final TDD pattern provided adjacent channel network are synchronized operation.</w:t>
      </w:r>
    </w:p>
    <w:p w14:paraId="4C31E872" w14:textId="77777777" w:rsidR="00176EEF" w:rsidRPr="00176EEF" w:rsidRDefault="00176EEF" w:rsidP="00176EEF">
      <w:pPr>
        <w:rPr>
          <w:rFonts w:eastAsia="DengXian"/>
        </w:rPr>
      </w:pPr>
      <w:r w:rsidRPr="00176EEF">
        <w:rPr>
          <w:rFonts w:eastAsia="DengXian" w:hint="eastAsia"/>
          <w:lang w:val="en-US" w:eastAsia="zh-CN"/>
        </w:rPr>
        <w:t>For adjacent TDD operation band and FDD operation band, inter-operator gNB-gNB CLI occurs. To avoid such interference, MIIT specify some interference mitigation scheme, e.g.</w:t>
      </w:r>
      <w:r w:rsidRPr="00176EEF">
        <w:rPr>
          <w:rFonts w:eastAsia="DengXian"/>
          <w:lang w:val="en-US" w:eastAsia="zh-CN"/>
        </w:rPr>
        <w:t>,</w:t>
      </w:r>
      <w:r w:rsidRPr="00176EEF">
        <w:rPr>
          <w:rFonts w:eastAsia="DengXian" w:hint="eastAsia"/>
          <w:lang w:val="en-US" w:eastAsia="zh-CN"/>
        </w:rPr>
        <w:t xml:space="preserve"> frequency guard band and minimum spatial isolation requirement. One example is the interference between band 39 and band 1/band 3. </w:t>
      </w:r>
      <w:r w:rsidRPr="00176EEF">
        <w:rPr>
          <w:rFonts w:eastAsia="DengXian"/>
          <w:lang w:val="en-US" w:eastAsia="zh-CN"/>
        </w:rPr>
        <w:t>To</w:t>
      </w:r>
      <w:r w:rsidRPr="00176EEF">
        <w:rPr>
          <w:rFonts w:eastAsia="DengXian" w:hint="eastAsia"/>
          <w:lang w:val="en-US" w:eastAsia="zh-CN"/>
        </w:rPr>
        <w:t xml:space="preserve"> avoid severe gNB-to-gNB interference, </w:t>
      </w:r>
      <w:r w:rsidRPr="00176EEF">
        <w:rPr>
          <w:rFonts w:eastAsia="DengXian"/>
          <w:lang w:val="en-US" w:eastAsia="zh-CN"/>
        </w:rPr>
        <w:t xml:space="preserve">a </w:t>
      </w:r>
      <w:r w:rsidRPr="00176EEF">
        <w:rPr>
          <w:rFonts w:eastAsia="DengXian" w:hint="eastAsia"/>
          <w:lang w:val="en-US" w:eastAsia="zh-CN"/>
        </w:rPr>
        <w:t>5MHz frequency guard band is reserved between two adjacent operation bands. Besides, 50dB MCL is required between d</w:t>
      </w:r>
      <w:r w:rsidRPr="00176EEF">
        <w:rPr>
          <w:rFonts w:eastAsia="DengXian"/>
          <w:lang w:val="en-US" w:eastAsia="zh-CN"/>
        </w:rPr>
        <w:t>i</w:t>
      </w:r>
      <w:r w:rsidRPr="00176EEF">
        <w:rPr>
          <w:rFonts w:eastAsia="DengXian" w:hint="eastAsia"/>
          <w:lang w:val="en-US" w:eastAsia="zh-CN"/>
        </w:rPr>
        <w:t>fferent operators</w:t>
      </w:r>
      <w:r w:rsidRPr="00176EEF">
        <w:rPr>
          <w:rFonts w:eastAsia="DengXian"/>
          <w:lang w:val="en-US" w:eastAsia="zh-CN"/>
        </w:rPr>
        <w:t>’</w:t>
      </w:r>
      <w:r w:rsidRPr="00176EEF">
        <w:rPr>
          <w:rFonts w:eastAsia="DengXian" w:hint="eastAsia"/>
          <w:lang w:val="en-US" w:eastAsia="zh-CN"/>
        </w:rPr>
        <w:t xml:space="preserve"> gNB.</w:t>
      </w:r>
    </w:p>
    <w:p w14:paraId="31AF2DD0" w14:textId="77777777" w:rsidR="00176EEF" w:rsidRPr="00176EEF" w:rsidRDefault="00176EEF" w:rsidP="00176EEF">
      <w:pPr>
        <w:rPr>
          <w:rFonts w:eastAsia="DengXian"/>
        </w:rPr>
      </w:pPr>
      <w:r w:rsidRPr="00176EEF">
        <w:rPr>
          <w:rFonts w:eastAsia="DengXian"/>
        </w:rPr>
        <w:t>There are no SBFD regulatory requirements in China until now. MIIT mainly cares interference between different operators. Necessary interference coordination mechanism and solutions may be proposed by MIIT to avoid interference before any SBFD deployment</w:t>
      </w:r>
      <w:r w:rsidRPr="00176EEF">
        <w:rPr>
          <w:rFonts w:eastAsia="DengXian"/>
          <w:i/>
          <w:iCs/>
        </w:rPr>
        <w:t>.</w:t>
      </w:r>
    </w:p>
    <w:p w14:paraId="287D5A95" w14:textId="77777777" w:rsidR="00176EEF" w:rsidRPr="00176EEF" w:rsidRDefault="00176EEF" w:rsidP="001611AE">
      <w:pPr>
        <w:pStyle w:val="Heading3"/>
        <w:rPr>
          <w:rFonts w:eastAsia="DengXian"/>
        </w:rPr>
      </w:pPr>
      <w:bookmarkStart w:id="1144" w:name="_Toc152011659"/>
      <w:bookmarkStart w:id="1145" w:name="_Toc163595900"/>
      <w:r w:rsidRPr="00176EEF">
        <w:rPr>
          <w:rFonts w:eastAsia="DengXian"/>
        </w:rPr>
        <w:lastRenderedPageBreak/>
        <w:t>12.3.3</w:t>
      </w:r>
      <w:r w:rsidRPr="00176EEF">
        <w:rPr>
          <w:rFonts w:eastAsia="DengXian"/>
        </w:rPr>
        <w:tab/>
        <w:t>India</w:t>
      </w:r>
      <w:bookmarkEnd w:id="1144"/>
      <w:bookmarkEnd w:id="1145"/>
    </w:p>
    <w:p w14:paraId="6C08CDAF" w14:textId="77777777" w:rsidR="00176EEF" w:rsidRPr="00176EEF" w:rsidRDefault="00176EEF" w:rsidP="00176EEF">
      <w:pPr>
        <w:rPr>
          <w:rFonts w:eastAsia="DengXian"/>
        </w:rPr>
      </w:pPr>
      <w:r w:rsidRPr="00176EEF">
        <w:rPr>
          <w:rFonts w:eastAsia="DengXian"/>
        </w:rPr>
        <w:t>In India no frame structure is mandated. In case operators have incompatible frame structures resulting in interference then the responsibility of mitigating interference falls amongst the operators.</w:t>
      </w:r>
    </w:p>
    <w:p w14:paraId="28C79E53" w14:textId="77777777" w:rsidR="00176EEF" w:rsidRPr="00176EEF" w:rsidRDefault="00176EEF" w:rsidP="001611AE">
      <w:pPr>
        <w:pStyle w:val="Heading3"/>
        <w:rPr>
          <w:rFonts w:eastAsia="DengXian"/>
        </w:rPr>
      </w:pPr>
      <w:bookmarkStart w:id="1146" w:name="_Toc152011660"/>
      <w:bookmarkStart w:id="1147" w:name="_Toc163595901"/>
      <w:r w:rsidRPr="00176EEF">
        <w:rPr>
          <w:rFonts w:eastAsia="DengXian"/>
        </w:rPr>
        <w:t>12.3.4</w:t>
      </w:r>
      <w:r w:rsidRPr="00176EEF">
        <w:rPr>
          <w:rFonts w:eastAsia="DengXian"/>
        </w:rPr>
        <w:tab/>
        <w:t>Japan</w:t>
      </w:r>
      <w:bookmarkEnd w:id="1146"/>
      <w:bookmarkEnd w:id="1147"/>
    </w:p>
    <w:p w14:paraId="0D11916D" w14:textId="77777777" w:rsidR="00176EEF" w:rsidRPr="00176EEF" w:rsidRDefault="00176EEF" w:rsidP="00176EEF">
      <w:pPr>
        <w:rPr>
          <w:rFonts w:eastAsia="DengXian"/>
        </w:rPr>
      </w:pPr>
      <w:r w:rsidRPr="00176EEF">
        <w:rPr>
          <w:rFonts w:eastAsia="DengXian"/>
        </w:rPr>
        <w:t>No TDD pattern has been mandated in Japan, but operators are required to coordinate their TDD patterns. Operators are allowed to use unsynchronized operation if operators can get necessary agreements with the stakeholders.</w:t>
      </w:r>
    </w:p>
    <w:p w14:paraId="7604A9B5" w14:textId="77777777" w:rsidR="00176EEF" w:rsidRPr="00176EEF" w:rsidRDefault="00176EEF" w:rsidP="001611AE">
      <w:pPr>
        <w:pStyle w:val="Heading3"/>
        <w:rPr>
          <w:rFonts w:eastAsia="DengXian"/>
        </w:rPr>
      </w:pPr>
      <w:bookmarkStart w:id="1148" w:name="_Toc152011661"/>
      <w:bookmarkStart w:id="1149" w:name="_Toc163595902"/>
      <w:r w:rsidRPr="00176EEF">
        <w:rPr>
          <w:rFonts w:eastAsia="DengXian"/>
        </w:rPr>
        <w:t>12.3.5</w:t>
      </w:r>
      <w:r w:rsidRPr="00176EEF">
        <w:rPr>
          <w:rFonts w:eastAsia="DengXian"/>
        </w:rPr>
        <w:tab/>
        <w:t>Korea</w:t>
      </w:r>
      <w:bookmarkEnd w:id="1148"/>
      <w:bookmarkEnd w:id="1149"/>
    </w:p>
    <w:p w14:paraId="2BEF7DEA" w14:textId="77777777" w:rsidR="00176EEF" w:rsidRPr="00176EEF" w:rsidRDefault="00176EEF" w:rsidP="00176EEF">
      <w:pPr>
        <w:ind w:left="33"/>
        <w:jc w:val="both"/>
        <w:rPr>
          <w:rFonts w:eastAsia="DengXian"/>
        </w:rPr>
      </w:pPr>
      <w:r w:rsidRPr="00176EEF">
        <w:rPr>
          <w:rFonts w:eastAsia="DengXian"/>
        </w:rP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1DBE48E9" w14:textId="77777777" w:rsidR="00176EEF" w:rsidRPr="00176EEF" w:rsidRDefault="00176EEF" w:rsidP="00176EEF">
      <w:pPr>
        <w:ind w:left="33"/>
        <w:jc w:val="both"/>
        <w:rPr>
          <w:rFonts w:eastAsia="DengXian"/>
        </w:rPr>
      </w:pPr>
      <w:r w:rsidRPr="00176EEF">
        <w:rPr>
          <w:rFonts w:eastAsia="DengXian"/>
        </w:rP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sidRPr="00176EEF">
        <w:rPr>
          <w:rFonts w:eastAsia="DengXian" w:hint="eastAsia"/>
          <w:lang w:val="en-US" w:eastAsia="zh-CN"/>
        </w:rPr>
        <w:t>61</w:t>
      </w:r>
      <w:r w:rsidRPr="00176EEF">
        <w:rPr>
          <w:rFonts w:eastAsia="DengXian"/>
        </w:rPr>
        <w:t>].</w:t>
      </w:r>
    </w:p>
    <w:p w14:paraId="27FFD063" w14:textId="77777777" w:rsidR="00176EEF" w:rsidRPr="00176EEF" w:rsidRDefault="00176EEF" w:rsidP="00176EEF">
      <w:pPr>
        <w:rPr>
          <w:rFonts w:eastAsia="DengXian"/>
        </w:rPr>
      </w:pPr>
      <w:bookmarkStart w:id="1150" w:name="_Hlk147857090"/>
      <w:r w:rsidRPr="00176EEF">
        <w:rPr>
          <w:rFonts w:eastAsia="DengXian"/>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rsidRPr="00176EEF">
        <w:rPr>
          <w:rFonts w:eastAsia="DengXian"/>
        </w:rPr>
        <w:t>the regulatory requirement clearly describes what multiplexing technology, modulation technology, frequency band, occupied bandwidth, etc</w:t>
      </w:r>
      <w:bookmarkEnd w:id="1150"/>
      <w:r w:rsidRPr="00176EEF">
        <w:rPr>
          <w:rFonts w:eastAsia="DengXian"/>
        </w:rPr>
        <w:t xml:space="preserve">. are used. </w:t>
      </w:r>
      <w:r w:rsidRPr="00176EEF">
        <w:rPr>
          <w:rFonts w:eastAsia="DengXian"/>
          <w:lang w:eastAsia="zh-CN"/>
        </w:rPr>
        <w:t xml:space="preserve">MSIT in Korea could review the SBFD as a new multiplexing technology, in which new regulatory requirement might be introduced </w:t>
      </w:r>
      <w:r w:rsidRPr="00176EEF">
        <w:rPr>
          <w:rFonts w:eastAsia="DengXian"/>
        </w:rPr>
        <w:t>[</w:t>
      </w:r>
      <w:r w:rsidRPr="00176EEF">
        <w:rPr>
          <w:rFonts w:eastAsia="DengXian" w:hint="eastAsia"/>
          <w:lang w:val="en-US" w:eastAsia="zh-CN"/>
        </w:rPr>
        <w:t>62</w:t>
      </w:r>
      <w:r w:rsidRPr="00176EEF">
        <w:rPr>
          <w:rFonts w:eastAsia="DengXian"/>
        </w:rPr>
        <w:t>].</w:t>
      </w:r>
    </w:p>
    <w:p w14:paraId="1BEA3338" w14:textId="77777777" w:rsidR="00176EEF" w:rsidRPr="00176EEF" w:rsidRDefault="00176EEF" w:rsidP="001611AE">
      <w:pPr>
        <w:pStyle w:val="Heading3"/>
        <w:rPr>
          <w:rFonts w:eastAsia="DengXian"/>
        </w:rPr>
      </w:pPr>
      <w:bookmarkStart w:id="1151" w:name="_Toc152011662"/>
      <w:bookmarkStart w:id="1152" w:name="_Toc163595903"/>
      <w:r w:rsidRPr="00176EEF">
        <w:rPr>
          <w:rFonts w:eastAsia="DengXian"/>
        </w:rPr>
        <w:t>12.3.6</w:t>
      </w:r>
      <w:r w:rsidRPr="00176EEF">
        <w:rPr>
          <w:rFonts w:eastAsia="DengXian"/>
        </w:rPr>
        <w:tab/>
        <w:t>New Zealand</w:t>
      </w:r>
      <w:bookmarkEnd w:id="1151"/>
      <w:bookmarkEnd w:id="1152"/>
    </w:p>
    <w:p w14:paraId="02BBA93D" w14:textId="77777777" w:rsidR="00176EEF" w:rsidRPr="00176EEF" w:rsidRDefault="00176EEF" w:rsidP="00176EEF">
      <w:pPr>
        <w:rPr>
          <w:rFonts w:eastAsia="DengXian"/>
        </w:rPr>
      </w:pPr>
      <w:r w:rsidRPr="00176EEF">
        <w:rPr>
          <w:rFonts w:eastAsia="DengXian"/>
        </w:rP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sidRPr="00176EEF">
        <w:rPr>
          <w:rFonts w:eastAsia="DengXian" w:hint="eastAsia"/>
          <w:lang w:val="en-US" w:eastAsia="zh-CN"/>
        </w:rPr>
        <w:t>63</w:t>
      </w:r>
      <w:r w:rsidRPr="00176EEF">
        <w:rPr>
          <w:rFonts w:eastAsia="DengXian"/>
        </w:rPr>
        <w:t>]. Therefore, it will be difficult to introduce SBFD without a regulatory rule change.</w:t>
      </w:r>
    </w:p>
    <w:p w14:paraId="74583DFB" w14:textId="77777777" w:rsidR="00176EEF" w:rsidRPr="00176EEF" w:rsidRDefault="00176EEF" w:rsidP="001611AE">
      <w:pPr>
        <w:pStyle w:val="Heading2"/>
        <w:rPr>
          <w:rFonts w:eastAsia="DengXian"/>
        </w:rPr>
      </w:pPr>
      <w:bookmarkStart w:id="1153" w:name="_Toc152011663"/>
      <w:bookmarkStart w:id="1154" w:name="_Toc163595904"/>
      <w:r w:rsidRPr="00176EEF">
        <w:rPr>
          <w:rFonts w:eastAsia="DengXian"/>
        </w:rPr>
        <w:t>12.4</w:t>
      </w:r>
      <w:r w:rsidRPr="00176EEF">
        <w:rPr>
          <w:rFonts w:eastAsia="DengXian"/>
        </w:rPr>
        <w:tab/>
      </w:r>
      <w:r w:rsidRPr="00176EEF">
        <w:rPr>
          <w:rFonts w:eastAsia="DengXian" w:hint="eastAsia"/>
        </w:rPr>
        <w:t>Summary</w:t>
      </w:r>
      <w:bookmarkEnd w:id="1153"/>
      <w:bookmarkEnd w:id="1154"/>
    </w:p>
    <w:p w14:paraId="784EC88F" w14:textId="77777777" w:rsidR="00176EEF" w:rsidRPr="00176EEF" w:rsidRDefault="00176EEF" w:rsidP="00176EEF">
      <w:pPr>
        <w:rPr>
          <w:rFonts w:eastAsia="DengXian"/>
        </w:rPr>
      </w:pPr>
      <w:r w:rsidRPr="00176EEF">
        <w:rPr>
          <w:rFonts w:eastAsia="DengXian"/>
        </w:rP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017108F8" w14:textId="77777777" w:rsidR="00176EEF" w:rsidRPr="00176EEF" w:rsidRDefault="00176EEF" w:rsidP="00176EEF">
      <w:pPr>
        <w:rPr>
          <w:rFonts w:eastAsia="DengXian"/>
        </w:rPr>
      </w:pPr>
      <w:r w:rsidRPr="00176EEF">
        <w:rPr>
          <w:rFonts w:eastAsia="DengXian"/>
        </w:rP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871BEAD" w14:textId="77777777" w:rsidR="00176EEF" w:rsidRPr="00176EEF" w:rsidRDefault="00176EEF" w:rsidP="00176EEF">
      <w:pPr>
        <w:rPr>
          <w:rFonts w:eastAsia="DengXian"/>
        </w:rPr>
      </w:pPr>
      <w:r w:rsidRPr="00176EEF">
        <w:rPr>
          <w:rFonts w:eastAsia="DengXian"/>
        </w:rPr>
        <w:t>Regulators try to harmonize spectrum usage and pay attention to the use of new technologies</w:t>
      </w:r>
      <w:r w:rsidRPr="00176EEF">
        <w:rPr>
          <w:rFonts w:eastAsia="DengXian"/>
          <w:b/>
          <w:bCs/>
        </w:rPr>
        <w:t xml:space="preserve"> </w:t>
      </w:r>
      <w:r w:rsidRPr="00176EEF">
        <w:rPr>
          <w:rFonts w:eastAsia="DengXian"/>
        </w:rP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6EACCF9C" w14:textId="77777777" w:rsidR="00176EEF" w:rsidRPr="00176EEF" w:rsidRDefault="00176EEF" w:rsidP="00176EEF">
      <w:pPr>
        <w:rPr>
          <w:rFonts w:eastAsia="DengXian"/>
        </w:rPr>
      </w:pPr>
      <w:r w:rsidRPr="00176EEF">
        <w:rPr>
          <w:rFonts w:eastAsia="DengXian"/>
        </w:rP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76A57407" w14:textId="77777777" w:rsidR="00176EEF" w:rsidRPr="00176EEF" w:rsidRDefault="00176EEF" w:rsidP="00176EEF">
      <w:pPr>
        <w:rPr>
          <w:rFonts w:eastAsia="DengXian"/>
        </w:rPr>
      </w:pPr>
      <w:r w:rsidRPr="00176EEF">
        <w:rPr>
          <w:rFonts w:eastAsia="DengXian"/>
        </w:rPr>
        <w:lastRenderedPageBreak/>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44612129" w14:textId="77777777" w:rsidR="00176EEF" w:rsidRPr="00176EEF" w:rsidRDefault="00176EEF" w:rsidP="00176EEF">
      <w:pPr>
        <w:rPr>
          <w:rFonts w:eastAsia="DengXian"/>
        </w:rPr>
      </w:pPr>
      <w:r w:rsidRPr="00176EEF">
        <w:rPr>
          <w:rFonts w:eastAsia="DengXian"/>
        </w:rP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5D41FC08" w14:textId="77777777" w:rsidR="00176EEF" w:rsidRPr="00176EEF" w:rsidRDefault="00176EEF" w:rsidP="00176EEF">
      <w:pPr>
        <w:rPr>
          <w:rFonts w:eastAsia="DengXian"/>
        </w:rPr>
      </w:pPr>
      <w:r w:rsidRPr="00176EEF">
        <w:rPr>
          <w:rFonts w:eastAsia="DengXian" w:hint="eastAsia"/>
        </w:rPr>
        <w:t>S</w:t>
      </w:r>
      <w:r w:rsidRPr="00176EEF">
        <w:rPr>
          <w:rFonts w:eastAsia="DengXian"/>
        </w:rPr>
        <w:t>BFD operation would allow simultaneous transmission and reception in different sub-bands within the same carrier. New regulatory requirements or changes to current regulations may be needed to allow SBFD operation for multiple operators’ deployment.</w:t>
      </w:r>
    </w:p>
    <w:p w14:paraId="476EAC74" w14:textId="77777777" w:rsidR="00176EEF" w:rsidRPr="00176EEF" w:rsidRDefault="00176EEF" w:rsidP="00E90B70">
      <w:pPr>
        <w:pStyle w:val="Heading1"/>
        <w:rPr>
          <w:rFonts w:eastAsia="DengXian"/>
          <w:lang w:eastAsia="zh-CN"/>
        </w:rPr>
      </w:pPr>
      <w:bookmarkStart w:id="1155" w:name="_Toc103163492"/>
      <w:bookmarkStart w:id="1156" w:name="_Toc104488385"/>
      <w:bookmarkStart w:id="1157" w:name="_Toc152011664"/>
      <w:bookmarkStart w:id="1158" w:name="_Toc163595905"/>
      <w:r w:rsidRPr="00176EEF">
        <w:rPr>
          <w:rFonts w:eastAsia="DengXian"/>
        </w:rPr>
        <w:t>13</w:t>
      </w:r>
      <w:r w:rsidRPr="00176EEF">
        <w:rPr>
          <w:rFonts w:eastAsia="DengXian"/>
        </w:rPr>
        <w:tab/>
        <w:t>C</w:t>
      </w:r>
      <w:r w:rsidRPr="00176EEF">
        <w:rPr>
          <w:rFonts w:eastAsia="DengXian" w:hint="eastAsia"/>
          <w:lang w:eastAsia="zh-CN"/>
        </w:rPr>
        <w:t>onclusions</w:t>
      </w:r>
      <w:r w:rsidRPr="00176EEF">
        <w:rPr>
          <w:rFonts w:eastAsia="DengXian"/>
          <w:lang w:eastAsia="zh-CN"/>
        </w:rPr>
        <w:t xml:space="preserve"> and recommendations</w:t>
      </w:r>
      <w:bookmarkEnd w:id="1155"/>
      <w:bookmarkEnd w:id="1156"/>
      <w:bookmarkEnd w:id="1157"/>
      <w:bookmarkEnd w:id="1158"/>
    </w:p>
    <w:p w14:paraId="7BDAA70B" w14:textId="77777777" w:rsidR="00176EEF" w:rsidRPr="00176EEF" w:rsidRDefault="00176EEF" w:rsidP="00E90B70">
      <w:pPr>
        <w:pStyle w:val="Heading2"/>
        <w:rPr>
          <w:rFonts w:eastAsia="DengXian"/>
        </w:rPr>
      </w:pPr>
      <w:bookmarkStart w:id="1159" w:name="_Toc152011665"/>
      <w:bookmarkStart w:id="1160" w:name="_Toc163595906"/>
      <w:r w:rsidRPr="00176EEF">
        <w:rPr>
          <w:rFonts w:eastAsia="DengXian" w:hint="eastAsia"/>
        </w:rPr>
        <w:t>1</w:t>
      </w:r>
      <w:r w:rsidRPr="00176EEF">
        <w:rPr>
          <w:rFonts w:eastAsia="DengXian"/>
        </w:rPr>
        <w:t>3.1</w:t>
      </w:r>
      <w:r w:rsidRPr="00176EEF">
        <w:rPr>
          <w:rFonts w:eastAsia="DengXian"/>
        </w:rPr>
        <w:tab/>
        <w:t>SBFD</w:t>
      </w:r>
      <w:bookmarkEnd w:id="1159"/>
      <w:bookmarkEnd w:id="1160"/>
    </w:p>
    <w:p w14:paraId="0E474716" w14:textId="77777777" w:rsidR="00176EEF" w:rsidRPr="00176EEF" w:rsidRDefault="00176EEF" w:rsidP="00E90B70">
      <w:pPr>
        <w:pStyle w:val="Heading3"/>
        <w:rPr>
          <w:rFonts w:eastAsia="DengXian"/>
        </w:rPr>
      </w:pPr>
      <w:bookmarkStart w:id="1161" w:name="_Toc152011666"/>
      <w:bookmarkStart w:id="1162" w:name="_Toc163595907"/>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1</w:t>
      </w:r>
      <w:r w:rsidRPr="00176EEF">
        <w:rPr>
          <w:rFonts w:eastAsia="DengXian"/>
        </w:rPr>
        <w:tab/>
        <w:t>RAN1</w:t>
      </w:r>
      <w:bookmarkEnd w:id="1161"/>
      <w:bookmarkEnd w:id="1162"/>
    </w:p>
    <w:p w14:paraId="5F7ED4A8" w14:textId="77777777" w:rsidR="00176EEF" w:rsidRPr="00176EEF" w:rsidRDefault="00176EEF" w:rsidP="00E90B70">
      <w:pPr>
        <w:pStyle w:val="Heading4"/>
        <w:rPr>
          <w:rFonts w:eastAsia="DengXian"/>
        </w:rPr>
      </w:pPr>
      <w:bookmarkStart w:id="1163" w:name="_Toc152011667"/>
      <w:bookmarkStart w:id="1164" w:name="_Toc163595908"/>
      <w:r w:rsidRPr="00176EEF">
        <w:rPr>
          <w:rFonts w:eastAsia="DengXian"/>
        </w:rPr>
        <w:t>13.1.1.1</w:t>
      </w:r>
      <w:r w:rsidRPr="00176EEF">
        <w:rPr>
          <w:rFonts w:eastAsia="DengXian"/>
        </w:rPr>
        <w:tab/>
        <w:t xml:space="preserve">UPT </w:t>
      </w:r>
      <w:r w:rsidRPr="00176EEF">
        <w:rPr>
          <w:rFonts w:eastAsia="DengXian" w:hint="eastAsia"/>
        </w:rPr>
        <w:t>performance</w:t>
      </w:r>
      <w:bookmarkEnd w:id="1163"/>
      <w:bookmarkEnd w:id="1164"/>
    </w:p>
    <w:p w14:paraId="1FB11DAE" w14:textId="77777777" w:rsidR="00176EEF" w:rsidRPr="00176EEF" w:rsidRDefault="00176EEF" w:rsidP="00176EEF">
      <w:pPr>
        <w:rPr>
          <w:rFonts w:eastAsia="DengXian"/>
        </w:rPr>
      </w:pPr>
      <w:r w:rsidRPr="00176EEF">
        <w:rPr>
          <w:rFonts w:eastAsia="DengXian"/>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8CC5E38" w14:textId="77777777" w:rsidR="00176EEF" w:rsidRPr="00176EEF" w:rsidRDefault="00176EEF" w:rsidP="00176EEF">
      <w:pPr>
        <w:rPr>
          <w:rFonts w:eastAsia="DengXian"/>
        </w:rPr>
      </w:pPr>
      <w:r w:rsidRPr="00176EEF">
        <w:rPr>
          <w:rFonts w:eastAsia="DengXian"/>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14:paraId="03478B86" w14:textId="77777777" w:rsidR="00176EEF" w:rsidRPr="00176EEF" w:rsidRDefault="00176EEF" w:rsidP="00176EEF">
      <w:pPr>
        <w:rPr>
          <w:rFonts w:eastAsia="DengXian"/>
        </w:rPr>
      </w:pPr>
      <w:r w:rsidRPr="00176EEF">
        <w:rPr>
          <w:rFonts w:eastAsia="DengXian"/>
        </w:rPr>
        <w:t xml:space="preserve">All conclusions are drawn with assumption of 1dB desense for self-interference suppression and “twice the total number of antenna elements and same total number of TxRUs”. </w:t>
      </w:r>
    </w:p>
    <w:p w14:paraId="6AC04CD9" w14:textId="77777777" w:rsidR="00176EEF" w:rsidRPr="00176EEF" w:rsidRDefault="00176EEF" w:rsidP="00176EEF">
      <w:pPr>
        <w:rPr>
          <w:rFonts w:eastAsia="DengXian"/>
        </w:rPr>
      </w:pPr>
      <w:r w:rsidRPr="00176EEF">
        <w:rPr>
          <w:rFonts w:eastAsia="DengXian"/>
        </w:rPr>
        <w:t xml:space="preserve">In the Urban Macro or Dense Urban Macro layer, the co-site inter-sector spatial isolation value is categorized into three cases. </w:t>
      </w:r>
    </w:p>
    <w:p w14:paraId="6E511160" w14:textId="77777777" w:rsidR="00176EEF" w:rsidRPr="00176EEF" w:rsidRDefault="00176EEF" w:rsidP="00E90B70">
      <w:pPr>
        <w:pStyle w:val="B1"/>
        <w:rPr>
          <w:rFonts w:eastAsia="DengXian"/>
        </w:rPr>
      </w:pPr>
      <w:r w:rsidRPr="00176EEF">
        <w:rPr>
          <w:rFonts w:eastAsia="DengXian"/>
        </w:rPr>
        <w:t>-</w:t>
      </w:r>
      <w:r w:rsidRPr="00176EEF">
        <w:rPr>
          <w:rFonts w:eastAsia="DengXian"/>
        </w:rPr>
        <w:tab/>
        <w:t>Less than 93dB for FR1 (98dB for FR2-1) includes spatial isolation values of no lower than 75dB (88dB for FR2-1), which is a typical spatial isolation value from RAN4.</w:t>
      </w:r>
    </w:p>
    <w:p w14:paraId="371479F9" w14:textId="77777777" w:rsidR="00176EEF" w:rsidRPr="00176EEF" w:rsidRDefault="00176EEF" w:rsidP="00E90B70">
      <w:pPr>
        <w:pStyle w:val="B1"/>
        <w:rPr>
          <w:rFonts w:eastAsia="DengXian"/>
        </w:rPr>
      </w:pPr>
      <w:r w:rsidRPr="00176EEF">
        <w:rPr>
          <w:rFonts w:eastAsia="DengXian"/>
        </w:rPr>
        <w:t>-</w:t>
      </w:r>
      <w:r w:rsidRPr="00176EEF">
        <w:rPr>
          <w:rFonts w:eastAsia="DengXian"/>
        </w:rPr>
        <w:tab/>
        <w:t>Equal to 93dB for FR1 (98dB for FR2-1) is the best spatial isolation value from RAN4.</w:t>
      </w:r>
    </w:p>
    <w:p w14:paraId="27982717" w14:textId="77777777" w:rsidR="00176EEF" w:rsidRPr="00176EEF" w:rsidRDefault="00176EEF" w:rsidP="00E90B70">
      <w:pPr>
        <w:pStyle w:val="B1"/>
        <w:rPr>
          <w:rFonts w:eastAsia="DengXian"/>
        </w:rPr>
      </w:pPr>
      <w:r w:rsidRPr="00176EEF">
        <w:rPr>
          <w:rFonts w:eastAsia="DengXian"/>
        </w:rPr>
        <w:t>-</w:t>
      </w:r>
      <w:r w:rsidRPr="00176EEF">
        <w:rPr>
          <w:rFonts w:eastAsia="DengXian"/>
        </w:rPr>
        <w:tab/>
        <w:t>No less than 93dB for FR1 (98dB for FR2-1) includes spatial isolation values of up to 110dB (115dB for FR2-1) including 10dB digital cancelation value.</w:t>
      </w:r>
    </w:p>
    <w:p w14:paraId="13206AD6" w14:textId="77777777" w:rsidR="00176EEF" w:rsidRPr="00176EEF" w:rsidRDefault="00176EEF" w:rsidP="00176EEF">
      <w:pPr>
        <w:shd w:val="clear" w:color="auto" w:fill="FFFFFF"/>
        <w:rPr>
          <w:rFonts w:eastAsia="Gulim"/>
        </w:rPr>
      </w:pPr>
      <w:r w:rsidRPr="00176EEF">
        <w:rPr>
          <w:rFonts w:eastAsia="Gulim" w:hint="eastAsia"/>
        </w:rPr>
        <w:t>I</w:t>
      </w:r>
      <w:r w:rsidRPr="00176EEF">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5DAF402C" w14:textId="77777777" w:rsidR="00176EEF" w:rsidRPr="00176EEF" w:rsidRDefault="00176EEF" w:rsidP="00176EEF">
      <w:pPr>
        <w:shd w:val="clear" w:color="auto" w:fill="FFFFFF"/>
        <w:rPr>
          <w:rFonts w:eastAsia="맑은고딕"/>
        </w:rPr>
      </w:pPr>
    </w:p>
    <w:p w14:paraId="273DCD2D" w14:textId="77777777" w:rsidR="00176EEF" w:rsidRPr="00176EEF" w:rsidRDefault="00176EEF" w:rsidP="00176EEF">
      <w:pPr>
        <w:rPr>
          <w:rFonts w:eastAsia="Gulim"/>
          <w:b/>
          <w:bCs/>
          <w:u w:val="single"/>
        </w:rPr>
      </w:pPr>
      <w:r w:rsidRPr="00176EEF">
        <w:rPr>
          <w:rFonts w:eastAsia="Gulim"/>
          <w:b/>
          <w:bCs/>
          <w:u w:val="single"/>
        </w:rPr>
        <w:t>SBFD deployment case 1 (Non-coexistence case with same SBFD configuration amongst gNBs)</w:t>
      </w:r>
    </w:p>
    <w:p w14:paraId="08F4EE20" w14:textId="77777777" w:rsidR="00176EEF" w:rsidRPr="00176EEF" w:rsidRDefault="00176EEF" w:rsidP="00176EEF">
      <w:pPr>
        <w:shd w:val="clear" w:color="auto" w:fill="FFFFFF"/>
        <w:rPr>
          <w:rFonts w:eastAsia="Gulim"/>
        </w:rPr>
      </w:pPr>
      <w:r w:rsidRPr="00176EEF">
        <w:rPr>
          <w:rFonts w:eastAsia="Gulim"/>
        </w:rPr>
        <w:lastRenderedPageBreak/>
        <w:t>For SBFD deployment case 1, SBFD with XXXXX slot format (X is SBFD slot with UL/DL subband) are assumed as compared to semi-static TDD (DDDSU)</w:t>
      </w:r>
    </w:p>
    <w:p w14:paraId="375FECA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both DL and UL for all load levels and small/large packet size except for limited 5% DL UPT loss at medium load level and large packet sizes</w:t>
      </w:r>
    </w:p>
    <w:p w14:paraId="7605E6BA"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5B7172A4" w14:textId="77777777" w:rsidR="00176EEF" w:rsidRPr="00176EEF" w:rsidRDefault="00176EEF" w:rsidP="00E90B70">
      <w:pPr>
        <w:pStyle w:val="B3"/>
        <w:rPr>
          <w:rFonts w:eastAsia="DengXian"/>
        </w:rPr>
      </w:pPr>
      <w:r w:rsidRPr="00176EEF">
        <w:rPr>
          <w:rFonts w:eastAsia="DengXian"/>
        </w:rPr>
        <w:t>-</w:t>
      </w:r>
      <w:r w:rsidRPr="00176EEF">
        <w:rPr>
          <w:rFonts w:eastAsia="DengXian"/>
        </w:rPr>
        <w:tab/>
        <w:t>{9.56%, 9.35%, 8.58%} / {10.50%, 12.71%, 8.79%} for mean/5% DL UPT gain</w:t>
      </w:r>
    </w:p>
    <w:p w14:paraId="2A47EE32" w14:textId="77777777" w:rsidR="00176EEF" w:rsidRPr="00176EEF" w:rsidRDefault="00176EEF" w:rsidP="00E90B70">
      <w:pPr>
        <w:pStyle w:val="B3"/>
        <w:rPr>
          <w:rFonts w:eastAsia="DengXian"/>
        </w:rPr>
      </w:pPr>
      <w:r w:rsidRPr="00176EEF">
        <w:rPr>
          <w:rFonts w:eastAsia="DengXian"/>
        </w:rPr>
        <w:t>-</w:t>
      </w:r>
      <w:r w:rsidRPr="00176EEF">
        <w:rPr>
          <w:rFonts w:eastAsia="DengXian"/>
        </w:rPr>
        <w:tab/>
        <w:t>{101.83%, 97.42%, 93.85%} / {107.58%, 105.44%, 106.52%} for mean/5% UL UPT gain</w:t>
      </w:r>
    </w:p>
    <w:p w14:paraId="2489CE3B"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55B96DA5" w14:textId="77777777" w:rsidR="00176EEF" w:rsidRPr="00176EEF" w:rsidRDefault="00176EEF" w:rsidP="00E90B70">
      <w:pPr>
        <w:pStyle w:val="B3"/>
        <w:rPr>
          <w:rFonts w:eastAsia="DengXian"/>
        </w:rPr>
      </w:pPr>
      <w:r w:rsidRPr="00176EEF">
        <w:rPr>
          <w:rFonts w:eastAsia="DengXian"/>
        </w:rPr>
        <w:t>-</w:t>
      </w:r>
      <w:r w:rsidRPr="00176EEF">
        <w:rPr>
          <w:rFonts w:eastAsia="DengXian"/>
        </w:rPr>
        <w:tab/>
        <w:t>{1.86%, 2.21%, 2.73%} / {1.73%, -1.19%, 0.54%} for mean/5% DL UPT gain/loss</w:t>
      </w:r>
    </w:p>
    <w:p w14:paraId="45B04655" w14:textId="77777777" w:rsidR="00176EEF" w:rsidRPr="00176EEF" w:rsidRDefault="00176EEF" w:rsidP="00E90B70">
      <w:pPr>
        <w:pStyle w:val="B3"/>
        <w:rPr>
          <w:rFonts w:eastAsia="DengXian"/>
        </w:rPr>
      </w:pPr>
      <w:r w:rsidRPr="00176EEF">
        <w:rPr>
          <w:rFonts w:eastAsia="DengXian"/>
        </w:rPr>
        <w:t>-</w:t>
      </w:r>
      <w:r w:rsidRPr="00176EEF">
        <w:rPr>
          <w:rFonts w:eastAsia="DengXian"/>
        </w:rPr>
        <w:tab/>
        <w:t>{10.78%, 13.38%, 13.75%} / {14.13%, 19.91%, 17.70%} for mean/5% UL UPT gain</w:t>
      </w:r>
    </w:p>
    <w:p w14:paraId="1686FA3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both DL and UL for all load levels and both small/large packet sizes, except 5% DL UPT loss at high load level and small packet sizes</w:t>
      </w:r>
    </w:p>
    <w:p w14:paraId="533A6A9F"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031930A7" w14:textId="77777777" w:rsidR="00176EEF" w:rsidRPr="00176EEF" w:rsidRDefault="00176EEF" w:rsidP="00E90B70">
      <w:pPr>
        <w:pStyle w:val="B3"/>
        <w:rPr>
          <w:rFonts w:eastAsia="DengXian"/>
        </w:rPr>
      </w:pPr>
      <w:r w:rsidRPr="00176EEF">
        <w:rPr>
          <w:rFonts w:eastAsia="DengXian"/>
        </w:rPr>
        <w:t>-</w:t>
      </w:r>
      <w:r w:rsidRPr="00176EEF">
        <w:rPr>
          <w:rFonts w:eastAsia="DengXian"/>
        </w:rPr>
        <w:tab/>
        <w:t>{4.84%, 7.57%, 5.95%} / {5.18%, 4.45%, -10.25%} for mean/5% DL UPT gain/loss</w:t>
      </w:r>
    </w:p>
    <w:p w14:paraId="786C36CE" w14:textId="77777777" w:rsidR="00176EEF" w:rsidRPr="00176EEF" w:rsidRDefault="00176EEF" w:rsidP="00E90B70">
      <w:pPr>
        <w:pStyle w:val="B3"/>
        <w:rPr>
          <w:rFonts w:eastAsia="DengXian"/>
        </w:rPr>
      </w:pPr>
      <w:r w:rsidRPr="00176EEF">
        <w:rPr>
          <w:rFonts w:eastAsia="DengXian"/>
        </w:rPr>
        <w:t>-</w:t>
      </w:r>
      <w:r w:rsidRPr="00176EEF">
        <w:rPr>
          <w:rFonts w:eastAsia="DengXian"/>
        </w:rPr>
        <w:tab/>
        <w:t>{55.30%, 54.71%, 72.66%} / {50.71%, 46.45%, 59.26%} for mean/5% UL UPT gain</w:t>
      </w:r>
    </w:p>
    <w:p w14:paraId="6A7F6942"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w:t>
      </w:r>
    </w:p>
    <w:p w14:paraId="34F5F373" w14:textId="77777777" w:rsidR="00176EEF" w:rsidRPr="00176EEF" w:rsidRDefault="00176EEF" w:rsidP="00E90B70">
      <w:pPr>
        <w:pStyle w:val="B3"/>
        <w:rPr>
          <w:rFonts w:eastAsia="DengXian"/>
        </w:rPr>
      </w:pPr>
      <w:r w:rsidRPr="00176EEF">
        <w:rPr>
          <w:rFonts w:eastAsia="DengXian"/>
        </w:rPr>
        <w:t>-</w:t>
      </w:r>
      <w:r w:rsidRPr="00176EEF">
        <w:rPr>
          <w:rFonts w:eastAsia="DengXian"/>
        </w:rPr>
        <w:tab/>
        <w:t>{3.63%, 3.36%, 3.60%} / {6.03%, 6.67%, 3.35%} for mean/5% DL UPT gain</w:t>
      </w:r>
    </w:p>
    <w:p w14:paraId="5A8960E3" w14:textId="77777777" w:rsidR="00176EEF" w:rsidRPr="00176EEF" w:rsidRDefault="00176EEF" w:rsidP="00E90B70">
      <w:pPr>
        <w:pStyle w:val="B3"/>
        <w:rPr>
          <w:rFonts w:eastAsia="DengXian"/>
        </w:rPr>
      </w:pPr>
      <w:r w:rsidRPr="00176EEF">
        <w:rPr>
          <w:rFonts w:eastAsia="DengXian"/>
        </w:rPr>
        <w:t>-</w:t>
      </w:r>
      <w:r w:rsidRPr="00176EEF">
        <w:rPr>
          <w:rFonts w:eastAsia="DengXian"/>
        </w:rPr>
        <w:tab/>
        <w:t>{16.60%, 22.22%, 20.61%} / {38.79%, 71.05%, 86.18%} for mean/5% UL UPT gain</w:t>
      </w:r>
    </w:p>
    <w:p w14:paraId="6356C3B2"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no less than 93 dB, </w:t>
      </w:r>
    </w:p>
    <w:p w14:paraId="129E7EB3" w14:textId="77777777" w:rsidR="00176EEF" w:rsidRPr="00176EEF" w:rsidRDefault="00176EEF" w:rsidP="00E90B70">
      <w:pPr>
        <w:pStyle w:val="B2"/>
        <w:rPr>
          <w:rFonts w:eastAsia="DengXian"/>
        </w:rPr>
      </w:pPr>
      <w:r w:rsidRPr="00E90B70">
        <w:t>-</w:t>
      </w:r>
      <w:r w:rsidRPr="00E90B70">
        <w:tab/>
        <w:t>In case of small packet size, semi-static SBFD provides performance improvement for DL for low load level</w:t>
      </w:r>
      <w:r w:rsidRPr="00176EEF">
        <w:rPr>
          <w:rFonts w:eastAsia="DengXian"/>
        </w:rPr>
        <w:t xml:space="preserve"> and for UL for all load levels (for at least one of mean and 5% UPT)</w:t>
      </w:r>
    </w:p>
    <w:p w14:paraId="656F563E" w14:textId="77777777" w:rsidR="00176EEF" w:rsidRPr="00176EEF" w:rsidRDefault="00176EEF" w:rsidP="00E90B70">
      <w:pPr>
        <w:pStyle w:val="B3"/>
        <w:rPr>
          <w:rFonts w:eastAsia="DengXian"/>
        </w:rPr>
      </w:pPr>
      <w:r w:rsidRPr="00176EEF">
        <w:rPr>
          <w:rFonts w:eastAsia="DengXian"/>
        </w:rPr>
        <w:t>-</w:t>
      </w:r>
      <w:r w:rsidRPr="00176EEF">
        <w:rPr>
          <w:rFonts w:eastAsia="DengXian"/>
        </w:rPr>
        <w:tab/>
        <w:t>{6.53%, -1.96%, -19.87%} / {-0.51%, -68.33%, -85.70%} for mean/5% DL UPT gain/loss</w:t>
      </w:r>
    </w:p>
    <w:p w14:paraId="7B4C71B8" w14:textId="77777777" w:rsidR="00176EEF" w:rsidRPr="00176EEF" w:rsidRDefault="00176EEF" w:rsidP="00E90B70">
      <w:pPr>
        <w:pStyle w:val="B3"/>
        <w:rPr>
          <w:rFonts w:eastAsia="DengXian"/>
        </w:rPr>
      </w:pPr>
      <w:r w:rsidRPr="00176EEF">
        <w:rPr>
          <w:rFonts w:eastAsia="DengXian"/>
        </w:rPr>
        <w:t>-</w:t>
      </w:r>
      <w:r w:rsidRPr="00176EEF">
        <w:rPr>
          <w:rFonts w:eastAsia="DengXian"/>
        </w:rPr>
        <w:tab/>
        <w:t>{97.24%, 69.31%, 62.22%} / {67.19%, 38.66%, -0.67%} for mean/5% UL UPT gain/loss</w:t>
      </w:r>
    </w:p>
    <w:p w14:paraId="3EB3A0F2"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0C323C8F" w14:textId="77777777" w:rsidR="00176EEF" w:rsidRPr="00176EEF" w:rsidRDefault="00176EEF" w:rsidP="00E90B70">
      <w:pPr>
        <w:pStyle w:val="B3"/>
        <w:rPr>
          <w:rFonts w:eastAsia="DengXian"/>
        </w:rPr>
      </w:pPr>
      <w:r w:rsidRPr="00176EEF">
        <w:rPr>
          <w:rFonts w:eastAsia="DengXian"/>
        </w:rPr>
        <w:t>-</w:t>
      </w:r>
      <w:r w:rsidRPr="00176EEF">
        <w:rPr>
          <w:rFonts w:eastAsia="DengXian"/>
        </w:rPr>
        <w:tab/>
        <w:t>{-8.17%, -30.29%, -33.03%} / {-9.59%, -73.35%, -89.16%} for mean/5% DL UPT loss</w:t>
      </w:r>
    </w:p>
    <w:p w14:paraId="7E49E8DA" w14:textId="77777777" w:rsidR="00176EEF" w:rsidRPr="00176EEF" w:rsidRDefault="00176EEF" w:rsidP="00E90B70">
      <w:pPr>
        <w:pStyle w:val="B3"/>
        <w:rPr>
          <w:rFonts w:eastAsia="DengXian"/>
        </w:rPr>
      </w:pPr>
      <w:r w:rsidRPr="00176EEF">
        <w:rPr>
          <w:rFonts w:eastAsia="DengXian"/>
        </w:rPr>
        <w:t>-</w:t>
      </w:r>
      <w:r w:rsidRPr="00176EEF">
        <w:rPr>
          <w:rFonts w:eastAsia="DengXian"/>
        </w:rPr>
        <w:tab/>
        <w:t>{24.00%, -2.88%, -17.64%} / {164.97%, -52.87%, -69.03%} for mean/5% UL UPT gain/loss</w:t>
      </w:r>
    </w:p>
    <w:p w14:paraId="7476E82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equal to 93 dB, </w:t>
      </w:r>
    </w:p>
    <w:p w14:paraId="10B53534"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semi-static SBFD provides performance improvement for UL for low load level and medium load levels (for at least one of mean and 5% UPT) </w:t>
      </w:r>
    </w:p>
    <w:p w14:paraId="12C6CA4F" w14:textId="77777777" w:rsidR="00176EEF" w:rsidRPr="00176EEF" w:rsidRDefault="00176EEF" w:rsidP="00E90B70">
      <w:pPr>
        <w:pStyle w:val="B3"/>
        <w:rPr>
          <w:rFonts w:eastAsia="DengXian"/>
        </w:rPr>
      </w:pPr>
      <w:r w:rsidRPr="00176EEF">
        <w:rPr>
          <w:rFonts w:eastAsia="DengXian"/>
        </w:rPr>
        <w:t>-</w:t>
      </w:r>
      <w:r w:rsidRPr="00176EEF">
        <w:rPr>
          <w:rFonts w:eastAsia="DengXian"/>
        </w:rPr>
        <w:tab/>
        <w:t>{-2.59%, -6.88%, -17.55%} / {-37.98%, -48.89%, -78.27%} for mean/5% DL UPT loss</w:t>
      </w:r>
    </w:p>
    <w:p w14:paraId="6F4BF7F0" w14:textId="77777777" w:rsidR="00176EEF" w:rsidRPr="00176EEF" w:rsidRDefault="00176EEF" w:rsidP="00E90B70">
      <w:pPr>
        <w:pStyle w:val="B3"/>
        <w:rPr>
          <w:rFonts w:eastAsia="DengXian"/>
        </w:rPr>
      </w:pPr>
      <w:r w:rsidRPr="00176EEF">
        <w:rPr>
          <w:rFonts w:eastAsia="DengXian"/>
        </w:rPr>
        <w:t>-</w:t>
      </w:r>
      <w:r w:rsidRPr="00176EEF">
        <w:rPr>
          <w:rFonts w:eastAsia="DengXian"/>
        </w:rPr>
        <w:tab/>
        <w:t>{34.65%, 18.85%, -1.33%} / {18.12%, -13.03%, -38.49%} for mean/5% UL UPT gain/loss</w:t>
      </w:r>
    </w:p>
    <w:p w14:paraId="507397B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low load level</w:t>
      </w:r>
    </w:p>
    <w:p w14:paraId="7D90261D" w14:textId="77777777" w:rsidR="00176EEF" w:rsidRPr="00176EEF" w:rsidRDefault="00176EEF" w:rsidP="00E90B70">
      <w:pPr>
        <w:pStyle w:val="B3"/>
        <w:rPr>
          <w:rFonts w:eastAsia="DengXian"/>
        </w:rPr>
      </w:pPr>
      <w:r w:rsidRPr="00176EEF">
        <w:rPr>
          <w:rFonts w:eastAsia="DengXian"/>
        </w:rPr>
        <w:t>-</w:t>
      </w:r>
      <w:r w:rsidRPr="00176EEF">
        <w:rPr>
          <w:rFonts w:eastAsia="DengXian"/>
        </w:rPr>
        <w:tab/>
        <w:t>{-8.47%, -34.75%, -32.86%} / {-4.26%, -88.67%, -84.60%} for mean/5% DL UPT loss</w:t>
      </w:r>
    </w:p>
    <w:p w14:paraId="1E131030" w14:textId="77777777" w:rsidR="00176EEF" w:rsidRPr="00176EEF" w:rsidRDefault="00176EEF" w:rsidP="00E90B70">
      <w:pPr>
        <w:pStyle w:val="B3"/>
        <w:rPr>
          <w:rFonts w:eastAsia="DengXian"/>
        </w:rPr>
      </w:pPr>
      <w:r w:rsidRPr="00176EEF">
        <w:rPr>
          <w:rFonts w:eastAsia="DengXian"/>
        </w:rPr>
        <w:t>-</w:t>
      </w:r>
      <w:r w:rsidRPr="00176EEF">
        <w:rPr>
          <w:rFonts w:eastAsia="DengXian"/>
        </w:rPr>
        <w:tab/>
        <w:t>{8.54%, -23.92%, -78.23%} / {187.62%, -45.51%, -69.03%} for mean/5% UL UPT gain/loss</w:t>
      </w:r>
    </w:p>
    <w:p w14:paraId="5C60B968"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Urban Macro (FR1), if the total capability of spatial isolation and digital isolation for co-site inter-sector CLI is less than 93 dB, </w:t>
      </w:r>
    </w:p>
    <w:p w14:paraId="05B5BEED"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 xml:space="preserve">In case of small packet size, semi-static SBFD provides no performance improvement </w:t>
      </w:r>
    </w:p>
    <w:p w14:paraId="286A2C0B" w14:textId="77777777" w:rsidR="00176EEF" w:rsidRPr="00176EEF" w:rsidRDefault="00176EEF" w:rsidP="00E90B70">
      <w:pPr>
        <w:pStyle w:val="B3"/>
        <w:rPr>
          <w:rFonts w:eastAsia="DengXian"/>
        </w:rPr>
      </w:pPr>
      <w:r w:rsidRPr="00176EEF">
        <w:rPr>
          <w:rFonts w:eastAsia="DengXian"/>
        </w:rPr>
        <w:t>-</w:t>
      </w:r>
      <w:r w:rsidRPr="00176EEF">
        <w:rPr>
          <w:rFonts w:eastAsia="DengXian"/>
        </w:rPr>
        <w:tab/>
        <w:t>{-14.55%, -15.11%, -20.87%} / {-78.16%, -98.06%, -99.62%} for mean/5% DL UPT loss</w:t>
      </w:r>
    </w:p>
    <w:p w14:paraId="0C286057" w14:textId="77777777" w:rsidR="00176EEF" w:rsidRPr="00176EEF" w:rsidRDefault="00176EEF" w:rsidP="00E90B70">
      <w:pPr>
        <w:pStyle w:val="B3"/>
        <w:rPr>
          <w:rFonts w:eastAsia="DengXian"/>
        </w:rPr>
      </w:pPr>
      <w:r w:rsidRPr="00176EEF">
        <w:rPr>
          <w:rFonts w:eastAsia="DengXian"/>
        </w:rPr>
        <w:t>-</w:t>
      </w:r>
      <w:r w:rsidRPr="00176EEF">
        <w:rPr>
          <w:rFonts w:eastAsia="DengXian"/>
        </w:rPr>
        <w:tab/>
        <w:t>{-6.50%, -27.59%, -43.73%} / {-98.32%, -100%, -100%} for mean/5% UL UPT loss</w:t>
      </w:r>
    </w:p>
    <w:p w14:paraId="0404A1E1"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large packet size, semi-static SBFD provides no performance improvement </w:t>
      </w:r>
    </w:p>
    <w:p w14:paraId="40C2F806" w14:textId="77777777" w:rsidR="00176EEF" w:rsidRPr="00176EEF" w:rsidRDefault="00176EEF" w:rsidP="00E90B70">
      <w:pPr>
        <w:pStyle w:val="B3"/>
        <w:rPr>
          <w:rFonts w:eastAsia="DengXian"/>
        </w:rPr>
      </w:pPr>
      <w:r w:rsidRPr="00176EEF">
        <w:rPr>
          <w:rFonts w:eastAsia="DengXian"/>
        </w:rPr>
        <w:t>-</w:t>
      </w:r>
      <w:r w:rsidRPr="00176EEF">
        <w:rPr>
          <w:rFonts w:eastAsia="DengXian"/>
        </w:rPr>
        <w:tab/>
        <w:t>{-25.70%, -40.50%, -45.29%} / {-75.30%, -94.59%, -97.64%} for mean/5% DL UPT loss</w:t>
      </w:r>
    </w:p>
    <w:p w14:paraId="12B1DC5E" w14:textId="77777777" w:rsidR="00176EEF" w:rsidRPr="00176EEF" w:rsidRDefault="00176EEF" w:rsidP="00E90B70">
      <w:pPr>
        <w:pStyle w:val="B3"/>
        <w:rPr>
          <w:rFonts w:eastAsia="DengXian"/>
        </w:rPr>
      </w:pPr>
      <w:r w:rsidRPr="00176EEF">
        <w:rPr>
          <w:rFonts w:eastAsia="DengXian"/>
        </w:rPr>
        <w:t>-</w:t>
      </w:r>
      <w:r w:rsidRPr="00176EEF">
        <w:rPr>
          <w:rFonts w:eastAsia="DengXian"/>
        </w:rPr>
        <w:tab/>
        <w:t>{-31.00%, -74.48%, -86.16%} / {-100%, -100%, -100%} for mean/5% UL UPT loss</w:t>
      </w:r>
    </w:p>
    <w:p w14:paraId="4C5FC1F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10A1D7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UL for all load levels (for at least one of mean and 5% UPT)</w:t>
      </w:r>
    </w:p>
    <w:p w14:paraId="2BD38776" w14:textId="77777777" w:rsidR="00176EEF" w:rsidRPr="00176EEF" w:rsidRDefault="00176EEF" w:rsidP="00E90B70">
      <w:pPr>
        <w:pStyle w:val="B3"/>
        <w:rPr>
          <w:rFonts w:eastAsia="DengXian"/>
        </w:rPr>
      </w:pPr>
      <w:r w:rsidRPr="00176EEF">
        <w:rPr>
          <w:rFonts w:eastAsia="DengXian"/>
        </w:rPr>
        <w:t>-</w:t>
      </w:r>
      <w:r w:rsidRPr="00176EEF">
        <w:rPr>
          <w:rFonts w:eastAsia="DengXian"/>
        </w:rPr>
        <w:tab/>
        <w:t>{1.90%, -5.76%, -12.57%} / {0.01%, -24.09%, -67.74%} for mean/5% DL UPT gain/loss,</w:t>
      </w:r>
    </w:p>
    <w:p w14:paraId="6D00792E" w14:textId="77777777" w:rsidR="00176EEF" w:rsidRPr="00176EEF" w:rsidRDefault="00176EEF" w:rsidP="00E90B70">
      <w:pPr>
        <w:pStyle w:val="B3"/>
        <w:rPr>
          <w:rFonts w:eastAsia="DengXian"/>
        </w:rPr>
      </w:pPr>
      <w:r w:rsidRPr="00176EEF">
        <w:rPr>
          <w:rFonts w:eastAsia="DengXian"/>
        </w:rPr>
        <w:t>-</w:t>
      </w:r>
      <w:r w:rsidRPr="00176EEF">
        <w:rPr>
          <w:rFonts w:eastAsia="DengXian"/>
        </w:rPr>
        <w:tab/>
        <w:t>{94.73%, 63.40%, 32.12%} / {36.17%, -37.56%, -88.59%} for mean/5% UL UPT gain/loss</w:t>
      </w:r>
    </w:p>
    <w:p w14:paraId="4635C635"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and UL for low load level (for at least one of mean and 5% UPT)</w:t>
      </w:r>
    </w:p>
    <w:p w14:paraId="1801B9B2"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-5.57%, -11.35%} / {-1.49%, -27.51%, -58.09%} for mean/5% DL UPT gain/loss</w:t>
      </w:r>
    </w:p>
    <w:p w14:paraId="153D9E5C" w14:textId="77777777" w:rsidR="00176EEF" w:rsidRPr="00176EEF" w:rsidRDefault="00176EEF" w:rsidP="00E90B70">
      <w:pPr>
        <w:pStyle w:val="B3"/>
        <w:rPr>
          <w:rFonts w:eastAsia="DengXian"/>
        </w:rPr>
      </w:pPr>
      <w:r w:rsidRPr="00176EEF">
        <w:rPr>
          <w:rFonts w:eastAsia="DengXian"/>
        </w:rPr>
        <w:t>-</w:t>
      </w:r>
      <w:r w:rsidRPr="00176EEF">
        <w:rPr>
          <w:rFonts w:eastAsia="DengXian"/>
        </w:rPr>
        <w:tab/>
        <w:t>{20.54%, -12.87%, -49.27%} / {15.51%, -59.62%, -96.97%} for mean/5% UL UPT gain/loss</w:t>
      </w:r>
    </w:p>
    <w:p w14:paraId="77F0E7D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equal to 93 dB, </w:t>
      </w:r>
    </w:p>
    <w:p w14:paraId="6FFB1AB0"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for all load levels</w:t>
      </w:r>
    </w:p>
    <w:p w14:paraId="0F3BCE3F" w14:textId="77777777" w:rsidR="00176EEF" w:rsidRPr="00176EEF" w:rsidRDefault="00176EEF" w:rsidP="00E90B70">
      <w:pPr>
        <w:pStyle w:val="B3"/>
        <w:rPr>
          <w:rFonts w:eastAsia="DengXian"/>
        </w:rPr>
      </w:pPr>
      <w:r w:rsidRPr="00176EEF">
        <w:rPr>
          <w:rFonts w:eastAsia="DengXian"/>
        </w:rPr>
        <w:t>-</w:t>
      </w:r>
      <w:r w:rsidRPr="00176EEF">
        <w:rPr>
          <w:rFonts w:eastAsia="DengXian"/>
        </w:rPr>
        <w:tab/>
        <w:t>{1.18%, -1.58%, -6.07%} / {-1.49%, -5.34%, -10.59%} for mean/5% DL UPT gain/loss,</w:t>
      </w:r>
    </w:p>
    <w:p w14:paraId="0464078E" w14:textId="77777777" w:rsidR="00176EEF" w:rsidRPr="00176EEF" w:rsidRDefault="00176EEF" w:rsidP="00E90B70">
      <w:pPr>
        <w:pStyle w:val="B3"/>
        <w:rPr>
          <w:rFonts w:eastAsia="DengXian"/>
        </w:rPr>
      </w:pPr>
      <w:r w:rsidRPr="00176EEF">
        <w:rPr>
          <w:rFonts w:eastAsia="DengXian"/>
        </w:rPr>
        <w:t>-</w:t>
      </w:r>
      <w:r w:rsidRPr="00176EEF">
        <w:rPr>
          <w:rFonts w:eastAsia="DengXian"/>
        </w:rPr>
        <w:tab/>
        <w:t>{28.96%, 21.52%, 17.32%} / {52.17%, 55.17%, 25.98%} for mean/5% UL UPT gain</w:t>
      </w:r>
    </w:p>
    <w:p w14:paraId="0C827CB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04F695A7"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 semi-static SBFD provides performance improvement for both DL and UL for all load levels except 5% DL UPT loss at high load level</w:t>
      </w:r>
    </w:p>
    <w:p w14:paraId="02D7EB1C" w14:textId="77777777" w:rsidR="00176EEF" w:rsidRPr="00176EEF" w:rsidRDefault="00176EEF" w:rsidP="00E90B70">
      <w:pPr>
        <w:pStyle w:val="B3"/>
        <w:rPr>
          <w:rFonts w:eastAsia="DengXian"/>
        </w:rPr>
      </w:pPr>
      <w:r w:rsidRPr="00176EEF">
        <w:rPr>
          <w:rFonts w:eastAsia="DengXian"/>
        </w:rPr>
        <w:t>-</w:t>
      </w:r>
      <w:r w:rsidRPr="00176EEF">
        <w:rPr>
          <w:rFonts w:eastAsia="DengXian"/>
        </w:rPr>
        <w:tab/>
        <w:t>{4.69%, 2.57%, 0.90%} / {4.20%, 1.27%, -7.41%} for mean/5% DL UPT gain/loss</w:t>
      </w:r>
    </w:p>
    <w:p w14:paraId="30633091" w14:textId="77777777" w:rsidR="00176EEF" w:rsidRPr="00176EEF" w:rsidRDefault="00176EEF" w:rsidP="00E90B70">
      <w:pPr>
        <w:pStyle w:val="B3"/>
        <w:rPr>
          <w:rFonts w:eastAsia="DengXian"/>
        </w:rPr>
      </w:pPr>
      <w:r w:rsidRPr="00176EEF">
        <w:rPr>
          <w:rFonts w:eastAsia="DengXian"/>
        </w:rPr>
        <w:t>-</w:t>
      </w:r>
      <w:r w:rsidRPr="00176EEF">
        <w:rPr>
          <w:rFonts w:eastAsia="DengXian"/>
        </w:rPr>
        <w:tab/>
        <w:t>{57.78%, 49.40%, 41.22%} / {65.51%, 63.03%, 96.07%} for mean/5% UL UPT gain</w:t>
      </w:r>
    </w:p>
    <w:p w14:paraId="684B08A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DL for low load level and performance improvement for UL for all load levels</w:t>
      </w:r>
    </w:p>
    <w:p w14:paraId="21973D84" w14:textId="77777777" w:rsidR="00176EEF" w:rsidRPr="00176EEF" w:rsidRDefault="00176EEF" w:rsidP="00E90B70">
      <w:pPr>
        <w:pStyle w:val="B3"/>
        <w:rPr>
          <w:rFonts w:eastAsia="DengXian"/>
        </w:rPr>
      </w:pPr>
      <w:r w:rsidRPr="00176EEF">
        <w:rPr>
          <w:rFonts w:eastAsia="DengXian"/>
        </w:rPr>
        <w:t>-</w:t>
      </w:r>
      <w:r w:rsidRPr="00176EEF">
        <w:rPr>
          <w:rFonts w:eastAsia="DengXian"/>
        </w:rPr>
        <w:tab/>
        <w:t>{2.45%, 2.18%, 1.48%} / {2.30%, 1.17%, -1.37%} for mean/5% DL UPT gain/loss</w:t>
      </w:r>
    </w:p>
    <w:p w14:paraId="421FC4CC" w14:textId="77777777" w:rsidR="00176EEF" w:rsidRPr="00176EEF" w:rsidRDefault="00176EEF" w:rsidP="00E90B70">
      <w:pPr>
        <w:pStyle w:val="B3"/>
        <w:rPr>
          <w:rFonts w:eastAsia="DengXian"/>
        </w:rPr>
      </w:pPr>
      <w:r w:rsidRPr="00176EEF">
        <w:rPr>
          <w:rFonts w:eastAsia="DengXian"/>
        </w:rPr>
        <w:t>-</w:t>
      </w:r>
      <w:r w:rsidRPr="00176EEF">
        <w:rPr>
          <w:rFonts w:eastAsia="DengXian"/>
        </w:rPr>
        <w:tab/>
        <w:t>{37.31%, 30.11%, 3.11%} / {19.44%, 30.93%, 11.76%} for mean/5% UL UPT gain</w:t>
      </w:r>
    </w:p>
    <w:p w14:paraId="57CDA9C3"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less than 98 dB, </w:t>
      </w:r>
    </w:p>
    <w:p w14:paraId="07F68E03"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limited performance improvement for DL for low and medium load levels and significant performance improvement for 5% UL UPT for low and medium load levels (for at least one of mean and 5% UPT)</w:t>
      </w:r>
    </w:p>
    <w:p w14:paraId="18B2B959" w14:textId="77777777" w:rsidR="00176EEF" w:rsidRPr="00176EEF" w:rsidRDefault="00176EEF" w:rsidP="00E90B70">
      <w:pPr>
        <w:pStyle w:val="B3"/>
        <w:rPr>
          <w:rFonts w:eastAsia="DengXian"/>
        </w:rPr>
      </w:pPr>
      <w:r w:rsidRPr="00176EEF">
        <w:rPr>
          <w:rFonts w:eastAsia="DengXian"/>
        </w:rPr>
        <w:t>-</w:t>
      </w:r>
      <w:r w:rsidRPr="00176EEF">
        <w:rPr>
          <w:rFonts w:eastAsia="DengXian"/>
        </w:rPr>
        <w:tab/>
        <w:t>{1.48%, 1.65%, 1.23%} / {2.17%, 0.70%, -2.28%} for mean/5% DL UPT gain/loss</w:t>
      </w:r>
    </w:p>
    <w:p w14:paraId="1B7D3DE9" w14:textId="77777777" w:rsidR="00176EEF" w:rsidRPr="00176EEF" w:rsidRDefault="00176EEF" w:rsidP="00E90B70">
      <w:pPr>
        <w:pStyle w:val="B3"/>
        <w:rPr>
          <w:rFonts w:eastAsia="DengXian"/>
        </w:rPr>
      </w:pPr>
      <w:r w:rsidRPr="00176EEF">
        <w:rPr>
          <w:rFonts w:eastAsia="DengXian"/>
        </w:rPr>
        <w:t>-</w:t>
      </w:r>
      <w:r w:rsidRPr="00176EEF">
        <w:rPr>
          <w:rFonts w:eastAsia="DengXian"/>
        </w:rPr>
        <w:tab/>
        <w:t>{8.88%, -31.13%, -74.61%} / {159.27%, 127.28%, -52.69%} for mean/5% UL UPT gain/loss</w:t>
      </w:r>
    </w:p>
    <w:p w14:paraId="2EBCDE6D"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equal to 98 dB, </w:t>
      </w:r>
    </w:p>
    <w:p w14:paraId="1EADB9B7" w14:textId="77777777" w:rsidR="00176EEF" w:rsidRPr="00176EEF" w:rsidRDefault="00176EEF" w:rsidP="00E90B70">
      <w:pPr>
        <w:pStyle w:val="B2"/>
        <w:rPr>
          <w:rFonts w:eastAsia="DengXian"/>
        </w:rPr>
      </w:pPr>
      <w:r w:rsidRPr="00176EEF">
        <w:rPr>
          <w:rFonts w:eastAsia="DengXian"/>
        </w:rPr>
        <w:lastRenderedPageBreak/>
        <w:t>-</w:t>
      </w:r>
      <w:r w:rsidRPr="00176EEF">
        <w:rPr>
          <w:rFonts w:eastAsia="DengXian"/>
        </w:rPr>
        <w:tab/>
        <w:t>In case of large packet size, semi-static SBFD provides limited performance improvement for DL for low and medium load levels (for at least one of mean and 5% UPT) and performance improvement for UL for all load levels (for at least one of mean and 5% UPT)</w:t>
      </w:r>
    </w:p>
    <w:p w14:paraId="09BA6B37" w14:textId="77777777" w:rsidR="00176EEF" w:rsidRPr="00176EEF" w:rsidRDefault="00176EEF" w:rsidP="00E90B70">
      <w:pPr>
        <w:pStyle w:val="B3"/>
        <w:rPr>
          <w:rFonts w:eastAsia="DengXian"/>
        </w:rPr>
      </w:pPr>
      <w:r w:rsidRPr="00176EEF">
        <w:rPr>
          <w:rFonts w:eastAsia="DengXian"/>
        </w:rPr>
        <w:t>-</w:t>
      </w:r>
      <w:r w:rsidRPr="00176EEF">
        <w:rPr>
          <w:rFonts w:eastAsia="DengXian"/>
        </w:rPr>
        <w:tab/>
        <w:t>{1.33%, 1.60%, 1.36%} / {1.71%, -1.26%, -5.34%} for mean/5% DL UPT gain/loss,</w:t>
      </w:r>
    </w:p>
    <w:p w14:paraId="4FAFC644" w14:textId="77777777" w:rsidR="00176EEF" w:rsidRPr="00176EEF" w:rsidRDefault="00176EEF" w:rsidP="00E90B70">
      <w:pPr>
        <w:pStyle w:val="B3"/>
        <w:rPr>
          <w:rFonts w:eastAsia="DengXian"/>
        </w:rPr>
      </w:pPr>
      <w:r w:rsidRPr="00176EEF">
        <w:rPr>
          <w:rFonts w:eastAsia="DengXian"/>
        </w:rPr>
        <w:t>-</w:t>
      </w:r>
      <w:r w:rsidRPr="00176EEF">
        <w:rPr>
          <w:rFonts w:eastAsia="DengXian"/>
        </w:rPr>
        <w:tab/>
        <w:t>{36.23%, 18.49%, -17.88%} / {18.52%, 28.87%, 10.78%} for mean/5% UL UPT gain/loss</w:t>
      </w:r>
    </w:p>
    <w:p w14:paraId="2555FBC4" w14:textId="77777777" w:rsidR="00176EEF" w:rsidRPr="00176EEF" w:rsidRDefault="00176EEF" w:rsidP="00176EEF">
      <w:pPr>
        <w:shd w:val="clear" w:color="auto" w:fill="FFFFFF"/>
        <w:rPr>
          <w:rFonts w:eastAsia="Gulim"/>
        </w:rPr>
      </w:pPr>
    </w:p>
    <w:p w14:paraId="6EA8589B" w14:textId="77777777" w:rsidR="00176EEF" w:rsidRPr="00176EEF" w:rsidRDefault="00176EEF" w:rsidP="00176EEF">
      <w:pPr>
        <w:shd w:val="clear" w:color="auto" w:fill="FFFFFF"/>
        <w:rPr>
          <w:rFonts w:eastAsia="Gulim"/>
        </w:rPr>
      </w:pPr>
      <w:r w:rsidRPr="00176EEF">
        <w:rPr>
          <w:rFonts w:eastAsia="Gulim"/>
        </w:rPr>
        <w:t xml:space="preserve">For SBFD deployment case 1, SBFD with XXXXU slot format is assumed, </w:t>
      </w:r>
    </w:p>
    <w:p w14:paraId="4B5C1A4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FR1 indoor scenario, semi-static SBFD provides performance improvement for UL but may suffer from degradation for DL</w:t>
      </w:r>
    </w:p>
    <w:p w14:paraId="276A2709"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size,</w:t>
      </w:r>
      <w:r w:rsidRPr="00176EEF" w:rsidDel="009E42DE">
        <w:rPr>
          <w:rFonts w:eastAsia="DengXian"/>
        </w:rPr>
        <w:t xml:space="preserve"> </w:t>
      </w:r>
    </w:p>
    <w:p w14:paraId="2E68520C" w14:textId="77777777" w:rsidR="00176EEF" w:rsidRPr="00176EEF" w:rsidRDefault="00176EEF" w:rsidP="00E90B70">
      <w:pPr>
        <w:pStyle w:val="B3"/>
        <w:rPr>
          <w:rFonts w:eastAsia="DengXian"/>
        </w:rPr>
      </w:pPr>
      <w:r w:rsidRPr="00176EEF">
        <w:rPr>
          <w:rFonts w:eastAsia="DengXian"/>
        </w:rPr>
        <w:t>-</w:t>
      </w:r>
      <w:r w:rsidRPr="00176EEF">
        <w:rPr>
          <w:rFonts w:eastAsia="DengXian"/>
        </w:rPr>
        <w:tab/>
        <w:t>{-0.52%, -1.19%, -6.26%} / {-0.35%, -1.66%, -17.59%} for mean/5% DL UPT loss</w:t>
      </w:r>
    </w:p>
    <w:p w14:paraId="73205EAA" w14:textId="77777777" w:rsidR="00176EEF" w:rsidRPr="00176EEF" w:rsidRDefault="00176EEF" w:rsidP="00E90B70">
      <w:pPr>
        <w:pStyle w:val="B3"/>
        <w:rPr>
          <w:rFonts w:eastAsia="DengXian"/>
        </w:rPr>
      </w:pPr>
      <w:r w:rsidRPr="00176EEF">
        <w:rPr>
          <w:rFonts w:eastAsia="DengXian"/>
        </w:rPr>
        <w:t>-</w:t>
      </w:r>
      <w:r w:rsidRPr="00176EEF">
        <w:rPr>
          <w:rFonts w:eastAsia="DengXian"/>
        </w:rPr>
        <w:tab/>
        <w:t>{99.50%, 98.83%, 104.00%} / {116.24%, 110.00%, 127.81%} for mean/5% UL UPT gain</w:t>
      </w:r>
    </w:p>
    <w:p w14:paraId="3BDC847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w:t>
      </w:r>
      <w:r w:rsidRPr="00176EEF" w:rsidDel="009E42DE">
        <w:rPr>
          <w:rFonts w:eastAsia="DengXian"/>
        </w:rPr>
        <w:t xml:space="preserve"> </w:t>
      </w:r>
    </w:p>
    <w:p w14:paraId="15D28181" w14:textId="77777777" w:rsidR="00176EEF" w:rsidRPr="00176EEF" w:rsidRDefault="00176EEF" w:rsidP="00E90B70">
      <w:pPr>
        <w:pStyle w:val="B3"/>
        <w:rPr>
          <w:rFonts w:eastAsia="DengXian"/>
        </w:rPr>
      </w:pPr>
      <w:r w:rsidRPr="00176EEF">
        <w:rPr>
          <w:rFonts w:eastAsia="DengXian"/>
        </w:rPr>
        <w:t>-</w:t>
      </w:r>
      <w:r w:rsidRPr="00176EEF">
        <w:rPr>
          <w:rFonts w:eastAsia="DengXian"/>
        </w:rPr>
        <w:tab/>
        <w:t>{-20.38%, -26.30%, -33.95%} / {-22.88%, -29.57%, -53.83%} for mean/5% DL UPT loss</w:t>
      </w:r>
    </w:p>
    <w:p w14:paraId="47BEF526" w14:textId="77777777" w:rsidR="00176EEF" w:rsidRPr="00176EEF" w:rsidRDefault="00176EEF" w:rsidP="00E90B70">
      <w:pPr>
        <w:pStyle w:val="B3"/>
        <w:rPr>
          <w:rFonts w:eastAsia="DengXian"/>
        </w:rPr>
      </w:pPr>
      <w:r w:rsidRPr="00176EEF">
        <w:rPr>
          <w:rFonts w:eastAsia="DengXian"/>
        </w:rPr>
        <w:t>-</w:t>
      </w:r>
      <w:r w:rsidRPr="00176EEF">
        <w:rPr>
          <w:rFonts w:eastAsia="DengXian"/>
        </w:rPr>
        <w:tab/>
        <w:t>{78.53%, 93.92%, 113.75%} / {81.03%, 106.39%, 150.17%} for mean/5% UL UPT gain</w:t>
      </w:r>
    </w:p>
    <w:p w14:paraId="03CF90FE"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FR2-1 indoor scenario, semi-static SBFD provides performance improvement for UL but may suffer from degradation for DL</w:t>
      </w:r>
    </w:p>
    <w:p w14:paraId="4CFA201D" w14:textId="77777777" w:rsidR="00176EEF" w:rsidRPr="00176EEF" w:rsidRDefault="00176EEF" w:rsidP="00E90B70">
      <w:pPr>
        <w:pStyle w:val="B2"/>
        <w:rPr>
          <w:rFonts w:eastAsia="DengXian"/>
        </w:rPr>
      </w:pPr>
      <w:r w:rsidRPr="00176EEF">
        <w:rPr>
          <w:rFonts w:eastAsia="DengXian"/>
        </w:rPr>
        <w:t>-</w:t>
      </w:r>
      <w:r w:rsidRPr="00176EEF">
        <w:rPr>
          <w:rFonts w:eastAsia="DengXian"/>
        </w:rPr>
        <w:tab/>
        <w:t xml:space="preserve">In case of small packet size, </w:t>
      </w:r>
    </w:p>
    <w:p w14:paraId="32AEC916" w14:textId="77777777" w:rsidR="00176EEF" w:rsidRPr="00176EEF" w:rsidRDefault="00176EEF" w:rsidP="00E90B70">
      <w:pPr>
        <w:pStyle w:val="B3"/>
        <w:rPr>
          <w:rFonts w:eastAsia="DengXian"/>
        </w:rPr>
      </w:pPr>
      <w:r w:rsidRPr="00176EEF">
        <w:rPr>
          <w:rFonts w:eastAsia="DengXian"/>
        </w:rPr>
        <w:t>-</w:t>
      </w:r>
      <w:r w:rsidRPr="00176EEF">
        <w:rPr>
          <w:rFonts w:eastAsia="DengXian"/>
        </w:rPr>
        <w:tab/>
        <w:t>{-4.40%, -6.90%, -22.06%} / {-22.33%, -30.02%, -40.36%} for mean/5% DL UPT loss</w:t>
      </w:r>
    </w:p>
    <w:p w14:paraId="76650E95" w14:textId="77777777" w:rsidR="00176EEF" w:rsidRPr="00176EEF" w:rsidRDefault="00176EEF" w:rsidP="00E90B70">
      <w:pPr>
        <w:pStyle w:val="B3"/>
        <w:rPr>
          <w:rFonts w:eastAsia="DengXian"/>
        </w:rPr>
      </w:pPr>
      <w:r w:rsidRPr="00176EEF">
        <w:rPr>
          <w:rFonts w:eastAsia="DengXian"/>
        </w:rPr>
        <w:t>-</w:t>
      </w:r>
      <w:r w:rsidRPr="00176EEF">
        <w:rPr>
          <w:rFonts w:eastAsia="DengXian"/>
        </w:rPr>
        <w:tab/>
        <w:t>{78.57%, 91.25%, 149.67%} / {84.98%, 102.86%, 201.41%} for mean/5% UL UPT gain</w:t>
      </w:r>
    </w:p>
    <w:p w14:paraId="1DED4FCF"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41B7E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1DCD3D31" w14:textId="77777777" w:rsidR="00176EEF" w:rsidRPr="00176EEF" w:rsidRDefault="00176EEF" w:rsidP="00E90B70">
      <w:pPr>
        <w:pStyle w:val="B3"/>
        <w:rPr>
          <w:rFonts w:eastAsia="DengXian"/>
        </w:rPr>
      </w:pPr>
      <w:r w:rsidRPr="00176EEF">
        <w:rPr>
          <w:rFonts w:eastAsia="DengXian"/>
        </w:rPr>
        <w:t>-</w:t>
      </w:r>
      <w:r w:rsidRPr="00176EEF">
        <w:rPr>
          <w:rFonts w:eastAsia="DengXian"/>
        </w:rPr>
        <w:tab/>
        <w:t>{-2.92%, -10.59%, -20.61%} / {-7.18%, -18.66%, -57.30%} for mean/5% DL UPT loss</w:t>
      </w:r>
    </w:p>
    <w:p w14:paraId="65B1395F" w14:textId="77777777" w:rsidR="00176EEF" w:rsidRPr="00176EEF" w:rsidRDefault="00176EEF" w:rsidP="00E90B70">
      <w:pPr>
        <w:pStyle w:val="B3"/>
        <w:rPr>
          <w:rFonts w:eastAsia="DengXian"/>
        </w:rPr>
      </w:pPr>
      <w:r w:rsidRPr="00176EEF">
        <w:rPr>
          <w:rFonts w:eastAsia="DengXian"/>
        </w:rPr>
        <w:t>-</w:t>
      </w:r>
      <w:r w:rsidRPr="00176EEF">
        <w:rPr>
          <w:rFonts w:eastAsia="DengXian"/>
        </w:rPr>
        <w:tab/>
        <w:t>{126.08%, 120.22%, 107.06%} / {199.31%, 206.18%, 205.37%} for mean/5% UL UPT gain</w:t>
      </w:r>
    </w:p>
    <w:p w14:paraId="5AF2D0A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303C2430" w14:textId="77777777" w:rsidR="00176EEF" w:rsidRPr="00176EEF" w:rsidRDefault="00176EEF" w:rsidP="00E90B70">
      <w:pPr>
        <w:pStyle w:val="B3"/>
        <w:rPr>
          <w:rFonts w:eastAsia="DengXian"/>
        </w:rPr>
      </w:pPr>
      <w:r w:rsidRPr="00176EEF">
        <w:rPr>
          <w:rFonts w:eastAsia="DengXian"/>
        </w:rPr>
        <w:t>-</w:t>
      </w:r>
      <w:r w:rsidRPr="00176EEF">
        <w:rPr>
          <w:rFonts w:eastAsia="DengXian"/>
        </w:rPr>
        <w:tab/>
        <w:t>{-25.62%, -28.92%, -47.44%} / {-25.50%, -57.92%, -85.67%} for mean/5% DL UPT loss</w:t>
      </w:r>
    </w:p>
    <w:p w14:paraId="0E4506C7" w14:textId="77777777" w:rsidR="00176EEF" w:rsidRPr="00176EEF" w:rsidRDefault="00176EEF" w:rsidP="00E90B70">
      <w:pPr>
        <w:pStyle w:val="B3"/>
        <w:rPr>
          <w:rFonts w:eastAsia="DengXian"/>
        </w:rPr>
      </w:pPr>
      <w:r w:rsidRPr="00176EEF">
        <w:rPr>
          <w:rFonts w:eastAsia="DengXian"/>
        </w:rPr>
        <w:t>-</w:t>
      </w:r>
      <w:r w:rsidRPr="00176EEF">
        <w:rPr>
          <w:rFonts w:eastAsia="DengXian"/>
        </w:rPr>
        <w:tab/>
        <w:t>{66.15%, 53.69%, 40.66%} / {170.00%, 82.67%, 50.34%} for mean/5% UL UPT gain</w:t>
      </w:r>
    </w:p>
    <w:p w14:paraId="0921C2C2"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less than 93 dB,</w:t>
      </w:r>
    </w:p>
    <w:p w14:paraId="6F39445F"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no performance improvement, except limited mean UL UPT gain for low load level and 5% UL UPT gain for high load</w:t>
      </w:r>
    </w:p>
    <w:p w14:paraId="0300DDB0" w14:textId="77777777" w:rsidR="00176EEF" w:rsidRPr="00176EEF" w:rsidRDefault="00176EEF" w:rsidP="00E90B70">
      <w:pPr>
        <w:pStyle w:val="B3"/>
        <w:rPr>
          <w:rFonts w:eastAsia="DengXian"/>
        </w:rPr>
      </w:pPr>
      <w:r w:rsidRPr="00176EEF">
        <w:rPr>
          <w:rFonts w:eastAsia="DengXian"/>
        </w:rPr>
        <w:t>-</w:t>
      </w:r>
      <w:r w:rsidRPr="00176EEF">
        <w:rPr>
          <w:rFonts w:eastAsia="DengXian"/>
        </w:rPr>
        <w:tab/>
        <w:t>{-32.72%, -50.26%, -52.78%} / {-73.00%, -96.20%, -99.73%} for mean/5% DL UPT loss</w:t>
      </w:r>
    </w:p>
    <w:p w14:paraId="53454F13" w14:textId="77777777" w:rsidR="00176EEF" w:rsidRPr="00176EEF" w:rsidRDefault="00176EEF" w:rsidP="00E90B70">
      <w:pPr>
        <w:pStyle w:val="B3"/>
        <w:rPr>
          <w:rFonts w:eastAsia="DengXian"/>
        </w:rPr>
      </w:pPr>
      <w:r w:rsidRPr="00176EEF">
        <w:rPr>
          <w:rFonts w:eastAsia="DengXian"/>
        </w:rPr>
        <w:t>-</w:t>
      </w:r>
      <w:r w:rsidRPr="00176EEF">
        <w:rPr>
          <w:rFonts w:eastAsia="DengXian"/>
        </w:rPr>
        <w:tab/>
        <w:t>{1.27%, -37.96%, -35.17%} / {-31.70%, -26.68%, 14.21%} for mean/5% UL UPT gain/loss</w:t>
      </w:r>
    </w:p>
    <w:p w14:paraId="24F7773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equal to 93 dB,</w:t>
      </w:r>
    </w:p>
    <w:p w14:paraId="44A4D491"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small packet, semi-static SBFD provides significant performance improvement for UL but suffers from degradation for DL</w:t>
      </w:r>
    </w:p>
    <w:p w14:paraId="027B8DE1" w14:textId="77777777" w:rsidR="00176EEF" w:rsidRPr="00176EEF" w:rsidRDefault="00176EEF" w:rsidP="00E90B70">
      <w:pPr>
        <w:pStyle w:val="B3"/>
        <w:rPr>
          <w:rFonts w:eastAsia="DengXian"/>
        </w:rPr>
      </w:pPr>
      <w:r w:rsidRPr="00176EEF">
        <w:rPr>
          <w:rFonts w:eastAsia="DengXian"/>
        </w:rPr>
        <w:lastRenderedPageBreak/>
        <w:t>-</w:t>
      </w:r>
      <w:r w:rsidRPr="00176EEF">
        <w:rPr>
          <w:rFonts w:eastAsia="DengXian"/>
        </w:rPr>
        <w:tab/>
        <w:t>{-0.04%, -2.62%, -12.55%} / {-0.30%, -5.88%, -23.21%} for mean/5% DL UPT loss</w:t>
      </w:r>
    </w:p>
    <w:p w14:paraId="58FEA3FD" w14:textId="77777777" w:rsidR="00176EEF" w:rsidRPr="00176EEF" w:rsidRDefault="00176EEF" w:rsidP="00E90B70">
      <w:pPr>
        <w:pStyle w:val="B3"/>
        <w:rPr>
          <w:rFonts w:eastAsia="DengXian"/>
        </w:rPr>
      </w:pPr>
      <w:r w:rsidRPr="00176EEF">
        <w:rPr>
          <w:rFonts w:eastAsia="DengXian"/>
        </w:rPr>
        <w:t>-</w:t>
      </w:r>
      <w:r w:rsidRPr="00176EEF">
        <w:rPr>
          <w:rFonts w:eastAsia="DengXian"/>
        </w:rPr>
        <w:tab/>
        <w:t>{71.55%, 89.49%, 102.27%} / {273.08%, 238.46%, 198.00%} for mean/5% UL UPT gain</w:t>
      </w:r>
    </w:p>
    <w:p w14:paraId="3BE6040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performance improvement for UL but suffers from degradation for DL</w:t>
      </w:r>
    </w:p>
    <w:p w14:paraId="0235F064" w14:textId="77777777" w:rsidR="00176EEF" w:rsidRPr="00176EEF" w:rsidRDefault="00176EEF" w:rsidP="00E90B70">
      <w:pPr>
        <w:pStyle w:val="B3"/>
        <w:rPr>
          <w:rFonts w:eastAsia="DengXian"/>
        </w:rPr>
      </w:pPr>
      <w:r w:rsidRPr="00176EEF">
        <w:rPr>
          <w:rFonts w:eastAsia="DengXian"/>
        </w:rPr>
        <w:t>-</w:t>
      </w:r>
      <w:r w:rsidRPr="00176EEF">
        <w:rPr>
          <w:rFonts w:eastAsia="DengXian"/>
        </w:rPr>
        <w:tab/>
        <w:t>{-25.79%, -35.29%, -51.62%} / {-25.50%, -57.92%, -81.73%} for mean/5% DL UPT loss</w:t>
      </w:r>
    </w:p>
    <w:p w14:paraId="6A53F05C" w14:textId="77777777" w:rsidR="00176EEF" w:rsidRPr="00176EEF" w:rsidRDefault="00176EEF" w:rsidP="00E90B70">
      <w:pPr>
        <w:pStyle w:val="B3"/>
        <w:rPr>
          <w:rFonts w:eastAsia="DengXian"/>
        </w:rPr>
      </w:pPr>
      <w:r w:rsidRPr="00176EEF">
        <w:rPr>
          <w:rFonts w:eastAsia="DengXian"/>
        </w:rPr>
        <w:t>-</w:t>
      </w:r>
      <w:r w:rsidRPr="00176EEF">
        <w:rPr>
          <w:rFonts w:eastAsia="DengXian"/>
        </w:rPr>
        <w:tab/>
        <w:t>{63.70%, 44.06%, 40.66%} / {203.20%, 55.93%, 42.37%} for mean/5% UL UPT gain</w:t>
      </w:r>
    </w:p>
    <w:p w14:paraId="3138F6EE"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(FR1), if the total capability of spatial isolation and digital isolation for co-site inter-sector CLI is no less than 93 dB, </w:t>
      </w:r>
    </w:p>
    <w:p w14:paraId="7165DC74"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significant performance improvement for UL for all load levels.</w:t>
      </w:r>
    </w:p>
    <w:p w14:paraId="6BC73FBB" w14:textId="77777777" w:rsidR="00176EEF" w:rsidRPr="00176EEF" w:rsidRDefault="00176EEF" w:rsidP="00E90B70">
      <w:pPr>
        <w:pStyle w:val="B3"/>
        <w:rPr>
          <w:rFonts w:eastAsia="DengXian"/>
        </w:rPr>
      </w:pPr>
      <w:r w:rsidRPr="00176EEF">
        <w:rPr>
          <w:rFonts w:eastAsia="DengXian"/>
        </w:rPr>
        <w:t>-</w:t>
      </w:r>
      <w:r w:rsidRPr="00176EEF">
        <w:rPr>
          <w:rFonts w:eastAsia="DengXian"/>
        </w:rPr>
        <w:tab/>
        <w:t>{-26.93%, -31.81%, -38.12%} / {-27.97%, -42.92%, -64.49%} for mean/5% DL UPT loss</w:t>
      </w:r>
    </w:p>
    <w:p w14:paraId="55E4D0DC" w14:textId="77777777" w:rsidR="00176EEF" w:rsidRPr="00176EEF" w:rsidRDefault="00176EEF" w:rsidP="00E90B70">
      <w:pPr>
        <w:pStyle w:val="B3"/>
        <w:rPr>
          <w:rFonts w:eastAsia="DengXian"/>
        </w:rPr>
      </w:pPr>
      <w:r w:rsidRPr="00176EEF">
        <w:rPr>
          <w:rFonts w:eastAsia="DengXian"/>
        </w:rPr>
        <w:t>-</w:t>
      </w:r>
      <w:r w:rsidRPr="00176EEF">
        <w:rPr>
          <w:rFonts w:eastAsia="DengXian"/>
        </w:rPr>
        <w:tab/>
        <w:t>{90.67%, 97.71%, 68.10%} / {102.57%, 103.45%, 147.37%} for mean/5% UL UPT gain</w:t>
      </w:r>
    </w:p>
    <w:p w14:paraId="462D5F5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Dense Urban Macro (FR1), if the total capability of spatial isolation and digital isolation for co-site inter-sector CLI is equal to 93 dB,</w:t>
      </w:r>
    </w:p>
    <w:p w14:paraId="55B04BA6"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semi-static SBFD provides significant performance improvement for UL but suffers from degradation for DL</w:t>
      </w:r>
    </w:p>
    <w:p w14:paraId="6753097A" w14:textId="77777777" w:rsidR="00176EEF" w:rsidRPr="00176EEF" w:rsidRDefault="00176EEF" w:rsidP="00E90B70">
      <w:pPr>
        <w:pStyle w:val="B3"/>
        <w:rPr>
          <w:rFonts w:eastAsia="DengXian"/>
        </w:rPr>
      </w:pPr>
      <w:r w:rsidRPr="00176EEF">
        <w:rPr>
          <w:rFonts w:eastAsia="DengXian"/>
        </w:rPr>
        <w:t>-</w:t>
      </w:r>
      <w:r w:rsidRPr="00176EEF">
        <w:rPr>
          <w:rFonts w:eastAsia="DengXian"/>
        </w:rPr>
        <w:tab/>
        <w:t>{-21.92%, -21.92%, -28.36%} / {-33.05%, -32.32%, -51.08%} for mean/5% DL UPT loss</w:t>
      </w:r>
    </w:p>
    <w:p w14:paraId="779F75EB" w14:textId="77777777" w:rsidR="00176EEF" w:rsidRPr="00176EEF" w:rsidRDefault="00176EEF" w:rsidP="00E90B70">
      <w:pPr>
        <w:pStyle w:val="B3"/>
        <w:rPr>
          <w:rFonts w:eastAsia="DengXian"/>
        </w:rPr>
      </w:pPr>
      <w:r w:rsidRPr="00176EEF">
        <w:rPr>
          <w:rFonts w:eastAsia="DengXian"/>
        </w:rPr>
        <w:t>-</w:t>
      </w:r>
      <w:r w:rsidRPr="00176EEF">
        <w:rPr>
          <w:rFonts w:eastAsia="DengXian"/>
        </w:rPr>
        <w:tab/>
        <w:t>{123.47%, 112.72%, 123.71%} / {104.36%, 139.28%, 147.37%} for mean/5% UL UPT gain</w:t>
      </w:r>
    </w:p>
    <w:p w14:paraId="3B7BA817"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Dense Urban Macro layer (FR2-1), if the total capability of spatial isolation and digital isolation for co-site inter-sector CLI is no less than 98 dB, </w:t>
      </w:r>
    </w:p>
    <w:p w14:paraId="11EC4D9B"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3169DF38" w14:textId="77777777" w:rsidR="00176EEF" w:rsidRPr="00176EEF" w:rsidRDefault="00176EEF" w:rsidP="00E90B70">
      <w:pPr>
        <w:pStyle w:val="B3"/>
        <w:rPr>
          <w:rFonts w:eastAsia="DengXian"/>
        </w:rPr>
      </w:pPr>
      <w:r w:rsidRPr="00176EEF">
        <w:rPr>
          <w:rFonts w:eastAsia="DengXian"/>
        </w:rPr>
        <w:t>-</w:t>
      </w:r>
      <w:r w:rsidRPr="00176EEF">
        <w:rPr>
          <w:rFonts w:eastAsia="DengXian"/>
        </w:rPr>
        <w:tab/>
        <w:t>{-20.50%, -28.49%, -37.91%} / {-22.48%, -47.88%, -49.87%} for mean/5% DL UPT loss</w:t>
      </w:r>
    </w:p>
    <w:p w14:paraId="45A52BC1" w14:textId="77777777" w:rsidR="00176EEF" w:rsidRPr="00176EEF" w:rsidRDefault="00176EEF" w:rsidP="00E90B70">
      <w:pPr>
        <w:pStyle w:val="B3"/>
        <w:rPr>
          <w:rFonts w:eastAsia="DengXian"/>
        </w:rPr>
      </w:pPr>
      <w:r w:rsidRPr="00176EEF">
        <w:rPr>
          <w:rFonts w:eastAsia="DengXian"/>
        </w:rPr>
        <w:t>-</w:t>
      </w:r>
      <w:r w:rsidRPr="00176EEF">
        <w:rPr>
          <w:rFonts w:eastAsia="DengXian"/>
        </w:rPr>
        <w:tab/>
        <w:t>{79.47%, 96.75%, 123.96%} / {75.86%, 139.31%, 100.01%} for mean/5% UL UPT gain</w:t>
      </w:r>
    </w:p>
    <w:p w14:paraId="6C8C5EBB" w14:textId="77777777" w:rsidR="00176EEF" w:rsidRPr="00176EEF" w:rsidRDefault="00176EEF" w:rsidP="00176EEF">
      <w:pPr>
        <w:shd w:val="clear" w:color="auto" w:fill="FFFFFF"/>
        <w:rPr>
          <w:rFonts w:eastAsia="맑은고딕"/>
        </w:rPr>
      </w:pPr>
    </w:p>
    <w:p w14:paraId="601B210B" w14:textId="77777777" w:rsidR="00176EEF" w:rsidRPr="00176EEF" w:rsidRDefault="00176EEF" w:rsidP="00176EEF">
      <w:pPr>
        <w:shd w:val="clear" w:color="auto" w:fill="FFFFFF"/>
        <w:rPr>
          <w:rFonts w:eastAsia="Gulim"/>
        </w:rPr>
      </w:pPr>
      <w:r w:rsidRPr="00176EEF">
        <w:rPr>
          <w:rFonts w:eastAsia="Gulim"/>
        </w:rPr>
        <w:t>For SBFD deployment case 1, SBFD with DXXXU slot format is assumed,</w:t>
      </w:r>
    </w:p>
    <w:p w14:paraId="0BCF9F9B"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Urban Macro (FR1), if the total capability of spatial isolation and digital isolation for co-site inter-sector CLI is no less than 93 dB,</w:t>
      </w:r>
    </w:p>
    <w:p w14:paraId="372AB368" w14:textId="77777777" w:rsidR="00176EEF" w:rsidRPr="00176EEF" w:rsidRDefault="00176EEF" w:rsidP="00E90B70">
      <w:pPr>
        <w:pStyle w:val="B2"/>
        <w:rPr>
          <w:rFonts w:eastAsia="DengXian"/>
        </w:rPr>
      </w:pPr>
      <w:r w:rsidRPr="00176EEF">
        <w:rPr>
          <w:rFonts w:eastAsia="DengXian"/>
        </w:rPr>
        <w:t>-</w:t>
      </w:r>
      <w:r w:rsidRPr="00176EEF">
        <w:rPr>
          <w:rFonts w:eastAsia="DengXian"/>
        </w:rPr>
        <w:tab/>
        <w:t>In case of large packet size, semi-static SBFD provides performance improvement for UL but suffers from degradation for DL</w:t>
      </w:r>
    </w:p>
    <w:p w14:paraId="7C317C29"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{-23.21%, -35.27%, -50.23%} / {-46.49%, -78.32%, -79.73%}</w:t>
      </w:r>
      <w:r w:rsidRPr="00176EEF">
        <w:rPr>
          <w:rFonts w:eastAsia="DengXian"/>
        </w:rPr>
        <w:t xml:space="preserve"> for mean/5% DL UPT loss</w:t>
      </w:r>
    </w:p>
    <w:p w14:paraId="117539DE" w14:textId="77777777" w:rsidR="00176EEF" w:rsidRPr="00176EEF" w:rsidRDefault="00176EEF" w:rsidP="00E90B70">
      <w:pPr>
        <w:pStyle w:val="B3"/>
        <w:rPr>
          <w:rFonts w:eastAsia="DengXian"/>
        </w:rPr>
      </w:pPr>
      <w:r w:rsidRPr="00176EEF">
        <w:rPr>
          <w:rFonts w:eastAsia="DengXian"/>
          <w:lang w:eastAsia="ko-KR"/>
        </w:rPr>
        <w:t>-</w:t>
      </w:r>
      <w:r w:rsidRPr="00176EEF">
        <w:rPr>
          <w:rFonts w:eastAsia="DengXian"/>
          <w:lang w:eastAsia="ko-KR"/>
        </w:rPr>
        <w:tab/>
        <w:t>{72.55%, 47.69%, 33.76%} / {126.00%, 90.91%, 55.81%}</w:t>
      </w:r>
      <w:r w:rsidRPr="00176EEF">
        <w:rPr>
          <w:rFonts w:eastAsia="DengXian"/>
        </w:rPr>
        <w:t xml:space="preserve"> for mean/5% UL UPT gain</w:t>
      </w:r>
    </w:p>
    <w:p w14:paraId="5939AE9F" w14:textId="77777777" w:rsidR="00176EEF" w:rsidRPr="00176EEF" w:rsidRDefault="00176EEF" w:rsidP="00176EEF">
      <w:pPr>
        <w:shd w:val="clear" w:color="auto" w:fill="FFFFFF"/>
        <w:rPr>
          <w:rFonts w:eastAsia="Gulim"/>
        </w:rPr>
      </w:pPr>
    </w:p>
    <w:p w14:paraId="14ECF3B7" w14:textId="77777777" w:rsidR="00176EEF" w:rsidRPr="00176EEF" w:rsidRDefault="00176EEF" w:rsidP="00176EEF">
      <w:pPr>
        <w:rPr>
          <w:rFonts w:eastAsia="Gulim"/>
          <w:b/>
          <w:bCs/>
          <w:u w:val="single"/>
        </w:rPr>
      </w:pPr>
      <w:r w:rsidRPr="00176EEF">
        <w:rPr>
          <w:rFonts w:eastAsia="Gulim"/>
          <w:b/>
          <w:bCs/>
          <w:u w:val="single"/>
        </w:rPr>
        <w:t>SBFD deployment case 3-2 (Co-channel co-existence case)</w:t>
      </w:r>
    </w:p>
    <w:p w14:paraId="614E60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XXXXX slot format for indoor layer and TDD with DDDSU for Macro layer are assumed, </w:t>
      </w:r>
    </w:p>
    <w:p w14:paraId="16E4E149"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semi-static SBFD provides performance improvement for DL at low and medium load levels and UL for all load levels (</w:t>
      </w:r>
      <w:r w:rsidRPr="00176EEF">
        <w:rPr>
          <w:rFonts w:eastAsia="맑은고딕"/>
        </w:rPr>
        <w:t>for at least one of mean and 5% UPT</w:t>
      </w:r>
      <w:r w:rsidRPr="00176EEF">
        <w:rPr>
          <w:rFonts w:eastAsia="DengXian"/>
        </w:rPr>
        <w:t>)</w:t>
      </w:r>
    </w:p>
    <w:p w14:paraId="65A35933" w14:textId="77777777" w:rsidR="00176EEF" w:rsidRPr="00176EEF" w:rsidRDefault="00176EEF" w:rsidP="00E90B70">
      <w:pPr>
        <w:pStyle w:val="B2"/>
        <w:rPr>
          <w:rFonts w:eastAsia="DengXian"/>
        </w:rPr>
      </w:pPr>
      <w:r w:rsidRPr="00176EEF">
        <w:rPr>
          <w:rFonts w:eastAsia="DengXian"/>
        </w:rPr>
        <w:t>-</w:t>
      </w:r>
      <w:r w:rsidRPr="00176EEF">
        <w:rPr>
          <w:rFonts w:eastAsia="DengXian"/>
        </w:rPr>
        <w:tab/>
        <w:t>{5.69%, 5.29%, -2.27%} / {6.87%, 3.42%, -50.93%} for mean/5% DL UPT gain/loss</w:t>
      </w:r>
    </w:p>
    <w:p w14:paraId="46A1F5C2" w14:textId="77777777" w:rsidR="00176EEF" w:rsidRPr="00176EEF" w:rsidRDefault="00176EEF" w:rsidP="00E90B70">
      <w:pPr>
        <w:pStyle w:val="B2"/>
        <w:rPr>
          <w:rFonts w:eastAsia="DengXian"/>
        </w:rPr>
      </w:pPr>
      <w:r w:rsidRPr="00176EEF">
        <w:rPr>
          <w:rFonts w:eastAsia="DengXian"/>
        </w:rPr>
        <w:t>-</w:t>
      </w:r>
      <w:r w:rsidRPr="00176EEF">
        <w:rPr>
          <w:rFonts w:eastAsia="DengXian"/>
        </w:rPr>
        <w:tab/>
        <w:t>{91.80%, 89.00%, 78.10%} / {93.70%, 26.42%, -37.25%} for mean/5% UL UPT gain/loss</w:t>
      </w:r>
    </w:p>
    <w:p w14:paraId="4E5DF376"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In case of large packet, semi-static SBFD provides performance improvement for UL but suffers from degradation for DL</w:t>
      </w:r>
    </w:p>
    <w:p w14:paraId="0551C37F" w14:textId="77777777" w:rsidR="00176EEF" w:rsidRPr="00176EEF" w:rsidRDefault="00176EEF" w:rsidP="00E90B70">
      <w:pPr>
        <w:pStyle w:val="B2"/>
        <w:rPr>
          <w:rFonts w:eastAsia="DengXian"/>
        </w:rPr>
      </w:pPr>
      <w:r w:rsidRPr="00176EEF">
        <w:rPr>
          <w:rFonts w:eastAsia="DengXian"/>
        </w:rPr>
        <w:t>-</w:t>
      </w:r>
      <w:r w:rsidRPr="00176EEF">
        <w:rPr>
          <w:rFonts w:eastAsia="DengXian"/>
        </w:rPr>
        <w:tab/>
        <w:t>{-5.38%, -7.29%, -9.20%} / {-10.49%, -11.87%, -12.30%} for mean/5% DL UPT loss</w:t>
      </w:r>
    </w:p>
    <w:p w14:paraId="2CC59982" w14:textId="77777777" w:rsidR="00176EEF" w:rsidRPr="00176EEF" w:rsidRDefault="00176EEF" w:rsidP="00E90B70">
      <w:pPr>
        <w:pStyle w:val="B2"/>
        <w:rPr>
          <w:rFonts w:eastAsia="DengXian"/>
        </w:rPr>
      </w:pPr>
      <w:r w:rsidRPr="00176EEF">
        <w:rPr>
          <w:rFonts w:eastAsia="DengXian"/>
        </w:rPr>
        <w:t>-</w:t>
      </w:r>
      <w:r w:rsidRPr="00176EEF">
        <w:rPr>
          <w:rFonts w:eastAsia="DengXian"/>
        </w:rPr>
        <w:tab/>
        <w:t>{3.90%, 3.38%, 14.78%} / {17.83%, 68.34%, 71.07%} for mean/5% UL UPT gain</w:t>
      </w:r>
    </w:p>
    <w:p w14:paraId="339ED6CF" w14:textId="77777777" w:rsidR="00176EEF" w:rsidRPr="00176EEF" w:rsidRDefault="00176EEF" w:rsidP="00176EEF">
      <w:pPr>
        <w:shd w:val="clear" w:color="auto" w:fill="FFFFFF"/>
        <w:rPr>
          <w:rFonts w:eastAsia="Gulim"/>
        </w:rPr>
      </w:pPr>
      <w:r w:rsidRPr="00176EEF">
        <w:rPr>
          <w:rFonts w:eastAsia="Gulim"/>
        </w:rPr>
        <w:t xml:space="preserve">For the indoor layer of 2-layer scenario (FR1) in SBFD deployment case 3-2, when SBFD with XXXXU slot format for indoor layer and DDDSU slot format for Macro layer are assumed, </w:t>
      </w:r>
    </w:p>
    <w:p w14:paraId="6FA3A115"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small packet size, semi-static SBFD provides significant performance improvement for UL but may suffer from degradation for DL for all load levels (for at least one of mean and 5% UPT for DL at low load)</w:t>
      </w:r>
    </w:p>
    <w:p w14:paraId="73679351" w14:textId="77777777" w:rsidR="00176EEF" w:rsidRPr="00176EEF" w:rsidRDefault="00176EEF" w:rsidP="00E90B70">
      <w:pPr>
        <w:pStyle w:val="B2"/>
        <w:rPr>
          <w:rFonts w:eastAsia="DengXian"/>
        </w:rPr>
      </w:pPr>
      <w:r w:rsidRPr="00176EEF">
        <w:rPr>
          <w:rFonts w:eastAsia="DengXian"/>
        </w:rPr>
        <w:t>-</w:t>
      </w:r>
      <w:r w:rsidRPr="00176EEF">
        <w:rPr>
          <w:rFonts w:eastAsia="DengXian"/>
        </w:rPr>
        <w:tab/>
        <w:t>{0.43%, -1.58%, -13.98%} / {-0.01%, -7.82%, -80.99%} for mean/5% DL UPT gain/loss</w:t>
      </w:r>
    </w:p>
    <w:p w14:paraId="678B91D2" w14:textId="77777777" w:rsidR="00176EEF" w:rsidRPr="00176EEF" w:rsidRDefault="00176EEF" w:rsidP="00E90B70">
      <w:pPr>
        <w:pStyle w:val="B2"/>
        <w:rPr>
          <w:rFonts w:eastAsia="DengXian"/>
        </w:rPr>
      </w:pPr>
      <w:r w:rsidRPr="00176EEF">
        <w:rPr>
          <w:rFonts w:eastAsia="DengXian"/>
        </w:rPr>
        <w:t>-</w:t>
      </w:r>
      <w:r w:rsidRPr="00176EEF">
        <w:rPr>
          <w:rFonts w:eastAsia="DengXian"/>
        </w:rPr>
        <w:tab/>
        <w:t>{99.80%, 102.60%, 110.12%} / {104.37%, 91.69%, 218.36%} for mean/5% UL UPT gain</w:t>
      </w:r>
    </w:p>
    <w:p w14:paraId="706607D1" w14:textId="77777777" w:rsidR="00176EEF" w:rsidRPr="00176EEF" w:rsidRDefault="00176EEF" w:rsidP="00E90B70">
      <w:pPr>
        <w:pStyle w:val="B1"/>
        <w:rPr>
          <w:rFonts w:eastAsia="DengXian"/>
        </w:rPr>
      </w:pPr>
      <w:r w:rsidRPr="00176EEF">
        <w:rPr>
          <w:rFonts w:eastAsia="DengXian"/>
        </w:rPr>
        <w:t>-</w:t>
      </w:r>
      <w:r w:rsidRPr="00176EEF">
        <w:rPr>
          <w:rFonts w:eastAsia="DengXian"/>
        </w:rPr>
        <w:tab/>
        <w:t>In case of large packet, semi-static SBFD provides significant performance improvement for UL but may suffer from degradation for DL for all load levels</w:t>
      </w:r>
    </w:p>
    <w:p w14:paraId="1546D7A9"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{-24.90%, -28.31%, -36.34%} / {-28.72%, -32.62%, -51.41%}</w:t>
      </w:r>
      <w:r w:rsidRPr="00176EEF">
        <w:rPr>
          <w:rFonts w:eastAsia="DengXian"/>
        </w:rPr>
        <w:t xml:space="preserve"> for mean/5% DL UPT loss</w:t>
      </w:r>
    </w:p>
    <w:p w14:paraId="59CC3640" w14:textId="77777777" w:rsidR="00176EEF" w:rsidRPr="00176EEF" w:rsidRDefault="00176EEF" w:rsidP="00E90B70">
      <w:pPr>
        <w:pStyle w:val="B2"/>
        <w:rPr>
          <w:rFonts w:eastAsia="DengXian"/>
        </w:rPr>
      </w:pPr>
      <w:r w:rsidRPr="00176EEF">
        <w:rPr>
          <w:rFonts w:eastAsia="DengXian"/>
        </w:rPr>
        <w:t>-</w:t>
      </w:r>
      <w:r w:rsidRPr="00176EEF">
        <w:rPr>
          <w:rFonts w:eastAsia="DengXian"/>
        </w:rPr>
        <w:tab/>
      </w:r>
      <w:r w:rsidRPr="00176EEF">
        <w:rPr>
          <w:rFonts w:eastAsia="맑은고딕"/>
        </w:rPr>
        <w:t>{91.29%, 116.68%, 123.40%} / {41.77%, 106.71%, 174.07%}</w:t>
      </w:r>
      <w:r w:rsidRPr="00176EEF">
        <w:rPr>
          <w:rFonts w:eastAsia="DengXian"/>
        </w:rPr>
        <w:t xml:space="preserve"> for mean/5% UL UPT gain</w:t>
      </w:r>
    </w:p>
    <w:p w14:paraId="0A4A1683" w14:textId="77777777" w:rsidR="00176EEF" w:rsidRPr="00176EEF" w:rsidRDefault="00176EEF" w:rsidP="00176EEF">
      <w:pPr>
        <w:rPr>
          <w:rFonts w:eastAsia="DengXian"/>
        </w:rPr>
      </w:pPr>
    </w:p>
    <w:p w14:paraId="574E4A39" w14:textId="77777777" w:rsidR="00176EEF" w:rsidRPr="00176EEF" w:rsidRDefault="00176EEF" w:rsidP="00176EEF">
      <w:pPr>
        <w:rPr>
          <w:rFonts w:eastAsia="Gulim"/>
          <w:b/>
          <w:bCs/>
          <w:u w:val="single"/>
        </w:rPr>
      </w:pPr>
      <w:r w:rsidRPr="00176EEF">
        <w:rPr>
          <w:rFonts w:eastAsia="Gulim"/>
          <w:b/>
          <w:bCs/>
          <w:u w:val="single"/>
        </w:rPr>
        <w:t>SBFD deployment case 4 (Adjacent channel co-existence)</w:t>
      </w:r>
    </w:p>
    <w:p w14:paraId="7182541B" w14:textId="77777777" w:rsidR="00176EEF" w:rsidRPr="00176EEF" w:rsidRDefault="00176EEF" w:rsidP="00176EEF">
      <w:pPr>
        <w:rPr>
          <w:rFonts w:eastAsia="DengXian"/>
        </w:rPr>
      </w:pPr>
      <w:r w:rsidRPr="00176EEF">
        <w:rPr>
          <w:rFonts w:eastAsia="DengXian"/>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2FE18320"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at all load levels </w:t>
      </w:r>
      <w:r w:rsidRPr="00176EEF">
        <w:rPr>
          <w:rFonts w:eastAsia="Gulim"/>
        </w:rPr>
        <w:t xml:space="preserve">(for at least one of mean and 5% UPT for UL at high load) </w:t>
      </w:r>
      <w:r w:rsidRPr="00176EEF">
        <w:rPr>
          <w:rFonts w:eastAsia="DengXian"/>
        </w:rPr>
        <w:t xml:space="preserve">but suffers from degradation for DL for all load levels </w:t>
      </w:r>
    </w:p>
    <w:p w14:paraId="79702B14" w14:textId="77777777" w:rsidR="00176EEF" w:rsidRPr="00176EEF" w:rsidRDefault="00176EEF" w:rsidP="00E90B70">
      <w:pPr>
        <w:pStyle w:val="B2"/>
        <w:rPr>
          <w:rFonts w:eastAsia="DengXian"/>
        </w:rPr>
      </w:pPr>
      <w:r w:rsidRPr="00176EEF">
        <w:rPr>
          <w:rFonts w:eastAsia="DengXian"/>
        </w:rPr>
        <w:t>-</w:t>
      </w:r>
      <w:r w:rsidRPr="00176EEF">
        <w:rPr>
          <w:rFonts w:eastAsia="DengXian"/>
        </w:rPr>
        <w:tab/>
        <w:t>{-11.54%, -13.46%, -13.37%} / {-39.64%, -50.44%, -68.58%} for mean/5% DL UPT loss of SBFD operator</w:t>
      </w:r>
    </w:p>
    <w:p w14:paraId="5F3190E8" w14:textId="77777777" w:rsidR="00176EEF" w:rsidRPr="00176EEF" w:rsidRDefault="00176EEF" w:rsidP="00E90B70">
      <w:pPr>
        <w:pStyle w:val="B2"/>
        <w:rPr>
          <w:rFonts w:eastAsia="DengXian"/>
        </w:rPr>
      </w:pPr>
      <w:r w:rsidRPr="00176EEF">
        <w:rPr>
          <w:rFonts w:eastAsia="DengXian"/>
        </w:rPr>
        <w:t>-</w:t>
      </w:r>
      <w:r w:rsidRPr="00176EEF">
        <w:rPr>
          <w:rFonts w:eastAsia="DengXian"/>
        </w:rPr>
        <w:tab/>
        <w:t>{21.09%, 18.52%, 3.26%} / {47.60%, 0%, -19.36%} for mean/5% UL UPT gain/loss of SBFD operator</w:t>
      </w:r>
    </w:p>
    <w:p w14:paraId="0B90EAD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518D72A0" w14:textId="77777777" w:rsidR="00176EEF" w:rsidRPr="00176EEF" w:rsidRDefault="00176EEF" w:rsidP="00E90B70">
      <w:pPr>
        <w:pStyle w:val="B2"/>
        <w:rPr>
          <w:rFonts w:eastAsia="DengXian"/>
        </w:rPr>
      </w:pPr>
      <w:r w:rsidRPr="00176EEF">
        <w:rPr>
          <w:rFonts w:eastAsia="DengXian"/>
        </w:rPr>
        <w:t>-</w:t>
      </w:r>
      <w:r w:rsidRPr="00176EEF">
        <w:rPr>
          <w:rFonts w:eastAsia="DengXian"/>
        </w:rPr>
        <w:tab/>
        <w:t>{-6.46%, -6.73%, -5.22%} / {-29.43%, -39.73%, -53.81%} for mean/5% DL UPT loss of legacy TDD operator</w:t>
      </w:r>
    </w:p>
    <w:p w14:paraId="3A733306" w14:textId="77777777" w:rsidR="00176EEF" w:rsidRPr="00176EEF" w:rsidRDefault="00176EEF" w:rsidP="00E90B70">
      <w:pPr>
        <w:pStyle w:val="B2"/>
        <w:rPr>
          <w:rFonts w:eastAsia="DengXian"/>
        </w:rPr>
      </w:pPr>
      <w:r w:rsidRPr="00176EEF">
        <w:rPr>
          <w:rFonts w:eastAsia="DengXian"/>
        </w:rPr>
        <w:t>-</w:t>
      </w:r>
      <w:r w:rsidRPr="00176EEF">
        <w:rPr>
          <w:rFonts w:eastAsia="DengXian"/>
        </w:rPr>
        <w:tab/>
        <w:t>{-16.16%, -24.42%, -27.10%} / {-16.18%, 0%, 0%} for mean/5% UL UPT loss of legacy TDD operator</w:t>
      </w:r>
    </w:p>
    <w:p w14:paraId="70795148" w14:textId="77777777" w:rsidR="00176EEF" w:rsidRPr="00176EEF" w:rsidRDefault="00176EEF" w:rsidP="00176EEF">
      <w:pPr>
        <w:shd w:val="clear" w:color="auto" w:fill="FFFFFF"/>
        <w:rPr>
          <w:rFonts w:eastAsia="Gulim"/>
        </w:rPr>
      </w:pPr>
    </w:p>
    <w:p w14:paraId="79302AC4"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47E5ABE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 from degradation for DL for all load levels</w:t>
      </w:r>
    </w:p>
    <w:p w14:paraId="5100526C" w14:textId="77777777" w:rsidR="00176EEF" w:rsidRPr="00176EEF" w:rsidRDefault="00176EEF" w:rsidP="00E90B70">
      <w:pPr>
        <w:pStyle w:val="B2"/>
        <w:rPr>
          <w:rFonts w:eastAsia="DengXian"/>
        </w:rPr>
      </w:pPr>
      <w:r w:rsidRPr="00176EEF">
        <w:rPr>
          <w:rFonts w:eastAsia="DengXian"/>
        </w:rPr>
        <w:t>-</w:t>
      </w:r>
      <w:r w:rsidRPr="00176EEF">
        <w:rPr>
          <w:rFonts w:eastAsia="DengXian"/>
        </w:rPr>
        <w:tab/>
        <w:t>{-22.97%, -21.22%, -26.20%} / {-27.07%, -52.53%, -65.36%} for mean/5% DL UPT loss of SBFD operator</w:t>
      </w:r>
    </w:p>
    <w:p w14:paraId="1466D819" w14:textId="77777777" w:rsidR="00176EEF" w:rsidRPr="00176EEF" w:rsidRDefault="00176EEF" w:rsidP="00E90B70">
      <w:pPr>
        <w:pStyle w:val="B2"/>
        <w:rPr>
          <w:rFonts w:eastAsia="DengXian"/>
        </w:rPr>
      </w:pPr>
      <w:r w:rsidRPr="00176EEF">
        <w:rPr>
          <w:rFonts w:eastAsia="DengXian"/>
        </w:rPr>
        <w:t>-</w:t>
      </w:r>
      <w:r w:rsidRPr="00176EEF">
        <w:rPr>
          <w:rFonts w:eastAsia="DengXian"/>
        </w:rPr>
        <w:tab/>
        <w:t>{59.89%, 26.32%, 23.29%} / {168.31%, 37.37%, 24.69%} for mean/5% UL UPT gain of SBFD operator</w:t>
      </w:r>
    </w:p>
    <w:p w14:paraId="487CE8E9"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and degradation for UL and DL performance</w:t>
      </w:r>
    </w:p>
    <w:p w14:paraId="7B000477"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4AB8308E"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72BA403" w14:textId="77777777" w:rsidR="00176EEF" w:rsidRPr="00176EEF" w:rsidRDefault="00176EEF" w:rsidP="00176EEF">
      <w:pPr>
        <w:rPr>
          <w:rFonts w:eastAsia="DengXian"/>
        </w:rPr>
      </w:pPr>
    </w:p>
    <w:p w14:paraId="003FB433" w14:textId="77777777" w:rsidR="00176EEF" w:rsidRPr="00176EEF" w:rsidRDefault="00176EEF" w:rsidP="00176EEF">
      <w:pPr>
        <w:rPr>
          <w:rFonts w:eastAsia="DengXian"/>
        </w:rPr>
      </w:pPr>
      <w:r w:rsidRPr="00176EEF">
        <w:rPr>
          <w:rFonts w:eastAsia="DengXian"/>
        </w:rPr>
        <w:lastRenderedPageBreak/>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26F0C95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at low load level but suffers from degradation for DL for all load levels</w:t>
      </w:r>
    </w:p>
    <w:p w14:paraId="7E68ED03" w14:textId="77777777" w:rsidR="00176EEF" w:rsidRPr="00176EEF" w:rsidRDefault="00176EEF" w:rsidP="00E90B70">
      <w:pPr>
        <w:pStyle w:val="B2"/>
        <w:rPr>
          <w:rFonts w:eastAsia="DengXian"/>
        </w:rPr>
      </w:pPr>
      <w:r w:rsidRPr="00176EEF">
        <w:rPr>
          <w:rFonts w:eastAsia="DengXian"/>
        </w:rPr>
        <w:t>-</w:t>
      </w:r>
      <w:r w:rsidRPr="00176EEF">
        <w:rPr>
          <w:rFonts w:eastAsia="DengXian"/>
        </w:rPr>
        <w:tab/>
        <w:t>{-0.6%, -5.70%, -12.29%} / {3.34%, -10.72%, -23.48%} for mean/5% DL UPT gain/loss of SBFD operator</w:t>
      </w:r>
    </w:p>
    <w:p w14:paraId="1A599596" w14:textId="77777777" w:rsidR="00176EEF" w:rsidRPr="00176EEF" w:rsidRDefault="00176EEF" w:rsidP="00E90B70">
      <w:pPr>
        <w:pStyle w:val="B2"/>
        <w:rPr>
          <w:rFonts w:eastAsia="DengXian"/>
        </w:rPr>
      </w:pPr>
      <w:r w:rsidRPr="00176EEF">
        <w:rPr>
          <w:rFonts w:eastAsia="DengXian"/>
        </w:rPr>
        <w:t>-</w:t>
      </w:r>
      <w:r w:rsidRPr="00176EEF">
        <w:rPr>
          <w:rFonts w:eastAsia="DengXian"/>
        </w:rPr>
        <w:tab/>
        <w:t>{3.50%, -36.04%, -55.59%} / {114.57%, -18.46%, -69.36%} for mean/5% UL UPT gain/loss of SBFD operator</w:t>
      </w:r>
    </w:p>
    <w:p w14:paraId="79CC5AF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2FCA3D13" w14:textId="77777777" w:rsidR="00176EEF" w:rsidRPr="00176EEF" w:rsidRDefault="00176EEF" w:rsidP="00E90B70">
      <w:pPr>
        <w:pStyle w:val="B2"/>
        <w:rPr>
          <w:rFonts w:eastAsia="DengXian"/>
        </w:rPr>
      </w:pPr>
      <w:r w:rsidRPr="00176EEF">
        <w:rPr>
          <w:rFonts w:eastAsia="DengXian"/>
        </w:rPr>
        <w:t>-</w:t>
      </w:r>
      <w:r w:rsidRPr="00176EEF">
        <w:rPr>
          <w:rFonts w:eastAsia="DengXian"/>
        </w:rPr>
        <w:tab/>
        <w:t>{-0.44, -3.39%, -4.45%} / {-1.25%, -6.93%, -7.97%} for mean/5% DL UPT loss of legacy TDD operator</w:t>
      </w:r>
    </w:p>
    <w:p w14:paraId="7C95D43F" w14:textId="77777777" w:rsidR="00176EEF" w:rsidRPr="00176EEF" w:rsidRDefault="00176EEF" w:rsidP="00E90B70">
      <w:pPr>
        <w:pStyle w:val="B2"/>
        <w:rPr>
          <w:rFonts w:eastAsia="DengXian"/>
        </w:rPr>
      </w:pPr>
      <w:r w:rsidRPr="00176EEF">
        <w:rPr>
          <w:rFonts w:eastAsia="DengXian"/>
        </w:rPr>
        <w:t>-</w:t>
      </w:r>
      <w:r w:rsidRPr="00176EEF">
        <w:rPr>
          <w:rFonts w:eastAsia="DengXian"/>
        </w:rPr>
        <w:tab/>
        <w:t>{-7.43%, -30.66%, -39.94%} / {-16.18%, -46.23%, -49.99%} for mean/5% UL UPT loss of legacy TDD operator</w:t>
      </w:r>
    </w:p>
    <w:p w14:paraId="1AFC66A1" w14:textId="77777777" w:rsidR="00176EEF" w:rsidRPr="00176EEF" w:rsidRDefault="00176EEF" w:rsidP="00176EEF">
      <w:pPr>
        <w:shd w:val="clear" w:color="auto" w:fill="FFFFFF"/>
        <w:rPr>
          <w:rFonts w:eastAsia="Gulim"/>
        </w:rPr>
      </w:pPr>
    </w:p>
    <w:p w14:paraId="5FF9FE23" w14:textId="77777777" w:rsidR="00176EEF" w:rsidRPr="00176EEF" w:rsidRDefault="00176EEF" w:rsidP="00176EEF">
      <w:pPr>
        <w:shd w:val="clear" w:color="auto" w:fill="FFFFFF"/>
        <w:rPr>
          <w:rFonts w:eastAsia="Gulim"/>
        </w:rPr>
      </w:pPr>
      <w:r w:rsidRPr="00176EEF">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149761C7"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UL but suffers from degradation for DL for all load levels</w:t>
      </w:r>
    </w:p>
    <w:p w14:paraId="0E8ED9B3" w14:textId="77777777" w:rsidR="00176EEF" w:rsidRPr="00176EEF" w:rsidRDefault="00176EEF" w:rsidP="00E90B70">
      <w:pPr>
        <w:pStyle w:val="B2"/>
        <w:rPr>
          <w:rFonts w:eastAsia="DengXian"/>
        </w:rPr>
      </w:pPr>
      <w:r w:rsidRPr="00176EEF">
        <w:rPr>
          <w:rFonts w:eastAsia="DengXian"/>
        </w:rPr>
        <w:t>-</w:t>
      </w:r>
      <w:r w:rsidRPr="00176EEF">
        <w:rPr>
          <w:rFonts w:eastAsia="DengXian"/>
        </w:rPr>
        <w:tab/>
        <w:t>{-23.27%, -29.59%, -40.53%} / {-23.08%, -38.52%, -49.36%} for mean/5% DL UPT loss of SBFD operator</w:t>
      </w:r>
    </w:p>
    <w:p w14:paraId="194269AB" w14:textId="77777777" w:rsidR="00176EEF" w:rsidRPr="00176EEF" w:rsidRDefault="00176EEF" w:rsidP="00E90B70">
      <w:pPr>
        <w:pStyle w:val="B2"/>
        <w:rPr>
          <w:rFonts w:eastAsia="DengXian"/>
        </w:rPr>
      </w:pPr>
      <w:r w:rsidRPr="00176EEF">
        <w:rPr>
          <w:rFonts w:eastAsia="DengXian"/>
        </w:rPr>
        <w:t>-</w:t>
      </w:r>
      <w:r w:rsidRPr="00176EEF">
        <w:rPr>
          <w:rFonts w:eastAsia="DengXian"/>
        </w:rPr>
        <w:tab/>
        <w:t>{88.87%, 68.41%, 34.44%} / {168.31%, 37.37%, 24.69%} for mean/5% UL UPT gain of SBFD operator</w:t>
      </w:r>
    </w:p>
    <w:p w14:paraId="23DC7D1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improvement or degradation for UL and DL performance</w:t>
      </w:r>
    </w:p>
    <w:p w14:paraId="5CB7CF7E" w14:textId="77777777" w:rsidR="00176EEF" w:rsidRPr="00176EEF" w:rsidRDefault="00176EEF" w:rsidP="00E90B70">
      <w:pPr>
        <w:pStyle w:val="B2"/>
        <w:rPr>
          <w:rFonts w:eastAsia="DengXian"/>
        </w:rPr>
      </w:pPr>
      <w:r w:rsidRPr="00176EEF">
        <w:rPr>
          <w:rFonts w:eastAsia="DengXian"/>
        </w:rPr>
        <w:t>-</w:t>
      </w:r>
      <w:r w:rsidRPr="00176EEF">
        <w:rPr>
          <w:rFonts w:eastAsia="DengXian"/>
        </w:rPr>
        <w:tab/>
        <w:t>{-0.45%, -2.12%, -3.39%} / {-1.52%, -2.25%, -4.86%} for mean/5% DL UPT loss of legacy TDD operator</w:t>
      </w:r>
    </w:p>
    <w:p w14:paraId="12A00372" w14:textId="77777777" w:rsidR="00176EEF" w:rsidRPr="00176EEF" w:rsidRDefault="00176EEF" w:rsidP="00E90B70">
      <w:pPr>
        <w:pStyle w:val="B2"/>
        <w:rPr>
          <w:rFonts w:eastAsia="DengXian"/>
        </w:rPr>
      </w:pPr>
      <w:r w:rsidRPr="00176EEF">
        <w:rPr>
          <w:rFonts w:eastAsia="DengXian"/>
        </w:rPr>
        <w:t>-</w:t>
      </w:r>
      <w:r w:rsidRPr="00176EEF">
        <w:rPr>
          <w:rFonts w:eastAsia="DengXian"/>
        </w:rPr>
        <w:tab/>
        <w:t>{-0.01%, 0.04%, 0.13%} / {0.07%, 0.10%, 2.08%} for mean/5% UL UPT gain/loss of legacy TDD operator</w:t>
      </w:r>
    </w:p>
    <w:p w14:paraId="1FB0EAC2" w14:textId="77777777" w:rsidR="00176EEF" w:rsidRPr="00176EEF" w:rsidRDefault="00176EEF" w:rsidP="00176EEF">
      <w:pPr>
        <w:shd w:val="clear" w:color="auto" w:fill="FFFFFF"/>
        <w:rPr>
          <w:rFonts w:eastAsia="Gulim"/>
        </w:rPr>
      </w:pPr>
    </w:p>
    <w:p w14:paraId="612ACCBF"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41FDA509" w14:textId="77777777" w:rsidR="00176EEF" w:rsidRPr="00176EEF" w:rsidRDefault="00176EEF" w:rsidP="00E90B70">
      <w:pPr>
        <w:pStyle w:val="B1"/>
        <w:rPr>
          <w:rFonts w:eastAsia="DengXian"/>
        </w:rPr>
      </w:pPr>
      <w:r w:rsidRPr="00176EEF">
        <w:rPr>
          <w:rFonts w:eastAsia="DengXian"/>
        </w:rPr>
        <w:t>-</w:t>
      </w:r>
      <w:r w:rsidRPr="00176EEF">
        <w:rPr>
          <w:rFonts w:eastAsia="DengXian"/>
        </w:rPr>
        <w:tab/>
        <w:t xml:space="preserve">For the SBFD operator, semi-static SBFD provides performance improvement for UL for low and medium load levels but suffers from degradation for DL for all load levels </w:t>
      </w:r>
    </w:p>
    <w:p w14:paraId="3AB12874" w14:textId="77777777" w:rsidR="00176EEF" w:rsidRPr="00176EEF" w:rsidRDefault="00176EEF" w:rsidP="00E90B70">
      <w:pPr>
        <w:pStyle w:val="B2"/>
        <w:rPr>
          <w:rFonts w:eastAsia="DengXian"/>
        </w:rPr>
      </w:pPr>
      <w:r w:rsidRPr="00176EEF">
        <w:rPr>
          <w:rFonts w:eastAsia="DengXian"/>
        </w:rPr>
        <w:t>-</w:t>
      </w:r>
      <w:r w:rsidRPr="00176EEF">
        <w:rPr>
          <w:rFonts w:eastAsia="DengXian"/>
        </w:rPr>
        <w:tab/>
        <w:t>{-0.85%, -5.76%, -10.65%} / {-3.79%, -13.28%, -22.06%} for mean/5% DL UPT loss of SBFD operator</w:t>
      </w:r>
    </w:p>
    <w:p w14:paraId="3969D058" w14:textId="77777777" w:rsidR="00176EEF" w:rsidRPr="00176EEF" w:rsidRDefault="00176EEF" w:rsidP="00E90B70">
      <w:pPr>
        <w:pStyle w:val="B2"/>
        <w:rPr>
          <w:rFonts w:eastAsia="DengXian"/>
        </w:rPr>
      </w:pPr>
      <w:r w:rsidRPr="00176EEF">
        <w:rPr>
          <w:rFonts w:eastAsia="DengXian"/>
        </w:rPr>
        <w:t>-</w:t>
      </w:r>
      <w:r w:rsidRPr="00176EEF">
        <w:rPr>
          <w:rFonts w:eastAsia="DengXian"/>
        </w:rPr>
        <w:tab/>
        <w:t>{21.64%, 13.37%, -11.43%} / {32.42%, 10.67%, -3.28%} for mean/5% UL UPT gain/loss of SBFD operator</w:t>
      </w:r>
    </w:p>
    <w:p w14:paraId="2B6A9085"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236FBE9"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-3.31%, -5.38%} / {-2.64%, -9.41%, -7.68%} for mean/5% DL UPT loss of legacy TDD operator</w:t>
      </w:r>
    </w:p>
    <w:p w14:paraId="026AD8F7" w14:textId="77777777" w:rsidR="00176EEF" w:rsidRPr="00176EEF" w:rsidRDefault="00176EEF" w:rsidP="00E90B70">
      <w:pPr>
        <w:pStyle w:val="B2"/>
        <w:rPr>
          <w:rFonts w:eastAsia="DengXian"/>
        </w:rPr>
      </w:pPr>
      <w:r w:rsidRPr="00176EEF">
        <w:rPr>
          <w:rFonts w:eastAsia="DengXian"/>
        </w:rPr>
        <w:t>-</w:t>
      </w:r>
      <w:r w:rsidRPr="00176EEF">
        <w:rPr>
          <w:rFonts w:eastAsia="DengXian"/>
        </w:rPr>
        <w:tab/>
        <w:t>{-13.50%, -21.26%, -16.74%} / {-24.39%, -0.53%, -0.90%} for mean/5% UL UPT loss of legacy TDD operator</w:t>
      </w:r>
    </w:p>
    <w:p w14:paraId="58121B80" w14:textId="77777777" w:rsidR="00176EEF" w:rsidRPr="00176EEF" w:rsidRDefault="00176EEF" w:rsidP="00176EEF">
      <w:pPr>
        <w:shd w:val="clear" w:color="auto" w:fill="FFFFFF"/>
        <w:rPr>
          <w:rFonts w:eastAsia="Gulim"/>
        </w:rPr>
      </w:pPr>
    </w:p>
    <w:p w14:paraId="49B5D7F1"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14:paraId="602A0C3E" w14:textId="77777777" w:rsidR="00176EEF" w:rsidRPr="00176EEF" w:rsidRDefault="00176EEF" w:rsidP="00E90B70">
      <w:pPr>
        <w:pStyle w:val="B1"/>
        <w:rPr>
          <w:rFonts w:eastAsia="DengXian"/>
        </w:rPr>
      </w:pPr>
      <w:r w:rsidRPr="00176EEF">
        <w:rPr>
          <w:rFonts w:eastAsia="DengXian"/>
        </w:rPr>
        <w:lastRenderedPageBreak/>
        <w:t>-</w:t>
      </w:r>
      <w:r w:rsidRPr="00176EEF">
        <w:rPr>
          <w:rFonts w:eastAsia="DengXian"/>
        </w:rPr>
        <w:tab/>
        <w:t>For the SBFD operator, semi-static SBFD provides performance improvement for UL but suffers from degradation for DL for all load levels</w:t>
      </w:r>
    </w:p>
    <w:p w14:paraId="4824A29B" w14:textId="77777777" w:rsidR="00176EEF" w:rsidRPr="00176EEF" w:rsidRDefault="00176EEF" w:rsidP="00E90B70">
      <w:pPr>
        <w:pStyle w:val="B2"/>
        <w:rPr>
          <w:rFonts w:eastAsia="DengXian"/>
        </w:rPr>
      </w:pPr>
      <w:r w:rsidRPr="00176EEF">
        <w:rPr>
          <w:rFonts w:eastAsia="DengXian"/>
        </w:rPr>
        <w:t>-</w:t>
      </w:r>
      <w:r w:rsidRPr="00176EEF">
        <w:rPr>
          <w:rFonts w:eastAsia="DengXian"/>
        </w:rPr>
        <w:tab/>
        <w:t>{-22.30%, -24.57%, -25.84%} / {-21.49%, -31.46%, -51.80%} for mean/5% DL UPT loss of SBFD operator</w:t>
      </w:r>
    </w:p>
    <w:p w14:paraId="407EE65B" w14:textId="77777777" w:rsidR="00176EEF" w:rsidRPr="00176EEF" w:rsidRDefault="00176EEF" w:rsidP="00E90B70">
      <w:pPr>
        <w:pStyle w:val="B2"/>
        <w:rPr>
          <w:rFonts w:eastAsia="DengXian"/>
        </w:rPr>
      </w:pPr>
      <w:r w:rsidRPr="00176EEF">
        <w:rPr>
          <w:rFonts w:eastAsia="DengXian"/>
        </w:rPr>
        <w:t>-</w:t>
      </w:r>
      <w:r w:rsidRPr="00176EEF">
        <w:rPr>
          <w:rFonts w:eastAsia="DengXian"/>
        </w:rPr>
        <w:tab/>
        <w:t>{90.01%, 94.07%, 36.70%} / {94.35%, 58.67%, 38.16%} for mean/5% UL UPT gain of SBFD operator</w:t>
      </w:r>
    </w:p>
    <w:p w14:paraId="5F5806ED"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4F0E9215" w14:textId="77777777" w:rsidR="00176EEF" w:rsidRPr="00176EEF" w:rsidRDefault="00176EEF" w:rsidP="00E90B70">
      <w:pPr>
        <w:pStyle w:val="B2"/>
        <w:rPr>
          <w:rFonts w:eastAsia="DengXian"/>
        </w:rPr>
      </w:pPr>
      <w:r w:rsidRPr="00176EEF">
        <w:rPr>
          <w:rFonts w:eastAsia="DengXian"/>
        </w:rPr>
        <w:t>-</w:t>
      </w:r>
      <w:r w:rsidRPr="00176EEF">
        <w:rPr>
          <w:rFonts w:eastAsia="DengXian"/>
        </w:rPr>
        <w:tab/>
        <w:t>{-0.30%, -1.61%, -3.21%} / {-0.16%, -3.59%, -3.92%} for mean/5% DL UPT loss of legacy TDD operator</w:t>
      </w:r>
    </w:p>
    <w:p w14:paraId="7D06FD40" w14:textId="77777777" w:rsidR="00176EEF" w:rsidRPr="00176EEF" w:rsidRDefault="00176EEF" w:rsidP="00E90B70">
      <w:pPr>
        <w:pStyle w:val="B2"/>
        <w:rPr>
          <w:rFonts w:eastAsia="DengXian"/>
        </w:rPr>
      </w:pPr>
      <w:r w:rsidRPr="00176EEF">
        <w:rPr>
          <w:rFonts w:eastAsia="DengXian"/>
        </w:rPr>
        <w:t>-</w:t>
      </w:r>
      <w:r w:rsidRPr="00176EEF">
        <w:rPr>
          <w:rFonts w:eastAsia="DengXian"/>
        </w:rPr>
        <w:tab/>
        <w:t>{0%, 0%, 0%} / {0%, 0%, 0%} for mean/5% UL UPT gain/loss of legacy TDD operator</w:t>
      </w:r>
    </w:p>
    <w:p w14:paraId="102E8759" w14:textId="77777777" w:rsidR="00176EEF" w:rsidRPr="00176EEF" w:rsidRDefault="00176EEF" w:rsidP="00176EEF">
      <w:pPr>
        <w:shd w:val="clear" w:color="auto" w:fill="FFFFFF"/>
        <w:rPr>
          <w:rFonts w:eastAsia="DengXian"/>
        </w:rPr>
      </w:pPr>
    </w:p>
    <w:p w14:paraId="640B27FD"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1B09F9C4"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SBFD operator, semi-static SBFD provides performance improvement for both UL and DL for low load levels but suffers from degradation for both UL and DL for medium and high load levels</w:t>
      </w:r>
    </w:p>
    <w:p w14:paraId="68BF9A69" w14:textId="77777777" w:rsidR="00176EEF" w:rsidRPr="00176EEF" w:rsidRDefault="00176EEF" w:rsidP="00E90B70">
      <w:pPr>
        <w:pStyle w:val="B2"/>
        <w:rPr>
          <w:rFonts w:eastAsia="DengXian"/>
        </w:rPr>
      </w:pPr>
      <w:r w:rsidRPr="00176EEF">
        <w:rPr>
          <w:rFonts w:eastAsia="DengXian"/>
        </w:rPr>
        <w:t>-</w:t>
      </w:r>
      <w:r w:rsidRPr="00176EEF">
        <w:rPr>
          <w:rFonts w:eastAsia="DengXian"/>
        </w:rPr>
        <w:tab/>
        <w:t>{3.11%, -5.76%, -10.65%} / {2.27%, -13.28%, -22.06%} for mean/5% DL UPT gain/loss of SBFD operator</w:t>
      </w:r>
    </w:p>
    <w:p w14:paraId="19938F8E" w14:textId="77777777" w:rsidR="00176EEF" w:rsidRPr="00176EEF" w:rsidRDefault="00176EEF" w:rsidP="00E90B70">
      <w:pPr>
        <w:pStyle w:val="B2"/>
        <w:rPr>
          <w:rFonts w:eastAsia="DengXian"/>
        </w:rPr>
      </w:pPr>
      <w:r w:rsidRPr="00176EEF">
        <w:rPr>
          <w:rFonts w:eastAsia="DengXian"/>
        </w:rPr>
        <w:t>-</w:t>
      </w:r>
      <w:r w:rsidRPr="00176EEF">
        <w:rPr>
          <w:rFonts w:eastAsia="DengXian"/>
        </w:rPr>
        <w:tab/>
        <w:t>{9.77%, -30.95%, -65.59%} / {89.73%, -17.62%, -53.26%} for mean/5% UL UPT gain/loss of SBFD operator</w:t>
      </w:r>
    </w:p>
    <w:p w14:paraId="4CF6F328" w14:textId="77777777" w:rsidR="00176EEF" w:rsidRPr="00176EEF" w:rsidRDefault="00176EEF" w:rsidP="00E90B70">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or large degradation for UL and DL performance</w:t>
      </w:r>
    </w:p>
    <w:p w14:paraId="38DB24B1" w14:textId="77777777" w:rsidR="00176EEF" w:rsidRPr="00176EEF" w:rsidRDefault="00176EEF" w:rsidP="00E90B70">
      <w:pPr>
        <w:pStyle w:val="B2"/>
        <w:rPr>
          <w:rFonts w:eastAsia="DengXian"/>
        </w:rPr>
      </w:pPr>
      <w:r w:rsidRPr="00176EEF">
        <w:rPr>
          <w:rFonts w:eastAsia="DengXian"/>
        </w:rPr>
        <w:t>-</w:t>
      </w:r>
      <w:r w:rsidRPr="00176EEF">
        <w:rPr>
          <w:rFonts w:eastAsia="DengXian"/>
        </w:rPr>
        <w:tab/>
        <w:t>{-0.35%, -2.94%, -4.37%} / {-1.40%, -7.02%, -6.72%} for mean/5% DL UPT loss of legacy TDD operator</w:t>
      </w:r>
    </w:p>
    <w:p w14:paraId="4A1B6800" w14:textId="77777777" w:rsidR="00176EEF" w:rsidRPr="00176EEF" w:rsidRDefault="00176EEF" w:rsidP="00E90B70">
      <w:pPr>
        <w:pStyle w:val="B2"/>
        <w:rPr>
          <w:rFonts w:eastAsia="DengXian"/>
        </w:rPr>
      </w:pPr>
      <w:r w:rsidRPr="00176EEF">
        <w:rPr>
          <w:rFonts w:eastAsia="DengXian"/>
        </w:rPr>
        <w:t>-</w:t>
      </w:r>
      <w:r w:rsidRPr="00176EEF">
        <w:rPr>
          <w:rFonts w:eastAsia="DengXian"/>
        </w:rPr>
        <w:tab/>
        <w:t>{-6.75%, -26.88%, -37.96%} / {-12.59%, -44.22%, -50.22%} for mean/5% UL UPT loss of legacy TDD operator</w:t>
      </w:r>
    </w:p>
    <w:p w14:paraId="1871AFB4" w14:textId="77777777" w:rsidR="00176EEF" w:rsidRPr="00176EEF" w:rsidRDefault="00176EEF" w:rsidP="00176EEF">
      <w:pPr>
        <w:shd w:val="clear" w:color="auto" w:fill="FFFFFF"/>
        <w:rPr>
          <w:rFonts w:eastAsia="Gulim"/>
        </w:rPr>
      </w:pPr>
    </w:p>
    <w:p w14:paraId="5C6E4EDA" w14:textId="77777777" w:rsidR="00176EEF" w:rsidRPr="00176EEF" w:rsidRDefault="00176EEF" w:rsidP="00176EEF">
      <w:pPr>
        <w:shd w:val="clear" w:color="auto" w:fill="FFFFFF"/>
        <w:rPr>
          <w:rFonts w:eastAsia="Gulim"/>
        </w:rPr>
      </w:pPr>
      <w:r w:rsidRPr="00176EEF">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0ED3DF75"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SBFD operator, semi-static SBFD provides performance improvement for UL for all load levels but suffers from degradation for DL for all load levels</w:t>
      </w:r>
    </w:p>
    <w:p w14:paraId="7130524F" w14:textId="77777777" w:rsidR="00176EEF" w:rsidRPr="00176EEF" w:rsidRDefault="00176EEF" w:rsidP="00D07AB3">
      <w:pPr>
        <w:pStyle w:val="B2"/>
        <w:rPr>
          <w:rFonts w:eastAsia="DengXian"/>
        </w:rPr>
      </w:pPr>
      <w:r w:rsidRPr="00176EEF">
        <w:rPr>
          <w:rFonts w:eastAsia="DengXian"/>
        </w:rPr>
        <w:t>-</w:t>
      </w:r>
      <w:r w:rsidRPr="00176EEF">
        <w:rPr>
          <w:rFonts w:eastAsia="DengXian"/>
        </w:rPr>
        <w:tab/>
        <w:t>{-24.13%, -24.72%, -25.84%} / {-15.39%, -17.56%, -33.07%} for mean/5% DL UPT loss of SBFD operator</w:t>
      </w:r>
    </w:p>
    <w:p w14:paraId="65D2937D" w14:textId="77777777" w:rsidR="00176EEF" w:rsidRPr="00176EEF" w:rsidRDefault="00176EEF" w:rsidP="00D07AB3">
      <w:pPr>
        <w:pStyle w:val="B2"/>
        <w:rPr>
          <w:rFonts w:eastAsia="DengXian"/>
        </w:rPr>
      </w:pPr>
      <w:r w:rsidRPr="00176EEF">
        <w:rPr>
          <w:rFonts w:eastAsia="DengXian"/>
        </w:rPr>
        <w:t>-</w:t>
      </w:r>
      <w:r w:rsidRPr="00176EEF">
        <w:rPr>
          <w:rFonts w:eastAsia="DengXian"/>
        </w:rPr>
        <w:tab/>
        <w:t>{101.42%, 95.42%, 36.70%} / {120.78, 58.67%, 38.16%} for mean/5% UL UPT gain of SBFD operator</w:t>
      </w:r>
    </w:p>
    <w:p w14:paraId="5A7106BD"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the legacy TDD operator, regarding the performance impact of semi-static SBFD to legacy TDD of another operator, there may be limited degradation for DL performance and no change for UL performance</w:t>
      </w:r>
    </w:p>
    <w:p w14:paraId="3D1C62D1" w14:textId="77777777" w:rsidR="00176EEF" w:rsidRPr="00176EEF" w:rsidRDefault="00176EEF" w:rsidP="00D07AB3">
      <w:pPr>
        <w:pStyle w:val="B2"/>
        <w:rPr>
          <w:rFonts w:eastAsia="DengXian"/>
        </w:rPr>
      </w:pPr>
      <w:r w:rsidRPr="00176EEF">
        <w:rPr>
          <w:rFonts w:eastAsia="DengXian"/>
        </w:rPr>
        <w:t>-</w:t>
      </w:r>
      <w:r w:rsidRPr="00176EEF">
        <w:rPr>
          <w:rFonts w:eastAsia="DengXian"/>
        </w:rPr>
        <w:tab/>
        <w:t>{-0.30%, -1.61%, -3.21%} / {-0.16%. -3.59%, -3.92%} for mean/5% DL UPT loss of legacy TDD operator</w:t>
      </w:r>
    </w:p>
    <w:p w14:paraId="0507C3D2" w14:textId="77777777" w:rsidR="00176EEF" w:rsidRPr="00176EEF" w:rsidRDefault="00176EEF" w:rsidP="00D07AB3">
      <w:pPr>
        <w:pStyle w:val="B2"/>
        <w:rPr>
          <w:rFonts w:eastAsia="Malgun Gothic"/>
        </w:rPr>
      </w:pPr>
      <w:r w:rsidRPr="00176EEF">
        <w:rPr>
          <w:rFonts w:eastAsia="DengXian"/>
        </w:rPr>
        <w:t>-</w:t>
      </w:r>
      <w:r w:rsidRPr="00176EEF">
        <w:rPr>
          <w:rFonts w:eastAsia="DengXian"/>
        </w:rPr>
        <w:tab/>
        <w:t>{0%, 0%, 0%} / {0%, 0%, 0%} for mean/5% UL UPT gain/loss</w:t>
      </w:r>
      <w:r w:rsidRPr="00176EEF">
        <w:rPr>
          <w:rFonts w:eastAsia="Malgun Gothic"/>
        </w:rPr>
        <w:t xml:space="preserve"> </w:t>
      </w:r>
      <w:r w:rsidRPr="00176EEF">
        <w:rPr>
          <w:rFonts w:eastAsia="DengXian"/>
        </w:rPr>
        <w:t>of legacy TDD operator</w:t>
      </w:r>
    </w:p>
    <w:p w14:paraId="15F0053E" w14:textId="77777777" w:rsidR="00176EEF" w:rsidRPr="00176EEF" w:rsidRDefault="00176EEF" w:rsidP="00176EEF">
      <w:pPr>
        <w:shd w:val="clear" w:color="auto" w:fill="FFFFFF"/>
        <w:rPr>
          <w:rFonts w:eastAsia="DengXian"/>
        </w:rPr>
      </w:pPr>
    </w:p>
    <w:p w14:paraId="3405C69C" w14:textId="77777777" w:rsidR="00176EEF" w:rsidRPr="00176EEF" w:rsidRDefault="00176EEF" w:rsidP="00176EEF">
      <w:pPr>
        <w:shd w:val="clear" w:color="auto" w:fill="FFFFFF"/>
        <w:rPr>
          <w:rFonts w:eastAsia="Gulim"/>
        </w:rPr>
      </w:pPr>
      <w:r w:rsidRPr="00176EEF">
        <w:rPr>
          <w:rFonts w:eastAsia="Gulim" w:hint="eastAsia"/>
        </w:rPr>
        <w:t>R</w:t>
      </w:r>
      <w:r w:rsidRPr="00176EEF">
        <w:rPr>
          <w:rFonts w:eastAsia="Gulim"/>
        </w:rPr>
        <w:t>AN1 concluded that DL/UL UPT gain and loss at least come from the following reasons</w:t>
      </w:r>
    </w:p>
    <w:p w14:paraId="5CA11328"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2A68C01F"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14:paraId="0F9F2FE5" w14:textId="77777777" w:rsidR="00176EEF" w:rsidRPr="00176EEF" w:rsidRDefault="00176EEF" w:rsidP="00D07AB3">
      <w:pPr>
        <w:pStyle w:val="B1"/>
        <w:rPr>
          <w:rFonts w:eastAsia="DengXian"/>
        </w:rPr>
      </w:pPr>
      <w:r w:rsidRPr="00176EEF">
        <w:rPr>
          <w:rFonts w:eastAsia="DengXian"/>
        </w:rPr>
        <w:lastRenderedPageBreak/>
        <w:t>-</w:t>
      </w:r>
      <w:r w:rsidRPr="00176EEF">
        <w:rPr>
          <w:rFonts w:eastAsia="DengXian"/>
        </w:rPr>
        <w:tab/>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68FD145E"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003527C" w14:textId="77777777" w:rsidR="00176EEF" w:rsidRPr="00176EEF" w:rsidRDefault="00176EEF" w:rsidP="00D07AB3">
      <w:pPr>
        <w:pStyle w:val="B1"/>
        <w:rPr>
          <w:rFonts w:eastAsia="DengXian"/>
        </w:rPr>
      </w:pPr>
      <w:r w:rsidRPr="00176EEF">
        <w:rPr>
          <w:rFonts w:eastAsia="DengXian"/>
        </w:rPr>
        <w:t>-</w:t>
      </w:r>
      <w:r w:rsidRPr="00176EEF">
        <w:rPr>
          <w:rFonts w:eastAsia="DengXian"/>
        </w:rPr>
        <w:tab/>
        <w:t>For SBFD deployment case 4, for the legacy TDD operator in the case of XXXXX slot format, adjacent channel gNB-gNB CLI causes loss.</w:t>
      </w:r>
    </w:p>
    <w:p w14:paraId="2A802DF3" w14:textId="77777777" w:rsidR="00176EEF" w:rsidRPr="00176EEF" w:rsidRDefault="00176EEF" w:rsidP="00D07AB3">
      <w:pPr>
        <w:pStyle w:val="B1"/>
        <w:rPr>
          <w:rFonts w:eastAsia="DengXian"/>
        </w:rPr>
      </w:pPr>
      <w:r w:rsidRPr="00176EEF">
        <w:rPr>
          <w:rFonts w:eastAsia="DengXian"/>
        </w:rPr>
        <w:t>-</w:t>
      </w:r>
      <w:r w:rsidRPr="00176EEF">
        <w:rPr>
          <w:rFonts w:eastAsia="DengXian"/>
        </w:rPr>
        <w:tab/>
        <w:t xml:space="preserve">The DL UPT loss at least comes from UE-to-UE CLI. </w:t>
      </w:r>
    </w:p>
    <w:p w14:paraId="126F8105" w14:textId="77777777" w:rsidR="00176EEF" w:rsidRPr="00176EEF" w:rsidRDefault="00176EEF" w:rsidP="00D07AB3">
      <w:pPr>
        <w:pStyle w:val="Heading4"/>
        <w:rPr>
          <w:rFonts w:eastAsia="DengXian"/>
        </w:rPr>
      </w:pPr>
      <w:bookmarkStart w:id="1165" w:name="_Toc152011668"/>
      <w:bookmarkStart w:id="1166" w:name="_Toc163595909"/>
      <w:r w:rsidRPr="00176EEF">
        <w:rPr>
          <w:rFonts w:eastAsia="DengXian"/>
        </w:rPr>
        <w:t>13.1.1.2</w:t>
      </w:r>
      <w:r w:rsidRPr="00176EEF">
        <w:rPr>
          <w:rFonts w:eastAsia="DengXian"/>
        </w:rPr>
        <w:tab/>
        <w:t>C</w:t>
      </w:r>
      <w:r w:rsidRPr="00176EEF">
        <w:rPr>
          <w:rFonts w:eastAsia="DengXian" w:hint="eastAsia"/>
        </w:rPr>
        <w:t>overage</w:t>
      </w:r>
      <w:r w:rsidRPr="00176EEF">
        <w:rPr>
          <w:rFonts w:eastAsia="DengXian"/>
        </w:rPr>
        <w:t xml:space="preserve"> performance</w:t>
      </w:r>
      <w:bookmarkEnd w:id="1165"/>
      <w:bookmarkEnd w:id="1166"/>
    </w:p>
    <w:p w14:paraId="5AB56A11" w14:textId="77777777" w:rsidR="00176EEF" w:rsidRPr="00176EEF" w:rsidRDefault="00176EEF" w:rsidP="00176EEF">
      <w:pPr>
        <w:shd w:val="clear" w:color="auto" w:fill="FFFFFF"/>
        <w:rPr>
          <w:rFonts w:eastAsia="Gulim"/>
          <w:color w:val="222222"/>
        </w:rPr>
      </w:pPr>
      <w:r w:rsidRPr="00176EEF">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B2F26D"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14:paraId="780B4125" w14:textId="77777777" w:rsidR="00176EEF" w:rsidRPr="00176EEF" w:rsidRDefault="00176EEF" w:rsidP="00D07AB3">
      <w:pPr>
        <w:pStyle w:val="B1"/>
        <w:rPr>
          <w:rFonts w:eastAsia="DengXian"/>
        </w:rPr>
      </w:pPr>
      <w:r w:rsidRPr="00176EEF">
        <w:rPr>
          <w:rFonts w:eastAsia="DengXian"/>
        </w:rPr>
        <w:t>-</w:t>
      </w:r>
      <w:r w:rsidRPr="00176EEF">
        <w:rPr>
          <w:rFonts w:eastAsia="DengXian"/>
        </w:rPr>
        <w:tab/>
        <w:t>semi-static SBFD with TBoMS with/without joint channel estimation provides the UL coverage gain in range of {2.83~6.88}dB and median value of 5.09dB from 4 sources in FR1 UMa and in range of {4.49~7.82}dB and median value of 5.72dB from 2 sources in FR2-1 Dense UMa, respectively.</w:t>
      </w:r>
    </w:p>
    <w:p w14:paraId="62CF2AE4" w14:textId="77777777" w:rsidR="00176EEF" w:rsidRPr="00176EEF" w:rsidRDefault="00176EEF" w:rsidP="00D07AB3">
      <w:pPr>
        <w:pStyle w:val="Heading4"/>
        <w:rPr>
          <w:rFonts w:eastAsia="DengXian"/>
        </w:rPr>
      </w:pPr>
      <w:bookmarkStart w:id="1167" w:name="_Toc152011669"/>
      <w:bookmarkStart w:id="1168" w:name="_Toc163595910"/>
      <w:r w:rsidRPr="00176EEF">
        <w:rPr>
          <w:rFonts w:eastAsia="DengXian"/>
        </w:rPr>
        <w:t>13.1.1.3</w:t>
      </w:r>
      <w:r w:rsidRPr="00176EEF">
        <w:rPr>
          <w:rFonts w:eastAsia="DengXian"/>
        </w:rPr>
        <w:tab/>
        <w:t>SBFD operation scheme</w:t>
      </w:r>
      <w:bookmarkEnd w:id="1167"/>
      <w:bookmarkEnd w:id="1168"/>
    </w:p>
    <w:p w14:paraId="40AD4FCF" w14:textId="77777777" w:rsidR="00176EEF" w:rsidRPr="00176EEF" w:rsidRDefault="00176EEF" w:rsidP="00176EEF">
      <w:pPr>
        <w:rPr>
          <w:rFonts w:eastAsia="DengXian"/>
        </w:rPr>
      </w:pPr>
      <w:r w:rsidRPr="00176EEF">
        <w:rPr>
          <w:rFonts w:eastAsia="DengXian"/>
        </w:rPr>
        <w:t xml:space="preserve">SBFD operation at gNB for UEs was studied under the following assumptions, </w:t>
      </w:r>
    </w:p>
    <w:p w14:paraId="53DB9004"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SBFD operation within a TDD carrier.</w:t>
      </w:r>
    </w:p>
    <w:p w14:paraId="2930BECC"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 xml:space="preserve">SBFD scheme within a single configured DL and UL BWP pair with aligned center frequencies, and </w:t>
      </w:r>
    </w:p>
    <w:p w14:paraId="4E146DAD"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Up to one UL subband for SBFD operation in an SBFD symbol (excluding legacy UL symbol) within a TDD carrier.</w:t>
      </w:r>
    </w:p>
    <w:p w14:paraId="00C07053" w14:textId="77777777" w:rsidR="00176EEF" w:rsidRPr="00176EEF" w:rsidRDefault="00176EEF" w:rsidP="00176EEF">
      <w:pPr>
        <w:rPr>
          <w:rFonts w:ascii="Times" w:eastAsia="Batang" w:hAnsi="Times" w:cs="Times"/>
        </w:rPr>
      </w:pPr>
      <w:r w:rsidRPr="00176EEF">
        <w:rPr>
          <w:rFonts w:ascii="Times" w:eastAsia="Batang" w:hAnsi="Times" w:cs="Times"/>
        </w:rPr>
        <w:t xml:space="preserve">RAN1 concluded SBFD operation Option 4 is feasible for RRC_CONNECTED state from the RAN1 specification perspective, where SBFD operation Option 4 assumes </w:t>
      </w:r>
    </w:p>
    <w:p w14:paraId="71A1D7E5"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Both time and frequency locations of subbands for SBFD operation are known to SBFD aware UEs.</w:t>
      </w:r>
    </w:p>
    <w:p w14:paraId="68E471CA"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behaviors for non-SBFD aware UEs follow existing specifications.</w:t>
      </w:r>
    </w:p>
    <w:p w14:paraId="1EEE32AB"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From RAN1 perspective, new UE behaviors can be introduced for SBFD aware UEs based on the time and frequency locations of subbands for SBFD operation.</w:t>
      </w:r>
    </w:p>
    <w:p w14:paraId="331A8D42" w14:textId="77777777" w:rsidR="00176EEF" w:rsidRPr="00176EEF" w:rsidRDefault="00176EEF" w:rsidP="00176EEF">
      <w:pPr>
        <w:rPr>
          <w:rFonts w:eastAsia="DengXian" w:cs="Times"/>
        </w:rPr>
      </w:pPr>
      <w:r w:rsidRPr="00176EEF">
        <w:rPr>
          <w:rFonts w:eastAsia="DengXian" w:cs="Times"/>
        </w:rPr>
        <w:t>Non-SBFD aware UEs, including legacy UEs, and SBFD aware UEs can coexist in cells with SBFD operation at gNB side from RAN1 specification point of view.</w:t>
      </w:r>
    </w:p>
    <w:p w14:paraId="1CA9ED3A" w14:textId="77777777" w:rsidR="00176EEF" w:rsidRPr="00176EEF" w:rsidRDefault="00176EEF" w:rsidP="00176EEF">
      <w:pPr>
        <w:rPr>
          <w:rFonts w:ascii="Times" w:eastAsia="Malgun Gothic" w:hAnsi="Times" w:cs="Times"/>
        </w:rPr>
      </w:pPr>
      <w:r w:rsidRPr="00176EEF">
        <w:rPr>
          <w:rFonts w:ascii="Times" w:eastAsia="Batang" w:hAnsi="Times" w:cs="Times"/>
        </w:rPr>
        <w:t>To support SBFD operation Option 4 for RRC_CONNECTED</w:t>
      </w:r>
      <w:r w:rsidRPr="00176EEF">
        <w:rPr>
          <w:rFonts w:ascii="Times" w:eastAsia="Malgun Gothic" w:hAnsi="Times" w:cs="Times"/>
        </w:rPr>
        <w:t xml:space="preserve"> state</w:t>
      </w:r>
      <w:r w:rsidRPr="00176EEF">
        <w:rPr>
          <w:rFonts w:ascii="Times" w:eastAsia="Batang" w:hAnsi="Times" w:cs="Times"/>
        </w:rPr>
        <w:t xml:space="preserve">, RAN1 identified the following </w:t>
      </w:r>
      <w:r w:rsidRPr="00176EEF">
        <w:rPr>
          <w:rFonts w:ascii="Times" w:eastAsia="Malgun Gothic" w:hAnsi="Times" w:cs="Times"/>
        </w:rPr>
        <w:t xml:space="preserve">potential </w:t>
      </w:r>
      <w:r w:rsidRPr="00176EEF">
        <w:rPr>
          <w:rFonts w:ascii="Times" w:eastAsia="Batang" w:hAnsi="Times" w:cs="Times"/>
        </w:rPr>
        <w:t xml:space="preserve">specification impact for SBFD-aware UE: </w:t>
      </w:r>
    </w:p>
    <w:p w14:paraId="3DFE922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Indication of time and frequency domain locations of SBFD subbands to UEs.</w:t>
      </w:r>
    </w:p>
    <w:p w14:paraId="6A39B1F7" w14:textId="77777777" w:rsidR="00176EEF" w:rsidRPr="00176EEF" w:rsidRDefault="00176EEF" w:rsidP="00D07AB3">
      <w:pPr>
        <w:pStyle w:val="B1"/>
        <w:rPr>
          <w:rFonts w:eastAsia="DengXian"/>
          <w:lang w:eastAsia="zh-CN"/>
        </w:rPr>
      </w:pPr>
      <w:r w:rsidRPr="00176EEF">
        <w:rPr>
          <w:rFonts w:eastAsia="DengXian"/>
          <w:lang w:eastAsia="zh-CN"/>
        </w:rPr>
        <w:t>-</w:t>
      </w:r>
      <w:r w:rsidRPr="00176EEF">
        <w:rPr>
          <w:rFonts w:eastAsia="DengXian"/>
          <w:lang w:eastAsia="zh-CN"/>
        </w:rPr>
        <w:tab/>
        <w:t>UE transmission, reception and measurement behavior and procedures in SBFD symbols and/or non-SBFD symbols.</w:t>
      </w:r>
    </w:p>
    <w:p w14:paraId="426D3BBA" w14:textId="77777777" w:rsidR="00176EEF" w:rsidRPr="00176EEF" w:rsidRDefault="00176EEF" w:rsidP="00D07AB3">
      <w:pPr>
        <w:pStyle w:val="Heading4"/>
        <w:rPr>
          <w:rFonts w:eastAsia="DengXian"/>
        </w:rPr>
      </w:pPr>
      <w:bookmarkStart w:id="1169" w:name="_Toc152011670"/>
      <w:bookmarkStart w:id="1170" w:name="_Toc163595911"/>
      <w:r w:rsidRPr="00176EEF">
        <w:rPr>
          <w:rFonts w:eastAsia="DengXian"/>
        </w:rPr>
        <w:lastRenderedPageBreak/>
        <w:t>13.1.1.4</w:t>
      </w:r>
      <w:r w:rsidRPr="00176EEF">
        <w:rPr>
          <w:rFonts w:eastAsia="DengXian"/>
        </w:rPr>
        <w:tab/>
        <w:t>CLI handling scheme</w:t>
      </w:r>
      <w:bookmarkEnd w:id="1169"/>
      <w:bookmarkEnd w:id="1170"/>
    </w:p>
    <w:p w14:paraId="73993718" w14:textId="77777777" w:rsidR="00176EEF" w:rsidRPr="00176EEF" w:rsidRDefault="00176EEF" w:rsidP="00176EEF">
      <w:pPr>
        <w:rPr>
          <w:rFonts w:eastAsia="DengXian"/>
          <w:lang w:val="en-US"/>
        </w:rPr>
      </w:pPr>
      <w:r w:rsidRPr="00176EEF">
        <w:rPr>
          <w:rFonts w:eastAsia="DengXian" w:hint="eastAsia"/>
          <w:lang w:val="en-US"/>
        </w:rPr>
        <w:t>F</w:t>
      </w:r>
      <w:r w:rsidRPr="00176EEF">
        <w:rPr>
          <w:rFonts w:eastAsia="DengXian"/>
          <w:lang w:val="en-US"/>
        </w:rPr>
        <w:t xml:space="preserve">or </w:t>
      </w:r>
      <w:r w:rsidRPr="00176EEF">
        <w:rPr>
          <w:rFonts w:eastAsia="DengXian"/>
        </w:rPr>
        <w:t>semi-static</w:t>
      </w:r>
      <w:r w:rsidRPr="00176EEF">
        <w:rPr>
          <w:rFonts w:eastAsia="DengXian"/>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57E37C78" w14:textId="77777777" w:rsidR="00176EEF" w:rsidRPr="00176EEF" w:rsidRDefault="00176EEF" w:rsidP="00D07AB3">
      <w:pPr>
        <w:pStyle w:val="Heading3"/>
        <w:rPr>
          <w:rFonts w:eastAsia="DengXian"/>
        </w:rPr>
      </w:pPr>
      <w:bookmarkStart w:id="1171" w:name="_Toc152011671"/>
      <w:bookmarkStart w:id="1172" w:name="_Toc163595912"/>
      <w:r w:rsidRPr="00176EEF">
        <w:rPr>
          <w:rFonts w:eastAsia="DengXian"/>
        </w:rPr>
        <w:t>13</w:t>
      </w:r>
      <w:r w:rsidRPr="00176EEF">
        <w:rPr>
          <w:rFonts w:eastAsia="DengXian" w:hint="eastAsia"/>
        </w:rPr>
        <w:t>.</w:t>
      </w:r>
      <w:r w:rsidRPr="00176EEF">
        <w:rPr>
          <w:rFonts w:eastAsia="DengXian"/>
        </w:rPr>
        <w:t>1</w:t>
      </w:r>
      <w:r w:rsidRPr="00176EEF">
        <w:rPr>
          <w:rFonts w:eastAsia="DengXian" w:hint="eastAsia"/>
        </w:rPr>
        <w:t>.</w:t>
      </w:r>
      <w:r w:rsidRPr="00176EEF">
        <w:rPr>
          <w:rFonts w:eastAsia="DengXian"/>
        </w:rPr>
        <w:t>2</w:t>
      </w:r>
      <w:r w:rsidRPr="00176EEF">
        <w:rPr>
          <w:rFonts w:eastAsia="DengXian"/>
        </w:rPr>
        <w:tab/>
        <w:t>RAN4</w:t>
      </w:r>
      <w:bookmarkEnd w:id="1171"/>
      <w:bookmarkEnd w:id="1172"/>
    </w:p>
    <w:p w14:paraId="4D2ADF09"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sidRPr="00176EEF">
        <w:rPr>
          <w:rFonts w:eastAsia="DengXian" w:hint="eastAsia"/>
          <w:lang w:val="en-US"/>
        </w:rPr>
        <w:t>When considering the RSIC for self-interference and inter-sector interference, the following aspects and self-interference mitigation techniques have been considered:</w:t>
      </w:r>
      <w:r w:rsidRPr="00176EEF">
        <w:rPr>
          <w:rFonts w:eastAsia="DengXian" w:hint="eastAsia"/>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00BB3524" w14:textId="77777777" w:rsidR="00176EEF" w:rsidRPr="00176EEF" w:rsidRDefault="00176EEF" w:rsidP="00176EEF">
      <w:pPr>
        <w:rPr>
          <w:rFonts w:eastAsia="DengXian"/>
          <w:lang w:val="en-US" w:eastAsia="zh-CN"/>
        </w:rPr>
      </w:pPr>
      <w:r w:rsidRPr="00176EEF">
        <w:rPr>
          <w:rFonts w:eastAsia="DengXian" w:hint="eastAsia"/>
          <w:lang w:val="en-US" w:eastAsia="zh-CN"/>
        </w:rPr>
        <w:t>RAN4 has also studied the implementation feasibility of UE considering modeling of UE-UE co-channel inter-sub-band CLI and UE-UE adjacent channel CLI. Both FR1 and FR2-1 UE are studied and CLI modeling combines both Tx and Rx parts. It</w:t>
      </w:r>
      <w:r w:rsidRPr="00176EEF">
        <w:rPr>
          <w:rFonts w:eastAsia="DengXian" w:hint="eastAsia"/>
          <w:lang w:val="en-US" w:eastAsia="zh-CN"/>
        </w:rPr>
        <w:t>’</w:t>
      </w:r>
      <w:r w:rsidRPr="00176EEF">
        <w:rPr>
          <w:rFonts w:eastAsia="DengXian" w:hint="eastAsia"/>
          <w:lang w:val="en-US" w:eastAsia="zh-CN"/>
        </w:rPr>
        <w:t>s worth noting that half duplex operation at UE side is assumed according to the objective of this study item.</w:t>
      </w:r>
    </w:p>
    <w:p w14:paraId="28F24387"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sidRPr="00176EEF">
        <w:rPr>
          <w:rFonts w:eastAsia="DengXian" w:hint="eastAsia"/>
          <w:lang w:val="en-US" w:eastAsia="ko-KR"/>
        </w:rPr>
        <w:t>existing UE RF requirements is the conclusion of the study phase, since no issues related to existing UE RF requirements has been identified in the co-existence study.</w:t>
      </w:r>
    </w:p>
    <w:p w14:paraId="71155447" w14:textId="77777777" w:rsidR="00176EEF" w:rsidRPr="00176EEF" w:rsidRDefault="00176EEF" w:rsidP="00176EEF">
      <w:pPr>
        <w:rPr>
          <w:rFonts w:eastAsia="DengXian"/>
          <w:lang w:val="en-US" w:eastAsia="zh-CN"/>
        </w:rPr>
      </w:pPr>
      <w:r w:rsidRPr="00176EEF">
        <w:rPr>
          <w:rFonts w:eastAsia="DengXian" w:hint="eastAsia"/>
          <w:lang w:val="en-US" w:eastAsia="zh-CN"/>
        </w:rPr>
        <w:t>Moreover, the adjacent channel co-existence studies were performed under a total of 8 deployment scenarios as described in Table 11</w:t>
      </w:r>
      <w:r w:rsidRPr="00176EEF">
        <w:rPr>
          <w:rFonts w:eastAsia="DengXian"/>
          <w:szCs w:val="24"/>
          <w:lang w:val="en-US" w:eastAsia="zh-CN"/>
        </w:rPr>
        <w:t>.1</w:t>
      </w:r>
      <w:r w:rsidRPr="00176EEF">
        <w:rPr>
          <w:rFonts w:eastAsia="DengXian" w:hint="eastAsia"/>
          <w:lang w:val="en-US" w:eastAsia="zh-CN"/>
        </w:rPr>
        <w:t>-1. For each deployment scenario, a total of 4 cases were performed as described in Table 11</w:t>
      </w:r>
      <w:r w:rsidRPr="00176EEF">
        <w:rPr>
          <w:rFonts w:eastAsia="DengXian"/>
          <w:szCs w:val="24"/>
          <w:lang w:val="en-US" w:eastAsia="zh-CN"/>
        </w:rPr>
        <w:t>.1</w:t>
      </w:r>
      <w:r w:rsidRPr="00176EEF">
        <w:rPr>
          <w:rFonts w:eastAsia="DengXian" w:hint="eastAsia"/>
          <w:lang w:val="en-US" w:eastAsia="zh-CN"/>
        </w:rPr>
        <w:t>-2. The performance metrics were throughput loss at the cell edge and cell average.</w:t>
      </w:r>
    </w:p>
    <w:p w14:paraId="5A4F2303" w14:textId="77777777" w:rsidR="00176EEF" w:rsidRPr="00176EEF" w:rsidRDefault="00176EEF" w:rsidP="00176EEF">
      <w:pPr>
        <w:rPr>
          <w:rFonts w:eastAsia="DengXian"/>
          <w:lang w:val="en-US" w:eastAsia="zh-CN"/>
        </w:rPr>
      </w:pPr>
      <w:r w:rsidRPr="00176EEF">
        <w:rPr>
          <w:rFonts w:eastAsia="DengXian" w:hint="eastAsia"/>
          <w:lang w:val="en-US" w:eastAsia="zh-CN"/>
        </w:rPr>
        <w:t xml:space="preserve">In the summary sub-section, value ranges and median values are collected from all companies' simulation results with respect to the different scenarios, cases, victims, and the four kinds of simulation parameters. </w:t>
      </w:r>
      <w:r w:rsidRPr="00176EEF">
        <w:rPr>
          <w:rFonts w:eastAsia="DengXian" w:hint="eastAsia"/>
          <w:lang w:val="en-US"/>
        </w:rPr>
        <w:t>The final conclusion is derived for the four "victim/ aggressor" network combinations</w:t>
      </w:r>
      <w:r w:rsidRPr="00176EEF">
        <w:rPr>
          <w:rFonts w:eastAsia="DengXian" w:hint="eastAsia"/>
          <w:lang w:val="en-US" w:eastAsia="zh-CN"/>
        </w:rPr>
        <w:t>.</w:t>
      </w:r>
    </w:p>
    <w:p w14:paraId="28FF0C06" w14:textId="77777777" w:rsidR="00176EEF" w:rsidRPr="00176EEF" w:rsidRDefault="00176EEF" w:rsidP="00176EEF">
      <w:pPr>
        <w:rPr>
          <w:rFonts w:eastAsia="DengXian"/>
          <w:lang w:val="en-US" w:eastAsia="zh-CN"/>
        </w:rPr>
      </w:pPr>
      <w:r w:rsidRPr="00176EEF">
        <w:rPr>
          <w:rFonts w:eastAsia="DengXian" w:hint="eastAsia"/>
          <w:lang w:val="en-US" w:eastAsia="zh-CN"/>
        </w:rPr>
        <w:t>Finally, regulatory considerations for deploying the duplex enhancements in TDD unpaired spectrum are summarized with respect to three ITU Regions, namely ITU Region 1, ITU Region 2 and ITU Region 3.</w:t>
      </w:r>
    </w:p>
    <w:p w14:paraId="5B7D052A" w14:textId="77777777" w:rsidR="00176EEF" w:rsidRPr="00176EEF" w:rsidRDefault="00176EEF" w:rsidP="00176EEF">
      <w:pPr>
        <w:rPr>
          <w:rFonts w:eastAsia="DengXian"/>
          <w:lang w:val="en-US" w:eastAsia="zh-CN"/>
        </w:rPr>
      </w:pPr>
      <w:r w:rsidRPr="00176EEF">
        <w:rPr>
          <w:rFonts w:eastAsia="DengXian" w:hint="eastAsia"/>
          <w:lang w:val="en-US" w:eastAsia="zh-CN"/>
        </w:rPr>
        <w:t>Regarding detailed conclusions, Table 13.1.2-1 below summarizes the different study conclusions and their respective section.</w:t>
      </w:r>
    </w:p>
    <w:p w14:paraId="663C04EE" w14:textId="77777777" w:rsidR="00176EEF" w:rsidRPr="00176EEF" w:rsidRDefault="00176EEF" w:rsidP="00D07AB3">
      <w:pPr>
        <w:pStyle w:val="TH"/>
        <w:rPr>
          <w:rFonts w:eastAsia="DengXian"/>
          <w:lang w:val="en-US" w:eastAsia="zh-CN"/>
        </w:rPr>
      </w:pPr>
      <w:r w:rsidRPr="00176EEF">
        <w:rPr>
          <w:rFonts w:eastAsia="DengXian"/>
          <w:lang w:val="en-US" w:eastAsia="zh-CN"/>
        </w:rPr>
        <w:t xml:space="preserve">Table </w:t>
      </w:r>
      <w:r w:rsidRPr="00176EEF">
        <w:rPr>
          <w:rFonts w:eastAsia="DengXian" w:hint="eastAsia"/>
          <w:lang w:val="en-US" w:eastAsia="zh-CN"/>
        </w:rPr>
        <w:t>13.1.2-1:</w:t>
      </w:r>
      <w:r w:rsidRPr="00176EEF">
        <w:rPr>
          <w:rFonts w:eastAsia="DengXian"/>
          <w:lang w:val="en-US" w:eastAsia="zh-CN"/>
        </w:rPr>
        <w:t xml:space="preserve"> RAN4 conclusions reference</w:t>
      </w:r>
    </w:p>
    <w:tbl>
      <w:tblPr>
        <w:tblStyle w:val="TableGrid1"/>
        <w:tblW w:w="0" w:type="auto"/>
        <w:tblInd w:w="1413" w:type="dxa"/>
        <w:tblLook w:val="04A0" w:firstRow="1" w:lastRow="0" w:firstColumn="1" w:lastColumn="0" w:noHBand="0" w:noVBand="1"/>
      </w:tblPr>
      <w:tblGrid>
        <w:gridCol w:w="4111"/>
        <w:gridCol w:w="2126"/>
      </w:tblGrid>
      <w:tr w:rsidR="00176EEF" w:rsidRPr="00176EEF" w14:paraId="3D3D9A3D" w14:textId="77777777" w:rsidTr="0069525A">
        <w:tc>
          <w:tcPr>
            <w:tcW w:w="4111" w:type="dxa"/>
          </w:tcPr>
          <w:p w14:paraId="27961526"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 xml:space="preserve">Study conclusion </w:t>
            </w:r>
          </w:p>
        </w:tc>
        <w:tc>
          <w:tcPr>
            <w:tcW w:w="2126" w:type="dxa"/>
          </w:tcPr>
          <w:p w14:paraId="43B621DB" w14:textId="77777777" w:rsidR="00176EEF" w:rsidRPr="00176EEF" w:rsidRDefault="00176EEF" w:rsidP="00176EEF">
            <w:pPr>
              <w:keepNext/>
              <w:keepLines/>
              <w:spacing w:after="0"/>
              <w:jc w:val="center"/>
              <w:rPr>
                <w:rFonts w:ascii="Arial" w:hAnsi="Arial"/>
                <w:b/>
                <w:sz w:val="18"/>
                <w:lang w:eastAsia="zh-CN"/>
              </w:rPr>
            </w:pPr>
            <w:r w:rsidRPr="00176EEF">
              <w:rPr>
                <w:rFonts w:ascii="Arial" w:hAnsi="Arial"/>
                <w:b/>
                <w:sz w:val="18"/>
                <w:lang w:eastAsia="zh-CN"/>
              </w:rPr>
              <w:t>Section</w:t>
            </w:r>
          </w:p>
        </w:tc>
      </w:tr>
      <w:tr w:rsidR="00176EEF" w:rsidRPr="00176EEF" w14:paraId="58ABFF45" w14:textId="77777777" w:rsidTr="0069525A">
        <w:tc>
          <w:tcPr>
            <w:tcW w:w="4111" w:type="dxa"/>
          </w:tcPr>
          <w:p w14:paraId="7F52DB2A"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wide area BS aspects</w:t>
            </w:r>
          </w:p>
        </w:tc>
        <w:tc>
          <w:tcPr>
            <w:tcW w:w="2126" w:type="dxa"/>
          </w:tcPr>
          <w:p w14:paraId="28AEE5A0"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9.2.4</w:t>
            </w:r>
          </w:p>
        </w:tc>
      </w:tr>
      <w:tr w:rsidR="00176EEF" w:rsidRPr="00176EEF" w14:paraId="26577D04" w14:textId="77777777" w:rsidTr="0069525A">
        <w:tc>
          <w:tcPr>
            <w:tcW w:w="4111" w:type="dxa"/>
          </w:tcPr>
          <w:p w14:paraId="596CD33B"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medium range BS aspects</w:t>
            </w:r>
          </w:p>
        </w:tc>
        <w:tc>
          <w:tcPr>
            <w:tcW w:w="2126" w:type="dxa"/>
          </w:tcPr>
          <w:p w14:paraId="3EF05E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9.3.4</w:t>
            </w:r>
          </w:p>
        </w:tc>
      </w:tr>
      <w:tr w:rsidR="00176EEF" w:rsidRPr="00176EEF" w14:paraId="76D228A0" w14:textId="77777777" w:rsidTr="0069525A">
        <w:tc>
          <w:tcPr>
            <w:tcW w:w="4111" w:type="dxa"/>
          </w:tcPr>
          <w:p w14:paraId="0563CD4F"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local area BS aspects</w:t>
            </w:r>
          </w:p>
        </w:tc>
        <w:tc>
          <w:tcPr>
            <w:tcW w:w="2126" w:type="dxa"/>
          </w:tcPr>
          <w:p w14:paraId="60C814C8"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9.4.3</w:t>
            </w:r>
          </w:p>
        </w:tc>
      </w:tr>
      <w:tr w:rsidR="00176EEF" w:rsidRPr="00176EEF" w14:paraId="66ABB539" w14:textId="77777777" w:rsidTr="0069525A">
        <w:tc>
          <w:tcPr>
            <w:tcW w:w="4111" w:type="dxa"/>
          </w:tcPr>
          <w:p w14:paraId="776D7882"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BS aspects</w:t>
            </w:r>
          </w:p>
        </w:tc>
        <w:tc>
          <w:tcPr>
            <w:tcW w:w="2126" w:type="dxa"/>
          </w:tcPr>
          <w:p w14:paraId="3DB5132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9.5.4</w:t>
            </w:r>
          </w:p>
        </w:tc>
      </w:tr>
      <w:tr w:rsidR="00176EEF" w:rsidRPr="00176EEF" w14:paraId="3983603B" w14:textId="77777777" w:rsidTr="0069525A">
        <w:tc>
          <w:tcPr>
            <w:tcW w:w="4111" w:type="dxa"/>
          </w:tcPr>
          <w:p w14:paraId="64543C8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FR1 UE aspects</w:t>
            </w:r>
          </w:p>
        </w:tc>
        <w:tc>
          <w:tcPr>
            <w:tcW w:w="2126" w:type="dxa"/>
          </w:tcPr>
          <w:p w14:paraId="0EA3B5D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9.6.2</w:t>
            </w:r>
          </w:p>
        </w:tc>
      </w:tr>
      <w:tr w:rsidR="00176EEF" w:rsidRPr="00176EEF" w14:paraId="6E9FC3E4" w14:textId="77777777" w:rsidTr="0069525A">
        <w:tc>
          <w:tcPr>
            <w:tcW w:w="4111" w:type="dxa"/>
          </w:tcPr>
          <w:p w14:paraId="000F8597"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Feasibility of FR2-1 UE aspects</w:t>
            </w:r>
          </w:p>
        </w:tc>
        <w:tc>
          <w:tcPr>
            <w:tcW w:w="2126" w:type="dxa"/>
          </w:tcPr>
          <w:p w14:paraId="6E849046"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9.7.2</w:t>
            </w:r>
          </w:p>
        </w:tc>
      </w:tr>
      <w:tr w:rsidR="00176EEF" w:rsidRPr="00176EEF" w14:paraId="1410A746" w14:textId="77777777" w:rsidTr="0069525A">
        <w:tc>
          <w:tcPr>
            <w:tcW w:w="4111" w:type="dxa"/>
          </w:tcPr>
          <w:p w14:paraId="022AF00D"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Impact on RF requirements (BS and UE)</w:t>
            </w:r>
          </w:p>
        </w:tc>
        <w:tc>
          <w:tcPr>
            <w:tcW w:w="2126" w:type="dxa"/>
          </w:tcPr>
          <w:p w14:paraId="4447DDB1"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10</w:t>
            </w:r>
          </w:p>
        </w:tc>
      </w:tr>
      <w:tr w:rsidR="00176EEF" w:rsidRPr="00176EEF" w14:paraId="434DD0AB" w14:textId="77777777" w:rsidTr="0069525A">
        <w:tc>
          <w:tcPr>
            <w:tcW w:w="4111" w:type="dxa"/>
          </w:tcPr>
          <w:p w14:paraId="5DEDD5F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 xml:space="preserve">Adjacent channel co-existence evaluation </w:t>
            </w:r>
          </w:p>
        </w:tc>
        <w:tc>
          <w:tcPr>
            <w:tcW w:w="2126" w:type="dxa"/>
          </w:tcPr>
          <w:p w14:paraId="08370F2C"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11.3</w:t>
            </w:r>
          </w:p>
        </w:tc>
      </w:tr>
      <w:tr w:rsidR="00176EEF" w:rsidRPr="00176EEF" w14:paraId="0830452E" w14:textId="77777777" w:rsidTr="0069525A">
        <w:tc>
          <w:tcPr>
            <w:tcW w:w="4111" w:type="dxa"/>
          </w:tcPr>
          <w:p w14:paraId="1B4B071E"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Regulatory aspects</w:t>
            </w:r>
          </w:p>
        </w:tc>
        <w:tc>
          <w:tcPr>
            <w:tcW w:w="2126" w:type="dxa"/>
          </w:tcPr>
          <w:p w14:paraId="285CB8F5" w14:textId="77777777" w:rsidR="00176EEF" w:rsidRPr="00176EEF" w:rsidRDefault="00176EEF" w:rsidP="00176EEF">
            <w:pPr>
              <w:keepNext/>
              <w:keepLines/>
              <w:spacing w:after="0"/>
              <w:jc w:val="center"/>
              <w:rPr>
                <w:rFonts w:ascii="Arial" w:hAnsi="Arial"/>
                <w:sz w:val="18"/>
                <w:lang w:eastAsia="zh-CN"/>
              </w:rPr>
            </w:pPr>
            <w:r w:rsidRPr="00176EEF">
              <w:rPr>
                <w:rFonts w:ascii="Arial" w:hAnsi="Arial"/>
                <w:sz w:val="18"/>
                <w:lang w:eastAsia="zh-CN"/>
              </w:rPr>
              <w:t>12.4</w:t>
            </w:r>
          </w:p>
        </w:tc>
      </w:tr>
    </w:tbl>
    <w:p w14:paraId="0E4C8EF7" w14:textId="77777777" w:rsidR="00D07AB3" w:rsidRDefault="00D07AB3" w:rsidP="00D07AB3">
      <w:pPr>
        <w:rPr>
          <w:rFonts w:eastAsia="DengXian"/>
        </w:rPr>
      </w:pPr>
      <w:bookmarkStart w:id="1173" w:name="_Toc152011672"/>
    </w:p>
    <w:p w14:paraId="3EDAB5B3" w14:textId="4EB8456F" w:rsidR="00176EEF" w:rsidRPr="00176EEF" w:rsidRDefault="00176EEF" w:rsidP="00D07AB3">
      <w:pPr>
        <w:pStyle w:val="Heading2"/>
        <w:rPr>
          <w:rFonts w:eastAsia="DengXian"/>
        </w:rPr>
      </w:pPr>
      <w:bookmarkStart w:id="1174" w:name="_Toc163595913"/>
      <w:r w:rsidRPr="00176EEF">
        <w:rPr>
          <w:rFonts w:eastAsia="DengXian" w:hint="eastAsia"/>
        </w:rPr>
        <w:t>1</w:t>
      </w:r>
      <w:r w:rsidRPr="00176EEF">
        <w:rPr>
          <w:rFonts w:eastAsia="DengXian"/>
        </w:rPr>
        <w:t>3.2</w:t>
      </w:r>
      <w:r w:rsidRPr="00176EEF">
        <w:rPr>
          <w:rFonts w:eastAsia="DengXian"/>
        </w:rPr>
        <w:tab/>
        <w:t>Dynamic/flexible TDD</w:t>
      </w:r>
      <w:bookmarkEnd w:id="1173"/>
      <w:bookmarkEnd w:id="1174"/>
    </w:p>
    <w:p w14:paraId="67797283" w14:textId="77777777" w:rsidR="00176EEF" w:rsidRPr="00176EEF" w:rsidRDefault="00176EEF" w:rsidP="00176EEF">
      <w:pPr>
        <w:rPr>
          <w:rFonts w:eastAsia="DengXian"/>
          <w:lang w:eastAsia="ko-KR"/>
        </w:rPr>
      </w:pPr>
      <w:r w:rsidRPr="00176EEF">
        <w:rPr>
          <w:rFonts w:eastAsia="DengXian"/>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176EEF">
        <w:rPr>
          <w:rFonts w:eastAsia="Gulim"/>
        </w:rPr>
        <w:t xml:space="preserve"> are included in Section 8.3 and Section 8.4. The summary of observations for gNB-to-gNB CLI handling schemes are included in Section 8.3.</w:t>
      </w:r>
      <w:r w:rsidRPr="00176EEF">
        <w:rPr>
          <w:rFonts w:eastAsia="DengXian"/>
          <w:lang w:eastAsia="ko-KR"/>
        </w:rPr>
        <w:t xml:space="preserve"> </w:t>
      </w:r>
    </w:p>
    <w:p w14:paraId="392AE74E" w14:textId="77777777" w:rsidR="00176EEF" w:rsidRPr="00176EEF" w:rsidRDefault="00176EEF" w:rsidP="00176EEF">
      <w:pPr>
        <w:ind w:left="33"/>
        <w:rPr>
          <w:rFonts w:eastAsia="DengXian"/>
        </w:rPr>
      </w:pPr>
      <w:r w:rsidRPr="00176EEF">
        <w:rPr>
          <w:rFonts w:eastAsia="DengXian"/>
          <w:lang w:eastAsia="zh-CN"/>
        </w:rPr>
        <w:lastRenderedPageBreak/>
        <w:t>RAN4 did not conduct any adjacent channel co-existence studies with dynamic TDD in Rel-18 SI as similar discussions took place under Rel-16 and were captured in TR 38.828. The following recommendations were made in section 6.3.1.1 of TR 38.828  </w:t>
      </w:r>
    </w:p>
    <w:p w14:paraId="3DF85B66" w14:textId="3AAF6D54"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Urban Macro to Urban Macro scenario in FR1, “Performance degradation was observed from the BS-to-BS interference for macro-macro scenario, which suggests that dynamic TDD should not be operated in such scenarios.”</w:t>
      </w:r>
    </w:p>
    <w:p w14:paraId="7BD73D81" w14:textId="32AA8492" w:rsidR="00176EEF" w:rsidRPr="00176EEF" w:rsidRDefault="008774E4" w:rsidP="008774E4">
      <w:pPr>
        <w:pStyle w:val="B1"/>
        <w:rPr>
          <w:rFonts w:eastAsia="DengXian"/>
        </w:rPr>
      </w:pPr>
      <w:r>
        <w:rPr>
          <w:rFonts w:eastAsia="DengXian"/>
        </w:rPr>
        <w:t>-</w:t>
      </w:r>
      <w:r>
        <w:rPr>
          <w:rFonts w:eastAsia="DengXian"/>
        </w:rPr>
        <w:tab/>
      </w:r>
      <w:r w:rsidR="00176EEF" w:rsidRPr="00176EEF">
        <w:rPr>
          <w:rFonts w:eastAsia="DengXian"/>
        </w:rPr>
        <w:t>Concerning indoor network and a macro network scenario in FR1 and vice versa</w:t>
      </w:r>
      <w:r w:rsidR="00176EEF" w:rsidRPr="00176EEF">
        <w:rPr>
          <w:rFonts w:eastAsia="DengXian"/>
          <w:lang w:eastAsia="zh-CN"/>
        </w:rPr>
        <w:t xml:space="preserve">, </w:t>
      </w:r>
      <w:r w:rsidR="00176EEF" w:rsidRPr="00176EEF">
        <w:rPr>
          <w:rFonts w:eastAsia="DengXian"/>
        </w:rP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B5F7BD2" w14:textId="77777777" w:rsidR="00176EEF" w:rsidRPr="00176EEF" w:rsidRDefault="00176EEF" w:rsidP="00176EEF">
      <w:pPr>
        <w:rPr>
          <w:rFonts w:eastAsia="DengXian"/>
          <w:lang w:eastAsia="ko-KR"/>
        </w:rPr>
      </w:pPr>
      <w:r w:rsidRPr="00176EEF">
        <w:rPr>
          <w:rFonts w:eastAsia="DengXian"/>
          <w:lang w:eastAsia="ko-KR"/>
        </w:rPr>
        <w:t>The recommendations for dynamic TDD in TR38.828 are still valid and should be taken into consideration. Any mitigation techniques of dynamic TDD to address adjacent channel interference can apply to SBFD operation in symbols configured as flexible.</w:t>
      </w:r>
    </w:p>
    <w:p w14:paraId="691DE7CD" w14:textId="77777777" w:rsidR="00176EEF" w:rsidRPr="00176EEF" w:rsidRDefault="00176EEF" w:rsidP="00D07AB3">
      <w:pPr>
        <w:pStyle w:val="Heading8"/>
        <w:rPr>
          <w:rFonts w:eastAsia="DengXian"/>
        </w:rPr>
      </w:pPr>
      <w:r w:rsidRPr="00176EEF">
        <w:rPr>
          <w:rFonts w:eastAsia="DengXian"/>
        </w:rPr>
        <w:br w:type="page"/>
      </w:r>
      <w:bookmarkStart w:id="1175" w:name="_Toc104488386"/>
      <w:bookmarkStart w:id="1176" w:name="_Toc152011673"/>
      <w:bookmarkStart w:id="1177" w:name="_Toc163595914"/>
      <w:r w:rsidRPr="00176EEF">
        <w:rPr>
          <w:rFonts w:eastAsia="DengXian"/>
        </w:rPr>
        <w:lastRenderedPageBreak/>
        <w:t>Annex &lt;A&gt;:</w:t>
      </w:r>
      <w:r w:rsidRPr="00176EEF">
        <w:rPr>
          <w:rFonts w:eastAsia="DengXian"/>
        </w:rPr>
        <w:br/>
        <w:t>Evaluation methodologies</w:t>
      </w:r>
      <w:bookmarkEnd w:id="1175"/>
      <w:bookmarkEnd w:id="1176"/>
      <w:bookmarkEnd w:id="1177"/>
    </w:p>
    <w:p w14:paraId="3B528C5F" w14:textId="77777777" w:rsidR="00176EEF" w:rsidRPr="00176EEF" w:rsidRDefault="00176EEF" w:rsidP="00176EEF">
      <w:pPr>
        <w:rPr>
          <w:rFonts w:eastAsia="DengXian"/>
        </w:rPr>
      </w:pPr>
      <w:r w:rsidRPr="00176EEF">
        <w:rPr>
          <w:rFonts w:eastAsia="DengXian"/>
        </w:rPr>
        <w:t>Please see separate MS Word file for Annex A.</w:t>
      </w:r>
    </w:p>
    <w:p w14:paraId="68DFFDBD" w14:textId="77777777" w:rsidR="00176EEF" w:rsidRPr="00176EEF" w:rsidRDefault="00176EEF" w:rsidP="00D07AB3">
      <w:pPr>
        <w:pStyle w:val="Heading8"/>
        <w:rPr>
          <w:rFonts w:eastAsia="DengXian"/>
        </w:rPr>
      </w:pPr>
      <w:bookmarkStart w:id="1178" w:name="_Toc152011674"/>
      <w:bookmarkStart w:id="1179" w:name="_Toc163595915"/>
      <w:bookmarkStart w:id="1180" w:name="_Toc126680985"/>
      <w:bookmarkStart w:id="1181" w:name="_Toc104488389"/>
      <w:r w:rsidRPr="00176EEF">
        <w:rPr>
          <w:rFonts w:eastAsia="DengXian"/>
        </w:rPr>
        <w:t>Annex &lt;B&gt;:</w:t>
      </w:r>
      <w:r w:rsidRPr="00176EEF">
        <w:rPr>
          <w:rFonts w:eastAsia="DengXian"/>
        </w:rPr>
        <w:br/>
        <w:t>System level simulation</w:t>
      </w:r>
      <w:bookmarkEnd w:id="1178"/>
      <w:bookmarkEnd w:id="1179"/>
      <w:r w:rsidRPr="00176EEF">
        <w:rPr>
          <w:rFonts w:eastAsia="DengXian"/>
        </w:rPr>
        <w:t xml:space="preserve"> </w:t>
      </w:r>
      <w:bookmarkEnd w:id="1180"/>
    </w:p>
    <w:p w14:paraId="741624B5" w14:textId="77777777" w:rsidR="00176EEF" w:rsidRPr="00176EEF" w:rsidRDefault="00176EEF" w:rsidP="00D07AB3">
      <w:pPr>
        <w:pStyle w:val="Heading1"/>
        <w:rPr>
          <w:rFonts w:eastAsia="DengXian"/>
        </w:rPr>
      </w:pPr>
      <w:bookmarkStart w:id="1182" w:name="_Toc152011675"/>
      <w:bookmarkStart w:id="1183" w:name="_Toc163595916"/>
      <w:r w:rsidRPr="00176EEF">
        <w:rPr>
          <w:rFonts w:eastAsia="DengXian"/>
        </w:rPr>
        <w:t>B.1</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w:t>
      </w:r>
      <w:r w:rsidRPr="00176EEF">
        <w:rPr>
          <w:rFonts w:eastAsia="DengXian"/>
        </w:rPr>
        <w:t>imulation assumptions</w:t>
      </w:r>
      <w:bookmarkEnd w:id="1182"/>
      <w:bookmarkEnd w:id="1183"/>
    </w:p>
    <w:p w14:paraId="108B26E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4560E641" w14:textId="77777777" w:rsidR="00176EEF" w:rsidRPr="00176EEF" w:rsidRDefault="00176EEF" w:rsidP="00D07AB3">
      <w:pPr>
        <w:pStyle w:val="Heading1"/>
        <w:rPr>
          <w:rFonts w:eastAsia="DengXian"/>
        </w:rPr>
      </w:pPr>
      <w:bookmarkStart w:id="1184" w:name="_Toc152011676"/>
      <w:bookmarkStart w:id="1185" w:name="_Toc163595917"/>
      <w:r w:rsidRPr="00176EEF">
        <w:rPr>
          <w:rFonts w:eastAsia="DengXian"/>
        </w:rPr>
        <w:t>B.2</w:t>
      </w:r>
      <w:r w:rsidRPr="00176EEF">
        <w:rPr>
          <w:rFonts w:eastAsia="DengXian"/>
        </w:rPr>
        <w:tab/>
        <w:t>System level simulation results for semi-static SBFD</w:t>
      </w:r>
      <w:bookmarkEnd w:id="1184"/>
      <w:bookmarkEnd w:id="1185"/>
    </w:p>
    <w:p w14:paraId="316E2022"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B.1 and B.2.</w:t>
      </w:r>
    </w:p>
    <w:p w14:paraId="68D38DFE" w14:textId="77777777" w:rsidR="00176EEF" w:rsidRPr="00176EEF" w:rsidRDefault="00176EEF" w:rsidP="00D07AB3">
      <w:pPr>
        <w:pStyle w:val="Heading1"/>
        <w:rPr>
          <w:rFonts w:eastAsia="DengXian"/>
        </w:rPr>
      </w:pPr>
      <w:bookmarkStart w:id="1186" w:name="_Toc29065"/>
      <w:bookmarkStart w:id="1187" w:name="_Toc141084760"/>
      <w:bookmarkStart w:id="1188" w:name="_Toc152011677"/>
      <w:bookmarkStart w:id="1189" w:name="_Toc163595918"/>
      <w:r w:rsidRPr="00176EEF">
        <w:rPr>
          <w:rFonts w:eastAsia="DengXian"/>
        </w:rPr>
        <w:t>B.3</w:t>
      </w:r>
      <w:r w:rsidRPr="00176EEF">
        <w:rPr>
          <w:rFonts w:eastAsia="DengXian"/>
        </w:rPr>
        <w:tab/>
        <w:t>System level</w:t>
      </w:r>
      <w:r w:rsidRPr="00176EEF">
        <w:rPr>
          <w:rFonts w:eastAsia="DengXian" w:hint="eastAsia"/>
        </w:rPr>
        <w:t xml:space="preserve"> </w:t>
      </w:r>
      <w:r w:rsidRPr="00176EEF">
        <w:rPr>
          <w:rFonts w:eastAsia="DengXian"/>
        </w:rPr>
        <w:t xml:space="preserve">simulation results </w:t>
      </w:r>
      <w:bookmarkEnd w:id="1186"/>
      <w:r w:rsidRPr="00176EEF">
        <w:rPr>
          <w:rFonts w:eastAsia="DengXian"/>
        </w:rPr>
        <w:t>of schemes for SBFD</w:t>
      </w:r>
      <w:bookmarkEnd w:id="1187"/>
      <w:bookmarkEnd w:id="1188"/>
      <w:bookmarkEnd w:id="1189"/>
    </w:p>
    <w:p w14:paraId="16FB3AB8" w14:textId="77777777" w:rsidR="00176EEF" w:rsidRPr="00176EEF" w:rsidRDefault="00176EEF" w:rsidP="00176EEF">
      <w:pPr>
        <w:rPr>
          <w:rFonts w:eastAsia="DengXian"/>
        </w:rPr>
      </w:pPr>
      <w:r w:rsidRPr="00176EEF">
        <w:rPr>
          <w:rFonts w:eastAsia="DengXian"/>
        </w:rPr>
        <w:t>Please see separate MS Word file for Annex B.3.</w:t>
      </w:r>
    </w:p>
    <w:p w14:paraId="3F085878" w14:textId="77777777" w:rsidR="00176EEF" w:rsidRPr="00176EEF" w:rsidRDefault="00176EEF" w:rsidP="00D07AB3">
      <w:pPr>
        <w:pStyle w:val="Heading1"/>
        <w:rPr>
          <w:rFonts w:eastAsia="DengXian"/>
          <w:lang w:eastAsia="zh-CN"/>
        </w:rPr>
      </w:pPr>
      <w:bookmarkStart w:id="1190" w:name="_Toc5498"/>
      <w:bookmarkStart w:id="1191" w:name="_Toc27271"/>
      <w:bookmarkStart w:id="1192" w:name="_Toc152011678"/>
      <w:bookmarkStart w:id="1193" w:name="_Toc163595919"/>
      <w:r w:rsidRPr="00176EEF">
        <w:rPr>
          <w:rFonts w:eastAsia="DengXian"/>
        </w:rPr>
        <w:t>B.4</w:t>
      </w:r>
      <w:r w:rsidRPr="00176EEF">
        <w:rPr>
          <w:rFonts w:eastAsia="DengXian"/>
        </w:rPr>
        <w:tab/>
        <w:t>System level</w:t>
      </w:r>
      <w:r w:rsidRPr="00176EEF">
        <w:rPr>
          <w:rFonts w:eastAsia="DengXian" w:hint="eastAsia"/>
          <w:lang w:eastAsia="zh-CN"/>
        </w:rPr>
        <w:t xml:space="preserve"> </w:t>
      </w:r>
      <w:r w:rsidRPr="00176EEF">
        <w:rPr>
          <w:rFonts w:eastAsia="DengXian"/>
          <w:lang w:eastAsia="zh-CN"/>
        </w:rPr>
        <w:t>simulation results for dynamic TDD</w:t>
      </w:r>
      <w:bookmarkEnd w:id="1190"/>
      <w:bookmarkEnd w:id="1191"/>
      <w:bookmarkEnd w:id="1192"/>
      <w:bookmarkEnd w:id="1193"/>
    </w:p>
    <w:p w14:paraId="3E36D334" w14:textId="77777777" w:rsidR="00176EEF" w:rsidRPr="00176EEF" w:rsidRDefault="00176EEF" w:rsidP="00176EEF">
      <w:pPr>
        <w:rPr>
          <w:rFonts w:eastAsia="DengXian"/>
        </w:rPr>
      </w:pPr>
      <w:r w:rsidRPr="00176EEF">
        <w:rPr>
          <w:rFonts w:eastAsia="DengXian"/>
        </w:rPr>
        <w:t>Please see separate MS Word file for Annex B.4.</w:t>
      </w:r>
    </w:p>
    <w:p w14:paraId="58514309" w14:textId="77777777" w:rsidR="00176EEF" w:rsidRPr="00176EEF" w:rsidRDefault="00176EEF" w:rsidP="00D07AB3">
      <w:pPr>
        <w:pStyle w:val="Heading8"/>
        <w:rPr>
          <w:rFonts w:eastAsia="DengXian"/>
        </w:rPr>
      </w:pPr>
      <w:bookmarkStart w:id="1194" w:name="_Toc152011679"/>
      <w:bookmarkStart w:id="1195" w:name="_Toc163595920"/>
      <w:r w:rsidRPr="00176EEF">
        <w:rPr>
          <w:rFonts w:eastAsia="DengXian"/>
        </w:rPr>
        <w:t>Annex &lt;C&gt;:</w:t>
      </w:r>
      <w:r w:rsidRPr="00176EEF">
        <w:rPr>
          <w:rFonts w:eastAsia="DengXian"/>
        </w:rPr>
        <w:br/>
        <w:t>System level simulation calibration</w:t>
      </w:r>
      <w:bookmarkEnd w:id="1194"/>
      <w:bookmarkEnd w:id="1195"/>
    </w:p>
    <w:p w14:paraId="4085A59C"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622F1661" w14:textId="77777777" w:rsidR="00176EEF" w:rsidRPr="00176EEF" w:rsidRDefault="00176EEF" w:rsidP="00D07AB3">
      <w:pPr>
        <w:pStyle w:val="Heading8"/>
        <w:rPr>
          <w:rFonts w:eastAsia="DengXian"/>
        </w:rPr>
      </w:pPr>
      <w:bookmarkStart w:id="1196" w:name="_Toc152011680"/>
      <w:bookmarkStart w:id="1197" w:name="_Toc163595921"/>
      <w:r w:rsidRPr="00176EEF">
        <w:rPr>
          <w:rFonts w:eastAsia="DengXian"/>
        </w:rPr>
        <w:t>Annex &lt;</w:t>
      </w:r>
      <w:r w:rsidRPr="00176EEF">
        <w:rPr>
          <w:rFonts w:eastAsia="DengXian"/>
          <w:lang w:eastAsia="zh-CN"/>
        </w:rPr>
        <w:t>D</w:t>
      </w:r>
      <w:r w:rsidRPr="00176EEF">
        <w:rPr>
          <w:rFonts w:eastAsia="DengXian"/>
        </w:rPr>
        <w:t>&gt;:</w:t>
      </w:r>
      <w:r w:rsidRPr="00176EEF">
        <w:rPr>
          <w:rFonts w:eastAsia="DengXian"/>
        </w:rPr>
        <w:br/>
        <w:t>Link level evaluation for coverage performance</w:t>
      </w:r>
      <w:bookmarkEnd w:id="1196"/>
      <w:bookmarkEnd w:id="1197"/>
    </w:p>
    <w:p w14:paraId="437A76BB" w14:textId="77777777" w:rsidR="00176EEF" w:rsidRPr="00176EEF" w:rsidRDefault="00176EEF" w:rsidP="00176EEF">
      <w:pPr>
        <w:rPr>
          <w:rFonts w:eastAsia="DengXian"/>
        </w:rPr>
      </w:pPr>
      <w:r w:rsidRPr="00176EEF">
        <w:rPr>
          <w:rFonts w:eastAsia="DengXian"/>
        </w:rPr>
        <w:t>Please see separate MS Word file for Annex</w:t>
      </w:r>
      <w:r w:rsidRPr="00176EEF">
        <w:rPr>
          <w:rFonts w:eastAsia="DengXian" w:hint="eastAsia"/>
          <w:lang w:eastAsia="zh-CN"/>
        </w:rPr>
        <w:t>es</w:t>
      </w:r>
      <w:r w:rsidRPr="00176EEF">
        <w:rPr>
          <w:rFonts w:eastAsia="DengXian"/>
        </w:rPr>
        <w:t xml:space="preserve"> C and D.</w:t>
      </w:r>
    </w:p>
    <w:p w14:paraId="4C29C890" w14:textId="77777777" w:rsidR="00176EEF" w:rsidRPr="00D07AB3" w:rsidRDefault="00176EEF" w:rsidP="00D07AB3">
      <w:pPr>
        <w:pStyle w:val="Heading8"/>
        <w:rPr>
          <w:lang w:eastAsia="zh-CN"/>
        </w:rPr>
      </w:pPr>
      <w:bookmarkStart w:id="1198" w:name="_Toc152011681"/>
      <w:bookmarkStart w:id="1199" w:name="_Toc163595922"/>
      <w:r w:rsidRPr="00D07AB3">
        <w:t>Annex &lt;</w:t>
      </w:r>
      <w:r w:rsidRPr="00D07AB3">
        <w:rPr>
          <w:lang w:eastAsia="zh-CN"/>
        </w:rPr>
        <w:t>E</w:t>
      </w:r>
      <w:r w:rsidRPr="00D07AB3">
        <w:t>&gt;:</w:t>
      </w:r>
      <w:r w:rsidRPr="00D07AB3">
        <w:br/>
      </w:r>
      <w:r w:rsidRPr="00D07AB3">
        <w:rPr>
          <w:rFonts w:hint="eastAsia"/>
          <w:lang w:eastAsia="zh-CN"/>
        </w:rPr>
        <w:t>Adjacent channel co-existence evaluation</w:t>
      </w:r>
      <w:bookmarkEnd w:id="1198"/>
      <w:bookmarkEnd w:id="1199"/>
    </w:p>
    <w:p w14:paraId="7A0013FA" w14:textId="77777777" w:rsidR="00176EEF" w:rsidRPr="00176EEF" w:rsidRDefault="00176EEF" w:rsidP="00176EEF">
      <w:pPr>
        <w:rPr>
          <w:rFonts w:eastAsia="DengXian"/>
        </w:rPr>
      </w:pPr>
      <w:r w:rsidRPr="00176EEF">
        <w:rPr>
          <w:rFonts w:eastAsia="DengXian"/>
        </w:rPr>
        <w:t>Please see separate MS Word file for Annex E.</w:t>
      </w:r>
      <w:r w:rsidRPr="00176EEF">
        <w:rPr>
          <w:rFonts w:eastAsia="DengXian"/>
        </w:rPr>
        <w:br w:type="page"/>
      </w:r>
    </w:p>
    <w:p w14:paraId="700B4B96" w14:textId="77777777" w:rsidR="00176EEF" w:rsidRPr="00D07AB3" w:rsidRDefault="00176EEF" w:rsidP="00D07AB3">
      <w:pPr>
        <w:pStyle w:val="Heading8"/>
      </w:pPr>
      <w:bookmarkStart w:id="1200" w:name="_Toc152011682"/>
      <w:bookmarkStart w:id="1201" w:name="_Toc163595923"/>
      <w:r w:rsidRPr="00D07AB3">
        <w:lastRenderedPageBreak/>
        <w:t>Annex &lt;X&gt;:</w:t>
      </w:r>
      <w:r w:rsidRPr="00D07AB3">
        <w:br/>
        <w:t>Change history</w:t>
      </w:r>
      <w:bookmarkStart w:id="1202" w:name="historyclause"/>
      <w:bookmarkEnd w:id="1181"/>
      <w:bookmarkEnd w:id="1200"/>
      <w:bookmarkEnd w:id="1202"/>
      <w:bookmarkEnd w:id="1201"/>
    </w:p>
    <w:p w14:paraId="7C5FBDBD" w14:textId="77777777" w:rsidR="00176EEF" w:rsidRPr="00176EEF" w:rsidRDefault="00176EEF" w:rsidP="00D07AB3">
      <w:pPr>
        <w:pStyle w:val="TH"/>
        <w:rPr>
          <w:rFonts w:eastAsia="DengXia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19"/>
        <w:gridCol w:w="426"/>
        <w:gridCol w:w="425"/>
        <w:gridCol w:w="4726"/>
        <w:gridCol w:w="708"/>
      </w:tblGrid>
      <w:tr w:rsidR="00176EEF" w:rsidRPr="00176EEF" w14:paraId="71C0F9AC" w14:textId="77777777" w:rsidTr="0069525A">
        <w:trPr>
          <w:cantSplit/>
        </w:trPr>
        <w:tc>
          <w:tcPr>
            <w:tcW w:w="9639" w:type="dxa"/>
            <w:gridSpan w:val="8"/>
            <w:tcBorders>
              <w:bottom w:val="nil"/>
            </w:tcBorders>
            <w:shd w:val="solid" w:color="FFFFFF" w:fill="auto"/>
          </w:tcPr>
          <w:p w14:paraId="7FFEEC6C" w14:textId="77777777" w:rsidR="00176EEF" w:rsidRPr="00176EEF" w:rsidRDefault="00176EEF" w:rsidP="00176EEF">
            <w:pPr>
              <w:keepNext/>
              <w:keepLines/>
              <w:spacing w:after="0"/>
              <w:jc w:val="center"/>
              <w:rPr>
                <w:rFonts w:ascii="Arial" w:eastAsia="DengXian" w:hAnsi="Arial"/>
                <w:b/>
                <w:sz w:val="16"/>
              </w:rPr>
            </w:pPr>
            <w:r w:rsidRPr="00176EEF">
              <w:rPr>
                <w:rFonts w:ascii="Arial" w:eastAsia="DengXian" w:hAnsi="Arial"/>
                <w:b/>
                <w:sz w:val="18"/>
              </w:rPr>
              <w:t>Change history</w:t>
            </w:r>
          </w:p>
        </w:tc>
      </w:tr>
      <w:tr w:rsidR="00176EEF" w:rsidRPr="00176EEF" w14:paraId="6E1AF6C7" w14:textId="77777777" w:rsidTr="0069525A">
        <w:tc>
          <w:tcPr>
            <w:tcW w:w="800" w:type="dxa"/>
            <w:shd w:val="pct10" w:color="auto" w:fill="FFFFFF"/>
          </w:tcPr>
          <w:p w14:paraId="133720DE"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Date</w:t>
            </w:r>
          </w:p>
        </w:tc>
        <w:tc>
          <w:tcPr>
            <w:tcW w:w="1043" w:type="dxa"/>
            <w:shd w:val="pct10" w:color="auto" w:fill="FFFFFF"/>
          </w:tcPr>
          <w:p w14:paraId="44F48EF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Meeting</w:t>
            </w:r>
          </w:p>
        </w:tc>
        <w:tc>
          <w:tcPr>
            <w:tcW w:w="992" w:type="dxa"/>
            <w:shd w:val="pct10" w:color="auto" w:fill="FFFFFF"/>
          </w:tcPr>
          <w:p w14:paraId="751E2512"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TDoc</w:t>
            </w:r>
          </w:p>
        </w:tc>
        <w:tc>
          <w:tcPr>
            <w:tcW w:w="519" w:type="dxa"/>
            <w:shd w:val="pct10" w:color="auto" w:fill="FFFFFF"/>
          </w:tcPr>
          <w:p w14:paraId="20812757"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CR</w:t>
            </w:r>
          </w:p>
        </w:tc>
        <w:tc>
          <w:tcPr>
            <w:tcW w:w="426" w:type="dxa"/>
            <w:shd w:val="pct10" w:color="auto" w:fill="FFFFFF"/>
          </w:tcPr>
          <w:p w14:paraId="15CEFB91"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Rev</w:t>
            </w:r>
          </w:p>
        </w:tc>
        <w:tc>
          <w:tcPr>
            <w:tcW w:w="425" w:type="dxa"/>
            <w:shd w:val="pct10" w:color="auto" w:fill="FFFFFF"/>
          </w:tcPr>
          <w:p w14:paraId="40959DAD"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Cat</w:t>
            </w:r>
          </w:p>
        </w:tc>
        <w:tc>
          <w:tcPr>
            <w:tcW w:w="4726" w:type="dxa"/>
            <w:shd w:val="pct10" w:color="auto" w:fill="FFFFFF"/>
          </w:tcPr>
          <w:p w14:paraId="46CED1EF"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Subject/Comment</w:t>
            </w:r>
          </w:p>
        </w:tc>
        <w:tc>
          <w:tcPr>
            <w:tcW w:w="708" w:type="dxa"/>
            <w:shd w:val="pct10" w:color="auto" w:fill="FFFFFF"/>
          </w:tcPr>
          <w:p w14:paraId="0758A0BC" w14:textId="77777777" w:rsidR="00176EEF" w:rsidRPr="00176EEF" w:rsidRDefault="00176EEF" w:rsidP="00176EEF">
            <w:pPr>
              <w:keepNext/>
              <w:keepLines/>
              <w:spacing w:after="0"/>
              <w:rPr>
                <w:rFonts w:ascii="Arial" w:eastAsia="DengXian" w:hAnsi="Arial"/>
                <w:b/>
                <w:sz w:val="16"/>
              </w:rPr>
            </w:pPr>
            <w:r w:rsidRPr="00176EEF">
              <w:rPr>
                <w:rFonts w:ascii="Arial" w:eastAsia="DengXian" w:hAnsi="Arial"/>
                <w:b/>
                <w:sz w:val="16"/>
              </w:rPr>
              <w:t>New version</w:t>
            </w:r>
          </w:p>
        </w:tc>
      </w:tr>
      <w:tr w:rsidR="00176EEF" w:rsidRPr="00176EEF" w14:paraId="28444927" w14:textId="77777777" w:rsidTr="0069525A">
        <w:tc>
          <w:tcPr>
            <w:tcW w:w="800" w:type="dxa"/>
            <w:shd w:val="solid" w:color="FFFFFF" w:fill="auto"/>
          </w:tcPr>
          <w:p w14:paraId="1B7A3020"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shd w:val="solid" w:color="FFFFFF" w:fill="auto"/>
          </w:tcPr>
          <w:p w14:paraId="3994EA9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shd w:val="solid" w:color="FFFFFF" w:fill="auto"/>
          </w:tcPr>
          <w:p w14:paraId="20F911E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1-2205399</w:t>
            </w:r>
          </w:p>
        </w:tc>
        <w:tc>
          <w:tcPr>
            <w:tcW w:w="519" w:type="dxa"/>
            <w:shd w:val="solid" w:color="FFFFFF" w:fill="auto"/>
          </w:tcPr>
          <w:p w14:paraId="0E2FA8DA" w14:textId="77777777" w:rsidR="00176EEF" w:rsidRPr="00176EEF" w:rsidRDefault="00176EEF" w:rsidP="00176EEF">
            <w:pPr>
              <w:keepNext/>
              <w:keepLines/>
              <w:spacing w:after="0"/>
              <w:rPr>
                <w:rFonts w:ascii="Arial" w:eastAsia="DengXian" w:hAnsi="Arial"/>
                <w:sz w:val="16"/>
                <w:szCs w:val="16"/>
              </w:rPr>
            </w:pPr>
          </w:p>
        </w:tc>
        <w:tc>
          <w:tcPr>
            <w:tcW w:w="426" w:type="dxa"/>
            <w:shd w:val="solid" w:color="FFFFFF" w:fill="auto"/>
          </w:tcPr>
          <w:p w14:paraId="556D6AF1" w14:textId="77777777" w:rsidR="00176EEF" w:rsidRPr="00176EEF" w:rsidRDefault="00176EEF" w:rsidP="00176EEF">
            <w:pPr>
              <w:keepNext/>
              <w:keepLines/>
              <w:spacing w:after="0"/>
              <w:jc w:val="right"/>
              <w:rPr>
                <w:rFonts w:ascii="Arial" w:eastAsia="DengXian" w:hAnsi="Arial"/>
                <w:sz w:val="16"/>
                <w:szCs w:val="16"/>
              </w:rPr>
            </w:pPr>
          </w:p>
        </w:tc>
        <w:tc>
          <w:tcPr>
            <w:tcW w:w="425" w:type="dxa"/>
            <w:shd w:val="solid" w:color="FFFFFF" w:fill="auto"/>
          </w:tcPr>
          <w:p w14:paraId="61AC7EC8" w14:textId="77777777" w:rsidR="00176EEF" w:rsidRPr="00176EEF" w:rsidRDefault="00176EEF" w:rsidP="00176EEF">
            <w:pPr>
              <w:keepNext/>
              <w:keepLines/>
              <w:spacing w:after="0"/>
              <w:jc w:val="center"/>
              <w:rPr>
                <w:rFonts w:ascii="Arial" w:eastAsia="DengXian" w:hAnsi="Arial"/>
                <w:sz w:val="16"/>
                <w:szCs w:val="16"/>
              </w:rPr>
            </w:pPr>
          </w:p>
        </w:tc>
        <w:tc>
          <w:tcPr>
            <w:tcW w:w="4726" w:type="dxa"/>
            <w:shd w:val="solid" w:color="FFFFFF" w:fill="auto"/>
          </w:tcPr>
          <w:p w14:paraId="3188B9B1" w14:textId="77777777" w:rsidR="00176EEF" w:rsidRPr="00176EEF" w:rsidRDefault="00176EEF" w:rsidP="00176EEF">
            <w:pPr>
              <w:keepNext/>
              <w:keepLines/>
              <w:spacing w:after="0"/>
              <w:rPr>
                <w:rFonts w:ascii="Arial" w:eastAsia="DengXian" w:hAnsi="Arial"/>
                <w:sz w:val="16"/>
                <w:szCs w:val="16"/>
              </w:rPr>
            </w:pPr>
            <w:r w:rsidRPr="00176EEF">
              <w:rPr>
                <w:rFonts w:ascii="Arial" w:eastAsia="DengXian" w:hAnsi="Arial" w:hint="eastAsia"/>
                <w:sz w:val="16"/>
                <w:szCs w:val="16"/>
                <w:lang w:eastAsia="zh-CN"/>
              </w:rPr>
              <w:t>S</w:t>
            </w:r>
            <w:r w:rsidRPr="00176EEF">
              <w:rPr>
                <w:rFonts w:ascii="Arial" w:eastAsia="DengXian" w:hAnsi="Arial"/>
                <w:sz w:val="16"/>
                <w:szCs w:val="16"/>
                <w:lang w:eastAsia="zh-CN"/>
              </w:rPr>
              <w:t>keleton</w:t>
            </w:r>
          </w:p>
        </w:tc>
        <w:tc>
          <w:tcPr>
            <w:tcW w:w="708" w:type="dxa"/>
            <w:shd w:val="solid" w:color="FFFFFF" w:fill="auto"/>
          </w:tcPr>
          <w:p w14:paraId="65487884"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.0.1</w:t>
            </w:r>
          </w:p>
        </w:tc>
      </w:tr>
      <w:tr w:rsidR="00176EEF" w:rsidRPr="00176EEF" w14:paraId="17BAD242"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B737E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022</w:t>
            </w:r>
            <w:r w:rsidRPr="00176EEF">
              <w:rPr>
                <w:rFonts w:ascii="Arial" w:eastAsia="DengXian" w:hAnsi="Arial" w:hint="eastAsia"/>
                <w:sz w:val="16"/>
                <w:szCs w:val="16"/>
                <w:lang w:eastAsia="zh-CN"/>
              </w:rPr>
              <w:t>-</w:t>
            </w:r>
            <w:r w:rsidRPr="00176EEF">
              <w:rPr>
                <w:rFonts w:ascii="Arial" w:eastAsia="DengXian" w:hAnsi="Arial"/>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E897D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AN1#109</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62E22"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1-2205692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F4A112"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D41DC3"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7CBB"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96C094C"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69A7"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0</w:t>
            </w:r>
            <w:r w:rsidRPr="00176EEF">
              <w:rPr>
                <w:rFonts w:ascii="Arial" w:eastAsia="DengXian" w:hAnsi="Arial"/>
                <w:sz w:val="16"/>
                <w:szCs w:val="16"/>
                <w:lang w:eastAsia="zh-CN"/>
              </w:rPr>
              <w:t>.0.2</w:t>
            </w:r>
          </w:p>
        </w:tc>
      </w:tr>
      <w:tr w:rsidR="00176EEF" w:rsidRPr="00176EEF" w14:paraId="4B0A2FE6"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520F65B"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97F83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AD8B5"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R1-2212374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F8797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8784F"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3BD"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5B18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RAN1#110-b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5898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0.1.0</w:t>
            </w:r>
          </w:p>
        </w:tc>
      </w:tr>
      <w:tr w:rsidR="00176EEF" w:rsidRPr="00176EEF" w14:paraId="2CD40FCD"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0DC706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D033A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1FA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R1-2300997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B3A03"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D833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EE39E"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5EDE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RAN1#111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124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0.2.0</w:t>
            </w:r>
          </w:p>
        </w:tc>
      </w:tr>
      <w:tr w:rsidR="00176EEF" w:rsidRPr="00176EEF" w14:paraId="5A3A4E99"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E6EF56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CA3B2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RAN1#112</w:t>
            </w:r>
            <w:r w:rsidRPr="00176EEF">
              <w:rPr>
                <w:rFonts w:ascii="Arial" w:eastAsia="DengXian" w:hAnsi="Arial" w:hint="eastAsia"/>
                <w:sz w:val="16"/>
                <w:szCs w:val="16"/>
                <w:lang w:eastAsia="zh-CN"/>
              </w:rPr>
              <w:t>b</w:t>
            </w:r>
            <w:r w:rsidRPr="00176EEF">
              <w:rPr>
                <w:rFonts w:ascii="Arial" w:eastAsia="DengXian" w:hAnsi="Arial"/>
                <w:sz w:val="16"/>
                <w:szCs w:val="16"/>
                <w:lang w:eastAsia="zh-CN"/>
              </w:rPr>
              <w:t>-</w:t>
            </w:r>
            <w:r w:rsidRPr="00176EEF">
              <w:rPr>
                <w:rFonts w:ascii="Arial" w:eastAsia="DengXian" w:hAnsi="Arial"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C17D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R1-2303230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3C6B2D"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E87AC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37E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5C6C5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Version not formally endorsed by RAN1. Capture evaluation methodology agreements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 </w:t>
            </w:r>
            <w:r w:rsidRPr="00176EEF">
              <w:rPr>
                <w:rFonts w:ascii="Arial" w:eastAsia="DengXian" w:hAnsi="Arial" w:hint="eastAsia"/>
                <w:sz w:val="16"/>
                <w:szCs w:val="16"/>
                <w:lang w:eastAsia="zh-CN"/>
              </w:rPr>
              <w:t>meeting</w:t>
            </w:r>
            <w:r w:rsidRPr="00176EEF">
              <w:rPr>
                <w:rFonts w:ascii="Arial" w:eastAsia="DengXian" w:hAnsi="Arial"/>
                <w:sz w:val="16"/>
                <w:szCs w:val="16"/>
                <w:lang w:eastAsia="zh-CN"/>
              </w:rPr>
              <w:t>; Update TR skeleton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41946"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0.3.0</w:t>
            </w:r>
          </w:p>
        </w:tc>
      </w:tr>
      <w:tr w:rsidR="00176EEF" w:rsidRPr="00176EEF" w14:paraId="2CA4DE1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09E617F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31B35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A30A8"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R1-2305091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E94FE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B5DE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6DD2"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64DC84"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Capture agreements</w:t>
            </w:r>
            <w:r w:rsidRPr="00176EEF">
              <w:rPr>
                <w:rFonts w:ascii="Arial" w:eastAsia="DengXian" w:hAnsi="Arial" w:hint="eastAsia"/>
                <w:sz w:val="16"/>
                <w:szCs w:val="16"/>
                <w:lang w:eastAsia="zh-CN"/>
              </w:rPr>
              <w:t xml:space="preserve"> and</w:t>
            </w:r>
            <w:r w:rsidRPr="00176EEF">
              <w:rPr>
                <w:rFonts w:ascii="Arial" w:eastAsia="DengXian" w:hAnsi="Arial"/>
                <w:sz w:val="16"/>
                <w:szCs w:val="16"/>
                <w:lang w:eastAsia="zh-CN"/>
              </w:rPr>
              <w:t xml:space="preserve"> TP </w:t>
            </w:r>
            <w:r w:rsidRPr="00176EEF">
              <w:rPr>
                <w:rFonts w:ascii="Arial" w:eastAsia="DengXian" w:hAnsi="Arial" w:hint="eastAsia"/>
                <w:sz w:val="16"/>
                <w:szCs w:val="16"/>
                <w:lang w:eastAsia="zh-CN"/>
              </w:rPr>
              <w:t>until</w:t>
            </w:r>
            <w:r w:rsidRPr="00176EEF">
              <w:rPr>
                <w:rFonts w:ascii="Arial" w:eastAsia="DengXian" w:hAnsi="Arial"/>
                <w:sz w:val="16"/>
                <w:szCs w:val="16"/>
                <w:lang w:eastAsia="zh-CN"/>
              </w:rPr>
              <w:t xml:space="preserve"> RAN1#112b-e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C9BE1"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0.4.0</w:t>
            </w:r>
          </w:p>
        </w:tc>
      </w:tr>
      <w:tr w:rsidR="00176EEF" w:rsidRPr="00176EEF" w14:paraId="49FE814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BE983B4"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6E7EA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EE7C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R1-2306344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0F7059"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55EE1C"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C719A"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BEFB1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422C"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0.4.1</w:t>
            </w:r>
          </w:p>
        </w:tc>
      </w:tr>
      <w:tr w:rsidR="00176EEF" w:rsidRPr="00176EEF" w14:paraId="016F014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16A6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84C292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332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1-2308675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4926B1"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E521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AEC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BCC69A"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 xml:space="preserve">Capture endorsed TPs made in RAN1#114 </w:t>
            </w:r>
            <w:r w:rsidRPr="00176EEF">
              <w:rPr>
                <w:rFonts w:ascii="Arial" w:eastAsia="DengXian" w:hAnsi="Arial"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ED6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0.5.0</w:t>
            </w:r>
          </w:p>
        </w:tc>
      </w:tr>
      <w:tr w:rsidR="00176EEF" w:rsidRPr="00176EEF" w14:paraId="07E905FB"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A91B70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262E2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65C03"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RP-232421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C4B13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CF4174"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EDB00"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F4835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63F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1</w:t>
            </w:r>
            <w:r w:rsidRPr="00176EEF">
              <w:rPr>
                <w:rFonts w:ascii="Arial" w:eastAsia="DengXian" w:hAnsi="Arial"/>
                <w:sz w:val="16"/>
                <w:szCs w:val="16"/>
                <w:lang w:eastAsia="zh-CN"/>
              </w:rPr>
              <w:t>.0.0</w:t>
            </w:r>
          </w:p>
        </w:tc>
      </w:tr>
      <w:tr w:rsidR="00176EEF" w:rsidRPr="00176EEF" w14:paraId="3882122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11972795"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D637D9"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96CEE"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R1-2312309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4ABEB"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43ED2"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AE038"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28ADB1"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C47F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1.0.1</w:t>
            </w:r>
          </w:p>
        </w:tc>
      </w:tr>
      <w:tr w:rsidR="00176EEF" w:rsidRPr="00176EEF" w14:paraId="1133217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0FEE4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D90817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3044D"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R1-2312778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88CA9F"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D22EFE"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1C294"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728EB7"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F259"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1.1.0</w:t>
            </w:r>
          </w:p>
        </w:tc>
      </w:tr>
      <w:tr w:rsidR="00176EEF" w:rsidRPr="00176EEF" w14:paraId="1233E55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7196AF1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CC8B4D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8246"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hint="eastAsia"/>
                <w:sz w:val="16"/>
                <w:szCs w:val="16"/>
                <w:lang w:eastAsia="zh-CN"/>
              </w:rPr>
              <w:t>R</w:t>
            </w:r>
            <w:r w:rsidRPr="00176EEF">
              <w:rPr>
                <w:rFonts w:ascii="Arial" w:eastAsia="DengXian" w:hAnsi="Arial"/>
                <w:sz w:val="16"/>
                <w:szCs w:val="16"/>
                <w:lang w:eastAsia="zh-CN"/>
              </w:rPr>
              <w:t>P-232763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0BBB28"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7AD99"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85AC"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F3EF1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Submit</w:t>
            </w:r>
            <w:r w:rsidRPr="00176EEF">
              <w:rPr>
                <w:rFonts w:ascii="Arial" w:eastAsia="DengXian" w:hAnsi="Arial" w:hint="eastAsia"/>
                <w:sz w:val="16"/>
                <w:szCs w:val="16"/>
                <w:lang w:eastAsia="zh-CN"/>
              </w:rPr>
              <w:t>t</w:t>
            </w:r>
            <w:r w:rsidRPr="00176EEF">
              <w:rPr>
                <w:rFonts w:ascii="Arial" w:eastAsia="DengXian" w:hAnsi="Arial"/>
                <w:sz w:val="16"/>
                <w:szCs w:val="16"/>
                <w:lang w:eastAsia="zh-CN"/>
              </w:rPr>
              <w:t>ed to RAN f</w:t>
            </w:r>
            <w:r w:rsidRPr="00176EEF">
              <w:rPr>
                <w:rFonts w:ascii="Arial" w:eastAsia="DengXian" w:hAnsi="Arial" w:hint="eastAsia"/>
                <w:sz w:val="16"/>
                <w:szCs w:val="16"/>
                <w:lang w:eastAsia="zh-CN"/>
              </w:rPr>
              <w:t>or</w:t>
            </w:r>
            <w:r w:rsidRPr="00176EEF">
              <w:rPr>
                <w:rFonts w:ascii="Arial" w:eastAsia="DengXian" w:hAnsi="Arial"/>
                <w:sz w:val="16"/>
                <w:szCs w:val="16"/>
                <w:lang w:eastAsia="zh-CN"/>
              </w:rPr>
              <w:t xml:space="preserve"> </w:t>
            </w:r>
            <w:r w:rsidRPr="00176EEF">
              <w:rPr>
                <w:rFonts w:ascii="Arial" w:eastAsia="DengXian" w:hAnsi="Arial" w:hint="eastAsia"/>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92B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hint="eastAsia"/>
                <w:sz w:val="16"/>
                <w:szCs w:val="16"/>
                <w:lang w:eastAsia="zh-CN"/>
              </w:rPr>
              <w:t>2</w:t>
            </w:r>
            <w:r w:rsidRPr="00176EEF">
              <w:rPr>
                <w:rFonts w:ascii="Arial" w:eastAsia="DengXian" w:hAnsi="Arial"/>
                <w:sz w:val="16"/>
                <w:szCs w:val="16"/>
                <w:lang w:eastAsia="zh-CN"/>
              </w:rPr>
              <w:t>.0.0</w:t>
            </w:r>
          </w:p>
        </w:tc>
      </w:tr>
      <w:tr w:rsidR="00176EEF" w:rsidRPr="00176EEF" w14:paraId="0CB675EE"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6BF16423"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9B7B64"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97BBA" w14:textId="77777777" w:rsidR="00176EEF" w:rsidRPr="00176EEF" w:rsidRDefault="00176EEF" w:rsidP="00176EEF">
            <w:pPr>
              <w:keepNext/>
              <w:keepLines/>
              <w:spacing w:after="0"/>
              <w:rPr>
                <w:rFonts w:ascii="Arial" w:eastAsia="DengXian" w:hAnsi="Arial"/>
                <w:sz w:val="16"/>
                <w:szCs w:val="16"/>
                <w:lang w:eastAsia="zh-CN"/>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6C6496" w14:textId="77777777" w:rsidR="00176EEF" w:rsidRPr="00176EEF" w:rsidRDefault="00176EEF" w:rsidP="00176EEF">
            <w:pPr>
              <w:keepNext/>
              <w:keepLines/>
              <w:spacing w:after="0"/>
              <w:rPr>
                <w:rFonts w:ascii="Arial" w:eastAsia="DengXia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BBC6A" w14:textId="77777777" w:rsidR="00176EEF" w:rsidRPr="00176EEF" w:rsidRDefault="00176EEF" w:rsidP="00176EEF">
            <w:pPr>
              <w:keepNext/>
              <w:keepLines/>
              <w:spacing w:after="0"/>
              <w:jc w:val="right"/>
              <w:rPr>
                <w:rFonts w:ascii="Arial" w:eastAsia="DengXi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7F3F7" w14:textId="77777777" w:rsidR="00176EEF" w:rsidRPr="00176EEF" w:rsidRDefault="00176EEF" w:rsidP="00176EEF">
            <w:pPr>
              <w:keepNext/>
              <w:keepLines/>
              <w:spacing w:after="0"/>
              <w:jc w:val="center"/>
              <w:rPr>
                <w:rFonts w:ascii="Arial" w:eastAsia="DengXian" w:hAnsi="Arial"/>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37332F"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Rel-18 TR under change control further to RAN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34DA5"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18.0.0</w:t>
            </w:r>
          </w:p>
        </w:tc>
      </w:tr>
      <w:tr w:rsidR="00176EEF" w:rsidRPr="00176EEF" w14:paraId="38913555"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EDC6"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66C9541"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6ADAA" w14:textId="2F5E33E1"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w:t>
            </w:r>
            <w:r w:rsidR="0003142D">
              <w:rPr>
                <w:rFonts w:ascii="Arial" w:eastAsia="DengXian" w:hAnsi="Arial"/>
                <w:sz w:val="16"/>
                <w:szCs w:val="16"/>
                <w:lang w:eastAsia="zh-CN"/>
              </w:rPr>
              <w:t>781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11E6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73B2" w14:textId="35D70E85" w:rsidR="00176EEF" w:rsidRPr="00176EEF" w:rsidRDefault="0003142D" w:rsidP="00176EEF">
            <w:pPr>
              <w:keepNext/>
              <w:keepLines/>
              <w:spacing w:after="0"/>
              <w:jc w:val="center"/>
              <w:rPr>
                <w:rFonts w:ascii="Arial" w:eastAsia="DengXian" w:hAnsi="Arial"/>
                <w:sz w:val="16"/>
                <w:szCs w:val="16"/>
              </w:rPr>
            </w:pPr>
            <w:r>
              <w:rPr>
                <w:rFonts w:ascii="Arial" w:eastAsia="DengXia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858AB"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AE6C44" w14:textId="77777777" w:rsidR="00176EEF" w:rsidRPr="00176EEF" w:rsidRDefault="00176EEF" w:rsidP="00176EEF">
            <w:pPr>
              <w:keepNext/>
              <w:keepLines/>
              <w:spacing w:after="0"/>
              <w:rPr>
                <w:rFonts w:ascii="Arial" w:eastAsia="DengXian" w:hAnsi="Arial"/>
                <w:sz w:val="16"/>
                <w:szCs w:val="16"/>
                <w:lang w:val="en-US" w:eastAsia="zh-CN"/>
              </w:rPr>
            </w:pPr>
            <w:r w:rsidRPr="00176EEF">
              <w:rPr>
                <w:rFonts w:ascii="Arial" w:eastAsia="DengXian" w:hAnsi="Arial"/>
                <w:sz w:val="16"/>
                <w:szCs w:val="16"/>
                <w:lang w:eastAsia="zh-CN"/>
              </w:rPr>
              <w:t>Big CR for 38.858 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45DF"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599553A1"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35B7D5FF"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99627D"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0DB"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18FD88"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31A6D"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C77F"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DC755BC"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38.858 update to Technical Report -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0FE38"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176EEF" w:rsidRPr="00176EEF" w14:paraId="368333A3" w14:textId="77777777" w:rsidTr="006952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6248C"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A4FFA0" w14:textId="77777777" w:rsidR="00176EEF" w:rsidRPr="00176EEF" w:rsidRDefault="00176EEF" w:rsidP="00176EEF">
            <w:pPr>
              <w:keepNext/>
              <w:keepLines/>
              <w:spacing w:after="0"/>
              <w:jc w:val="center"/>
              <w:rPr>
                <w:rFonts w:ascii="Arial" w:eastAsia="DengXian" w:hAnsi="Arial"/>
                <w:sz w:val="16"/>
                <w:szCs w:val="16"/>
                <w:lang w:val="en-US" w:eastAsia="zh-CN"/>
              </w:rPr>
            </w:pPr>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F8520" w14:textId="77777777" w:rsidR="00176EEF" w:rsidRPr="00176EEF" w:rsidRDefault="00176EEF" w:rsidP="00176EEF">
            <w:pPr>
              <w:keepNext/>
              <w:keepLines/>
              <w:spacing w:after="0"/>
              <w:rPr>
                <w:rFonts w:ascii="Arial" w:eastAsia="DengXian" w:hAnsi="Arial"/>
                <w:sz w:val="16"/>
                <w:szCs w:val="16"/>
                <w:lang w:eastAsia="zh-CN"/>
              </w:rPr>
            </w:pPr>
            <w:r w:rsidRPr="00176EEF">
              <w:rPr>
                <w:rFonts w:ascii="Arial" w:eastAsia="DengXian" w:hAnsi="Arial"/>
                <w:sz w:val="16"/>
                <w:szCs w:val="16"/>
                <w:lang w:eastAsia="zh-CN"/>
              </w:rPr>
              <w:t>RP-240513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D2FAF6"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27D25"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7BCBE" w14:textId="77777777" w:rsidR="00176EEF" w:rsidRPr="00176EEF" w:rsidRDefault="00176EEF" w:rsidP="00176EEF">
            <w:pPr>
              <w:keepNext/>
              <w:keepLines/>
              <w:spacing w:after="0"/>
              <w:jc w:val="center"/>
              <w:rPr>
                <w:rFonts w:ascii="Arial" w:eastAsia="DengXian" w:hAnsi="Arial"/>
                <w:sz w:val="16"/>
                <w:szCs w:val="16"/>
              </w:rPr>
            </w:pPr>
            <w:r w:rsidRPr="00176EEF">
              <w:rPr>
                <w:rFonts w:ascii="Arial" w:eastAsia="DengXian" w:hAnsi="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D0D016" w14:textId="77777777" w:rsidR="00176EEF" w:rsidRPr="00176EEF" w:rsidRDefault="00176EEF" w:rsidP="00176EEF">
            <w:pPr>
              <w:rPr>
                <w:rFonts w:ascii="Arial" w:eastAsia="DengXian" w:hAnsi="Arial"/>
                <w:sz w:val="16"/>
                <w:szCs w:val="16"/>
                <w:lang w:eastAsia="zh-CN"/>
              </w:rPr>
            </w:pPr>
            <w:r w:rsidRPr="00176EEF">
              <w:rPr>
                <w:rFonts w:ascii="Arial" w:eastAsia="DengXian" w:hAnsi="Arial"/>
                <w:sz w:val="16"/>
                <w:szCs w:val="16"/>
                <w:lang w:eastAsia="zh-CN"/>
              </w:rPr>
              <w:t>CR for TR 38.858 update to Technical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E0FD" w14:textId="77777777" w:rsidR="00176EEF" w:rsidRPr="00176EEF" w:rsidRDefault="00176EEF" w:rsidP="00176EEF">
            <w:pPr>
              <w:keepNext/>
              <w:keepLines/>
              <w:spacing w:after="0"/>
              <w:jc w:val="center"/>
              <w:rPr>
                <w:rFonts w:ascii="Arial" w:eastAsia="DengXian" w:hAnsi="Arial"/>
                <w:sz w:val="16"/>
                <w:szCs w:val="16"/>
                <w:lang w:eastAsia="zh-CN"/>
              </w:rPr>
            </w:pPr>
            <w:r w:rsidRPr="00176EEF">
              <w:rPr>
                <w:rFonts w:ascii="Arial" w:eastAsia="DengXian" w:hAnsi="Arial"/>
                <w:sz w:val="16"/>
                <w:szCs w:val="16"/>
                <w:lang w:eastAsia="zh-CN"/>
              </w:rPr>
              <w:t>18.1.0</w:t>
            </w:r>
          </w:p>
        </w:tc>
      </w:tr>
      <w:tr w:rsidR="00C0662D" w:rsidRPr="00176EEF" w14:paraId="2399F0D7" w14:textId="77777777" w:rsidTr="009477EA">
        <w:trPr>
          <w:ins w:id="1203" w:author="CR0004" w:date="2024-12-23T09:08:00Z" w16du:dateUtc="2024-12-23T08: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01AB3" w14:textId="5F1BCC19" w:rsidR="00C0662D" w:rsidRPr="00176EEF" w:rsidRDefault="00C0662D" w:rsidP="009477EA">
            <w:pPr>
              <w:keepNext/>
              <w:keepLines/>
              <w:spacing w:after="0"/>
              <w:jc w:val="center"/>
              <w:rPr>
                <w:ins w:id="1204" w:author="CR0004" w:date="2024-12-23T09:08:00Z" w16du:dateUtc="2024-12-23T08:08:00Z"/>
                <w:rFonts w:ascii="Arial" w:eastAsia="DengXian" w:hAnsi="Arial"/>
                <w:sz w:val="16"/>
                <w:szCs w:val="16"/>
                <w:lang w:val="en-US" w:eastAsia="zh-CN"/>
              </w:rPr>
            </w:pPr>
            <w:ins w:id="1205" w:author="CR0004" w:date="2024-12-23T09:08:00Z" w16du:dateUtc="2024-12-23T08:08:00Z">
              <w:r w:rsidRPr="00176EEF">
                <w:rPr>
                  <w:rFonts w:ascii="Arial" w:eastAsia="DengXian" w:hAnsi="Arial" w:hint="eastAsia"/>
                  <w:sz w:val="16"/>
                  <w:szCs w:val="16"/>
                  <w:lang w:val="en-US" w:eastAsia="zh-CN"/>
                </w:rPr>
                <w:t>2</w:t>
              </w:r>
              <w:r w:rsidRPr="00176EEF">
                <w:rPr>
                  <w:rFonts w:ascii="Arial" w:eastAsia="DengXian" w:hAnsi="Arial"/>
                  <w:sz w:val="16"/>
                  <w:szCs w:val="16"/>
                  <w:lang w:val="en-US" w:eastAsia="zh-CN"/>
                </w:rPr>
                <w:t>024-</w:t>
              </w:r>
              <w:r>
                <w:rPr>
                  <w:rFonts w:ascii="Arial" w:eastAsia="DengXian" w:hAnsi="Arial"/>
                  <w:sz w:val="16"/>
                  <w:szCs w:val="16"/>
                  <w:lang w:val="en-US" w:eastAsia="zh-CN"/>
                </w:rPr>
                <w:t>12</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ED303F" w14:textId="1F463415" w:rsidR="00C0662D" w:rsidRPr="00176EEF" w:rsidRDefault="00C0662D" w:rsidP="009477EA">
            <w:pPr>
              <w:keepNext/>
              <w:keepLines/>
              <w:spacing w:after="0"/>
              <w:jc w:val="center"/>
              <w:rPr>
                <w:ins w:id="1206" w:author="CR0004" w:date="2024-12-23T09:08:00Z" w16du:dateUtc="2024-12-23T08:08:00Z"/>
                <w:rFonts w:ascii="Arial" w:eastAsia="DengXian" w:hAnsi="Arial"/>
                <w:sz w:val="16"/>
                <w:szCs w:val="16"/>
                <w:lang w:val="en-US" w:eastAsia="zh-CN"/>
              </w:rPr>
            </w:pPr>
            <w:ins w:id="1207" w:author="CR0004" w:date="2024-12-23T09:08:00Z" w16du:dateUtc="2024-12-23T08:08:00Z">
              <w:r w:rsidRPr="00176EEF">
                <w:rPr>
                  <w:rFonts w:ascii="Arial" w:eastAsia="DengXian" w:hAnsi="Arial" w:hint="eastAsia"/>
                  <w:sz w:val="16"/>
                  <w:szCs w:val="16"/>
                  <w:lang w:val="en-US" w:eastAsia="zh-CN"/>
                </w:rPr>
                <w:t>R</w:t>
              </w:r>
              <w:r w:rsidRPr="00176EEF">
                <w:rPr>
                  <w:rFonts w:ascii="Arial" w:eastAsia="DengXian" w:hAnsi="Arial"/>
                  <w:sz w:val="16"/>
                  <w:szCs w:val="16"/>
                  <w:lang w:val="en-US" w:eastAsia="zh-CN"/>
                </w:rPr>
                <w:t>AN#10</w:t>
              </w:r>
              <w:r>
                <w:rPr>
                  <w:rFonts w:ascii="Arial" w:eastAsia="DengXian" w:hAnsi="Arial"/>
                  <w:sz w:val="16"/>
                  <w:szCs w:val="16"/>
                  <w:lang w:val="en-US" w:eastAsia="zh-CN"/>
                </w:rPr>
                <w:t>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0DE64" w14:textId="76671992" w:rsidR="00C0662D" w:rsidRPr="00176EEF" w:rsidRDefault="00C0662D" w:rsidP="009477EA">
            <w:pPr>
              <w:keepNext/>
              <w:keepLines/>
              <w:spacing w:after="0"/>
              <w:rPr>
                <w:ins w:id="1208" w:author="CR0004" w:date="2024-12-23T09:08:00Z" w16du:dateUtc="2024-12-23T08:08:00Z"/>
                <w:rFonts w:ascii="Arial" w:eastAsia="DengXian" w:hAnsi="Arial"/>
                <w:sz w:val="16"/>
                <w:szCs w:val="16"/>
                <w:lang w:eastAsia="zh-CN"/>
              </w:rPr>
            </w:pPr>
            <w:ins w:id="1209" w:author="CR0004" w:date="2024-12-23T09:08:00Z" w16du:dateUtc="2024-12-23T08:08:00Z">
              <w:r w:rsidRPr="00176EEF">
                <w:rPr>
                  <w:rFonts w:ascii="Arial" w:eastAsia="DengXian" w:hAnsi="Arial"/>
                  <w:sz w:val="16"/>
                  <w:szCs w:val="16"/>
                  <w:lang w:eastAsia="zh-CN"/>
                </w:rPr>
                <w:t>RP-24</w:t>
              </w:r>
              <w:r>
                <w:rPr>
                  <w:rFonts w:ascii="Arial" w:eastAsia="DengXian" w:hAnsi="Arial"/>
                  <w:sz w:val="16"/>
                  <w:szCs w:val="16"/>
                  <w:lang w:eastAsia="zh-CN"/>
                </w:rPr>
                <w:t>2933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4085C2" w14:textId="0D81BE32" w:rsidR="00C0662D" w:rsidRPr="00176EEF" w:rsidRDefault="00C0662D" w:rsidP="009477EA">
            <w:pPr>
              <w:keepNext/>
              <w:keepLines/>
              <w:spacing w:after="0"/>
              <w:jc w:val="center"/>
              <w:rPr>
                <w:ins w:id="1210" w:author="CR0004" w:date="2024-12-23T09:08:00Z" w16du:dateUtc="2024-12-23T08:08:00Z"/>
                <w:rFonts w:ascii="Arial" w:eastAsia="DengXian" w:hAnsi="Arial"/>
                <w:sz w:val="16"/>
                <w:szCs w:val="16"/>
              </w:rPr>
            </w:pPr>
            <w:ins w:id="1211" w:author="CR0004" w:date="2024-12-23T09:08:00Z" w16du:dateUtc="2024-12-23T08:08:00Z">
              <w:r w:rsidRPr="00176EEF">
                <w:rPr>
                  <w:rFonts w:ascii="Arial" w:eastAsia="DengXian" w:hAnsi="Arial"/>
                  <w:sz w:val="16"/>
                  <w:szCs w:val="16"/>
                </w:rPr>
                <w:t>000</w:t>
              </w:r>
              <w:r>
                <w:rPr>
                  <w:rFonts w:ascii="Arial" w:eastAsia="DengXian" w:hAnsi="Arial"/>
                  <w:sz w:val="16"/>
                  <w:szCs w:val="16"/>
                </w:rPr>
                <w:t>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83EBE" w14:textId="77777777" w:rsidR="00C0662D" w:rsidRPr="00176EEF" w:rsidRDefault="00C0662D" w:rsidP="009477EA">
            <w:pPr>
              <w:keepNext/>
              <w:keepLines/>
              <w:spacing w:after="0"/>
              <w:jc w:val="center"/>
              <w:rPr>
                <w:ins w:id="1212" w:author="CR0004" w:date="2024-12-23T09:08:00Z" w16du:dateUtc="2024-12-23T08:08:00Z"/>
                <w:rFonts w:ascii="Arial" w:eastAsia="DengXian" w:hAnsi="Arial"/>
                <w:sz w:val="16"/>
                <w:szCs w:val="16"/>
              </w:rPr>
            </w:pPr>
            <w:ins w:id="1213" w:author="CR0004" w:date="2024-12-23T09:08:00Z" w16du:dateUtc="2024-12-23T08:08:00Z">
              <w:r w:rsidRPr="00176EEF">
                <w:rPr>
                  <w:rFonts w:ascii="Arial" w:eastAsia="DengXian" w:hAnsi="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BBA3" w14:textId="77777777" w:rsidR="00C0662D" w:rsidRPr="00176EEF" w:rsidRDefault="00C0662D" w:rsidP="009477EA">
            <w:pPr>
              <w:keepNext/>
              <w:keepLines/>
              <w:spacing w:after="0"/>
              <w:jc w:val="center"/>
              <w:rPr>
                <w:ins w:id="1214" w:author="CR0004" w:date="2024-12-23T09:08:00Z" w16du:dateUtc="2024-12-23T08:08:00Z"/>
                <w:rFonts w:ascii="Arial" w:eastAsia="DengXian" w:hAnsi="Arial"/>
                <w:sz w:val="16"/>
                <w:szCs w:val="16"/>
              </w:rPr>
            </w:pPr>
            <w:ins w:id="1215" w:author="CR0004" w:date="2024-12-23T09:08:00Z" w16du:dateUtc="2024-12-23T08:08:00Z">
              <w:r w:rsidRPr="00176EEF">
                <w:rPr>
                  <w:rFonts w:ascii="Arial" w:eastAsia="DengXian" w:hAnsi="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0A5A66" w14:textId="28F88B0A" w:rsidR="00C0662D" w:rsidRPr="00176EEF" w:rsidRDefault="00C0662D" w:rsidP="009477EA">
            <w:pPr>
              <w:rPr>
                <w:ins w:id="1216" w:author="CR0004" w:date="2024-12-23T09:08:00Z" w16du:dateUtc="2024-12-23T08:08:00Z"/>
                <w:rFonts w:ascii="Arial" w:eastAsia="DengXian" w:hAnsi="Arial"/>
                <w:sz w:val="16"/>
                <w:szCs w:val="16"/>
                <w:lang w:eastAsia="zh-CN"/>
              </w:rPr>
            </w:pPr>
            <w:ins w:id="1217" w:author="CR0004" w:date="2024-12-23T09:09:00Z" w16du:dateUtc="2024-12-23T08:09:00Z">
              <w:r w:rsidRPr="00C0662D">
                <w:rPr>
                  <w:rFonts w:ascii="Arial" w:eastAsia="DengXian" w:hAnsi="Arial"/>
                  <w:sz w:val="16"/>
                  <w:szCs w:val="16"/>
                  <w:lang w:eastAsia="zh-CN"/>
                </w:rPr>
                <w:t>CR for TR 38.858 on regulatory aspects for deploying SBFD in TDD unpaired spectrum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AAA09" w14:textId="1173E8FA" w:rsidR="00C0662D" w:rsidRPr="00176EEF" w:rsidRDefault="00C0662D" w:rsidP="009477EA">
            <w:pPr>
              <w:keepNext/>
              <w:keepLines/>
              <w:spacing w:after="0"/>
              <w:jc w:val="center"/>
              <w:rPr>
                <w:ins w:id="1218" w:author="CR0004" w:date="2024-12-23T09:08:00Z" w16du:dateUtc="2024-12-23T08:08:00Z"/>
                <w:rFonts w:ascii="Arial" w:eastAsia="DengXian" w:hAnsi="Arial"/>
                <w:sz w:val="16"/>
                <w:szCs w:val="16"/>
                <w:lang w:eastAsia="zh-CN"/>
              </w:rPr>
            </w:pPr>
            <w:ins w:id="1219" w:author="CR0004" w:date="2024-12-23T09:08:00Z" w16du:dateUtc="2024-12-23T08:08:00Z">
              <w:r w:rsidRPr="00176EEF">
                <w:rPr>
                  <w:rFonts w:ascii="Arial" w:eastAsia="DengXian" w:hAnsi="Arial"/>
                  <w:sz w:val="16"/>
                  <w:szCs w:val="16"/>
                  <w:lang w:eastAsia="zh-CN"/>
                </w:rPr>
                <w:t>18.</w:t>
              </w:r>
              <w:r>
                <w:rPr>
                  <w:rFonts w:ascii="Arial" w:eastAsia="DengXian" w:hAnsi="Arial"/>
                  <w:sz w:val="16"/>
                  <w:szCs w:val="16"/>
                  <w:lang w:eastAsia="zh-CN"/>
                </w:rPr>
                <w:t>2</w:t>
              </w:r>
              <w:r w:rsidRPr="00176EEF">
                <w:rPr>
                  <w:rFonts w:ascii="Arial" w:eastAsia="DengXian" w:hAnsi="Arial"/>
                  <w:sz w:val="16"/>
                  <w:szCs w:val="16"/>
                  <w:lang w:eastAsia="zh-CN"/>
                </w:rPr>
                <w:t>.0</w:t>
              </w:r>
            </w:ins>
          </w:p>
        </w:tc>
      </w:tr>
    </w:tbl>
    <w:p w14:paraId="6260B301" w14:textId="77777777" w:rsidR="00176EEF" w:rsidRPr="00176EEF" w:rsidRDefault="00176EEF" w:rsidP="00176EEF">
      <w:pPr>
        <w:rPr>
          <w:rFonts w:eastAsia="DengXian"/>
        </w:rPr>
      </w:pPr>
    </w:p>
    <w:p w14:paraId="6AE5F0B0" w14:textId="32C00F72" w:rsidR="00080512" w:rsidRDefault="00080512" w:rsidP="00176EEF"/>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
    <w:charset w:val="86"/>
    <w:family w:val="modern"/>
    <w:pitch w:val="fixed"/>
    <w:sig w:usb0="00000001" w:usb1="080E0000" w:usb2="00000010" w:usb3="00000000" w:csb0="00040000" w:csb1="00000000"/>
  </w:font>
  <w:font w:name="DengXian Light">
    <w:altName w:val="等线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altName w:val="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63B98" w14:textId="2C97D141" w:rsidR="00B710F5" w:rsidRPr="00B710F5" w:rsidRDefault="00B710F5" w:rsidP="00B710F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705EDD" w14:textId="77777777" w:rsidR="00B710F5" w:rsidRDefault="00B710F5" w:rsidP="00B710F5">
    <w:pPr>
      <w:pStyle w:val="Footer"/>
    </w:pPr>
    <w:r>
      <w:t>3GPP</w:t>
    </w:r>
  </w:p>
  <w:p w14:paraId="3C4427F3" w14:textId="16B83FB2" w:rsidR="00176EEF" w:rsidRPr="00B710F5" w:rsidRDefault="00176EEF" w:rsidP="00B710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07AAB" w14:textId="1783E221" w:rsidR="00B710F5" w:rsidRDefault="00B710F5" w:rsidP="00B710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662D">
      <w:rPr>
        <w:rFonts w:ascii="Arial" w:hAnsi="Arial" w:cs="Arial"/>
        <w:b/>
        <w:noProof/>
        <w:sz w:val="18"/>
        <w:szCs w:val="18"/>
      </w:rPr>
      <w:t>3GPP TR 38.858 V18.1.0 (2024-03)</w:t>
    </w:r>
    <w:r>
      <w:rPr>
        <w:rFonts w:ascii="Arial" w:hAnsi="Arial" w:cs="Arial"/>
        <w:b/>
        <w:sz w:val="18"/>
        <w:szCs w:val="18"/>
      </w:rPr>
      <w:fldChar w:fldCharType="end"/>
    </w:r>
  </w:p>
  <w:p w14:paraId="3F3EC285" w14:textId="77777777" w:rsidR="00B710F5" w:rsidRDefault="00B710F5" w:rsidP="00B710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214</w:t>
    </w:r>
    <w:r>
      <w:rPr>
        <w:rFonts w:ascii="Arial" w:hAnsi="Arial" w:cs="Arial"/>
        <w:b/>
        <w:sz w:val="18"/>
        <w:szCs w:val="18"/>
      </w:rPr>
      <w:fldChar w:fldCharType="end"/>
    </w:r>
  </w:p>
  <w:p w14:paraId="65B93E55" w14:textId="00CB1126" w:rsidR="00B710F5" w:rsidRDefault="00B710F5" w:rsidP="00B710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662D">
      <w:rPr>
        <w:rFonts w:ascii="Arial" w:hAnsi="Arial" w:cs="Arial"/>
        <w:b/>
        <w:noProof/>
        <w:sz w:val="18"/>
        <w:szCs w:val="18"/>
      </w:rPr>
      <w:t>Release 18</w:t>
    </w:r>
    <w:r>
      <w:rPr>
        <w:rFonts w:ascii="Arial" w:hAnsi="Arial" w:cs="Arial"/>
        <w:b/>
        <w:sz w:val="18"/>
        <w:szCs w:val="18"/>
      </w:rPr>
      <w:fldChar w:fldCharType="end"/>
    </w:r>
  </w:p>
  <w:p w14:paraId="0E9930CD" w14:textId="77777777" w:rsidR="00B710F5" w:rsidRDefault="00B710F5" w:rsidP="00B710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3CFFB" w14:textId="77777777" w:rsidR="00176EEF" w:rsidRDefault="00176EEF">
    <w:pPr>
      <w:spacing w:after="60"/>
      <w:ind w:left="210"/>
    </w:pPr>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15940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662D">
      <w:rPr>
        <w:rFonts w:ascii="Arial" w:hAnsi="Arial" w:cs="Arial"/>
        <w:b/>
        <w:noProof/>
        <w:sz w:val="18"/>
        <w:szCs w:val="18"/>
      </w:rPr>
      <w:t>3GPP TR 38.858 V18.1.0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D5E1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662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E8225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2E30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580C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B209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EA329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FCC8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E4AA7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92E1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CE831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6F8F9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79277308">
    <w:abstractNumId w:val="9"/>
  </w:num>
  <w:num w:numId="2" w16cid:durableId="923416017">
    <w:abstractNumId w:val="7"/>
  </w:num>
  <w:num w:numId="3" w16cid:durableId="129831599">
    <w:abstractNumId w:val="6"/>
  </w:num>
  <w:num w:numId="4" w16cid:durableId="619577856">
    <w:abstractNumId w:val="5"/>
  </w:num>
  <w:num w:numId="5" w16cid:durableId="1319460925">
    <w:abstractNumId w:val="4"/>
  </w:num>
  <w:num w:numId="6" w16cid:durableId="691763516">
    <w:abstractNumId w:val="8"/>
  </w:num>
  <w:num w:numId="7" w16cid:durableId="1869684005">
    <w:abstractNumId w:val="3"/>
  </w:num>
  <w:num w:numId="8" w16cid:durableId="2124569624">
    <w:abstractNumId w:val="2"/>
  </w:num>
  <w:num w:numId="9" w16cid:durableId="814295766">
    <w:abstractNumId w:val="1"/>
  </w:num>
  <w:num w:numId="10" w16cid:durableId="1895122933">
    <w:abstractNumId w:val="0"/>
  </w:num>
  <w:num w:numId="11" w16cid:durableId="1360008008">
    <w:abstractNumId w:val="29"/>
  </w:num>
  <w:num w:numId="12" w16cid:durableId="1766225823">
    <w:abstractNumId w:val="23"/>
  </w:num>
  <w:num w:numId="13" w16cid:durableId="137310383">
    <w:abstractNumId w:val="12"/>
    <w:lvlOverride w:ilvl="0">
      <w:startOverride w:val="1"/>
    </w:lvlOverride>
  </w:num>
  <w:num w:numId="14" w16cid:durableId="456413168">
    <w:abstractNumId w:val="27"/>
  </w:num>
  <w:num w:numId="15" w16cid:durableId="748040408">
    <w:abstractNumId w:val="25"/>
  </w:num>
  <w:num w:numId="16" w16cid:durableId="3858383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63911201">
    <w:abstractNumId w:val="11"/>
  </w:num>
  <w:num w:numId="18" w16cid:durableId="1556044270">
    <w:abstractNumId w:val="21"/>
  </w:num>
  <w:num w:numId="19" w16cid:durableId="1901555894">
    <w:abstractNumId w:val="14"/>
  </w:num>
  <w:num w:numId="20" w16cid:durableId="8566509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73422738">
    <w:abstractNumId w:val="10"/>
  </w:num>
  <w:num w:numId="22" w16cid:durableId="979648665">
    <w:abstractNumId w:val="17"/>
  </w:num>
  <w:num w:numId="23" w16cid:durableId="1572345764">
    <w:abstractNumId w:val="19"/>
  </w:num>
  <w:num w:numId="24" w16cid:durableId="653803671">
    <w:abstractNumId w:val="31"/>
  </w:num>
  <w:num w:numId="25" w16cid:durableId="1690519424">
    <w:abstractNumId w:val="20"/>
  </w:num>
  <w:num w:numId="26" w16cid:durableId="1544781130">
    <w:abstractNumId w:val="28"/>
  </w:num>
  <w:num w:numId="27" w16cid:durableId="474765472">
    <w:abstractNumId w:val="24"/>
  </w:num>
  <w:num w:numId="28" w16cid:durableId="823161230">
    <w:abstractNumId w:val="18"/>
  </w:num>
  <w:num w:numId="29" w16cid:durableId="1913275039">
    <w:abstractNumId w:val="15"/>
  </w:num>
  <w:num w:numId="30" w16cid:durableId="1244727489">
    <w:abstractNumId w:val="30"/>
  </w:num>
  <w:num w:numId="31" w16cid:durableId="1371685321">
    <w:abstractNumId w:val="26"/>
  </w:num>
  <w:num w:numId="32" w16cid:durableId="1724253739">
    <w:abstractNumId w:val="2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004">
    <w15:presenceInfo w15:providerId="None" w15:userId="CR0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841"/>
    <w:rsid w:val="0003142D"/>
    <w:rsid w:val="00032CDF"/>
    <w:rsid w:val="00033397"/>
    <w:rsid w:val="00040095"/>
    <w:rsid w:val="00051834"/>
    <w:rsid w:val="00054A22"/>
    <w:rsid w:val="00062023"/>
    <w:rsid w:val="000655A6"/>
    <w:rsid w:val="00080512"/>
    <w:rsid w:val="0009787C"/>
    <w:rsid w:val="000C47C3"/>
    <w:rsid w:val="000D58AB"/>
    <w:rsid w:val="00133525"/>
    <w:rsid w:val="001611AE"/>
    <w:rsid w:val="00176EEF"/>
    <w:rsid w:val="001A4C42"/>
    <w:rsid w:val="001A6ECF"/>
    <w:rsid w:val="001A7420"/>
    <w:rsid w:val="001B6637"/>
    <w:rsid w:val="001C21C3"/>
    <w:rsid w:val="001D02C2"/>
    <w:rsid w:val="001F0C1D"/>
    <w:rsid w:val="001F1132"/>
    <w:rsid w:val="001F168B"/>
    <w:rsid w:val="001F33DF"/>
    <w:rsid w:val="002347A2"/>
    <w:rsid w:val="0025006E"/>
    <w:rsid w:val="002675F0"/>
    <w:rsid w:val="002760EE"/>
    <w:rsid w:val="002A523D"/>
    <w:rsid w:val="002B6339"/>
    <w:rsid w:val="002E00EE"/>
    <w:rsid w:val="003172DC"/>
    <w:rsid w:val="00332309"/>
    <w:rsid w:val="0035462D"/>
    <w:rsid w:val="00356555"/>
    <w:rsid w:val="003765B8"/>
    <w:rsid w:val="003870C3"/>
    <w:rsid w:val="00396CA5"/>
    <w:rsid w:val="003C3235"/>
    <w:rsid w:val="003C3971"/>
    <w:rsid w:val="003E7AC1"/>
    <w:rsid w:val="004178F6"/>
    <w:rsid w:val="00423334"/>
    <w:rsid w:val="004345EC"/>
    <w:rsid w:val="00465218"/>
    <w:rsid w:val="00465515"/>
    <w:rsid w:val="004659AF"/>
    <w:rsid w:val="00465FE3"/>
    <w:rsid w:val="0049751D"/>
    <w:rsid w:val="004C30AC"/>
    <w:rsid w:val="004D28EC"/>
    <w:rsid w:val="004D3578"/>
    <w:rsid w:val="004E213A"/>
    <w:rsid w:val="004F0988"/>
    <w:rsid w:val="004F3340"/>
    <w:rsid w:val="0053388B"/>
    <w:rsid w:val="00535773"/>
    <w:rsid w:val="00543E6C"/>
    <w:rsid w:val="00565087"/>
    <w:rsid w:val="00574456"/>
    <w:rsid w:val="00585713"/>
    <w:rsid w:val="00597B11"/>
    <w:rsid w:val="00597CBE"/>
    <w:rsid w:val="005D2E01"/>
    <w:rsid w:val="005D7526"/>
    <w:rsid w:val="005E4BB2"/>
    <w:rsid w:val="005F788A"/>
    <w:rsid w:val="00602AEA"/>
    <w:rsid w:val="00602CA3"/>
    <w:rsid w:val="00614FDF"/>
    <w:rsid w:val="0063543D"/>
    <w:rsid w:val="00647114"/>
    <w:rsid w:val="006912E9"/>
    <w:rsid w:val="006A323F"/>
    <w:rsid w:val="006A7984"/>
    <w:rsid w:val="006B30D0"/>
    <w:rsid w:val="006C3D95"/>
    <w:rsid w:val="006C68AF"/>
    <w:rsid w:val="006D66A5"/>
    <w:rsid w:val="006E5C86"/>
    <w:rsid w:val="00701116"/>
    <w:rsid w:val="00707B8A"/>
    <w:rsid w:val="00710168"/>
    <w:rsid w:val="0071174C"/>
    <w:rsid w:val="00713C44"/>
    <w:rsid w:val="00733FA2"/>
    <w:rsid w:val="00734A5B"/>
    <w:rsid w:val="0074026F"/>
    <w:rsid w:val="007429F6"/>
    <w:rsid w:val="00744E76"/>
    <w:rsid w:val="00765EA3"/>
    <w:rsid w:val="00774DA4"/>
    <w:rsid w:val="00781F0F"/>
    <w:rsid w:val="007B600E"/>
    <w:rsid w:val="007D232C"/>
    <w:rsid w:val="007E3816"/>
    <w:rsid w:val="007F0F4A"/>
    <w:rsid w:val="008028A4"/>
    <w:rsid w:val="00802B33"/>
    <w:rsid w:val="00830747"/>
    <w:rsid w:val="008768CA"/>
    <w:rsid w:val="008774E4"/>
    <w:rsid w:val="00897506"/>
    <w:rsid w:val="008C260F"/>
    <w:rsid w:val="008C384C"/>
    <w:rsid w:val="008C3E8F"/>
    <w:rsid w:val="008D6116"/>
    <w:rsid w:val="008E0633"/>
    <w:rsid w:val="008E2D68"/>
    <w:rsid w:val="008E6756"/>
    <w:rsid w:val="0090271F"/>
    <w:rsid w:val="00902E23"/>
    <w:rsid w:val="009114D7"/>
    <w:rsid w:val="0091348E"/>
    <w:rsid w:val="00917CCB"/>
    <w:rsid w:val="00926C23"/>
    <w:rsid w:val="00933FB0"/>
    <w:rsid w:val="00934534"/>
    <w:rsid w:val="00942EC2"/>
    <w:rsid w:val="00956C3D"/>
    <w:rsid w:val="00982A5C"/>
    <w:rsid w:val="009F37B7"/>
    <w:rsid w:val="00A10F02"/>
    <w:rsid w:val="00A164B4"/>
    <w:rsid w:val="00A26956"/>
    <w:rsid w:val="00A27486"/>
    <w:rsid w:val="00A53724"/>
    <w:rsid w:val="00A56066"/>
    <w:rsid w:val="00A60792"/>
    <w:rsid w:val="00A73129"/>
    <w:rsid w:val="00A82346"/>
    <w:rsid w:val="00A92BA1"/>
    <w:rsid w:val="00A95A32"/>
    <w:rsid w:val="00AB0E02"/>
    <w:rsid w:val="00AB4A5D"/>
    <w:rsid w:val="00AC6BC6"/>
    <w:rsid w:val="00AE65E2"/>
    <w:rsid w:val="00AF1460"/>
    <w:rsid w:val="00B15449"/>
    <w:rsid w:val="00B6069E"/>
    <w:rsid w:val="00B710F5"/>
    <w:rsid w:val="00B93086"/>
    <w:rsid w:val="00BA19ED"/>
    <w:rsid w:val="00BA4B8D"/>
    <w:rsid w:val="00BB0B56"/>
    <w:rsid w:val="00BB639B"/>
    <w:rsid w:val="00BC0F7D"/>
    <w:rsid w:val="00BD7D31"/>
    <w:rsid w:val="00BE3255"/>
    <w:rsid w:val="00BF128E"/>
    <w:rsid w:val="00BF5A7A"/>
    <w:rsid w:val="00C0662D"/>
    <w:rsid w:val="00C074DD"/>
    <w:rsid w:val="00C1496A"/>
    <w:rsid w:val="00C33079"/>
    <w:rsid w:val="00C45231"/>
    <w:rsid w:val="00C5480E"/>
    <w:rsid w:val="00C551FF"/>
    <w:rsid w:val="00C72833"/>
    <w:rsid w:val="00C80F1D"/>
    <w:rsid w:val="00C91962"/>
    <w:rsid w:val="00C93F40"/>
    <w:rsid w:val="00CA3D0C"/>
    <w:rsid w:val="00D07AB3"/>
    <w:rsid w:val="00D209C3"/>
    <w:rsid w:val="00D57972"/>
    <w:rsid w:val="00D6264E"/>
    <w:rsid w:val="00D675A9"/>
    <w:rsid w:val="00D738D6"/>
    <w:rsid w:val="00D745CB"/>
    <w:rsid w:val="00D755EB"/>
    <w:rsid w:val="00D76048"/>
    <w:rsid w:val="00D82E6F"/>
    <w:rsid w:val="00D87E00"/>
    <w:rsid w:val="00D9134D"/>
    <w:rsid w:val="00DA5D73"/>
    <w:rsid w:val="00DA5EA8"/>
    <w:rsid w:val="00DA7A03"/>
    <w:rsid w:val="00DB0F30"/>
    <w:rsid w:val="00DB1818"/>
    <w:rsid w:val="00DC309B"/>
    <w:rsid w:val="00DC4DA2"/>
    <w:rsid w:val="00DD39EB"/>
    <w:rsid w:val="00DD4C17"/>
    <w:rsid w:val="00DD74A5"/>
    <w:rsid w:val="00DF2B1F"/>
    <w:rsid w:val="00DF62CD"/>
    <w:rsid w:val="00DF6A8A"/>
    <w:rsid w:val="00E16509"/>
    <w:rsid w:val="00E44582"/>
    <w:rsid w:val="00E77645"/>
    <w:rsid w:val="00E90B70"/>
    <w:rsid w:val="00EA15B0"/>
    <w:rsid w:val="00EA5EA7"/>
    <w:rsid w:val="00EC4A25"/>
    <w:rsid w:val="00EE2CA1"/>
    <w:rsid w:val="00EF608C"/>
    <w:rsid w:val="00F00D17"/>
    <w:rsid w:val="00F025A2"/>
    <w:rsid w:val="00F04712"/>
    <w:rsid w:val="00F13360"/>
    <w:rsid w:val="00F22EC7"/>
    <w:rsid w:val="00F325C8"/>
    <w:rsid w:val="00F653B8"/>
    <w:rsid w:val="00F9008D"/>
    <w:rsid w:val="00FA1266"/>
    <w:rsid w:val="00FC1192"/>
    <w:rsid w:val="00FF51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basedOn w:val="Heading1"/>
    <w:next w:val="Normal"/>
    <w:link w:val="Heading2Char2"/>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aliases w:val="table,st,h7"/>
    <w:basedOn w:val="H6"/>
    <w:next w:val="Normal"/>
    <w:link w:val="Heading7Char"/>
    <w:qFormat/>
    <w:pPr>
      <w:outlineLvl w:val="6"/>
    </w:pPr>
  </w:style>
  <w:style w:type="paragraph" w:styleId="Heading8">
    <w:name w:val="heading 8"/>
    <w:aliases w:val="acronym"/>
    <w:basedOn w:val="Heading1"/>
    <w:next w:val="Normal"/>
    <w:link w:val="Heading8Char"/>
    <w:qFormat/>
    <w:pPr>
      <w:ind w:left="0" w:firstLine="0"/>
      <w:outlineLvl w:val="7"/>
    </w:pPr>
  </w:style>
  <w:style w:type="paragraph" w:styleId="Heading9">
    <w:name w:val="heading 9"/>
    <w:aliases w:val="appendix,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uiPriority w:val="99"/>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Bibliography">
    <w:name w:val="Bibliography"/>
    <w:basedOn w:val="Normal"/>
    <w:next w:val="Normal"/>
    <w:uiPriority w:val="37"/>
    <w:semiHidden/>
    <w:unhideWhenUsed/>
    <w:qFormat/>
    <w:rsid w:val="00176EEF"/>
  </w:style>
  <w:style w:type="paragraph" w:styleId="BlockText">
    <w:name w:val="Block Text"/>
    <w:basedOn w:val="Normal"/>
    <w:qFormat/>
    <w:rsid w:val="00176EEF"/>
    <w:pPr>
      <w:spacing w:after="120"/>
      <w:ind w:left="1440" w:right="144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176EEF"/>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176EEF"/>
    <w:rPr>
      <w:lang w:eastAsia="en-US"/>
    </w:rPr>
  </w:style>
  <w:style w:type="paragraph" w:styleId="BodyText2">
    <w:name w:val="Body Text 2"/>
    <w:basedOn w:val="Normal"/>
    <w:link w:val="BodyText2Char"/>
    <w:qFormat/>
    <w:rsid w:val="00176EEF"/>
    <w:pPr>
      <w:spacing w:after="120" w:line="480" w:lineRule="auto"/>
    </w:pPr>
  </w:style>
  <w:style w:type="character" w:customStyle="1" w:styleId="BodyText2Char">
    <w:name w:val="Body Text 2 Char"/>
    <w:basedOn w:val="DefaultParagraphFont"/>
    <w:link w:val="BodyText2"/>
    <w:qFormat/>
    <w:rsid w:val="00176EEF"/>
    <w:rPr>
      <w:lang w:eastAsia="en-US"/>
    </w:rPr>
  </w:style>
  <w:style w:type="paragraph" w:styleId="BodyText3">
    <w:name w:val="Body Text 3"/>
    <w:basedOn w:val="Normal"/>
    <w:link w:val="BodyText3Char"/>
    <w:uiPriority w:val="99"/>
    <w:qFormat/>
    <w:rsid w:val="00176EEF"/>
    <w:pPr>
      <w:spacing w:after="120"/>
    </w:pPr>
    <w:rPr>
      <w:sz w:val="16"/>
      <w:szCs w:val="16"/>
    </w:rPr>
  </w:style>
  <w:style w:type="character" w:customStyle="1" w:styleId="BodyText3Char">
    <w:name w:val="Body Text 3 Char"/>
    <w:basedOn w:val="DefaultParagraphFont"/>
    <w:link w:val="BodyText3"/>
    <w:uiPriority w:val="99"/>
    <w:qFormat/>
    <w:rsid w:val="00176EEF"/>
    <w:rPr>
      <w:sz w:val="16"/>
      <w:szCs w:val="16"/>
      <w:lang w:eastAsia="en-US"/>
    </w:rPr>
  </w:style>
  <w:style w:type="paragraph" w:styleId="BodyTextFirstIndent">
    <w:name w:val="Body Text First Indent"/>
    <w:basedOn w:val="BodyText"/>
    <w:link w:val="BodyTextFirstIndentChar"/>
    <w:qFormat/>
    <w:rsid w:val="00176EEF"/>
    <w:pPr>
      <w:ind w:firstLine="210"/>
    </w:pPr>
  </w:style>
  <w:style w:type="character" w:customStyle="1" w:styleId="BodyTextFirstIndentChar">
    <w:name w:val="Body Text First Indent Char"/>
    <w:basedOn w:val="BodyTextChar"/>
    <w:link w:val="BodyTextFirstIndent"/>
    <w:qFormat/>
    <w:rsid w:val="00176EEF"/>
    <w:rPr>
      <w:lang w:eastAsia="en-US"/>
    </w:rPr>
  </w:style>
  <w:style w:type="paragraph" w:styleId="BodyTextIndent">
    <w:name w:val="Body Text Indent"/>
    <w:basedOn w:val="Normal"/>
    <w:link w:val="BodyTextIndentChar"/>
    <w:qFormat/>
    <w:rsid w:val="00176EEF"/>
    <w:pPr>
      <w:spacing w:after="120"/>
      <w:ind w:left="283"/>
    </w:pPr>
  </w:style>
  <w:style w:type="character" w:customStyle="1" w:styleId="BodyTextIndentChar">
    <w:name w:val="Body Text Indent Char"/>
    <w:basedOn w:val="DefaultParagraphFont"/>
    <w:link w:val="BodyTextIndent"/>
    <w:qFormat/>
    <w:rsid w:val="00176EEF"/>
    <w:rPr>
      <w:lang w:eastAsia="en-US"/>
    </w:rPr>
  </w:style>
  <w:style w:type="paragraph" w:styleId="BodyTextFirstIndent2">
    <w:name w:val="Body Text First Indent 2"/>
    <w:basedOn w:val="BodyTextIndent"/>
    <w:link w:val="BodyTextFirstIndent2Char"/>
    <w:qFormat/>
    <w:rsid w:val="00176EEF"/>
    <w:pPr>
      <w:ind w:firstLine="210"/>
    </w:pPr>
  </w:style>
  <w:style w:type="character" w:customStyle="1" w:styleId="BodyTextFirstIndent2Char">
    <w:name w:val="Body Text First Indent 2 Char"/>
    <w:basedOn w:val="BodyTextIndentChar"/>
    <w:link w:val="BodyTextFirstIndent2"/>
    <w:qFormat/>
    <w:rsid w:val="00176EEF"/>
    <w:rPr>
      <w:lang w:eastAsia="en-US"/>
    </w:rPr>
  </w:style>
  <w:style w:type="paragraph" w:styleId="BodyTextIndent2">
    <w:name w:val="Body Text Indent 2"/>
    <w:basedOn w:val="Normal"/>
    <w:link w:val="BodyTextIndent2Char"/>
    <w:qFormat/>
    <w:rsid w:val="00176EEF"/>
    <w:pPr>
      <w:spacing w:after="120" w:line="480" w:lineRule="auto"/>
      <w:ind w:left="283"/>
    </w:pPr>
  </w:style>
  <w:style w:type="character" w:customStyle="1" w:styleId="BodyTextIndent2Char">
    <w:name w:val="Body Text Indent 2 Char"/>
    <w:basedOn w:val="DefaultParagraphFont"/>
    <w:link w:val="BodyTextIndent2"/>
    <w:qFormat/>
    <w:rsid w:val="00176EEF"/>
    <w:rPr>
      <w:lang w:eastAsia="en-US"/>
    </w:rPr>
  </w:style>
  <w:style w:type="paragraph" w:styleId="BodyTextIndent3">
    <w:name w:val="Body Text Indent 3"/>
    <w:basedOn w:val="Normal"/>
    <w:link w:val="BodyTextIndent3Char"/>
    <w:qFormat/>
    <w:rsid w:val="00176EEF"/>
    <w:pPr>
      <w:spacing w:after="120"/>
      <w:ind w:left="283"/>
    </w:pPr>
    <w:rPr>
      <w:sz w:val="16"/>
      <w:szCs w:val="16"/>
    </w:rPr>
  </w:style>
  <w:style w:type="character" w:customStyle="1" w:styleId="BodyTextIndent3Char">
    <w:name w:val="Body Text Indent 3 Char"/>
    <w:basedOn w:val="DefaultParagraphFont"/>
    <w:link w:val="BodyTextIndent3"/>
    <w:qFormat/>
    <w:rsid w:val="00176EEF"/>
    <w:rPr>
      <w:sz w:val="16"/>
      <w:szCs w:val="16"/>
      <w:lang w:eastAsia="en-US"/>
    </w:rPr>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nhideWhenUsed/>
    <w:qFormat/>
    <w:rsid w:val="00176EEF"/>
    <w:rPr>
      <w:b/>
      <w:bCs/>
    </w:rPr>
  </w:style>
  <w:style w:type="paragraph" w:styleId="Closing">
    <w:name w:val="Closing"/>
    <w:basedOn w:val="Normal"/>
    <w:link w:val="ClosingChar"/>
    <w:qFormat/>
    <w:rsid w:val="00176EEF"/>
    <w:pPr>
      <w:ind w:left="4252"/>
    </w:pPr>
  </w:style>
  <w:style w:type="character" w:customStyle="1" w:styleId="ClosingChar">
    <w:name w:val="Closing Char"/>
    <w:basedOn w:val="DefaultParagraphFont"/>
    <w:link w:val="Closing"/>
    <w:qFormat/>
    <w:rsid w:val="00176EEF"/>
    <w:rPr>
      <w:lang w:eastAsia="en-US"/>
    </w:rPr>
  </w:style>
  <w:style w:type="paragraph" w:styleId="CommentText">
    <w:name w:val="annotation text"/>
    <w:basedOn w:val="Normal"/>
    <w:link w:val="CommentTextChar"/>
    <w:uiPriority w:val="99"/>
    <w:qFormat/>
    <w:rsid w:val="00176EEF"/>
  </w:style>
  <w:style w:type="character" w:customStyle="1" w:styleId="CommentTextChar">
    <w:name w:val="Comment Text Char"/>
    <w:basedOn w:val="DefaultParagraphFont"/>
    <w:link w:val="CommentText"/>
    <w:qFormat/>
    <w:rsid w:val="00176EEF"/>
    <w:rPr>
      <w:lang w:eastAsia="en-US"/>
    </w:rPr>
  </w:style>
  <w:style w:type="paragraph" w:styleId="CommentSubject">
    <w:name w:val="annotation subject"/>
    <w:basedOn w:val="CommentText"/>
    <w:next w:val="CommentText"/>
    <w:link w:val="CommentSubjectChar"/>
    <w:uiPriority w:val="99"/>
    <w:qFormat/>
    <w:rsid w:val="00176EEF"/>
    <w:rPr>
      <w:b/>
      <w:bCs/>
    </w:rPr>
  </w:style>
  <w:style w:type="character" w:customStyle="1" w:styleId="CommentSubjectChar">
    <w:name w:val="Comment Subject Char"/>
    <w:basedOn w:val="CommentTextChar"/>
    <w:link w:val="CommentSubject"/>
    <w:uiPriority w:val="99"/>
    <w:qFormat/>
    <w:rsid w:val="00176EEF"/>
    <w:rPr>
      <w:b/>
      <w:bCs/>
      <w:lang w:eastAsia="en-US"/>
    </w:rPr>
  </w:style>
  <w:style w:type="paragraph" w:styleId="Date">
    <w:name w:val="Date"/>
    <w:basedOn w:val="Normal"/>
    <w:next w:val="Normal"/>
    <w:link w:val="DateChar"/>
    <w:qFormat/>
    <w:rsid w:val="00176EEF"/>
  </w:style>
  <w:style w:type="character" w:customStyle="1" w:styleId="DateChar">
    <w:name w:val="Date Char"/>
    <w:basedOn w:val="DefaultParagraphFont"/>
    <w:link w:val="Date"/>
    <w:qFormat/>
    <w:rsid w:val="00176EEF"/>
    <w:rPr>
      <w:lang w:eastAsia="en-US"/>
    </w:rPr>
  </w:style>
  <w:style w:type="paragraph" w:styleId="DocumentMap">
    <w:name w:val="Document Map"/>
    <w:basedOn w:val="Normal"/>
    <w:link w:val="DocumentMapChar"/>
    <w:uiPriority w:val="99"/>
    <w:qFormat/>
    <w:rsid w:val="00176EEF"/>
    <w:rPr>
      <w:rFonts w:ascii="Segoe UI" w:hAnsi="Segoe UI" w:cs="Segoe UI"/>
      <w:sz w:val="16"/>
      <w:szCs w:val="16"/>
    </w:rPr>
  </w:style>
  <w:style w:type="character" w:customStyle="1" w:styleId="DocumentMapChar">
    <w:name w:val="Document Map Char"/>
    <w:basedOn w:val="DefaultParagraphFont"/>
    <w:link w:val="DocumentMap"/>
    <w:uiPriority w:val="99"/>
    <w:qFormat/>
    <w:rsid w:val="00176EEF"/>
    <w:rPr>
      <w:rFonts w:ascii="Segoe UI" w:hAnsi="Segoe UI" w:cs="Segoe UI"/>
      <w:sz w:val="16"/>
      <w:szCs w:val="16"/>
      <w:lang w:eastAsia="en-US"/>
    </w:rPr>
  </w:style>
  <w:style w:type="paragraph" w:styleId="E-mailSignature">
    <w:name w:val="E-mail Signature"/>
    <w:basedOn w:val="Normal"/>
    <w:link w:val="E-mailSignatureChar"/>
    <w:qFormat/>
    <w:rsid w:val="00176EEF"/>
  </w:style>
  <w:style w:type="character" w:customStyle="1" w:styleId="E-mailSignatureChar">
    <w:name w:val="E-mail Signature Char"/>
    <w:basedOn w:val="DefaultParagraphFont"/>
    <w:link w:val="E-mailSignature"/>
    <w:qFormat/>
    <w:rsid w:val="00176EEF"/>
    <w:rPr>
      <w:lang w:eastAsia="en-US"/>
    </w:rPr>
  </w:style>
  <w:style w:type="paragraph" w:styleId="EndnoteText">
    <w:name w:val="endnote text"/>
    <w:basedOn w:val="Normal"/>
    <w:link w:val="EndnoteTextChar"/>
    <w:qFormat/>
    <w:rsid w:val="00176EEF"/>
  </w:style>
  <w:style w:type="character" w:customStyle="1" w:styleId="EndnoteTextChar">
    <w:name w:val="Endnote Text Char"/>
    <w:basedOn w:val="DefaultParagraphFont"/>
    <w:link w:val="EndnoteText"/>
    <w:qFormat/>
    <w:rsid w:val="00176EEF"/>
    <w:rPr>
      <w:lang w:eastAsia="en-US"/>
    </w:rPr>
  </w:style>
  <w:style w:type="paragraph" w:styleId="EnvelopeAddress">
    <w:name w:val="envelope address"/>
    <w:basedOn w:val="Normal"/>
    <w:qFormat/>
    <w:rsid w:val="00176EEF"/>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qFormat/>
    <w:rsid w:val="00176EEF"/>
    <w:rPr>
      <w:rFonts w:asciiTheme="majorHAnsi" w:eastAsiaTheme="majorEastAsia" w:hAnsiTheme="majorHAnsi" w:cstheme="majorBidi"/>
    </w:rPr>
  </w:style>
  <w:style w:type="paragraph" w:styleId="FootnoteText">
    <w:name w:val="footnote text"/>
    <w:basedOn w:val="Normal"/>
    <w:link w:val="FootnoteTextChar"/>
    <w:uiPriority w:val="99"/>
    <w:qFormat/>
    <w:rsid w:val="00176EEF"/>
  </w:style>
  <w:style w:type="character" w:customStyle="1" w:styleId="FootnoteTextChar">
    <w:name w:val="Footnote Text Char"/>
    <w:basedOn w:val="DefaultParagraphFont"/>
    <w:link w:val="FootnoteText"/>
    <w:uiPriority w:val="99"/>
    <w:qFormat/>
    <w:rsid w:val="00176EEF"/>
    <w:rPr>
      <w:lang w:eastAsia="en-US"/>
    </w:rPr>
  </w:style>
  <w:style w:type="paragraph" w:styleId="HTMLAddress">
    <w:name w:val="HTML Address"/>
    <w:basedOn w:val="Normal"/>
    <w:link w:val="HTMLAddressChar"/>
    <w:qFormat/>
    <w:rsid w:val="00176EEF"/>
    <w:rPr>
      <w:i/>
      <w:iCs/>
    </w:rPr>
  </w:style>
  <w:style w:type="character" w:customStyle="1" w:styleId="HTMLAddressChar">
    <w:name w:val="HTML Address Char"/>
    <w:basedOn w:val="DefaultParagraphFont"/>
    <w:link w:val="HTMLAddress"/>
    <w:qFormat/>
    <w:rsid w:val="00176EEF"/>
    <w:rPr>
      <w:i/>
      <w:iCs/>
      <w:lang w:eastAsia="en-US"/>
    </w:rPr>
  </w:style>
  <w:style w:type="paragraph" w:styleId="HTMLPreformatted">
    <w:name w:val="HTML Preformatted"/>
    <w:basedOn w:val="Normal"/>
    <w:link w:val="HTMLPreformattedChar"/>
    <w:qFormat/>
    <w:rsid w:val="00176EEF"/>
    <w:rPr>
      <w:rFonts w:ascii="Courier New" w:hAnsi="Courier New" w:cs="Courier New"/>
    </w:rPr>
  </w:style>
  <w:style w:type="character" w:customStyle="1" w:styleId="HTMLPreformattedChar">
    <w:name w:val="HTML Preformatted Char"/>
    <w:basedOn w:val="DefaultParagraphFont"/>
    <w:link w:val="HTMLPreformatted"/>
    <w:qFormat/>
    <w:rsid w:val="00176EEF"/>
    <w:rPr>
      <w:rFonts w:ascii="Courier New" w:hAnsi="Courier New" w:cs="Courier New"/>
      <w:lang w:eastAsia="en-US"/>
    </w:rPr>
  </w:style>
  <w:style w:type="paragraph" w:styleId="Index1">
    <w:name w:val="index 1"/>
    <w:basedOn w:val="Normal"/>
    <w:next w:val="Normal"/>
    <w:uiPriority w:val="99"/>
    <w:qFormat/>
    <w:rsid w:val="00176EEF"/>
    <w:pPr>
      <w:ind w:left="200" w:hanging="200"/>
    </w:pPr>
  </w:style>
  <w:style w:type="paragraph" w:styleId="Index2">
    <w:name w:val="index 2"/>
    <w:basedOn w:val="Normal"/>
    <w:next w:val="Normal"/>
    <w:uiPriority w:val="99"/>
    <w:qFormat/>
    <w:rsid w:val="00176EEF"/>
    <w:pPr>
      <w:ind w:left="400" w:hanging="200"/>
    </w:pPr>
  </w:style>
  <w:style w:type="paragraph" w:styleId="Index3">
    <w:name w:val="index 3"/>
    <w:basedOn w:val="Normal"/>
    <w:next w:val="Normal"/>
    <w:qFormat/>
    <w:rsid w:val="00176EEF"/>
    <w:pPr>
      <w:ind w:left="600" w:hanging="200"/>
    </w:pPr>
  </w:style>
  <w:style w:type="paragraph" w:styleId="Index4">
    <w:name w:val="index 4"/>
    <w:basedOn w:val="Normal"/>
    <w:next w:val="Normal"/>
    <w:qFormat/>
    <w:rsid w:val="00176EEF"/>
    <w:pPr>
      <w:ind w:left="800" w:hanging="200"/>
    </w:pPr>
  </w:style>
  <w:style w:type="paragraph" w:styleId="Index5">
    <w:name w:val="index 5"/>
    <w:basedOn w:val="Normal"/>
    <w:next w:val="Normal"/>
    <w:qFormat/>
    <w:rsid w:val="00176EEF"/>
    <w:pPr>
      <w:ind w:left="1000" w:hanging="200"/>
    </w:pPr>
  </w:style>
  <w:style w:type="paragraph" w:styleId="Index6">
    <w:name w:val="index 6"/>
    <w:basedOn w:val="Normal"/>
    <w:next w:val="Normal"/>
    <w:qFormat/>
    <w:rsid w:val="00176EEF"/>
    <w:pPr>
      <w:ind w:left="1200" w:hanging="200"/>
    </w:pPr>
  </w:style>
  <w:style w:type="paragraph" w:styleId="Index7">
    <w:name w:val="index 7"/>
    <w:basedOn w:val="Normal"/>
    <w:next w:val="Normal"/>
    <w:qFormat/>
    <w:rsid w:val="00176EEF"/>
    <w:pPr>
      <w:ind w:left="1400" w:hanging="200"/>
    </w:pPr>
  </w:style>
  <w:style w:type="paragraph" w:styleId="Index8">
    <w:name w:val="index 8"/>
    <w:basedOn w:val="Normal"/>
    <w:next w:val="Normal"/>
    <w:qFormat/>
    <w:rsid w:val="00176EEF"/>
    <w:pPr>
      <w:ind w:left="1600" w:hanging="200"/>
    </w:pPr>
  </w:style>
  <w:style w:type="paragraph" w:styleId="Index9">
    <w:name w:val="index 9"/>
    <w:basedOn w:val="Normal"/>
    <w:next w:val="Normal"/>
    <w:qFormat/>
    <w:rsid w:val="00176EEF"/>
    <w:pPr>
      <w:ind w:left="1800" w:hanging="200"/>
    </w:pPr>
  </w:style>
  <w:style w:type="paragraph" w:styleId="IndexHeading">
    <w:name w:val="index heading"/>
    <w:basedOn w:val="Normal"/>
    <w:next w:val="Index1"/>
    <w:qFormat/>
    <w:rsid w:val="00176EE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76EE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176EEF"/>
    <w:rPr>
      <w:i/>
      <w:iCs/>
      <w:color w:val="4472C4" w:themeColor="accent1"/>
      <w:lang w:eastAsia="en-US"/>
    </w:rPr>
  </w:style>
  <w:style w:type="paragraph" w:styleId="List">
    <w:name w:val="List"/>
    <w:basedOn w:val="Normal"/>
    <w:link w:val="ListChar"/>
    <w:uiPriority w:val="99"/>
    <w:qFormat/>
    <w:rsid w:val="00176EEF"/>
    <w:pPr>
      <w:ind w:left="283" w:hanging="283"/>
      <w:contextualSpacing/>
    </w:pPr>
  </w:style>
  <w:style w:type="paragraph" w:styleId="List2">
    <w:name w:val="List 2"/>
    <w:basedOn w:val="Normal"/>
    <w:link w:val="List2Char"/>
    <w:uiPriority w:val="99"/>
    <w:qFormat/>
    <w:rsid w:val="00176EEF"/>
    <w:pPr>
      <w:ind w:left="566" w:hanging="283"/>
      <w:contextualSpacing/>
    </w:pPr>
  </w:style>
  <w:style w:type="paragraph" w:styleId="List3">
    <w:name w:val="List 3"/>
    <w:basedOn w:val="Normal"/>
    <w:link w:val="List3Char"/>
    <w:uiPriority w:val="99"/>
    <w:qFormat/>
    <w:rsid w:val="00176EEF"/>
    <w:pPr>
      <w:ind w:left="849" w:hanging="283"/>
      <w:contextualSpacing/>
    </w:pPr>
  </w:style>
  <w:style w:type="paragraph" w:styleId="List4">
    <w:name w:val="List 4"/>
    <w:basedOn w:val="Normal"/>
    <w:uiPriority w:val="99"/>
    <w:qFormat/>
    <w:rsid w:val="00176EEF"/>
    <w:pPr>
      <w:ind w:left="1132" w:hanging="283"/>
      <w:contextualSpacing/>
    </w:pPr>
  </w:style>
  <w:style w:type="paragraph" w:styleId="List5">
    <w:name w:val="List 5"/>
    <w:basedOn w:val="Normal"/>
    <w:uiPriority w:val="99"/>
    <w:qFormat/>
    <w:rsid w:val="00176EEF"/>
    <w:pPr>
      <w:ind w:left="1415" w:hanging="283"/>
      <w:contextualSpacing/>
    </w:pPr>
  </w:style>
  <w:style w:type="paragraph" w:styleId="ListBullet">
    <w:name w:val="List Bullet"/>
    <w:basedOn w:val="Normal"/>
    <w:uiPriority w:val="99"/>
    <w:qFormat/>
    <w:rsid w:val="00176EEF"/>
    <w:pPr>
      <w:numPr>
        <w:numId w:val="1"/>
      </w:numPr>
      <w:contextualSpacing/>
    </w:pPr>
  </w:style>
  <w:style w:type="paragraph" w:styleId="ListBullet2">
    <w:name w:val="List Bullet 2"/>
    <w:basedOn w:val="Normal"/>
    <w:uiPriority w:val="99"/>
    <w:qFormat/>
    <w:rsid w:val="00176EEF"/>
    <w:pPr>
      <w:numPr>
        <w:numId w:val="2"/>
      </w:numPr>
      <w:contextualSpacing/>
    </w:pPr>
  </w:style>
  <w:style w:type="paragraph" w:styleId="ListBullet3">
    <w:name w:val="List Bullet 3"/>
    <w:basedOn w:val="Normal"/>
    <w:uiPriority w:val="99"/>
    <w:qFormat/>
    <w:rsid w:val="00176EEF"/>
    <w:pPr>
      <w:numPr>
        <w:numId w:val="3"/>
      </w:numPr>
      <w:contextualSpacing/>
    </w:pPr>
  </w:style>
  <w:style w:type="paragraph" w:styleId="ListBullet4">
    <w:name w:val="List Bullet 4"/>
    <w:basedOn w:val="Normal"/>
    <w:uiPriority w:val="99"/>
    <w:qFormat/>
    <w:rsid w:val="00176EEF"/>
    <w:pPr>
      <w:numPr>
        <w:numId w:val="4"/>
      </w:numPr>
      <w:contextualSpacing/>
    </w:pPr>
  </w:style>
  <w:style w:type="paragraph" w:styleId="ListBullet5">
    <w:name w:val="List Bullet 5"/>
    <w:basedOn w:val="Normal"/>
    <w:uiPriority w:val="99"/>
    <w:qFormat/>
    <w:rsid w:val="00176EEF"/>
    <w:pPr>
      <w:numPr>
        <w:numId w:val="5"/>
      </w:numPr>
      <w:contextualSpacing/>
    </w:pPr>
  </w:style>
  <w:style w:type="paragraph" w:styleId="ListContinue">
    <w:name w:val="List Continue"/>
    <w:basedOn w:val="Normal"/>
    <w:qFormat/>
    <w:rsid w:val="00176EEF"/>
    <w:pPr>
      <w:spacing w:after="120"/>
      <w:ind w:left="283"/>
      <w:contextualSpacing/>
    </w:pPr>
  </w:style>
  <w:style w:type="paragraph" w:styleId="ListContinue2">
    <w:name w:val="List Continue 2"/>
    <w:basedOn w:val="Normal"/>
    <w:uiPriority w:val="99"/>
    <w:qFormat/>
    <w:rsid w:val="00176EEF"/>
    <w:pPr>
      <w:spacing w:after="120"/>
      <w:ind w:left="566"/>
      <w:contextualSpacing/>
    </w:pPr>
  </w:style>
  <w:style w:type="paragraph" w:styleId="ListContinue3">
    <w:name w:val="List Continue 3"/>
    <w:basedOn w:val="Normal"/>
    <w:qFormat/>
    <w:rsid w:val="00176EEF"/>
    <w:pPr>
      <w:spacing w:after="120"/>
      <w:ind w:left="849"/>
      <w:contextualSpacing/>
    </w:pPr>
  </w:style>
  <w:style w:type="paragraph" w:styleId="ListContinue4">
    <w:name w:val="List Continue 4"/>
    <w:basedOn w:val="Normal"/>
    <w:qFormat/>
    <w:rsid w:val="00176EEF"/>
    <w:pPr>
      <w:spacing w:after="120"/>
      <w:ind w:left="1132"/>
      <w:contextualSpacing/>
    </w:pPr>
  </w:style>
  <w:style w:type="paragraph" w:styleId="ListContinue5">
    <w:name w:val="List Continue 5"/>
    <w:basedOn w:val="Normal"/>
    <w:qFormat/>
    <w:rsid w:val="00176EEF"/>
    <w:pPr>
      <w:spacing w:after="120"/>
      <w:ind w:left="1415"/>
      <w:contextualSpacing/>
    </w:pPr>
  </w:style>
  <w:style w:type="paragraph" w:styleId="ListNumber">
    <w:name w:val="List Number"/>
    <w:basedOn w:val="Normal"/>
    <w:uiPriority w:val="99"/>
    <w:qFormat/>
    <w:rsid w:val="00176EEF"/>
    <w:pPr>
      <w:numPr>
        <w:numId w:val="6"/>
      </w:numPr>
      <w:contextualSpacing/>
    </w:pPr>
  </w:style>
  <w:style w:type="paragraph" w:styleId="ListNumber2">
    <w:name w:val="List Number 2"/>
    <w:basedOn w:val="Normal"/>
    <w:uiPriority w:val="99"/>
    <w:qFormat/>
    <w:rsid w:val="00176EEF"/>
    <w:pPr>
      <w:numPr>
        <w:numId w:val="7"/>
      </w:numPr>
      <w:contextualSpacing/>
    </w:pPr>
  </w:style>
  <w:style w:type="paragraph" w:styleId="ListNumber3">
    <w:name w:val="List Number 3"/>
    <w:basedOn w:val="Normal"/>
    <w:uiPriority w:val="99"/>
    <w:qFormat/>
    <w:rsid w:val="00176EEF"/>
    <w:pPr>
      <w:numPr>
        <w:numId w:val="8"/>
      </w:numPr>
      <w:contextualSpacing/>
    </w:pPr>
  </w:style>
  <w:style w:type="paragraph" w:styleId="ListNumber4">
    <w:name w:val="List Number 4"/>
    <w:basedOn w:val="Normal"/>
    <w:qFormat/>
    <w:rsid w:val="00176EEF"/>
    <w:pPr>
      <w:numPr>
        <w:numId w:val="9"/>
      </w:numPr>
      <w:contextualSpacing/>
    </w:pPr>
  </w:style>
  <w:style w:type="paragraph" w:styleId="ListNumber5">
    <w:name w:val="List Number 5"/>
    <w:basedOn w:val="Normal"/>
    <w:qFormat/>
    <w:rsid w:val="00176EEF"/>
    <w:pPr>
      <w:numPr>
        <w:numId w:val="10"/>
      </w:numPr>
      <w:contextualSpacing/>
    </w:pPr>
  </w:style>
  <w:style w:type="paragraph" w:styleId="ListParagraph">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Normal"/>
    <w:link w:val="ListParagraphChar"/>
    <w:uiPriority w:val="34"/>
    <w:qFormat/>
    <w:rsid w:val="00176EEF"/>
    <w:pPr>
      <w:ind w:left="720"/>
    </w:pPr>
  </w:style>
  <w:style w:type="paragraph" w:styleId="MacroText">
    <w:name w:val="macro"/>
    <w:link w:val="MacroTextChar"/>
    <w:qFormat/>
    <w:rsid w:val="00176EE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qFormat/>
    <w:rsid w:val="00176EEF"/>
    <w:rPr>
      <w:rFonts w:ascii="Courier New" w:hAnsi="Courier New" w:cs="Courier New"/>
      <w:lang w:eastAsia="en-US"/>
    </w:rPr>
  </w:style>
  <w:style w:type="paragraph" w:styleId="MessageHeader">
    <w:name w:val="Message Header"/>
    <w:basedOn w:val="Normal"/>
    <w:link w:val="MessageHeaderChar"/>
    <w:qFormat/>
    <w:rsid w:val="00176EE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176EE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76EEF"/>
    <w:rPr>
      <w:lang w:eastAsia="en-US"/>
    </w:rPr>
  </w:style>
  <w:style w:type="paragraph" w:styleId="NormalWeb">
    <w:name w:val="Normal (Web)"/>
    <w:basedOn w:val="Normal"/>
    <w:uiPriority w:val="99"/>
    <w:qFormat/>
    <w:rsid w:val="00176EEF"/>
    <w:rPr>
      <w:sz w:val="24"/>
      <w:szCs w:val="24"/>
    </w:rPr>
  </w:style>
  <w:style w:type="paragraph" w:styleId="NormalIndent">
    <w:name w:val="Normal Indent"/>
    <w:basedOn w:val="Normal"/>
    <w:qFormat/>
    <w:rsid w:val="00176EEF"/>
    <w:pPr>
      <w:ind w:left="720"/>
    </w:pPr>
  </w:style>
  <w:style w:type="paragraph" w:styleId="NoteHeading">
    <w:name w:val="Note Heading"/>
    <w:basedOn w:val="Normal"/>
    <w:next w:val="Normal"/>
    <w:link w:val="NoteHeadingChar"/>
    <w:qFormat/>
    <w:rsid w:val="00176EEF"/>
  </w:style>
  <w:style w:type="character" w:customStyle="1" w:styleId="NoteHeadingChar">
    <w:name w:val="Note Heading Char"/>
    <w:basedOn w:val="DefaultParagraphFont"/>
    <w:link w:val="NoteHeading"/>
    <w:qFormat/>
    <w:rsid w:val="00176EEF"/>
    <w:rPr>
      <w:lang w:eastAsia="en-US"/>
    </w:rPr>
  </w:style>
  <w:style w:type="paragraph" w:styleId="PlainText">
    <w:name w:val="Plain Text"/>
    <w:basedOn w:val="Normal"/>
    <w:link w:val="PlainTextChar"/>
    <w:uiPriority w:val="99"/>
    <w:qFormat/>
    <w:rsid w:val="00176EEF"/>
    <w:rPr>
      <w:rFonts w:ascii="Courier New" w:hAnsi="Courier New" w:cs="Courier New"/>
    </w:rPr>
  </w:style>
  <w:style w:type="character" w:customStyle="1" w:styleId="PlainTextChar">
    <w:name w:val="Plain Text Char"/>
    <w:basedOn w:val="DefaultParagraphFont"/>
    <w:link w:val="PlainText"/>
    <w:uiPriority w:val="99"/>
    <w:qFormat/>
    <w:rsid w:val="00176EEF"/>
    <w:rPr>
      <w:rFonts w:ascii="Courier New" w:hAnsi="Courier New" w:cs="Courier New"/>
      <w:lang w:eastAsia="en-US"/>
    </w:rPr>
  </w:style>
  <w:style w:type="paragraph" w:styleId="Quote">
    <w:name w:val="Quote"/>
    <w:basedOn w:val="Normal"/>
    <w:next w:val="Normal"/>
    <w:link w:val="QuoteChar"/>
    <w:uiPriority w:val="29"/>
    <w:qFormat/>
    <w:rsid w:val="00176EE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176EEF"/>
    <w:rPr>
      <w:i/>
      <w:iCs/>
      <w:color w:val="404040" w:themeColor="text1" w:themeTint="BF"/>
      <w:lang w:eastAsia="en-US"/>
    </w:rPr>
  </w:style>
  <w:style w:type="paragraph" w:styleId="Salutation">
    <w:name w:val="Salutation"/>
    <w:basedOn w:val="Normal"/>
    <w:next w:val="Normal"/>
    <w:link w:val="SalutationChar"/>
    <w:qFormat/>
    <w:rsid w:val="00176EEF"/>
  </w:style>
  <w:style w:type="character" w:customStyle="1" w:styleId="SalutationChar">
    <w:name w:val="Salutation Char"/>
    <w:basedOn w:val="DefaultParagraphFont"/>
    <w:link w:val="Salutation"/>
    <w:qFormat/>
    <w:rsid w:val="00176EEF"/>
    <w:rPr>
      <w:lang w:eastAsia="en-US"/>
    </w:rPr>
  </w:style>
  <w:style w:type="paragraph" w:styleId="Signature">
    <w:name w:val="Signature"/>
    <w:basedOn w:val="Normal"/>
    <w:link w:val="SignatureChar"/>
    <w:qFormat/>
    <w:rsid w:val="00176EEF"/>
    <w:pPr>
      <w:ind w:left="4252"/>
    </w:pPr>
  </w:style>
  <w:style w:type="character" w:customStyle="1" w:styleId="SignatureChar">
    <w:name w:val="Signature Char"/>
    <w:basedOn w:val="DefaultParagraphFont"/>
    <w:link w:val="Signature"/>
    <w:qFormat/>
    <w:rsid w:val="00176EEF"/>
    <w:rPr>
      <w:lang w:eastAsia="en-US"/>
    </w:rPr>
  </w:style>
  <w:style w:type="paragraph" w:styleId="Subtitle">
    <w:name w:val="Subtitle"/>
    <w:basedOn w:val="Normal"/>
    <w:next w:val="Normal"/>
    <w:link w:val="SubtitleChar"/>
    <w:uiPriority w:val="11"/>
    <w:qFormat/>
    <w:rsid w:val="00176EEF"/>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qFormat/>
    <w:rsid w:val="00176EEF"/>
    <w:rPr>
      <w:rFonts w:asciiTheme="majorHAnsi" w:eastAsiaTheme="majorEastAsia" w:hAnsiTheme="majorHAnsi" w:cstheme="majorBidi"/>
      <w:sz w:val="24"/>
      <w:szCs w:val="24"/>
      <w:lang w:eastAsia="en-US"/>
    </w:rPr>
  </w:style>
  <w:style w:type="paragraph" w:styleId="TableofAuthorities">
    <w:name w:val="table of authorities"/>
    <w:basedOn w:val="Normal"/>
    <w:next w:val="Normal"/>
    <w:qFormat/>
    <w:rsid w:val="00176EEF"/>
    <w:pPr>
      <w:ind w:left="200" w:hanging="200"/>
    </w:pPr>
  </w:style>
  <w:style w:type="paragraph" w:styleId="TableofFigures">
    <w:name w:val="table of figures"/>
    <w:basedOn w:val="Normal"/>
    <w:next w:val="Normal"/>
    <w:uiPriority w:val="99"/>
    <w:qFormat/>
    <w:rsid w:val="00176EEF"/>
  </w:style>
  <w:style w:type="paragraph" w:styleId="Title">
    <w:name w:val="Title"/>
    <w:basedOn w:val="Normal"/>
    <w:next w:val="Normal"/>
    <w:link w:val="TitleChar"/>
    <w:uiPriority w:val="10"/>
    <w:qFormat/>
    <w:rsid w:val="00176EEF"/>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qFormat/>
    <w:rsid w:val="00176EEF"/>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qFormat/>
    <w:rsid w:val="00176EE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76EEF"/>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numbering" w:customStyle="1" w:styleId="NoList1">
    <w:name w:val="No List1"/>
    <w:next w:val="NoList"/>
    <w:uiPriority w:val="99"/>
    <w:semiHidden/>
    <w:unhideWhenUsed/>
    <w:rsid w:val="00176EEF"/>
  </w:style>
  <w:style w:type="table" w:customStyle="1" w:styleId="TableGrid1">
    <w:name w:val="TableGrid1"/>
    <w:basedOn w:val="TableNormal"/>
    <w:next w:val="TableGrid"/>
    <w:qFormat/>
    <w:rsid w:val="00176EE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76EEF"/>
    <w:rPr>
      <w:color w:val="605E5C"/>
      <w:shd w:val="clear" w:color="auto" w:fill="E1DFDD"/>
    </w:rPr>
  </w:style>
  <w:style w:type="character" w:customStyle="1" w:styleId="B1Zchn">
    <w:name w:val="B1 Zchn"/>
    <w:link w:val="B1"/>
    <w:qFormat/>
    <w:rsid w:val="00176EEF"/>
    <w:rPr>
      <w:lang w:eastAsia="en-US"/>
    </w:rPr>
  </w:style>
  <w:style w:type="paragraph" w:styleId="Revision">
    <w:name w:val="Revision"/>
    <w:hidden/>
    <w:uiPriority w:val="99"/>
    <w:qFormat/>
    <w:rsid w:val="00176EEF"/>
    <w:rPr>
      <w:rFonts w:eastAsia="DengXian"/>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locked/>
    <w:rsid w:val="00176EEF"/>
    <w:rPr>
      <w:rFonts w:ascii="Arial" w:hAnsi="Arial"/>
      <w:sz w:val="36"/>
      <w:lang w:eastAsia="en-US"/>
    </w:rPr>
  </w:style>
  <w:style w:type="character" w:customStyle="1" w:styleId="Heading9Char">
    <w:name w:val="Heading 9 Char"/>
    <w:aliases w:val="appendix Char,Figure Heading Char,FH Char"/>
    <w:link w:val="Heading9"/>
    <w:uiPriority w:val="9"/>
    <w:qFormat/>
    <w:locked/>
    <w:rsid w:val="00176EEF"/>
    <w:rPr>
      <w:rFonts w:ascii="Arial" w:hAnsi="Arial"/>
      <w:sz w:val="36"/>
      <w:lang w:eastAsia="en-US"/>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locked/>
    <w:rsid w:val="00176EEF"/>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locked/>
    <w:rsid w:val="00176EE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176EEF"/>
    <w:rPr>
      <w:rFonts w:ascii="Arial" w:hAnsi="Arial"/>
      <w:sz w:val="24"/>
      <w:lang w:eastAsia="en-US"/>
    </w:rPr>
  </w:style>
  <w:style w:type="character" w:customStyle="1" w:styleId="B3Char">
    <w:name w:val="B3 Char"/>
    <w:link w:val="B3"/>
    <w:uiPriority w:val="99"/>
    <w:qFormat/>
    <w:rsid w:val="00176EEF"/>
    <w:rPr>
      <w:lang w:eastAsia="en-US"/>
    </w:rPr>
  </w:style>
  <w:style w:type="character" w:customStyle="1" w:styleId="B2Char">
    <w:name w:val="B2 Char"/>
    <w:link w:val="B2"/>
    <w:qFormat/>
    <w:rsid w:val="00176EEF"/>
    <w:rPr>
      <w:lang w:eastAsia="en-US"/>
    </w:rPr>
  </w:style>
  <w:style w:type="character" w:customStyle="1" w:styleId="ListParagraphChar">
    <w:name w:val="List Paragraph Char"/>
    <w:aliases w:val="- Bullets Char1,リスト段落 Char1,?? ?? Char1,????? Char1,???? Char1,Lista1 Char1,列出段落1 Char1,中等深浅网格 1 - 着色 21 Char1,¥¡¡¡¡ì¬º¥¹¥È¶ÎÂä Char1,ÁÐ³ö¶ÎÂä Char1,¥ê¥¹¥È¶ÎÂä Char1,列表段落1 Char1,—ño’i—Ž Char1,1st level - Bullet List Paragraph Char1"/>
    <w:link w:val="ListParagraph"/>
    <w:uiPriority w:val="34"/>
    <w:qFormat/>
    <w:locked/>
    <w:rsid w:val="00176EEF"/>
    <w:rPr>
      <w:lang w:eastAsia="en-US"/>
    </w:rPr>
  </w:style>
  <w:style w:type="character" w:customStyle="1" w:styleId="THChar">
    <w:name w:val="TH Char"/>
    <w:link w:val="TH"/>
    <w:qFormat/>
    <w:locked/>
    <w:rsid w:val="00176EEF"/>
    <w:rPr>
      <w:rFonts w:ascii="Arial" w:hAnsi="Arial"/>
      <w:b/>
      <w:lang w:eastAsia="en-US"/>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qFormat/>
    <w:locked/>
    <w:rsid w:val="00176EEF"/>
    <w:rPr>
      <w:b/>
      <w:bCs/>
      <w:lang w:eastAsia="en-US"/>
    </w:rPr>
  </w:style>
  <w:style w:type="character" w:customStyle="1" w:styleId="TALChar">
    <w:name w:val="TAL Char"/>
    <w:link w:val="TAL"/>
    <w:qFormat/>
    <w:locked/>
    <w:rsid w:val="00176EEF"/>
    <w:rPr>
      <w:rFonts w:ascii="Arial" w:hAnsi="Arial"/>
      <w:sz w:val="18"/>
      <w:lang w:eastAsia="en-US"/>
    </w:rPr>
  </w:style>
  <w:style w:type="character" w:customStyle="1" w:styleId="TAHCar">
    <w:name w:val="TAH Car"/>
    <w:link w:val="TAH"/>
    <w:qFormat/>
    <w:rsid w:val="00176EEF"/>
    <w:rPr>
      <w:rFonts w:ascii="Arial" w:hAnsi="Arial"/>
      <w:b/>
      <w:sz w:val="18"/>
      <w:lang w:eastAsia="en-US"/>
    </w:rPr>
  </w:style>
  <w:style w:type="character" w:styleId="CommentReference">
    <w:name w:val="annotation reference"/>
    <w:qFormat/>
    <w:rsid w:val="00176EEF"/>
    <w:rPr>
      <w:sz w:val="21"/>
      <w:szCs w:val="21"/>
    </w:rPr>
  </w:style>
  <w:style w:type="character" w:customStyle="1" w:styleId="Heading5Char">
    <w:name w:val="Heading 5 Char"/>
    <w:aliases w:val="h5 Char,Heading5 Char"/>
    <w:link w:val="Heading5"/>
    <w:qFormat/>
    <w:locked/>
    <w:rsid w:val="00176EEF"/>
    <w:rPr>
      <w:rFonts w:ascii="Arial" w:hAnsi="Arial"/>
      <w:sz w:val="22"/>
      <w:lang w:eastAsia="en-US"/>
    </w:rPr>
  </w:style>
  <w:style w:type="character" w:customStyle="1" w:styleId="Heading6Char">
    <w:name w:val="Heading 6 Char"/>
    <w:aliases w:val="h6 Char"/>
    <w:link w:val="Heading6"/>
    <w:qFormat/>
    <w:locked/>
    <w:rsid w:val="00176EEF"/>
    <w:rPr>
      <w:rFonts w:ascii="Arial" w:hAnsi="Arial"/>
      <w:lang w:eastAsia="en-US"/>
    </w:rPr>
  </w:style>
  <w:style w:type="character" w:customStyle="1" w:styleId="Heading7Char">
    <w:name w:val="Heading 7 Char"/>
    <w:aliases w:val="table Char,st Char,h7 Char"/>
    <w:link w:val="Heading7"/>
    <w:qFormat/>
    <w:locked/>
    <w:rsid w:val="00176EEF"/>
    <w:rPr>
      <w:rFonts w:ascii="Arial" w:hAnsi="Arial"/>
      <w:lang w:eastAsia="en-US"/>
    </w:rPr>
  </w:style>
  <w:style w:type="character" w:customStyle="1" w:styleId="Heading8Char">
    <w:name w:val="Heading 8 Char"/>
    <w:aliases w:val="acronym Char"/>
    <w:link w:val="Heading8"/>
    <w:qFormat/>
    <w:locked/>
    <w:rsid w:val="00176EEF"/>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176EEF"/>
    <w:rPr>
      <w:rFonts w:ascii="Times New Roman" w:hAnsi="Times New Roman" w:cs="Times New Roman"/>
      <w:sz w:val="20"/>
      <w:szCs w:val="20"/>
      <w:lang w:val="en-GB" w:eastAsia="ja-JP"/>
    </w:rPr>
  </w:style>
  <w:style w:type="character" w:styleId="FootnoteReference">
    <w:name w:val="footnote reference"/>
    <w:qFormat/>
    <w:rsid w:val="00176EEF"/>
    <w:rPr>
      <w:rFonts w:cs="Times New Roman"/>
      <w:b/>
      <w:position w:val="6"/>
      <w:sz w:val="16"/>
    </w:rPr>
  </w:style>
  <w:style w:type="character" w:customStyle="1" w:styleId="FooterChar">
    <w:name w:val="Footer Char"/>
    <w:link w:val="Footer"/>
    <w:uiPriority w:val="99"/>
    <w:qFormat/>
    <w:locked/>
    <w:rsid w:val="00176EEF"/>
    <w:rPr>
      <w:rFonts w:ascii="Arial" w:hAnsi="Arial"/>
      <w:b/>
      <w:i/>
      <w:sz w:val="18"/>
      <w:lang w:eastAsia="ja-JP"/>
    </w:rPr>
  </w:style>
  <w:style w:type="paragraph" w:customStyle="1" w:styleId="TdocHeader2">
    <w:name w:val="Tdoc_Header_2"/>
    <w:basedOn w:val="Normal"/>
    <w:uiPriority w:val="99"/>
    <w:qFormat/>
    <w:rsid w:val="00176EEF"/>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rsid w:val="00176EEF"/>
    <w:pPr>
      <w:spacing w:before="240" w:after="240"/>
      <w:jc w:val="center"/>
    </w:pPr>
    <w:rPr>
      <w:rFonts w:eastAsia="SimSun"/>
      <w:i/>
      <w:iCs/>
      <w:noProof/>
      <w:sz w:val="24"/>
      <w:lang w:val="fr-FR" w:eastAsia="ja-JP"/>
    </w:rPr>
  </w:style>
  <w:style w:type="paragraph" w:customStyle="1" w:styleId="BodyTextIndent21">
    <w:name w:val="Body Text Indent 21"/>
    <w:basedOn w:val="Normal"/>
    <w:uiPriority w:val="99"/>
    <w:qFormat/>
    <w:rsid w:val="00176EEF"/>
    <w:pPr>
      <w:spacing w:before="120"/>
      <w:ind w:firstLine="202"/>
      <w:jc w:val="both"/>
    </w:pPr>
    <w:rPr>
      <w:rFonts w:eastAsia="SimSun"/>
      <w:noProof/>
      <w:sz w:val="22"/>
      <w:lang w:eastAsia="ja-JP"/>
    </w:rPr>
  </w:style>
  <w:style w:type="character" w:customStyle="1" w:styleId="1">
    <w:name w:val="批注文字 字符1"/>
    <w:qFormat/>
    <w:locked/>
    <w:rsid w:val="00176EEF"/>
    <w:rPr>
      <w:rFonts w:ascii="Times New Roman" w:hAnsi="Times New Roman" w:cs="Times New Roman"/>
      <w:sz w:val="20"/>
      <w:szCs w:val="20"/>
      <w:lang w:val="en-GB" w:eastAsia="ja-JP"/>
    </w:rPr>
  </w:style>
  <w:style w:type="paragraph" w:customStyle="1" w:styleId="INDENT2">
    <w:name w:val="INDENT2"/>
    <w:basedOn w:val="Normal"/>
    <w:uiPriority w:val="99"/>
    <w:qFormat/>
    <w:rsid w:val="00176EEF"/>
    <w:pPr>
      <w:spacing w:before="120"/>
      <w:ind w:left="1135" w:hanging="284"/>
    </w:pPr>
    <w:rPr>
      <w:rFonts w:eastAsia="SimSun"/>
    </w:rPr>
  </w:style>
  <w:style w:type="paragraph" w:customStyle="1" w:styleId="11BodyText">
    <w:name w:val="11 BodyText"/>
    <w:aliases w:val="Block_Text,np,b,11,BodyText"/>
    <w:basedOn w:val="Normal"/>
    <w:link w:val="11BodyTextChar"/>
    <w:uiPriority w:val="99"/>
    <w:qFormat/>
    <w:rsid w:val="00176EEF"/>
    <w:pPr>
      <w:spacing w:before="120" w:after="220"/>
      <w:ind w:left="1298"/>
    </w:pPr>
    <w:rPr>
      <w:rFonts w:ascii="CG Times (WN)" w:eastAsia="SimSun" w:hAnsi="CG Times (WN)"/>
      <w:sz w:val="22"/>
    </w:rPr>
  </w:style>
  <w:style w:type="paragraph" w:customStyle="1" w:styleId="clean">
    <w:name w:val="clean"/>
    <w:uiPriority w:val="99"/>
    <w:semiHidden/>
    <w:qFormat/>
    <w:rsid w:val="00176EEF"/>
    <w:pPr>
      <w:keepNext/>
      <w:numPr>
        <w:numId w:val="11"/>
      </w:numPr>
      <w:tabs>
        <w:tab w:val="clear" w:pos="851"/>
        <w:tab w:val="left" w:pos="360"/>
        <w:tab w:val="left" w:pos="1418"/>
      </w:tabs>
      <w:autoSpaceDE w:val="0"/>
      <w:autoSpaceDN w:val="0"/>
      <w:adjustRightInd w:val="0"/>
      <w:spacing w:before="60" w:after="60"/>
      <w:ind w:left="1418" w:hanging="426"/>
      <w:jc w:val="both"/>
    </w:pPr>
    <w:rPr>
      <w:rFonts w:ascii="Arial" w:eastAsia="SimSun" w:hAnsi="Arial" w:cs="Arial"/>
      <w:color w:val="0000FF"/>
      <w:kern w:val="2"/>
      <w:lang w:val="en-US" w:eastAsia="zh-CN"/>
    </w:rPr>
  </w:style>
  <w:style w:type="character" w:customStyle="1" w:styleId="11BodyTextChar">
    <w:name w:val="11 BodyText Char"/>
    <w:aliases w:val="Block_Text Char,np Char,b Char"/>
    <w:link w:val="11BodyText"/>
    <w:uiPriority w:val="99"/>
    <w:qFormat/>
    <w:locked/>
    <w:rsid w:val="00176EEF"/>
    <w:rPr>
      <w:rFonts w:ascii="CG Times (WN)" w:eastAsia="SimSun" w:hAnsi="CG Times (W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176EEF"/>
    <w:rPr>
      <w:rFonts w:cs="Times New Roman"/>
      <w:b/>
      <w:lang w:val="en-GB" w:eastAsia="en-US"/>
    </w:rPr>
  </w:style>
  <w:style w:type="paragraph" w:customStyle="1" w:styleId="MotorolaResponse1">
    <w:name w:val="Motorola Response1"/>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0">
    <w:name w:val="references"/>
    <w:uiPriority w:val="99"/>
    <w:qFormat/>
    <w:rsid w:val="00176EEF"/>
    <w:pPr>
      <w:numPr>
        <w:numId w:val="12"/>
      </w:numPr>
      <w:tabs>
        <w:tab w:val="clear" w:pos="360"/>
        <w:tab w:val="left" w:pos="1843"/>
      </w:tabs>
      <w:spacing w:before="120" w:after="50" w:line="180" w:lineRule="exact"/>
      <w:ind w:left="1843" w:hanging="425"/>
      <w:jc w:val="both"/>
    </w:pPr>
    <w:rPr>
      <w:rFonts w:eastAsia="MS Mincho"/>
      <w:noProof/>
      <w:sz w:val="16"/>
      <w:szCs w:val="16"/>
      <w:lang w:val="en-US" w:eastAsia="en-US"/>
    </w:rPr>
  </w:style>
  <w:style w:type="paragraph" w:customStyle="1" w:styleId="CharCharCharCarCarCharCharCarCar">
    <w:name w:val="Char Char Char Car Car Char Char Car Car"/>
    <w:uiPriority w:val="99"/>
    <w:semiHidden/>
    <w:qFormat/>
    <w:rsid w:val="00176EE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qFormat/>
    <w:rsid w:val="00176EEF"/>
    <w:rPr>
      <w:rFonts w:cs="Times New Roman"/>
    </w:rPr>
  </w:style>
  <w:style w:type="paragraph" w:customStyle="1" w:styleId="CharCharCharCharCharChar1">
    <w:name w:val="Char Char Char Char Char Char1"/>
    <w:autoRedefine/>
    <w:uiPriority w:val="99"/>
    <w:qFormat/>
    <w:rsid w:val="00176EEF"/>
    <w:pPr>
      <w:widowControl w:val="0"/>
      <w:spacing w:before="120" w:after="180" w:line="300" w:lineRule="auto"/>
      <w:ind w:left="1134" w:firstLineChars="200" w:firstLine="480"/>
      <w:jc w:val="both"/>
    </w:pPr>
    <w:rPr>
      <w:rFonts w:eastAsia="SimSun"/>
      <w:kern w:val="2"/>
      <w:sz w:val="22"/>
      <w:szCs w:val="22"/>
      <w:lang w:eastAsia="zh-CN"/>
    </w:rPr>
  </w:style>
  <w:style w:type="paragraph" w:customStyle="1" w:styleId="LGTdoc">
    <w:name w:val="LGTdoc_본문"/>
    <w:basedOn w:val="Normal"/>
    <w:uiPriority w:val="99"/>
    <w:qFormat/>
    <w:rsid w:val="00176EEF"/>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locked/>
    <w:rsid w:val="00176EEF"/>
    <w:rPr>
      <w:rFonts w:ascii="Arial" w:hAnsi="Arial"/>
      <w:b/>
      <w:sz w:val="18"/>
      <w:lang w:eastAsia="ja-JP"/>
    </w:rPr>
  </w:style>
  <w:style w:type="character" w:customStyle="1" w:styleId="TACChar">
    <w:name w:val="TAC Char"/>
    <w:link w:val="TAC"/>
    <w:qFormat/>
    <w:locked/>
    <w:rsid w:val="00176EEF"/>
    <w:rPr>
      <w:rFonts w:ascii="Arial" w:hAnsi="Arial"/>
      <w:sz w:val="18"/>
      <w:lang w:eastAsia="en-US"/>
    </w:rPr>
  </w:style>
  <w:style w:type="paragraph" w:customStyle="1" w:styleId="a1">
    <w:name w:val="(文字) (文字)"/>
    <w:uiPriority w:val="99"/>
    <w:semiHidden/>
    <w:qFormat/>
    <w:rsid w:val="00176EE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彩色底纹 - 强调文字颜色 11"/>
    <w:hidden/>
    <w:uiPriority w:val="99"/>
    <w:semiHidden/>
    <w:qFormat/>
    <w:rsid w:val="00176EEF"/>
    <w:pPr>
      <w:spacing w:before="120" w:after="180"/>
      <w:ind w:left="1134" w:hanging="1134"/>
    </w:pPr>
    <w:rPr>
      <w:rFonts w:eastAsia="SimSun"/>
      <w:lang w:eastAsia="ja-JP"/>
    </w:rPr>
  </w:style>
  <w:style w:type="paragraph" w:customStyle="1" w:styleId="-110">
    <w:name w:val="彩色列表 - 强调文字颜色 11"/>
    <w:basedOn w:val="Normal"/>
    <w:uiPriority w:val="34"/>
    <w:qFormat/>
    <w:rsid w:val="00176EEF"/>
    <w:pPr>
      <w:spacing w:before="120"/>
      <w:ind w:left="720"/>
      <w:contextualSpacing/>
    </w:pPr>
    <w:rPr>
      <w:rFonts w:eastAsia="SimSun"/>
      <w:lang w:eastAsia="ja-JP"/>
    </w:rPr>
  </w:style>
  <w:style w:type="table" w:styleId="TableColumns1">
    <w:name w:val="Table Columns 1"/>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b/>
      <w:bCs/>
      <w:lang w:val="en-US" w:eastAsia="zh-CN"/>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qFormat/>
    <w:rsid w:val="00176EEF"/>
    <w:pPr>
      <w:overflowPunct w:val="0"/>
      <w:autoSpaceDE w:val="0"/>
      <w:autoSpaceDN w:val="0"/>
      <w:adjustRightInd w:val="0"/>
      <w:spacing w:before="120" w:after="180"/>
      <w:ind w:left="1134" w:hanging="1134"/>
      <w:textAlignment w:val="baseline"/>
    </w:pPr>
    <w:rPr>
      <w:rFonts w:ascii="CG Times (WN)" w:eastAsia="SimSun" w:hAnsi="CG Times (WN)"/>
      <w:lang w:val="en-US" w:eastAsia="zh-C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Normal"/>
    <w:uiPriority w:val="34"/>
    <w:qFormat/>
    <w:rsid w:val="00176EEF"/>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rsid w:val="00176EEF"/>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sid w:val="00176EEF"/>
    <w:rPr>
      <w:rFonts w:eastAsia="SimSun"/>
      <w:lang w:eastAsia="ja-JP"/>
    </w:rPr>
  </w:style>
  <w:style w:type="paragraph" w:customStyle="1" w:styleId="3GPPNormalText">
    <w:name w:val="3GPP Normal Text"/>
    <w:basedOn w:val="BodyText"/>
    <w:link w:val="3GPPNormalTextChar"/>
    <w:qFormat/>
    <w:rsid w:val="00176EEF"/>
    <w:pPr>
      <w:spacing w:before="120"/>
      <w:ind w:left="720" w:hanging="720"/>
      <w:jc w:val="both"/>
    </w:pPr>
    <w:rPr>
      <w:rFonts w:eastAsia="MS Mincho"/>
      <w:sz w:val="22"/>
      <w:szCs w:val="24"/>
    </w:rPr>
  </w:style>
  <w:style w:type="character" w:customStyle="1" w:styleId="3GPPNormalTextChar">
    <w:name w:val="3GPP Normal Text Char"/>
    <w:link w:val="3GPPNormalText"/>
    <w:qFormat/>
    <w:rsid w:val="00176EEF"/>
    <w:rPr>
      <w:rFonts w:eastAsia="MS Mincho"/>
      <w:sz w:val="22"/>
      <w:szCs w:val="24"/>
      <w:lang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176EEF"/>
    <w:rPr>
      <w:rFonts w:ascii="Times" w:hAnsi="Times"/>
      <w:szCs w:val="24"/>
      <w:lang w:val="en-GB"/>
    </w:rPr>
  </w:style>
  <w:style w:type="character" w:customStyle="1" w:styleId="PLChar">
    <w:name w:val="PL Char"/>
    <w:link w:val="PL"/>
    <w:qFormat/>
    <w:rsid w:val="00176EEF"/>
    <w:rPr>
      <w:rFonts w:ascii="Courier New" w:hAnsi="Courier New"/>
      <w:sz w:val="16"/>
      <w:lang w:eastAsia="en-US"/>
    </w:rPr>
  </w:style>
  <w:style w:type="paragraph" w:customStyle="1" w:styleId="References">
    <w:name w:val="References"/>
    <w:basedOn w:val="Normal"/>
    <w:uiPriority w:val="99"/>
    <w:qFormat/>
    <w:rsid w:val="00176EEF"/>
    <w:pPr>
      <w:numPr>
        <w:numId w:val="13"/>
      </w:numPr>
      <w:tabs>
        <w:tab w:val="left" w:pos="360"/>
      </w:tabs>
      <w:snapToGrid w:val="0"/>
      <w:spacing w:before="120" w:after="60"/>
      <w:jc w:val="both"/>
    </w:pPr>
    <w:rPr>
      <w:rFonts w:eastAsia="SimSun"/>
      <w:szCs w:val="16"/>
      <w:lang w:val="en-US"/>
    </w:rPr>
  </w:style>
  <w:style w:type="paragraph" w:customStyle="1" w:styleId="Doc-text2">
    <w:name w:val="Doc-text2"/>
    <w:basedOn w:val="Normal"/>
    <w:link w:val="Doc-text2Char"/>
    <w:qFormat/>
    <w:rsid w:val="00176EEF"/>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176EEF"/>
    <w:rPr>
      <w:rFonts w:ascii="Arial" w:eastAsia="MS Mincho" w:hAnsi="Arial"/>
      <w:szCs w:val="24"/>
    </w:rPr>
  </w:style>
  <w:style w:type="character" w:customStyle="1" w:styleId="fontstyle01">
    <w:name w:val="fontstyle01"/>
    <w:qFormat/>
    <w:rsid w:val="00176EEF"/>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NoList"/>
    <w:rsid w:val="00176EEF"/>
    <w:pPr>
      <w:numPr>
        <w:numId w:val="14"/>
      </w:numPr>
    </w:pPr>
  </w:style>
  <w:style w:type="paragraph" w:customStyle="1" w:styleId="10">
    <w:name w:val="样式1"/>
    <w:basedOn w:val="Heading3"/>
    <w:link w:val="1Char"/>
    <w:uiPriority w:val="99"/>
    <w:qFormat/>
    <w:rsid w:val="00176EEF"/>
    <w:pPr>
      <w:numPr>
        <w:ilvl w:val="2"/>
      </w:numPr>
      <w:ind w:left="709" w:hanging="709"/>
    </w:pPr>
    <w:rPr>
      <w:rFonts w:ascii="Cambria" w:eastAsia="SimSun" w:hAnsi="Cambria"/>
      <w:b/>
      <w:bCs/>
      <w:sz w:val="26"/>
      <w:szCs w:val="26"/>
    </w:rPr>
  </w:style>
  <w:style w:type="character" w:customStyle="1" w:styleId="1Char">
    <w:name w:val="样式1 Char"/>
    <w:link w:val="10"/>
    <w:uiPriority w:val="99"/>
    <w:qFormat/>
    <w:rsid w:val="00176EEF"/>
    <w:rPr>
      <w:rFonts w:ascii="Cambria" w:eastAsia="SimSun" w:hAnsi="Cambria"/>
      <w:b/>
      <w:bCs/>
      <w:sz w:val="26"/>
      <w:szCs w:val="26"/>
      <w:lang w:eastAsia="en-US"/>
    </w:rPr>
  </w:style>
  <w:style w:type="paragraph" w:customStyle="1" w:styleId="Agreement">
    <w:name w:val="Agreement"/>
    <w:basedOn w:val="Normal"/>
    <w:next w:val="Doc-text2"/>
    <w:uiPriority w:val="99"/>
    <w:qFormat/>
    <w:rsid w:val="00176EEF"/>
    <w:pPr>
      <w:numPr>
        <w:numId w:val="15"/>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176EEF"/>
    <w:rPr>
      <w:lang w:val="en-GB" w:eastAsia="en-US"/>
    </w:rPr>
  </w:style>
  <w:style w:type="paragraph" w:customStyle="1" w:styleId="b10">
    <w:name w:val="b1"/>
    <w:basedOn w:val="Normal"/>
    <w:uiPriority w:val="99"/>
    <w:qFormat/>
    <w:rsid w:val="00176EEF"/>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List21">
    <w:name w:val="List 21"/>
    <w:basedOn w:val="ListParagraph"/>
    <w:uiPriority w:val="99"/>
    <w:qFormat/>
    <w:rsid w:val="00176EEF"/>
    <w:pPr>
      <w:overflowPunct w:val="0"/>
      <w:autoSpaceDE w:val="0"/>
      <w:autoSpaceDN w:val="0"/>
      <w:adjustRightInd w:val="0"/>
      <w:spacing w:after="120"/>
      <w:ind w:left="568" w:hanging="284"/>
      <w:textAlignment w:val="baseline"/>
    </w:pPr>
    <w:rPr>
      <w:rFonts w:eastAsia="Batang"/>
      <w:lang w:eastAsia="en-GB"/>
    </w:rPr>
  </w:style>
  <w:style w:type="character" w:styleId="Strong">
    <w:name w:val="Strong"/>
    <w:uiPriority w:val="22"/>
    <w:qFormat/>
    <w:rsid w:val="00176EEF"/>
    <w:rPr>
      <w:b/>
      <w:bCs/>
    </w:rPr>
  </w:style>
  <w:style w:type="paragraph" w:customStyle="1" w:styleId="DraftProposal">
    <w:name w:val="Draft Proposal"/>
    <w:basedOn w:val="Normal"/>
    <w:uiPriority w:val="99"/>
    <w:qFormat/>
    <w:rsid w:val="00176EEF"/>
    <w:pPr>
      <w:numPr>
        <w:numId w:val="16"/>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176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uiPriority w:val="99"/>
    <w:semiHidden/>
    <w:qFormat/>
    <w:rsid w:val="00176EEF"/>
    <w:rPr>
      <w:color w:val="808080"/>
    </w:rPr>
  </w:style>
  <w:style w:type="paragraph" w:customStyle="1" w:styleId="81">
    <w:name w:val="目录 81"/>
    <w:basedOn w:val="11"/>
    <w:semiHidden/>
    <w:rsid w:val="00176EEF"/>
  </w:style>
  <w:style w:type="paragraph" w:customStyle="1" w:styleId="11">
    <w:name w:val="目录 11"/>
    <w:semiHidden/>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1">
    <w:name w:val="目录 51"/>
    <w:basedOn w:val="41"/>
    <w:semiHidden/>
    <w:rsid w:val="00176EEF"/>
  </w:style>
  <w:style w:type="paragraph" w:customStyle="1" w:styleId="41">
    <w:name w:val="目录 41"/>
    <w:basedOn w:val="31"/>
    <w:semiHidden/>
    <w:rsid w:val="00176EEF"/>
  </w:style>
  <w:style w:type="paragraph" w:customStyle="1" w:styleId="31">
    <w:name w:val="目录 31"/>
    <w:basedOn w:val="21"/>
    <w:semiHidden/>
    <w:rsid w:val="00176EEF"/>
  </w:style>
  <w:style w:type="paragraph" w:customStyle="1" w:styleId="21">
    <w:name w:val="目录 21"/>
    <w:basedOn w:val="11"/>
    <w:semiHidden/>
    <w:rsid w:val="00176EEF"/>
  </w:style>
  <w:style w:type="paragraph" w:customStyle="1" w:styleId="91">
    <w:name w:val="目录 91"/>
    <w:basedOn w:val="81"/>
    <w:semiHidden/>
    <w:rsid w:val="00176EEF"/>
    <w:pPr>
      <w:spacing w:before="180"/>
      <w:ind w:left="1418" w:hanging="1418"/>
    </w:pPr>
    <w:rPr>
      <w:b/>
    </w:rPr>
  </w:style>
  <w:style w:type="paragraph" w:customStyle="1" w:styleId="61">
    <w:name w:val="目录 61"/>
    <w:basedOn w:val="51"/>
    <w:next w:val="Normal"/>
    <w:semiHidden/>
    <w:rsid w:val="00176EEF"/>
  </w:style>
  <w:style w:type="paragraph" w:customStyle="1" w:styleId="71">
    <w:name w:val="目录 71"/>
    <w:basedOn w:val="61"/>
    <w:next w:val="Normal"/>
    <w:semiHidden/>
    <w:rsid w:val="00176EEF"/>
    <w:pPr>
      <w:keepNext w:val="0"/>
      <w:spacing w:before="0"/>
      <w:ind w:left="2268" w:hanging="2268"/>
    </w:pPr>
    <w:rPr>
      <w:sz w:val="20"/>
    </w:rPr>
  </w:style>
  <w:style w:type="paragraph" w:customStyle="1" w:styleId="Doc-title">
    <w:name w:val="Doc-title"/>
    <w:basedOn w:val="Normal"/>
    <w:next w:val="Doc-text2"/>
    <w:link w:val="Doc-titleChar"/>
    <w:qFormat/>
    <w:rsid w:val="00176EEF"/>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176EEF"/>
    <w:rPr>
      <w:rFonts w:ascii="Arial" w:eastAsia="MS Mincho" w:hAnsi="Arial"/>
      <w:noProof/>
      <w:szCs w:val="24"/>
    </w:rPr>
  </w:style>
  <w:style w:type="paragraph" w:customStyle="1" w:styleId="bullet">
    <w:name w:val="bullet"/>
    <w:basedOn w:val="ListParagraph"/>
    <w:link w:val="bulletChar"/>
    <w:uiPriority w:val="99"/>
    <w:qFormat/>
    <w:rsid w:val="00176EEF"/>
    <w:pPr>
      <w:widowControl w:val="0"/>
      <w:numPr>
        <w:numId w:val="17"/>
      </w:numPr>
      <w:spacing w:after="60"/>
      <w:ind w:left="720"/>
      <w:contextualSpacing/>
      <w:jc w:val="both"/>
    </w:pPr>
    <w:rPr>
      <w:kern w:val="2"/>
      <w:szCs w:val="24"/>
    </w:rPr>
  </w:style>
  <w:style w:type="character" w:customStyle="1" w:styleId="bulletChar">
    <w:name w:val="bullet Char"/>
    <w:link w:val="bullet"/>
    <w:uiPriority w:val="99"/>
    <w:qFormat/>
    <w:rsid w:val="00176EEF"/>
    <w:rPr>
      <w:kern w:val="2"/>
      <w:szCs w:val="24"/>
      <w:lang w:eastAsia="en-US"/>
    </w:rPr>
  </w:style>
  <w:style w:type="character" w:customStyle="1" w:styleId="B11">
    <w:name w:val="B1 (文字)"/>
    <w:uiPriority w:val="99"/>
    <w:qFormat/>
    <w:rsid w:val="00176EEF"/>
    <w:rPr>
      <w:lang w:val="en-GB" w:eastAsia="en-US"/>
    </w:rPr>
  </w:style>
  <w:style w:type="paragraph" w:customStyle="1" w:styleId="tan0">
    <w:name w:val="tan"/>
    <w:basedOn w:val="Normal"/>
    <w:uiPriority w:val="99"/>
    <w:qFormat/>
    <w:rsid w:val="00176EEF"/>
    <w:pPr>
      <w:spacing w:before="100" w:beforeAutospacing="1" w:after="100" w:afterAutospacing="1"/>
    </w:pPr>
    <w:rPr>
      <w:rFonts w:eastAsia="Calibri"/>
      <w:sz w:val="24"/>
      <w:szCs w:val="24"/>
      <w:lang w:val="en-US"/>
    </w:rPr>
  </w:style>
  <w:style w:type="character" w:styleId="Emphasis">
    <w:name w:val="Emphasis"/>
    <w:uiPriority w:val="20"/>
    <w:qFormat/>
    <w:rsid w:val="00176EEF"/>
    <w:rPr>
      <w:i/>
      <w:iCs/>
    </w:rPr>
  </w:style>
  <w:style w:type="character" w:customStyle="1" w:styleId="apple-converted-space">
    <w:name w:val="apple-converted-space"/>
    <w:qFormat/>
    <w:rsid w:val="00176EEF"/>
  </w:style>
  <w:style w:type="paragraph" w:customStyle="1" w:styleId="Reference">
    <w:name w:val="Reference"/>
    <w:basedOn w:val="BodyText"/>
    <w:uiPriority w:val="99"/>
    <w:qFormat/>
    <w:rsid w:val="00176EEF"/>
    <w:pPr>
      <w:widowControl w:val="0"/>
      <w:numPr>
        <w:numId w:val="18"/>
      </w:numPr>
      <w:tabs>
        <w:tab w:val="clear" w:pos="567"/>
      </w:tabs>
      <w:ind w:left="432" w:hanging="432"/>
      <w:jc w:val="both"/>
    </w:pPr>
    <w:rPr>
      <w:rFonts w:ascii="Arial" w:eastAsia="DengXian" w:hAnsi="Arial" w:cs="Arial"/>
      <w:kern w:val="2"/>
      <w:sz w:val="21"/>
      <w:szCs w:val="22"/>
      <w:lang w:val="en-US" w:eastAsia="zh-CN"/>
    </w:rPr>
  </w:style>
  <w:style w:type="paragraph" w:customStyle="1" w:styleId="Default">
    <w:name w:val="Default"/>
    <w:uiPriority w:val="99"/>
    <w:qFormat/>
    <w:rsid w:val="00176EEF"/>
    <w:pPr>
      <w:widowControl w:val="0"/>
      <w:autoSpaceDE w:val="0"/>
      <w:autoSpaceDN w:val="0"/>
      <w:adjustRightInd w:val="0"/>
    </w:pPr>
    <w:rPr>
      <w:rFonts w:ascii="Arial" w:eastAsia="DengXian" w:hAnsi="Arial" w:cs="Arial"/>
      <w:color w:val="000000"/>
      <w:sz w:val="24"/>
      <w:szCs w:val="24"/>
      <w:lang w:val="en-US" w:eastAsia="zh-CN"/>
    </w:rPr>
  </w:style>
  <w:style w:type="table" w:customStyle="1" w:styleId="GridTable4-Accent31">
    <w:name w:val="Grid Table 4 - Accent 31"/>
    <w:basedOn w:val="TableNormal"/>
    <w:next w:val="GridTable4-Accent3"/>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B1Char">
    <w:name w:val="B1 Char"/>
    <w:qFormat/>
    <w:rsid w:val="00176EEF"/>
    <w:rPr>
      <w:lang w:val="en-GB" w:eastAsia="en-US"/>
    </w:rPr>
  </w:style>
  <w:style w:type="character" w:customStyle="1" w:styleId="company">
    <w:name w:val="company"/>
    <w:basedOn w:val="DefaultParagraphFont"/>
    <w:qFormat/>
    <w:rsid w:val="00176EEF"/>
  </w:style>
  <w:style w:type="character" w:customStyle="1" w:styleId="TANChar">
    <w:name w:val="TAN Char"/>
    <w:link w:val="TAN"/>
    <w:qFormat/>
    <w:rsid w:val="00176EEF"/>
    <w:rPr>
      <w:rFonts w:ascii="Arial" w:hAnsi="Arial"/>
      <w:sz w:val="18"/>
      <w:lang w:eastAsia="en-US"/>
    </w:rPr>
  </w:style>
  <w:style w:type="table" w:customStyle="1" w:styleId="GridTable1Light-Accent61">
    <w:name w:val="Grid Table 1 Light - Accent 61"/>
    <w:basedOn w:val="TableNormal"/>
    <w:next w:val="GridTable1Light-Accent6"/>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TdocHeading1">
    <w:name w:val="Tdoc_Heading_1"/>
    <w:basedOn w:val="Heading1"/>
    <w:next w:val="BodyText"/>
    <w:autoRedefine/>
    <w:uiPriority w:val="99"/>
    <w:qFormat/>
    <w:rsid w:val="00176EEF"/>
    <w:pPr>
      <w:keepLines w:val="0"/>
      <w:numPr>
        <w:numId w:val="19"/>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link w:val="Tabletext"/>
    <w:qFormat/>
    <w:locked/>
    <w:rsid w:val="00176EEF"/>
    <w:rPr>
      <w:rFonts w:eastAsia="SimSun"/>
      <w:sz w:val="22"/>
      <w:lang w:eastAsia="en-US"/>
    </w:rPr>
  </w:style>
  <w:style w:type="paragraph" w:customStyle="1" w:styleId="Tablehead">
    <w:name w:val="Table_head"/>
    <w:basedOn w:val="Normal"/>
    <w:link w:val="TableheadChar"/>
    <w:qFormat/>
    <w:rsid w:val="00176EEF"/>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DengXian" w:hAnsi="Times New Roman Bold" w:cs="Times New Roman Bold"/>
      <w:b/>
    </w:rPr>
  </w:style>
  <w:style w:type="character" w:customStyle="1" w:styleId="TableheadChar">
    <w:name w:val="Table_head Char"/>
    <w:link w:val="Tablehead"/>
    <w:qFormat/>
    <w:locked/>
    <w:rsid w:val="00176EEF"/>
    <w:rPr>
      <w:rFonts w:ascii="Times New Roman Bold" w:eastAsia="DengXian" w:hAnsi="Times New Roman Bold" w:cs="Times New Roman Bold"/>
      <w:b/>
      <w:lang w:eastAsia="en-US"/>
    </w:rPr>
  </w:style>
  <w:style w:type="paragraph" w:customStyle="1" w:styleId="Figures">
    <w:name w:val="Figures"/>
    <w:basedOn w:val="Caption"/>
    <w:link w:val="FiguresChar"/>
    <w:qFormat/>
    <w:rsid w:val="00176EEF"/>
    <w:pPr>
      <w:spacing w:before="120" w:after="120" w:line="259" w:lineRule="auto"/>
      <w:jc w:val="center"/>
    </w:pPr>
    <w:rPr>
      <w:rFonts w:ascii="Arial" w:eastAsia="Calibri" w:hAnsi="Arial" w:cs="Arial"/>
      <w:bCs w:val="0"/>
      <w:szCs w:val="22"/>
      <w:lang w:eastAsia="en-GB"/>
    </w:rPr>
  </w:style>
  <w:style w:type="character" w:customStyle="1" w:styleId="FiguresChar">
    <w:name w:val="Figures Char"/>
    <w:link w:val="Figures"/>
    <w:qFormat/>
    <w:rsid w:val="00176EEF"/>
    <w:rPr>
      <w:rFonts w:ascii="Arial" w:eastAsia="Calibri" w:hAnsi="Arial" w:cs="Arial"/>
      <w:b/>
      <w:szCs w:val="22"/>
    </w:rPr>
  </w:style>
  <w:style w:type="paragraph" w:customStyle="1" w:styleId="Prop1">
    <w:name w:val="Prop1"/>
    <w:basedOn w:val="ListParagraph"/>
    <w:uiPriority w:val="99"/>
    <w:qFormat/>
    <w:rsid w:val="00176EEF"/>
    <w:pPr>
      <w:spacing w:after="0"/>
      <w:ind w:left="0"/>
    </w:pPr>
    <w:rPr>
      <w:rFonts w:eastAsia="SimSun"/>
      <w:b/>
      <w:szCs w:val="21"/>
      <w:lang w:val="en-US" w:eastAsia="zh-CN"/>
    </w:rPr>
  </w:style>
  <w:style w:type="paragraph" w:customStyle="1" w:styleId="xmsonormal">
    <w:name w:val="x_msonormal"/>
    <w:basedOn w:val="Normal"/>
    <w:qFormat/>
    <w:rsid w:val="00176EEF"/>
    <w:pPr>
      <w:spacing w:after="0"/>
    </w:pPr>
    <w:rPr>
      <w:rFonts w:ascii="Calibri" w:eastAsia="Calibri" w:hAnsi="Calibri" w:cs="Calibri"/>
      <w:sz w:val="22"/>
      <w:szCs w:val="22"/>
      <w:lang w:val="en-US"/>
    </w:rPr>
  </w:style>
  <w:style w:type="character" w:customStyle="1" w:styleId="TFChar">
    <w:name w:val="TF Char"/>
    <w:link w:val="TF"/>
    <w:qFormat/>
    <w:rsid w:val="00176EEF"/>
    <w:rPr>
      <w:rFonts w:ascii="Arial" w:hAnsi="Arial"/>
      <w:b/>
      <w:lang w:eastAsia="en-US"/>
    </w:rPr>
  </w:style>
  <w:style w:type="character" w:customStyle="1" w:styleId="TALCar">
    <w:name w:val="TAL Car"/>
    <w:qFormat/>
    <w:rsid w:val="00176EEF"/>
    <w:rPr>
      <w:rFonts w:ascii="Arial" w:hAnsi="Arial"/>
      <w:sz w:val="18"/>
      <w:lang w:val="en-GB" w:eastAsia="en-US"/>
    </w:rPr>
  </w:style>
  <w:style w:type="paragraph" w:customStyle="1" w:styleId="Proposal">
    <w:name w:val="Proposal"/>
    <w:basedOn w:val="BodyText"/>
    <w:link w:val="ProposalChar"/>
    <w:qFormat/>
    <w:rsid w:val="00176EEF"/>
    <w:pPr>
      <w:tabs>
        <w:tab w:val="num" w:pos="1304"/>
        <w:tab w:val="left" w:pos="1701"/>
      </w:tabs>
      <w:spacing w:line="259" w:lineRule="auto"/>
      <w:ind w:left="1304" w:hanging="1304"/>
      <w:jc w:val="both"/>
    </w:pPr>
    <w:rPr>
      <w:rFonts w:ascii="Arial" w:eastAsia="Calibri" w:hAnsi="Arial"/>
      <w:b/>
      <w:bCs/>
      <w:szCs w:val="22"/>
      <w:lang w:val="en-US" w:eastAsia="zh-CN"/>
    </w:rPr>
  </w:style>
  <w:style w:type="table" w:customStyle="1" w:styleId="TableGrid7">
    <w:name w:val="Table Grid7"/>
    <w:basedOn w:val="TableNormal"/>
    <w:uiPriority w:val="99"/>
    <w:qFormat/>
    <w:rsid w:val="00176EEF"/>
    <w:pPr>
      <w:spacing w:after="160" w:line="259" w:lineRule="auto"/>
    </w:pPr>
    <w:rPr>
      <w:rFonts w:ascii="Calibri" w:eastAsia="DengXian" w:hAnsi="Calibri"/>
      <w:sz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qFormat/>
    <w:rsid w:val="00176EEF"/>
    <w:pPr>
      <w:keepLines/>
      <w:numPr>
        <w:ilvl w:val="8"/>
        <w:numId w:val="20"/>
      </w:numPr>
      <w:spacing w:beforeLines="100"/>
      <w:ind w:left="1089" w:hanging="369"/>
      <w:jc w:val="center"/>
    </w:pPr>
    <w:rPr>
      <w:rFonts w:ascii="Arial" w:eastAsia="SimSun" w:hAnsi="Arial"/>
      <w:sz w:val="18"/>
      <w:szCs w:val="18"/>
      <w:lang w:val="en-US" w:eastAsia="zh-CN"/>
    </w:rPr>
  </w:style>
  <w:style w:type="paragraph" w:customStyle="1" w:styleId="a">
    <w:name w:val="插图题注"/>
    <w:next w:val="Normal"/>
    <w:qFormat/>
    <w:rsid w:val="00176EEF"/>
    <w:pPr>
      <w:numPr>
        <w:ilvl w:val="7"/>
        <w:numId w:val="20"/>
      </w:numPr>
      <w:spacing w:afterLines="100"/>
      <w:ind w:left="1089" w:hanging="369"/>
      <w:jc w:val="center"/>
    </w:pPr>
    <w:rPr>
      <w:rFonts w:ascii="Arial" w:eastAsia="SimSun" w:hAnsi="Arial"/>
      <w:sz w:val="18"/>
      <w:szCs w:val="18"/>
      <w:lang w:val="en-US" w:eastAsia="zh-CN"/>
    </w:rPr>
  </w:style>
  <w:style w:type="table" w:styleId="ColorfulList-Accent1">
    <w:name w:val="Colorful List Accent 1"/>
    <w:basedOn w:val="TableNormal"/>
    <w:uiPriority w:val="34"/>
    <w:qFormat/>
    <w:rsid w:val="00176EEF"/>
    <w:rPr>
      <w:rFonts w:ascii="CG Times (WN)" w:eastAsia="MS Gothic" w:hAnsi="CG Times (WN)"/>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176EEF"/>
    <w:rPr>
      <w:rFonts w:ascii="Arial" w:hAnsi="Arial"/>
      <w:color w:val="FF0000"/>
      <w:sz w:val="24"/>
    </w:rPr>
  </w:style>
  <w:style w:type="paragraph" w:customStyle="1" w:styleId="Bulletedo1">
    <w:name w:val="Bulleted o 1"/>
    <w:basedOn w:val="Normal"/>
    <w:qFormat/>
    <w:rsid w:val="00176EEF"/>
    <w:pPr>
      <w:widowControl w:val="0"/>
      <w:numPr>
        <w:numId w:val="21"/>
      </w:numPr>
      <w:tabs>
        <w:tab w:val="num" w:pos="360"/>
      </w:tabs>
      <w:spacing w:after="0"/>
      <w:ind w:left="0" w:firstLine="0"/>
      <w:jc w:val="both"/>
    </w:pPr>
    <w:rPr>
      <w:rFonts w:ascii="Calibri" w:eastAsia="DengXian" w:hAnsi="Calibri"/>
      <w:kern w:val="2"/>
      <w:sz w:val="21"/>
      <w:szCs w:val="22"/>
      <w:lang w:val="en-US" w:eastAsia="zh-CN"/>
    </w:rPr>
  </w:style>
  <w:style w:type="paragraph" w:customStyle="1" w:styleId="text">
    <w:name w:val="text"/>
    <w:basedOn w:val="Normal"/>
    <w:link w:val="textChar"/>
    <w:qFormat/>
    <w:rsid w:val="00176EEF"/>
    <w:pPr>
      <w:widowControl w:val="0"/>
      <w:spacing w:after="240"/>
      <w:jc w:val="both"/>
    </w:pPr>
    <w:rPr>
      <w:rFonts w:ascii="Calibri" w:eastAsia="DengXian" w:hAnsi="Calibri"/>
      <w:kern w:val="2"/>
      <w:sz w:val="21"/>
      <w:szCs w:val="22"/>
      <w:lang w:val="en-US" w:eastAsia="zh-CN"/>
    </w:rPr>
  </w:style>
  <w:style w:type="paragraph" w:customStyle="1" w:styleId="Equation">
    <w:name w:val="Equation"/>
    <w:basedOn w:val="Normal"/>
    <w:next w:val="Normal"/>
    <w:qFormat/>
    <w:rsid w:val="00176EEF"/>
    <w:pPr>
      <w:widowControl w:val="0"/>
      <w:tabs>
        <w:tab w:val="right" w:pos="10206"/>
      </w:tabs>
      <w:spacing w:after="220"/>
      <w:ind w:left="1298"/>
      <w:jc w:val="both"/>
    </w:pPr>
    <w:rPr>
      <w:rFonts w:ascii="Arial" w:eastAsia="DengXian" w:hAnsi="Arial"/>
      <w:kern w:val="2"/>
      <w:sz w:val="21"/>
      <w:szCs w:val="22"/>
      <w:lang w:val="en-US" w:eastAsia="zh-CN"/>
    </w:rPr>
  </w:style>
  <w:style w:type="paragraph" w:customStyle="1" w:styleId="00BodyText">
    <w:name w:val="00 BodyText"/>
    <w:basedOn w:val="Normal"/>
    <w:qFormat/>
    <w:rsid w:val="00176EEF"/>
    <w:pPr>
      <w:widowControl w:val="0"/>
      <w:spacing w:after="220"/>
      <w:jc w:val="both"/>
    </w:pPr>
    <w:rPr>
      <w:rFonts w:ascii="Arial" w:eastAsia="DengXian" w:hAnsi="Arial"/>
      <w:kern w:val="2"/>
      <w:sz w:val="21"/>
      <w:szCs w:val="22"/>
      <w:lang w:val="en-US" w:eastAsia="zh-CN"/>
    </w:rPr>
  </w:style>
  <w:style w:type="paragraph" w:customStyle="1" w:styleId="bodyCharCharChar">
    <w:name w:val="body Char Char Char"/>
    <w:basedOn w:val="Normal"/>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176EEF"/>
    <w:rPr>
      <w:rFonts w:ascii="Arial" w:hAnsi="Arial"/>
      <w:sz w:val="36"/>
      <w:lang w:val="en-GB" w:eastAsia="en-US" w:bidi="ar-SA"/>
    </w:rPr>
  </w:style>
  <w:style w:type="paragraph" w:customStyle="1" w:styleId="body">
    <w:name w:val="body"/>
    <w:basedOn w:val="Normal"/>
    <w:link w:val="bodyChar"/>
    <w:qFormat/>
    <w:rsid w:val="00176EEF"/>
    <w:pPr>
      <w:widowControl w:val="0"/>
      <w:tabs>
        <w:tab w:val="left" w:pos="2160"/>
      </w:tabs>
      <w:spacing w:before="120" w:after="120" w:line="280" w:lineRule="atLeast"/>
      <w:jc w:val="both"/>
    </w:pPr>
    <w:rPr>
      <w:rFonts w:ascii="New York" w:eastAsia="DengXian" w:hAnsi="New York"/>
      <w:kern w:val="2"/>
      <w:sz w:val="21"/>
      <w:szCs w:val="22"/>
      <w:lang w:val="en-US" w:eastAsia="zh-CN"/>
    </w:rPr>
  </w:style>
  <w:style w:type="paragraph" w:customStyle="1" w:styleId="CRCoverPage">
    <w:name w:val="CR Cover Page"/>
    <w:qFormat/>
    <w:rsid w:val="00176EEF"/>
    <w:pPr>
      <w:spacing w:after="120" w:line="288" w:lineRule="auto"/>
      <w:jc w:val="both"/>
    </w:pPr>
    <w:rPr>
      <w:rFonts w:ascii="Arial" w:eastAsia="MS Mincho" w:hAnsi="Arial"/>
      <w:lang w:eastAsia="en-US"/>
    </w:rPr>
  </w:style>
  <w:style w:type="character" w:customStyle="1" w:styleId="CharChar3">
    <w:name w:val="Char Char3"/>
    <w:qFormat/>
    <w:rsid w:val="00176EEF"/>
    <w:rPr>
      <w:rFonts w:ascii="Arial" w:hAnsi="Arial"/>
      <w:sz w:val="36"/>
      <w:lang w:val="en-GB" w:eastAsia="en-US" w:bidi="ar-SA"/>
    </w:rPr>
  </w:style>
  <w:style w:type="character" w:customStyle="1" w:styleId="CharChar2">
    <w:name w:val="Char Char2"/>
    <w:qFormat/>
    <w:rsid w:val="00176EEF"/>
    <w:rPr>
      <w:rFonts w:ascii="Arial" w:hAnsi="Arial"/>
      <w:sz w:val="32"/>
      <w:lang w:val="en-GB" w:eastAsia="en-US" w:bidi="ar-SA"/>
    </w:rPr>
  </w:style>
  <w:style w:type="character" w:customStyle="1" w:styleId="CharChar1">
    <w:name w:val="Char Char1"/>
    <w:qFormat/>
    <w:rsid w:val="00176EEF"/>
    <w:rPr>
      <w:rFonts w:ascii="Arial" w:hAnsi="Arial"/>
      <w:sz w:val="28"/>
      <w:lang w:val="en-GB" w:eastAsia="en-US" w:bidi="ar-SA"/>
    </w:rPr>
  </w:style>
  <w:style w:type="character" w:customStyle="1" w:styleId="h4CharChar">
    <w:name w:val="h4 Char Char"/>
    <w:qFormat/>
    <w:rsid w:val="00176EEF"/>
    <w:rPr>
      <w:rFonts w:ascii="Arial" w:hAnsi="Arial"/>
      <w:sz w:val="24"/>
      <w:lang w:val="en-GB" w:eastAsia="en-US" w:bidi="ar-SA"/>
    </w:rPr>
  </w:style>
  <w:style w:type="character" w:customStyle="1" w:styleId="CharChar">
    <w:name w:val="Char Char"/>
    <w:qFormat/>
    <w:rsid w:val="00176EEF"/>
    <w:rPr>
      <w:rFonts w:ascii="Arial" w:hAnsi="Arial"/>
      <w:sz w:val="22"/>
      <w:lang w:val="en-GB" w:eastAsia="en-US" w:bidi="ar-SA"/>
    </w:rPr>
  </w:style>
  <w:style w:type="paragraph" w:customStyle="1" w:styleId="12">
    <w:name w:val="修订1"/>
    <w:hidden/>
    <w:uiPriority w:val="99"/>
    <w:semiHidden/>
    <w:qFormat/>
    <w:rsid w:val="00176EEF"/>
    <w:pPr>
      <w:spacing w:line="288" w:lineRule="auto"/>
      <w:jc w:val="both"/>
    </w:pPr>
    <w:rPr>
      <w:rFonts w:eastAsia="SimSun"/>
      <w:lang w:eastAsia="en-US"/>
    </w:rPr>
  </w:style>
  <w:style w:type="character" w:customStyle="1" w:styleId="bodyChar">
    <w:name w:val="body Char"/>
    <w:link w:val="body"/>
    <w:qFormat/>
    <w:rsid w:val="00176EEF"/>
    <w:rPr>
      <w:rFonts w:ascii="New York" w:eastAsia="DengXian" w:hAnsi="New York"/>
      <w:kern w:val="2"/>
      <w:sz w:val="21"/>
      <w:szCs w:val="22"/>
      <w:lang w:val="en-US" w:eastAsia="zh-CN"/>
    </w:rPr>
  </w:style>
  <w:style w:type="character" w:customStyle="1" w:styleId="EQChar">
    <w:name w:val="EQ Char"/>
    <w:link w:val="EQ"/>
    <w:uiPriority w:val="99"/>
    <w:qFormat/>
    <w:rsid w:val="00176EEF"/>
    <w:rPr>
      <w:lang w:eastAsia="en-US"/>
    </w:rPr>
  </w:style>
  <w:style w:type="character" w:customStyle="1" w:styleId="B2Car">
    <w:name w:val="B2 Car"/>
    <w:qFormat/>
    <w:rsid w:val="00176EEF"/>
    <w:rPr>
      <w:lang w:val="en-GB" w:eastAsia="en-US"/>
    </w:rPr>
  </w:style>
  <w:style w:type="paragraph" w:customStyle="1" w:styleId="INDENT1">
    <w:name w:val="INDENT1"/>
    <w:basedOn w:val="Normal"/>
    <w:qFormat/>
    <w:rsid w:val="00176EEF"/>
    <w:pPr>
      <w:widowControl w:val="0"/>
      <w:spacing w:after="0"/>
      <w:ind w:left="851"/>
      <w:jc w:val="both"/>
    </w:pPr>
    <w:rPr>
      <w:rFonts w:ascii="Calibri" w:hAnsi="Calibri"/>
      <w:kern w:val="2"/>
      <w:sz w:val="21"/>
      <w:szCs w:val="22"/>
      <w:lang w:val="en-US" w:eastAsia="en-GB"/>
    </w:rPr>
  </w:style>
  <w:style w:type="paragraph" w:customStyle="1" w:styleId="INDENT3">
    <w:name w:val="INDENT3"/>
    <w:basedOn w:val="Normal"/>
    <w:qFormat/>
    <w:rsid w:val="00176EEF"/>
    <w:pPr>
      <w:widowControl w:val="0"/>
      <w:spacing w:after="0"/>
      <w:ind w:left="1701" w:hanging="567"/>
      <w:jc w:val="both"/>
    </w:pPr>
    <w:rPr>
      <w:rFonts w:ascii="Calibri" w:hAnsi="Calibri"/>
      <w:kern w:val="2"/>
      <w:sz w:val="21"/>
      <w:szCs w:val="22"/>
      <w:lang w:val="en-US" w:eastAsia="en-GB"/>
    </w:rPr>
  </w:style>
  <w:style w:type="paragraph" w:customStyle="1" w:styleId="FigureTitle">
    <w:name w:val="Figure_Title"/>
    <w:basedOn w:val="Normal"/>
    <w:next w:val="Normal"/>
    <w:qFormat/>
    <w:rsid w:val="00176EEF"/>
    <w:pPr>
      <w:keepLines/>
      <w:widowControl w:val="0"/>
      <w:tabs>
        <w:tab w:val="left" w:pos="794"/>
        <w:tab w:val="left" w:pos="1191"/>
        <w:tab w:val="left" w:pos="1588"/>
        <w:tab w:val="left" w:pos="1985"/>
      </w:tabs>
      <w:spacing w:before="120" w:after="480"/>
      <w:jc w:val="center"/>
    </w:pPr>
    <w:rPr>
      <w:rFonts w:ascii="Calibri" w:hAnsi="Calibri"/>
      <w:b/>
      <w:kern w:val="2"/>
      <w:sz w:val="21"/>
      <w:szCs w:val="22"/>
      <w:lang w:val="en-US" w:eastAsia="en-GB"/>
    </w:rPr>
  </w:style>
  <w:style w:type="paragraph" w:customStyle="1" w:styleId="RecCCITT">
    <w:name w:val="Rec_CCITT_#"/>
    <w:basedOn w:val="Normal"/>
    <w:qFormat/>
    <w:rsid w:val="00176EEF"/>
    <w:pPr>
      <w:keepNext/>
      <w:keepLines/>
      <w:widowControl w:val="0"/>
      <w:spacing w:after="0"/>
      <w:jc w:val="both"/>
    </w:pPr>
    <w:rPr>
      <w:rFonts w:ascii="Calibri" w:hAnsi="Calibri"/>
      <w:b/>
      <w:kern w:val="2"/>
      <w:sz w:val="21"/>
      <w:szCs w:val="22"/>
      <w:lang w:val="en-US" w:eastAsia="en-GB"/>
    </w:rPr>
  </w:style>
  <w:style w:type="paragraph" w:customStyle="1" w:styleId="enumlev2">
    <w:name w:val="enumlev2"/>
    <w:basedOn w:val="Normal"/>
    <w:qFormat/>
    <w:rsid w:val="00176EEF"/>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en-GB"/>
    </w:rPr>
  </w:style>
  <w:style w:type="paragraph" w:customStyle="1" w:styleId="CouvRecTitle">
    <w:name w:val="Couv Rec Title"/>
    <w:basedOn w:val="Normal"/>
    <w:qFormat/>
    <w:rsid w:val="00176EEF"/>
    <w:pPr>
      <w:keepNext/>
      <w:keepLines/>
      <w:widowControl w:val="0"/>
      <w:spacing w:before="240" w:after="0"/>
      <w:ind w:left="1418"/>
      <w:jc w:val="both"/>
    </w:pPr>
    <w:rPr>
      <w:rFonts w:ascii="Arial" w:hAnsi="Arial"/>
      <w:b/>
      <w:kern w:val="2"/>
      <w:sz w:val="36"/>
      <w:szCs w:val="22"/>
      <w:lang w:val="en-US" w:eastAsia="en-GB"/>
    </w:rPr>
  </w:style>
  <w:style w:type="paragraph" w:customStyle="1" w:styleId="numberedlist">
    <w:name w:val="numbered list"/>
    <w:basedOn w:val="ListBullet"/>
    <w:qFormat/>
    <w:rsid w:val="00176EEF"/>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Calibri" w:hAnsi="Calibri"/>
      <w:kern w:val="2"/>
      <w:sz w:val="21"/>
      <w:szCs w:val="22"/>
      <w:lang w:val="en-US" w:eastAsia="zh-CN"/>
    </w:rPr>
  </w:style>
  <w:style w:type="paragraph" w:customStyle="1" w:styleId="CRfront">
    <w:name w:val="CR_front"/>
    <w:next w:val="Normal"/>
    <w:qFormat/>
    <w:rsid w:val="00176EEF"/>
    <w:pPr>
      <w:spacing w:line="288" w:lineRule="auto"/>
      <w:jc w:val="both"/>
    </w:pPr>
    <w:rPr>
      <w:rFonts w:ascii="Arial" w:eastAsia="MS Mincho" w:hAnsi="Arial"/>
      <w:lang w:eastAsia="en-US"/>
    </w:rPr>
  </w:style>
  <w:style w:type="paragraph" w:customStyle="1" w:styleId="TabList">
    <w:name w:val="TabList"/>
    <w:basedOn w:val="Normal"/>
    <w:qFormat/>
    <w:rsid w:val="00176EEF"/>
    <w:pPr>
      <w:widowControl w:val="0"/>
      <w:tabs>
        <w:tab w:val="left" w:pos="1134"/>
      </w:tabs>
      <w:spacing w:after="0"/>
      <w:jc w:val="both"/>
    </w:pPr>
    <w:rPr>
      <w:rFonts w:ascii="Calibri" w:eastAsia="MS Mincho" w:hAnsi="Calibri"/>
      <w:kern w:val="2"/>
      <w:sz w:val="21"/>
      <w:szCs w:val="22"/>
      <w:lang w:val="en-US" w:eastAsia="en-GB"/>
    </w:rPr>
  </w:style>
  <w:style w:type="paragraph" w:customStyle="1" w:styleId="tabletext0">
    <w:name w:val="table text"/>
    <w:basedOn w:val="Normal"/>
    <w:next w:val="Heading7"/>
    <w:qFormat/>
    <w:rsid w:val="00176EEF"/>
    <w:pPr>
      <w:widowControl w:val="0"/>
      <w:spacing w:after="0"/>
      <w:jc w:val="both"/>
    </w:pPr>
    <w:rPr>
      <w:rFonts w:ascii="Calibri" w:eastAsia="MS Mincho" w:hAnsi="Calibri"/>
      <w:i/>
      <w:kern w:val="2"/>
      <w:sz w:val="21"/>
      <w:szCs w:val="22"/>
      <w:lang w:val="en-US" w:eastAsia="en-GB"/>
    </w:rPr>
  </w:style>
  <w:style w:type="paragraph" w:customStyle="1" w:styleId="HE">
    <w:name w:val="HE"/>
    <w:basedOn w:val="Normal"/>
    <w:qFormat/>
    <w:rsid w:val="00176EEF"/>
    <w:pPr>
      <w:widowControl w:val="0"/>
      <w:spacing w:after="0"/>
      <w:jc w:val="both"/>
    </w:pPr>
    <w:rPr>
      <w:rFonts w:ascii="Calibri" w:eastAsia="MS Mincho" w:hAnsi="Calibri"/>
      <w:b/>
      <w:kern w:val="2"/>
      <w:sz w:val="21"/>
      <w:szCs w:val="22"/>
      <w:lang w:val="en-US" w:eastAsia="en-GB"/>
    </w:rPr>
  </w:style>
  <w:style w:type="paragraph" w:customStyle="1" w:styleId="berschrift1H1">
    <w:name w:val="Überschrift 1.H1"/>
    <w:basedOn w:val="Normal"/>
    <w:next w:val="Normal"/>
    <w:qFormat/>
    <w:rsid w:val="00176EEF"/>
    <w:pPr>
      <w:keepNext/>
      <w:keepLines/>
      <w:widowControl w:val="0"/>
      <w:numPr>
        <w:numId w:val="22"/>
      </w:numPr>
      <w:pBdr>
        <w:top w:val="single" w:sz="12" w:space="3" w:color="auto"/>
      </w:pBdr>
      <w:tabs>
        <w:tab w:val="clear" w:pos="735"/>
        <w:tab w:val="num" w:pos="360"/>
        <w:tab w:val="num" w:pos="567"/>
      </w:tabs>
      <w:spacing w:before="240" w:after="0"/>
      <w:ind w:left="0" w:firstLine="0"/>
      <w:jc w:val="both"/>
      <w:outlineLvl w:val="0"/>
    </w:pPr>
    <w:rPr>
      <w:rFonts w:ascii="Arial" w:hAnsi="Arial"/>
      <w:kern w:val="2"/>
      <w:sz w:val="36"/>
      <w:szCs w:val="22"/>
      <w:lang w:val="en-US" w:eastAsia="de-DE"/>
    </w:rPr>
  </w:style>
  <w:style w:type="paragraph" w:customStyle="1" w:styleId="textintend1">
    <w:name w:val="text intend 1"/>
    <w:basedOn w:val="text"/>
    <w:qFormat/>
    <w:rsid w:val="00176EEF"/>
    <w:pPr>
      <w:numPr>
        <w:numId w:val="23"/>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176EEF"/>
    <w:pPr>
      <w:numPr>
        <w:numId w:val="24"/>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176EEF"/>
    <w:pPr>
      <w:numPr>
        <w:numId w:val="25"/>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Normal"/>
    <w:qFormat/>
    <w:rsid w:val="00176EEF"/>
    <w:pPr>
      <w:widowControl w:val="0"/>
      <w:numPr>
        <w:numId w:val="26"/>
      </w:numPr>
      <w:tabs>
        <w:tab w:val="num" w:pos="360"/>
        <w:tab w:val="left" w:pos="735"/>
      </w:tabs>
      <w:spacing w:before="60" w:after="60"/>
      <w:ind w:left="0" w:firstLine="0"/>
      <w:jc w:val="both"/>
    </w:pPr>
    <w:rPr>
      <w:rFonts w:ascii="Calibri" w:eastAsia="MS Mincho" w:hAnsi="Calibri"/>
      <w:kern w:val="2"/>
      <w:sz w:val="21"/>
      <w:szCs w:val="22"/>
      <w:lang w:val="en-US" w:eastAsia="en-GB"/>
    </w:rPr>
  </w:style>
  <w:style w:type="paragraph" w:customStyle="1" w:styleId="Meetingcaption">
    <w:name w:val="Meeting caption"/>
    <w:basedOn w:val="Normal"/>
    <w:qFormat/>
    <w:rsid w:val="00176EEF"/>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snapToGrid w:val="0"/>
      <w:kern w:val="2"/>
      <w:sz w:val="21"/>
      <w:szCs w:val="22"/>
      <w:lang w:val="fr-FR" w:eastAsia="en-GB"/>
    </w:rPr>
  </w:style>
  <w:style w:type="paragraph" w:customStyle="1" w:styleId="para">
    <w:name w:val="para"/>
    <w:basedOn w:val="Normal"/>
    <w:qFormat/>
    <w:rsid w:val="00176EEF"/>
    <w:pPr>
      <w:widowControl w:val="0"/>
      <w:spacing w:after="240"/>
      <w:jc w:val="both"/>
    </w:pPr>
    <w:rPr>
      <w:rFonts w:ascii="Helvetica" w:hAnsi="Helvetica"/>
      <w:kern w:val="2"/>
      <w:sz w:val="21"/>
      <w:szCs w:val="22"/>
      <w:lang w:val="en-US" w:eastAsia="en-GB"/>
    </w:rPr>
  </w:style>
  <w:style w:type="paragraph" w:customStyle="1" w:styleId="Cell">
    <w:name w:val="Cell"/>
    <w:basedOn w:val="Normal"/>
    <w:qFormat/>
    <w:rsid w:val="00176EEF"/>
    <w:pPr>
      <w:widowControl w:val="0"/>
      <w:spacing w:after="0" w:line="240" w:lineRule="exact"/>
      <w:jc w:val="center"/>
    </w:pPr>
    <w:rPr>
      <w:rFonts w:ascii="Calibri" w:hAnsi="Calibri"/>
      <w:kern w:val="2"/>
      <w:sz w:val="16"/>
      <w:szCs w:val="22"/>
      <w:lang w:val="en-US" w:eastAsia="zh-CN"/>
    </w:rPr>
  </w:style>
  <w:style w:type="paragraph" w:customStyle="1" w:styleId="tah0">
    <w:name w:val="tah"/>
    <w:basedOn w:val="Normal"/>
    <w:qFormat/>
    <w:rsid w:val="00176EEF"/>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176EEF"/>
    <w:rPr>
      <w:i/>
      <w:color w:val="0000FF"/>
      <w:lang w:val="en-GB" w:eastAsia="ja-JP" w:bidi="ar-SA"/>
    </w:rPr>
  </w:style>
  <w:style w:type="paragraph" w:customStyle="1" w:styleId="CharCharCharChar">
    <w:name w:val="Char Char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
    <w:name w:val="Char Char Char Char Char Char Char Char Char Char Char Char"/>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176EEF"/>
    <w:pPr>
      <w:widowControl w:val="0"/>
      <w:tabs>
        <w:tab w:val="left" w:pos="2560"/>
      </w:tabs>
      <w:spacing w:after="0"/>
      <w:ind w:left="2560" w:hanging="357"/>
      <w:jc w:val="both"/>
    </w:pPr>
    <w:rPr>
      <w:rFonts w:ascii="Calibri" w:hAnsi="Calibri"/>
      <w:kern w:val="2"/>
      <w:sz w:val="21"/>
      <w:szCs w:val="22"/>
      <w:lang w:val="en-AU" w:eastAsia="zh-CN"/>
    </w:rPr>
  </w:style>
  <w:style w:type="character" w:customStyle="1" w:styleId="FigureCaption1">
    <w:name w:val="Figure Caption1"/>
    <w:qFormat/>
    <w:rsid w:val="00176EEF"/>
    <w:rPr>
      <w:rFonts w:ascii="Arial" w:eastAsia="????" w:hAnsi="Arial" w:cs="Arial"/>
      <w:color w:val="0000FF"/>
      <w:kern w:val="2"/>
      <w:lang w:val="en-US" w:eastAsia="en-US" w:bidi="ar-SA"/>
    </w:rPr>
  </w:style>
  <w:style w:type="character" w:customStyle="1" w:styleId="CharChar5">
    <w:name w:val="Char Char5"/>
    <w:semiHidden/>
    <w:qFormat/>
    <w:rsid w:val="00176EEF"/>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176EEF"/>
    <w:rPr>
      <w:rFonts w:ascii="Arial" w:hAnsi="Arial"/>
      <w:sz w:val="32"/>
      <w:lang w:val="en-GB" w:eastAsia="en-US"/>
    </w:rPr>
  </w:style>
  <w:style w:type="character" w:customStyle="1" w:styleId="ListChar">
    <w:name w:val="List Char"/>
    <w:link w:val="List"/>
    <w:uiPriority w:val="99"/>
    <w:qFormat/>
    <w:rsid w:val="00176EEF"/>
    <w:rPr>
      <w:lang w:eastAsia="en-US"/>
    </w:rPr>
  </w:style>
  <w:style w:type="character" w:customStyle="1" w:styleId="List2Char">
    <w:name w:val="List 2 Char"/>
    <w:link w:val="List2"/>
    <w:uiPriority w:val="99"/>
    <w:qFormat/>
    <w:rsid w:val="00176EEF"/>
    <w:rPr>
      <w:lang w:eastAsia="en-US"/>
    </w:rPr>
  </w:style>
  <w:style w:type="character" w:customStyle="1" w:styleId="List3Char">
    <w:name w:val="List 3 Char"/>
    <w:link w:val="List3"/>
    <w:uiPriority w:val="99"/>
    <w:qFormat/>
    <w:rsid w:val="00176EEF"/>
    <w:rPr>
      <w:lang w:eastAsia="en-US"/>
    </w:rPr>
  </w:style>
  <w:style w:type="paragraph" w:customStyle="1" w:styleId="tdoc-header">
    <w:name w:val="tdoc-header"/>
    <w:qFormat/>
    <w:rsid w:val="00176EEF"/>
    <w:pPr>
      <w:spacing w:line="288" w:lineRule="auto"/>
      <w:jc w:val="both"/>
    </w:pPr>
    <w:rPr>
      <w:rFonts w:ascii="Arial" w:hAnsi="Arial"/>
      <w:sz w:val="24"/>
      <w:lang w:eastAsia="en-US"/>
    </w:rPr>
  </w:style>
  <w:style w:type="paragraph" w:customStyle="1" w:styleId="CharChar3CharCharCharCharCharChar">
    <w:name w:val="Char Char3 Char Char Char Char Char Char"/>
    <w:semiHidden/>
    <w:qFormat/>
    <w:rsid w:val="00176EEF"/>
    <w:pPr>
      <w:keepNext/>
      <w:autoSpaceDE w:val="0"/>
      <w:autoSpaceDN w:val="0"/>
      <w:adjustRightInd w:val="0"/>
      <w:spacing w:before="60" w:after="60" w:line="288"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1">
    <w:name w:val="Char Char Char Char1"/>
    <w:qFormat/>
    <w:rsid w:val="00176EEF"/>
    <w:pPr>
      <w:keepNext/>
      <w:tabs>
        <w:tab w:val="left" w:pos="-1134"/>
      </w:tabs>
      <w:autoSpaceDE w:val="0"/>
      <w:autoSpaceDN w:val="0"/>
      <w:adjustRightInd w:val="0"/>
      <w:spacing w:before="60" w:after="60" w:line="288" w:lineRule="auto"/>
      <w:jc w:val="both"/>
    </w:pPr>
    <w:rPr>
      <w:rFonts w:eastAsia="SimSun"/>
    </w:rPr>
  </w:style>
  <w:style w:type="paragraph" w:customStyle="1" w:styleId="CharCharCharCharCharCharCharCharCharCharCharChar1">
    <w:name w:val="Char Char Char Char Char Char Char Char Char Char Char Char1"/>
    <w:semiHidden/>
    <w:qFormat/>
    <w:rsid w:val="00176EEF"/>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176EEF"/>
    <w:rPr>
      <w:rFonts w:ascii="Times New Roman" w:hAnsi="Times New Roman"/>
      <w:lang w:eastAsia="en-US"/>
    </w:rPr>
  </w:style>
  <w:style w:type="paragraph" w:customStyle="1" w:styleId="TableCell">
    <w:name w:val="Table Cell"/>
    <w:basedOn w:val="TAC"/>
    <w:link w:val="TableCellChar"/>
    <w:qFormat/>
    <w:rsid w:val="00176EEF"/>
    <w:pPr>
      <w:widowControl w:val="0"/>
    </w:pPr>
    <w:rPr>
      <w:rFonts w:eastAsia="DengXian"/>
      <w:kern w:val="2"/>
      <w:szCs w:val="22"/>
      <w:lang w:val="en-US" w:eastAsia="zh-CN"/>
    </w:rPr>
  </w:style>
  <w:style w:type="character" w:customStyle="1" w:styleId="TableCellChar">
    <w:name w:val="Table Cell Char"/>
    <w:link w:val="TableCell"/>
    <w:qFormat/>
    <w:rsid w:val="00176EEF"/>
    <w:rPr>
      <w:rFonts w:ascii="Arial" w:eastAsia="DengXian" w:hAnsi="Arial"/>
      <w:kern w:val="2"/>
      <w:sz w:val="18"/>
      <w:szCs w:val="22"/>
      <w:lang w:val="en-US" w:eastAsia="zh-CN"/>
    </w:rPr>
  </w:style>
  <w:style w:type="paragraph" w:customStyle="1" w:styleId="MTDisplayEquation">
    <w:name w:val="MTDisplayEquation"/>
    <w:basedOn w:val="Normal"/>
    <w:next w:val="Normal"/>
    <w:link w:val="MTDisplayEquationChar"/>
    <w:qFormat/>
    <w:rsid w:val="00176EEF"/>
    <w:pPr>
      <w:widowControl w:val="0"/>
      <w:tabs>
        <w:tab w:val="center" w:pos="4680"/>
        <w:tab w:val="right" w:pos="9360"/>
      </w:tabs>
      <w:spacing w:after="0"/>
      <w:jc w:val="both"/>
    </w:pPr>
    <w:rPr>
      <w:rFonts w:ascii="Calibri" w:eastAsia="Calibri" w:hAnsi="Calibri"/>
      <w:kern w:val="2"/>
      <w:sz w:val="21"/>
      <w:szCs w:val="22"/>
      <w:lang w:val="zh-CN" w:eastAsia="zh-CN"/>
    </w:rPr>
  </w:style>
  <w:style w:type="character" w:customStyle="1" w:styleId="MTDisplayEquationChar">
    <w:name w:val="MTDisplayEquation Char"/>
    <w:link w:val="MTDisplayEquation"/>
    <w:qFormat/>
    <w:rsid w:val="00176EEF"/>
    <w:rPr>
      <w:rFonts w:ascii="Calibri" w:eastAsia="Calibri" w:hAnsi="Calibri"/>
      <w:kern w:val="2"/>
      <w:sz w:val="21"/>
      <w:szCs w:val="22"/>
      <w:lang w:val="zh-CN" w:eastAsia="zh-CN"/>
    </w:rPr>
  </w:style>
  <w:style w:type="character" w:customStyle="1" w:styleId="textChar">
    <w:name w:val="text Char"/>
    <w:link w:val="text"/>
    <w:qFormat/>
    <w:rsid w:val="00176EEF"/>
    <w:rPr>
      <w:rFonts w:ascii="Calibri" w:eastAsia="DengXian" w:hAnsi="Calibri"/>
      <w:kern w:val="2"/>
      <w:sz w:val="21"/>
      <w:szCs w:val="22"/>
      <w:lang w:val="en-US" w:eastAsia="zh-CN"/>
    </w:rPr>
  </w:style>
  <w:style w:type="paragraph" w:customStyle="1" w:styleId="bullet1">
    <w:name w:val="bullet1"/>
    <w:basedOn w:val="text"/>
    <w:link w:val="bullet1Char"/>
    <w:qFormat/>
    <w:rsid w:val="00176EEF"/>
    <w:pPr>
      <w:numPr>
        <w:numId w:val="27"/>
      </w:numPr>
      <w:tabs>
        <w:tab w:val="num" w:pos="360"/>
      </w:tabs>
      <w:spacing w:after="0"/>
      <w:ind w:left="0" w:firstLine="0"/>
    </w:pPr>
  </w:style>
  <w:style w:type="paragraph" w:customStyle="1" w:styleId="bullet2">
    <w:name w:val="bullet2"/>
    <w:basedOn w:val="text"/>
    <w:link w:val="bullet2Char"/>
    <w:qFormat/>
    <w:rsid w:val="00176EEF"/>
    <w:pPr>
      <w:numPr>
        <w:ilvl w:val="1"/>
        <w:numId w:val="27"/>
      </w:numPr>
      <w:tabs>
        <w:tab w:val="num" w:pos="360"/>
      </w:tabs>
      <w:spacing w:after="0"/>
      <w:ind w:left="0" w:firstLine="0"/>
    </w:pPr>
    <w:rPr>
      <w:rFonts w:ascii="Times" w:hAnsi="Times"/>
    </w:rPr>
  </w:style>
  <w:style w:type="character" w:customStyle="1" w:styleId="bullet1Char">
    <w:name w:val="bullet1 Char"/>
    <w:link w:val="bullet1"/>
    <w:qFormat/>
    <w:rsid w:val="00176EEF"/>
    <w:rPr>
      <w:rFonts w:ascii="Calibri" w:eastAsia="DengXian" w:hAnsi="Calibri"/>
      <w:kern w:val="2"/>
      <w:sz w:val="21"/>
      <w:szCs w:val="22"/>
      <w:lang w:val="en-US" w:eastAsia="zh-CN"/>
    </w:rPr>
  </w:style>
  <w:style w:type="paragraph" w:customStyle="1" w:styleId="bullet3">
    <w:name w:val="bullet3"/>
    <w:basedOn w:val="text"/>
    <w:qFormat/>
    <w:rsid w:val="00176EEF"/>
    <w:pPr>
      <w:numPr>
        <w:ilvl w:val="2"/>
        <w:numId w:val="27"/>
      </w:numPr>
      <w:tabs>
        <w:tab w:val="num" w:pos="360"/>
      </w:tabs>
      <w:spacing w:after="0"/>
      <w:ind w:left="1430" w:hanging="720"/>
    </w:pPr>
    <w:rPr>
      <w:rFonts w:ascii="Times" w:eastAsia="Batang" w:hAnsi="Times"/>
    </w:rPr>
  </w:style>
  <w:style w:type="character" w:customStyle="1" w:styleId="bullet2Char">
    <w:name w:val="bullet2 Char"/>
    <w:link w:val="bullet2"/>
    <w:qFormat/>
    <w:rsid w:val="00176EEF"/>
    <w:rPr>
      <w:rFonts w:ascii="Times" w:eastAsia="DengXian" w:hAnsi="Times"/>
      <w:kern w:val="2"/>
      <w:sz w:val="21"/>
      <w:szCs w:val="22"/>
      <w:lang w:val="en-US" w:eastAsia="zh-CN"/>
    </w:rPr>
  </w:style>
  <w:style w:type="paragraph" w:customStyle="1" w:styleId="bullet4">
    <w:name w:val="bullet4"/>
    <w:basedOn w:val="text"/>
    <w:qFormat/>
    <w:rsid w:val="00176EEF"/>
    <w:pPr>
      <w:numPr>
        <w:ilvl w:val="3"/>
        <w:numId w:val="27"/>
      </w:numPr>
      <w:tabs>
        <w:tab w:val="num" w:pos="360"/>
      </w:tabs>
      <w:spacing w:after="0"/>
      <w:ind w:left="864" w:hanging="864"/>
    </w:pPr>
    <w:rPr>
      <w:rFonts w:ascii="Times" w:eastAsia="Batang" w:hAnsi="Times"/>
    </w:rPr>
  </w:style>
  <w:style w:type="paragraph" w:customStyle="1" w:styleId="SpecTextNum">
    <w:name w:val="Spec Text Num"/>
    <w:basedOn w:val="Normal"/>
    <w:qFormat/>
    <w:rsid w:val="00176EEF"/>
    <w:pPr>
      <w:widowControl w:val="0"/>
      <w:numPr>
        <w:numId w:val="28"/>
      </w:numPr>
      <w:tabs>
        <w:tab w:val="clear" w:pos="1134"/>
        <w:tab w:val="num" w:pos="360"/>
        <w:tab w:val="left" w:pos="1418"/>
      </w:tabs>
      <w:spacing w:after="0"/>
      <w:ind w:left="1418" w:hanging="426"/>
      <w:jc w:val="both"/>
    </w:pPr>
    <w:rPr>
      <w:rFonts w:ascii="Calibri" w:eastAsia="MS Mincho" w:hAnsi="Calibri"/>
      <w:kern w:val="2"/>
      <w:sz w:val="21"/>
      <w:szCs w:val="22"/>
      <w:lang w:val="en-US" w:eastAsia="zh-CN"/>
    </w:rPr>
  </w:style>
  <w:style w:type="paragraph" w:customStyle="1" w:styleId="Comments">
    <w:name w:val="Comments"/>
    <w:basedOn w:val="Normal"/>
    <w:link w:val="CommentsChar"/>
    <w:qFormat/>
    <w:rsid w:val="00176EEF"/>
    <w:pPr>
      <w:widowControl w:val="0"/>
      <w:spacing w:before="40" w:after="0"/>
      <w:jc w:val="both"/>
    </w:pPr>
    <w:rPr>
      <w:rFonts w:ascii="Arial" w:eastAsia="MS Mincho" w:hAnsi="Arial"/>
      <w:i/>
      <w:kern w:val="2"/>
      <w:sz w:val="18"/>
      <w:szCs w:val="22"/>
      <w:lang w:val="en-US" w:eastAsia="en-GB"/>
    </w:rPr>
  </w:style>
  <w:style w:type="character" w:customStyle="1" w:styleId="CommentsChar">
    <w:name w:val="Comments Char"/>
    <w:link w:val="Comments"/>
    <w:qFormat/>
    <w:rsid w:val="00176EEF"/>
    <w:rPr>
      <w:rFonts w:ascii="Arial" w:eastAsia="MS Mincho" w:hAnsi="Arial"/>
      <w:i/>
      <w:kern w:val="2"/>
      <w:sz w:val="18"/>
      <w:szCs w:val="22"/>
      <w:lang w:val="en-US"/>
    </w:rPr>
  </w:style>
  <w:style w:type="character" w:customStyle="1" w:styleId="ProposalChar">
    <w:name w:val="Proposal Char"/>
    <w:link w:val="Proposal"/>
    <w:qFormat/>
    <w:rsid w:val="00176EEF"/>
    <w:rPr>
      <w:rFonts w:ascii="Arial" w:eastAsia="Calibri" w:hAnsi="Arial"/>
      <w:b/>
      <w:bCs/>
      <w:szCs w:val="22"/>
      <w:lang w:val="en-US" w:eastAsia="zh-CN"/>
    </w:rPr>
  </w:style>
  <w:style w:type="table" w:customStyle="1" w:styleId="GridTable1Light1">
    <w:name w:val="Grid Table 1 Light1"/>
    <w:basedOn w:val="TableNormal"/>
    <w:uiPriority w:val="46"/>
    <w:qFormat/>
    <w:rsid w:val="00176EEF"/>
    <w:rPr>
      <w:rFonts w:ascii="CG Times (WN)" w:eastAsia="SimSun" w:hAnsi="CG Times (W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3">
    <w:name w:val="网格型1"/>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176EEF"/>
    <w:pPr>
      <w:spacing w:after="160" w:line="259" w:lineRule="auto"/>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书籍标题1"/>
    <w:uiPriority w:val="33"/>
    <w:qFormat/>
    <w:rsid w:val="00176EEF"/>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sid w:val="00176EEF"/>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
    <w:name w:val="Table Grid Light1"/>
    <w:basedOn w:val="TableNormal"/>
    <w:uiPriority w:val="40"/>
    <w:qFormat/>
    <w:rsid w:val="00176EEF"/>
    <w:rPr>
      <w:rFonts w:ascii="CG Times (WN)" w:eastAsia="SimSun" w:hAnsi="CG Times (WN)"/>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Maintext">
    <w:name w:val="0 Main text"/>
    <w:basedOn w:val="Normal"/>
    <w:link w:val="0MaintextChar"/>
    <w:qFormat/>
    <w:rsid w:val="00176EEF"/>
    <w:pPr>
      <w:widowControl w:val="0"/>
      <w:spacing w:after="100" w:afterAutospacing="1"/>
      <w:ind w:firstLine="360"/>
      <w:jc w:val="both"/>
    </w:pPr>
    <w:rPr>
      <w:rFonts w:ascii="Calibri" w:hAnsi="Calibri" w:cs="Batang"/>
      <w:kern w:val="2"/>
      <w:sz w:val="21"/>
      <w:szCs w:val="22"/>
      <w:lang w:val="en-US" w:eastAsia="zh-CN"/>
    </w:rPr>
  </w:style>
  <w:style w:type="character" w:customStyle="1" w:styleId="0MaintextChar">
    <w:name w:val="0 Main text Char"/>
    <w:link w:val="0Maintext"/>
    <w:qFormat/>
    <w:rsid w:val="00176EEF"/>
    <w:rPr>
      <w:rFonts w:ascii="Calibri" w:hAnsi="Calibri" w:cs="Batang"/>
      <w:kern w:val="2"/>
      <w:sz w:val="21"/>
      <w:szCs w:val="22"/>
      <w:lang w:val="en-US" w:eastAsia="zh-CN"/>
    </w:rPr>
  </w:style>
  <w:style w:type="paragraph" w:customStyle="1" w:styleId="15">
    <w:name w:val="스타일1"/>
    <w:basedOn w:val="Normal"/>
    <w:link w:val="1Char0"/>
    <w:qFormat/>
    <w:rsid w:val="00176EEF"/>
    <w:pPr>
      <w:widowControl w:val="0"/>
      <w:spacing w:before="120"/>
      <w:ind w:leftChars="106" w:left="212"/>
      <w:jc w:val="both"/>
    </w:pPr>
    <w:rPr>
      <w:rFonts w:ascii="Calibri" w:eastAsia="Malgun Gothic" w:hAnsi="Calibri"/>
      <w:b/>
      <w:i/>
      <w:kern w:val="2"/>
      <w:sz w:val="21"/>
      <w:szCs w:val="22"/>
      <w:lang w:val="en-US" w:eastAsia="zh-CN"/>
    </w:rPr>
  </w:style>
  <w:style w:type="character" w:customStyle="1" w:styleId="1Char0">
    <w:name w:val="스타일1 Char"/>
    <w:link w:val="15"/>
    <w:qFormat/>
    <w:rsid w:val="00176EEF"/>
    <w:rPr>
      <w:rFonts w:ascii="Calibri" w:eastAsia="Malgun Gothic" w:hAnsi="Calibri"/>
      <w:b/>
      <w:i/>
      <w:kern w:val="2"/>
      <w:sz w:val="21"/>
      <w:szCs w:val="22"/>
      <w:lang w:val="en-US" w:eastAsia="zh-CN"/>
    </w:rPr>
  </w:style>
  <w:style w:type="character" w:customStyle="1" w:styleId="Mention1">
    <w:name w:val="Mention1"/>
    <w:uiPriority w:val="99"/>
    <w:unhideWhenUsed/>
    <w:qFormat/>
    <w:rsid w:val="00176EEF"/>
    <w:rPr>
      <w:color w:val="2B579A"/>
      <w:shd w:val="clear" w:color="auto" w:fill="E6E6E6"/>
    </w:rPr>
  </w:style>
  <w:style w:type="paragraph" w:customStyle="1" w:styleId="paragraph">
    <w:name w:val="paragraph"/>
    <w:basedOn w:val="Normal"/>
    <w:qFormat/>
    <w:rsid w:val="00176EEF"/>
    <w:pPr>
      <w:widowControl w:val="0"/>
      <w:spacing w:before="100" w:beforeAutospacing="1" w:after="100" w:afterAutospacing="1"/>
      <w:jc w:val="both"/>
    </w:pPr>
    <w:rPr>
      <w:rFonts w:ascii="Calibri" w:hAnsi="Calibri"/>
      <w:kern w:val="2"/>
      <w:sz w:val="21"/>
      <w:szCs w:val="22"/>
      <w:lang w:val="en-US" w:eastAsia="en-GB"/>
    </w:rPr>
  </w:style>
  <w:style w:type="character" w:customStyle="1" w:styleId="normaltextrun">
    <w:name w:val="normaltextrun"/>
    <w:basedOn w:val="DefaultParagraphFont"/>
    <w:qFormat/>
    <w:rsid w:val="00176EEF"/>
  </w:style>
  <w:style w:type="character" w:customStyle="1" w:styleId="eop">
    <w:name w:val="eop"/>
    <w:basedOn w:val="DefaultParagraphFont"/>
    <w:qFormat/>
    <w:rsid w:val="00176EEF"/>
  </w:style>
  <w:style w:type="character" w:customStyle="1" w:styleId="scxw2711696">
    <w:name w:val="scxw2711696"/>
    <w:basedOn w:val="DefaultParagraphFont"/>
    <w:qFormat/>
    <w:rsid w:val="00176EEF"/>
  </w:style>
  <w:style w:type="paragraph" w:customStyle="1" w:styleId="3GPPAgreements">
    <w:name w:val="3GPP Agreements"/>
    <w:basedOn w:val="Normal"/>
    <w:link w:val="3GPPAgreementsChar"/>
    <w:qFormat/>
    <w:rsid w:val="00176EEF"/>
    <w:pPr>
      <w:widowControl w:val="0"/>
      <w:numPr>
        <w:numId w:val="29"/>
      </w:numPr>
      <w:tabs>
        <w:tab w:val="num" w:pos="360"/>
      </w:tabs>
      <w:spacing w:before="60" w:after="60"/>
      <w:ind w:left="0" w:firstLine="0"/>
      <w:jc w:val="both"/>
    </w:pPr>
    <w:rPr>
      <w:rFonts w:ascii="Calibri" w:hAnsi="Calibri"/>
      <w:kern w:val="2"/>
      <w:sz w:val="21"/>
      <w:szCs w:val="22"/>
      <w:lang w:val="en-US" w:eastAsia="zh-CN"/>
    </w:rPr>
  </w:style>
  <w:style w:type="character" w:customStyle="1" w:styleId="3GPPAgreementsChar">
    <w:name w:val="3GPP Agreements Char"/>
    <w:link w:val="3GPPAgreements"/>
    <w:qFormat/>
    <w:rsid w:val="00176EEF"/>
    <w:rPr>
      <w:rFonts w:ascii="Calibri" w:hAnsi="Calibri"/>
      <w:kern w:val="2"/>
      <w:sz w:val="21"/>
      <w:szCs w:val="22"/>
      <w:lang w:val="en-US" w:eastAsia="zh-CN"/>
    </w:rPr>
  </w:style>
  <w:style w:type="paragraph" w:customStyle="1" w:styleId="xmsolistparagraph">
    <w:name w:val="x_msolistparagraph"/>
    <w:basedOn w:val="Normal"/>
    <w:qFormat/>
    <w:rsid w:val="00176EEF"/>
    <w:pPr>
      <w:widowControl w:val="0"/>
      <w:spacing w:after="0"/>
      <w:ind w:left="840"/>
      <w:jc w:val="both"/>
    </w:pPr>
    <w:rPr>
      <w:rFonts w:ascii="Yu Gothic" w:eastAsia="Yu Gothic" w:hAnsi="Yu Gothic" w:cs="Calibri"/>
      <w:kern w:val="2"/>
      <w:sz w:val="21"/>
      <w:szCs w:val="22"/>
      <w:lang w:val="en-US" w:eastAsia="zh-CN"/>
    </w:rPr>
  </w:style>
  <w:style w:type="table" w:customStyle="1" w:styleId="TableGrid10">
    <w:name w:val="Table Grid1"/>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sid w:val="00176EEF"/>
    <w:pPr>
      <w:spacing w:before="120" w:line="280" w:lineRule="atLeast"/>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sid w:val="00176EEF"/>
    <w:pPr>
      <w:spacing w:line="288" w:lineRule="auto"/>
      <w:jc w:val="both"/>
    </w:pPr>
    <w:rPr>
      <w:rFonts w:eastAsia="SimSun"/>
      <w:lang w:val="en-US" w:eastAsia="en-US"/>
    </w:rPr>
  </w:style>
  <w:style w:type="paragraph" w:customStyle="1" w:styleId="TdocHeader1">
    <w:name w:val="Tdoc_Header_1"/>
    <w:basedOn w:val="Header"/>
    <w:qFormat/>
    <w:rsid w:val="00176EEF"/>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rsid w:val="00176EEF"/>
    <w:pPr>
      <w:widowControl w:val="0"/>
      <w:spacing w:after="0"/>
      <w:jc w:val="both"/>
    </w:pPr>
    <w:rPr>
      <w:rFonts w:ascii="Times" w:eastAsia="Batang" w:hAnsi="Times"/>
      <w:kern w:val="2"/>
      <w:sz w:val="21"/>
      <w:szCs w:val="22"/>
      <w:lang w:val="en-US" w:eastAsia="zh-CN"/>
    </w:rPr>
  </w:style>
  <w:style w:type="paragraph" w:customStyle="1" w:styleId="h1">
    <w:name w:val="h1"/>
    <w:basedOn w:val="Normal"/>
    <w:qFormat/>
    <w:rsid w:val="00176EEF"/>
    <w:pPr>
      <w:widowControl w:val="0"/>
      <w:spacing w:after="0"/>
      <w:jc w:val="both"/>
    </w:pPr>
    <w:rPr>
      <w:rFonts w:ascii="Times" w:eastAsia="Batang" w:hAnsi="Times"/>
      <w:kern w:val="2"/>
      <w:sz w:val="21"/>
      <w:szCs w:val="22"/>
      <w:lang w:val="en-US" w:eastAsia="zh-CN"/>
    </w:rPr>
  </w:style>
  <w:style w:type="table" w:customStyle="1" w:styleId="3">
    <w:name w:val="网格型3"/>
    <w:basedOn w:val="TableNormal"/>
    <w:uiPriority w:val="39"/>
    <w:qFormat/>
    <w:rsid w:val="00176EEF"/>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176EEF"/>
    <w:pPr>
      <w:keepNext/>
      <w:tabs>
        <w:tab w:val="left" w:pos="360"/>
      </w:tabs>
      <w:autoSpaceDE w:val="0"/>
      <w:autoSpaceDN w:val="0"/>
      <w:adjustRightInd w:val="0"/>
      <w:spacing w:before="60" w:after="60" w:line="288" w:lineRule="auto"/>
      <w:ind w:left="360" w:hanging="360"/>
      <w:jc w:val="both"/>
    </w:pPr>
    <w:rPr>
      <w:rFonts w:ascii="Arial" w:eastAsia="SimSun" w:hAnsi="Arial" w:cs="Arial"/>
      <w:color w:val="0000FF"/>
      <w:kern w:val="2"/>
      <w:lang w:val="en-US" w:eastAsia="zh-CN"/>
    </w:rPr>
  </w:style>
  <w:style w:type="paragraph" w:customStyle="1" w:styleId="Statement">
    <w:name w:val="Statement"/>
    <w:basedOn w:val="Normal"/>
    <w:qFormat/>
    <w:rsid w:val="00176EEF"/>
    <w:pPr>
      <w:keepNext/>
      <w:widowControl w:val="0"/>
      <w:spacing w:after="0"/>
      <w:ind w:left="601" w:hanging="601"/>
      <w:jc w:val="both"/>
    </w:pPr>
    <w:rPr>
      <w:rFonts w:ascii="Calibri" w:eastAsia="Batang" w:hAnsi="Calibri"/>
      <w:b/>
      <w:i/>
      <w:kern w:val="2"/>
      <w:sz w:val="21"/>
      <w:szCs w:val="22"/>
      <w:lang w:val="en-US" w:eastAsia="zh-CN"/>
    </w:rPr>
  </w:style>
  <w:style w:type="character" w:customStyle="1" w:styleId="Alcatel-Lucent-4">
    <w:name w:val="Alcatel-Lucent-4"/>
    <w:semiHidden/>
    <w:qFormat/>
    <w:rsid w:val="00176EEF"/>
    <w:rPr>
      <w:rFonts w:ascii="Arial" w:hAnsi="Arial" w:cs="Arial"/>
      <w:color w:val="auto"/>
      <w:sz w:val="20"/>
      <w:szCs w:val="20"/>
    </w:rPr>
  </w:style>
  <w:style w:type="paragraph" w:customStyle="1" w:styleId="ZchnZchn">
    <w:name w:val="Zchn Zchn"/>
    <w:qFormat/>
    <w:rsid w:val="00176EEF"/>
    <w:pPr>
      <w:keepNext/>
      <w:tabs>
        <w:tab w:val="left" w:pos="851"/>
      </w:tabs>
      <w:suppressAutoHyphens/>
      <w:autoSpaceDE w:val="0"/>
      <w:spacing w:before="60" w:after="60" w:line="288" w:lineRule="auto"/>
      <w:ind w:left="851" w:hanging="851"/>
      <w:jc w:val="both"/>
    </w:pPr>
    <w:rPr>
      <w:rFonts w:ascii="Arial" w:eastAsia="SimSun" w:hAnsi="Arial" w:cs="Arial"/>
      <w:color w:val="0000FF"/>
      <w:kern w:val="1"/>
      <w:lang w:val="en-US" w:eastAsia="ar-SA"/>
    </w:rPr>
  </w:style>
  <w:style w:type="paragraph" w:customStyle="1" w:styleId="StatementBody">
    <w:name w:val="Statement Body"/>
    <w:basedOn w:val="Normal"/>
    <w:link w:val="StatementBodyChar"/>
    <w:qFormat/>
    <w:rsid w:val="00176EEF"/>
    <w:pPr>
      <w:widowControl w:val="0"/>
      <w:numPr>
        <w:numId w:val="30"/>
      </w:numPr>
      <w:tabs>
        <w:tab w:val="num" w:pos="360"/>
      </w:tabs>
      <w:spacing w:after="100" w:afterAutospacing="1"/>
      <w:ind w:left="0" w:firstLine="0"/>
      <w:contextualSpacing/>
      <w:jc w:val="both"/>
    </w:pPr>
    <w:rPr>
      <w:rFonts w:ascii="Calibri" w:hAnsi="Calibri"/>
      <w:kern w:val="2"/>
      <w:sz w:val="21"/>
      <w:szCs w:val="22"/>
      <w:lang w:val="zh-CN" w:eastAsia="zh-CN"/>
    </w:rPr>
  </w:style>
  <w:style w:type="character" w:customStyle="1" w:styleId="StatementBodyChar">
    <w:name w:val="Statement Body Char"/>
    <w:link w:val="StatementBody"/>
    <w:qFormat/>
    <w:rsid w:val="00176EEF"/>
    <w:rPr>
      <w:rFonts w:ascii="Calibri" w:hAnsi="Calibr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176EEF"/>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176EEF"/>
    <w:rPr>
      <w:rFonts w:ascii="Arial" w:hAnsi="Arial" w:cs="Arial"/>
      <w:color w:val="auto"/>
      <w:sz w:val="20"/>
      <w:szCs w:val="20"/>
    </w:rPr>
  </w:style>
  <w:style w:type="character" w:customStyle="1" w:styleId="16">
    <w:name w:val="未处理的提及1"/>
    <w:uiPriority w:val="99"/>
    <w:semiHidden/>
    <w:unhideWhenUsed/>
    <w:qFormat/>
    <w:rsid w:val="00176EEF"/>
    <w:rPr>
      <w:color w:val="808080"/>
      <w:shd w:val="clear" w:color="auto" w:fill="E6E6E6"/>
    </w:rPr>
  </w:style>
  <w:style w:type="character" w:customStyle="1" w:styleId="5">
    <w:name w:val="(文字) (文字)5"/>
    <w:semiHidden/>
    <w:qFormat/>
    <w:rsid w:val="00176EEF"/>
    <w:rPr>
      <w:rFonts w:ascii="Times New Roman" w:hAnsi="Times New Roman"/>
      <w:lang w:eastAsia="en-US"/>
    </w:rPr>
  </w:style>
  <w:style w:type="paragraph" w:customStyle="1" w:styleId="TableCell0">
    <w:name w:val="TableCell"/>
    <w:basedOn w:val="Normal"/>
    <w:qFormat/>
    <w:rsid w:val="00176EEF"/>
    <w:pPr>
      <w:widowControl w:val="0"/>
      <w:snapToGrid w:val="0"/>
      <w:spacing w:before="20" w:after="20"/>
      <w:jc w:val="both"/>
    </w:pPr>
    <w:rPr>
      <w:rFonts w:ascii="Calibri" w:hAnsi="Calibri"/>
      <w:kern w:val="2"/>
      <w:sz w:val="21"/>
      <w:szCs w:val="22"/>
      <w:lang w:val="en-US" w:eastAsia="zh-CN"/>
    </w:rPr>
  </w:style>
  <w:style w:type="paragraph" w:customStyle="1" w:styleId="ListParagraph3">
    <w:name w:val="List Paragraph3"/>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2">
    <w:name w:val="List Paragraph2"/>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5">
    <w:name w:val="List Paragraph5"/>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4">
    <w:name w:val="List Paragraph4"/>
    <w:basedOn w:val="Normal"/>
    <w:qFormat/>
    <w:rsid w:val="00176EEF"/>
    <w:pPr>
      <w:widowControl w:val="0"/>
      <w:spacing w:after="0"/>
      <w:ind w:left="720"/>
      <w:contextualSpacing/>
      <w:jc w:val="both"/>
    </w:pPr>
    <w:rPr>
      <w:rFonts w:ascii="Calibri" w:hAnsi="Calibri"/>
      <w:kern w:val="2"/>
      <w:sz w:val="21"/>
      <w:szCs w:val="22"/>
      <w:lang w:val="en-US" w:eastAsia="zh-CN"/>
    </w:rPr>
  </w:style>
  <w:style w:type="character" w:customStyle="1" w:styleId="17">
    <w:name w:val="不明显强调1"/>
    <w:uiPriority w:val="19"/>
    <w:qFormat/>
    <w:rsid w:val="00176EEF"/>
    <w:rPr>
      <w:i/>
      <w:iCs/>
      <w:color w:val="404040"/>
    </w:rPr>
  </w:style>
  <w:style w:type="character" w:customStyle="1" w:styleId="5Char">
    <w:name w:val="标题 5 Char"/>
    <w:qFormat/>
    <w:rsid w:val="00176EEF"/>
    <w:rPr>
      <w:rFonts w:ascii="Arial" w:hAnsi="Arial"/>
    </w:rPr>
  </w:style>
  <w:style w:type="paragraph" w:customStyle="1" w:styleId="62">
    <w:name w:val="标题 62"/>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176EEF"/>
    <w:pPr>
      <w:keepLines w:val="0"/>
      <w:widowControl w:val="0"/>
      <w:numPr>
        <w:ilvl w:val="2"/>
      </w:numPr>
      <w:tabs>
        <w:tab w:val="num" w:pos="720"/>
        <w:tab w:val="left" w:pos="1080"/>
      </w:tabs>
      <w:spacing w:before="240" w:after="60" w:line="416" w:lineRule="auto"/>
      <w:ind w:left="735" w:hanging="735"/>
      <w:jc w:val="both"/>
    </w:pPr>
    <w:rPr>
      <w:rFonts w:eastAsia="Batang"/>
      <w:bCs/>
      <w:i/>
      <w:kern w:val="2"/>
      <w:sz w:val="21"/>
      <w:szCs w:val="26"/>
      <w:lang w:val="en-US" w:eastAsia="zh-CN"/>
    </w:rPr>
  </w:style>
  <w:style w:type="paragraph" w:customStyle="1" w:styleId="ListParagraph7">
    <w:name w:val="List Paragraph7"/>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ListParagraph6">
    <w:name w:val="List Paragraph6"/>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610">
    <w:name w:val="标题 61"/>
    <w:basedOn w:val="Normal"/>
    <w:qFormat/>
    <w:rsid w:val="00176EEF"/>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rsid w:val="00176EEF"/>
    <w:pPr>
      <w:widowControl w:val="0"/>
      <w:spacing w:after="0"/>
      <w:ind w:left="720"/>
      <w:contextualSpacing/>
      <w:jc w:val="both"/>
    </w:pPr>
    <w:rPr>
      <w:rFonts w:ascii="Calibri" w:hAnsi="Calibr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176EEF"/>
    <w:pPr>
      <w:keepNext w:val="0"/>
      <w:keepLines w:val="0"/>
      <w:widowControl w:val="0"/>
      <w:numPr>
        <w:numId w:val="31"/>
      </w:numPr>
      <w:pBdr>
        <w:top w:val="none" w:sz="0" w:space="0" w:color="auto"/>
      </w:pBdr>
      <w:tabs>
        <w:tab w:val="num" w:pos="360"/>
      </w:tabs>
      <w:spacing w:after="60"/>
      <w:ind w:left="1134" w:hanging="1134"/>
      <w:jc w:val="both"/>
    </w:pPr>
    <w:rPr>
      <w:rFonts w:ascii="Helvetica" w:hAnsi="Helvetica"/>
      <w:b/>
      <w:bCs/>
      <w:kern w:val="32"/>
      <w:sz w:val="28"/>
      <w:szCs w:val="32"/>
      <w:lang w:val="en-US" w:eastAsia="zh-CN"/>
    </w:rPr>
  </w:style>
  <w:style w:type="paragraph" w:customStyle="1" w:styleId="710">
    <w:name w:val="标题 71"/>
    <w:basedOn w:val="Normal"/>
    <w:qFormat/>
    <w:rsid w:val="00176EEF"/>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rsid w:val="00176EEF"/>
    <w:pPr>
      <w:keepNext/>
      <w:widowControl w:val="0"/>
      <w:spacing w:after="0"/>
      <w:jc w:val="center"/>
    </w:pPr>
    <w:rPr>
      <w:rFonts w:ascii="Arial" w:eastAsia="DengXian" w:hAnsi="Arial" w:cs="Arial"/>
      <w:kern w:val="2"/>
      <w:sz w:val="18"/>
      <w:szCs w:val="18"/>
      <w:lang w:val="en-US" w:eastAsia="zh-CN"/>
    </w:rPr>
  </w:style>
  <w:style w:type="paragraph" w:customStyle="1" w:styleId="th0">
    <w:name w:val="th"/>
    <w:basedOn w:val="Normal"/>
    <w:qFormat/>
    <w:rsid w:val="00176EEF"/>
    <w:pPr>
      <w:keepNext/>
      <w:widowControl w:val="0"/>
      <w:spacing w:before="60"/>
      <w:jc w:val="center"/>
    </w:pPr>
    <w:rPr>
      <w:rFonts w:ascii="Arial" w:eastAsia="DengXian" w:hAnsi="Arial" w:cs="Arial"/>
      <w:b/>
      <w:bCs/>
      <w:kern w:val="2"/>
      <w:sz w:val="21"/>
      <w:szCs w:val="22"/>
      <w:lang w:val="en-US" w:eastAsia="zh-CN"/>
    </w:rPr>
  </w:style>
  <w:style w:type="paragraph" w:customStyle="1" w:styleId="IvDbodytext">
    <w:name w:val="IvD bodytext"/>
    <w:basedOn w:val="BodyText"/>
    <w:link w:val="IvDbodytextChar"/>
    <w:qFormat/>
    <w:rsid w:val="00176EEF"/>
    <w:pPr>
      <w:widowControl w:val="0"/>
      <w:jc w:val="both"/>
    </w:pPr>
    <w:rPr>
      <w:rFonts w:ascii="Times" w:eastAsia="DengXian" w:hAnsi="Times"/>
      <w:kern w:val="2"/>
      <w:sz w:val="21"/>
      <w:szCs w:val="22"/>
      <w:lang w:val="en-US" w:eastAsia="zh-CN"/>
    </w:rPr>
  </w:style>
  <w:style w:type="character" w:customStyle="1" w:styleId="IvDbodytextChar">
    <w:name w:val="IvD bodytext Char"/>
    <w:link w:val="IvDbodytext"/>
    <w:qFormat/>
    <w:rsid w:val="00176EEF"/>
    <w:rPr>
      <w:rFonts w:ascii="Times" w:eastAsia="DengXian" w:hAnsi="Times"/>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MS Mincho"/>
      <w:bCs/>
      <w:iCs/>
      <w:color w:val="000000"/>
      <w:kern w:val="2"/>
      <w:sz w:val="21"/>
      <w:szCs w:val="26"/>
      <w:u w:color="5B9BD5"/>
      <w:lang w:val="en-US" w:eastAsia="zh-CN"/>
    </w:rPr>
  </w:style>
  <w:style w:type="character" w:customStyle="1" w:styleId="130">
    <w:name w:val="表 (青) 13 (文字)"/>
    <w:uiPriority w:val="34"/>
    <w:qFormat/>
    <w:locked/>
    <w:rsid w:val="00176EEF"/>
    <w:rPr>
      <w:rFonts w:eastAsia="MS Gothic"/>
      <w:sz w:val="24"/>
      <w:szCs w:val="24"/>
      <w:lang w:val="en-GB" w:eastAsia="en-US"/>
    </w:rPr>
  </w:style>
  <w:style w:type="paragraph" w:customStyle="1" w:styleId="LGTdoc1">
    <w:name w:val="LGTdoc_제목1"/>
    <w:basedOn w:val="Normal"/>
    <w:qFormat/>
    <w:rsid w:val="00176EEF"/>
    <w:pPr>
      <w:widowControl w:val="0"/>
      <w:snapToGrid w:val="0"/>
      <w:spacing w:beforeLines="50" w:before="120" w:after="100" w:afterAutospacing="1"/>
      <w:jc w:val="both"/>
    </w:pPr>
    <w:rPr>
      <w:rFonts w:ascii="Calibri" w:eastAsia="Batang" w:hAnsi="Calibri"/>
      <w:b/>
      <w:snapToGrid w:val="0"/>
      <w:kern w:val="2"/>
      <w:sz w:val="28"/>
      <w:szCs w:val="22"/>
      <w:lang w:val="en-US" w:eastAsia="zh-CN"/>
    </w:rPr>
  </w:style>
  <w:style w:type="paragraph" w:customStyle="1" w:styleId="heading30">
    <w:name w:val="heading3"/>
    <w:basedOn w:val="Normal"/>
    <w:qFormat/>
    <w:rsid w:val="00176EEF"/>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176EEF"/>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176EEF"/>
    <w:pPr>
      <w:keepLines w:val="0"/>
      <w:widowControl w:val="0"/>
      <w:numPr>
        <w:ilvl w:val="3"/>
      </w:numPr>
      <w:tabs>
        <w:tab w:val="num" w:pos="567"/>
        <w:tab w:val="left" w:pos="1440"/>
      </w:tabs>
      <w:spacing w:before="240" w:after="60" w:line="416" w:lineRule="auto"/>
      <w:ind w:left="735" w:hanging="735"/>
      <w:jc w:val="both"/>
    </w:pPr>
    <w:rPr>
      <w:rFonts w:eastAsia="SimSun"/>
      <w:bCs/>
      <w:iCs/>
      <w:kern w:val="2"/>
      <w:sz w:val="21"/>
      <w:szCs w:val="26"/>
      <w:u w:color="5B9BD5"/>
      <w:lang w:val="en-US" w:eastAsia="zh-CN"/>
    </w:rPr>
  </w:style>
  <w:style w:type="paragraph" w:customStyle="1" w:styleId="4h4H4H41h41H42h42H43h43H411h411H421h421H44h">
    <w:name w:val="スタイル 見出し 4h4H4H41h41H42h42H43h43H411h411H421h421H44h..."/>
    <w:basedOn w:val="Heading4"/>
    <w:qFormat/>
    <w:rsid w:val="00176EEF"/>
    <w:pPr>
      <w:keepLines w:val="0"/>
      <w:widowControl w:val="0"/>
      <w:numPr>
        <w:ilvl w:val="3"/>
      </w:numPr>
      <w:tabs>
        <w:tab w:val="num" w:pos="567"/>
      </w:tabs>
      <w:spacing w:before="240" w:after="60" w:line="416" w:lineRule="auto"/>
      <w:ind w:left="936" w:hanging="680"/>
      <w:jc w:val="both"/>
    </w:pPr>
    <w:rPr>
      <w:rFonts w:eastAsia="Batang"/>
      <w:bCs/>
      <w:iCs/>
      <w:kern w:val="2"/>
      <w:sz w:val="21"/>
      <w:szCs w:val="26"/>
      <w:u w:color="5B9BD5"/>
      <w:lang w:val="en-US" w:eastAsia="zh-CN"/>
    </w:rPr>
  </w:style>
  <w:style w:type="character" w:customStyle="1" w:styleId="18">
    <w:name w:val="@他1"/>
    <w:uiPriority w:val="99"/>
    <w:semiHidden/>
    <w:unhideWhenUsed/>
    <w:qFormat/>
    <w:rsid w:val="00176EEF"/>
    <w:rPr>
      <w:color w:val="2B579A"/>
      <w:shd w:val="clear" w:color="auto" w:fill="E6E6E6"/>
    </w:rPr>
  </w:style>
  <w:style w:type="paragraph" w:customStyle="1" w:styleId="30">
    <w:name w:val="修订3"/>
    <w:hidden/>
    <w:uiPriority w:val="99"/>
    <w:semiHidden/>
    <w:qFormat/>
    <w:rsid w:val="00176EEF"/>
    <w:pPr>
      <w:spacing w:line="288" w:lineRule="auto"/>
      <w:ind w:left="720" w:hanging="360"/>
      <w:jc w:val="both"/>
    </w:pPr>
    <w:rPr>
      <w:rFonts w:ascii="Times" w:eastAsia="Batang" w:hAnsi="Times"/>
      <w:szCs w:val="24"/>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176EEF"/>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176EEF"/>
    <w:rPr>
      <w:rFonts w:ascii="Arial" w:hAnsi="Arial"/>
      <w:b/>
      <w:i/>
      <w:szCs w:val="26"/>
      <w:lang w:val="en-GB" w:eastAsia="zh-CN"/>
    </w:rPr>
  </w:style>
  <w:style w:type="paragraph" w:customStyle="1" w:styleId="Paragraph0">
    <w:name w:val="Paragraph"/>
    <w:basedOn w:val="Normal"/>
    <w:link w:val="ParagraphChar"/>
    <w:qFormat/>
    <w:rsid w:val="00176EEF"/>
    <w:pPr>
      <w:widowControl w:val="0"/>
      <w:spacing w:before="220" w:after="0"/>
      <w:jc w:val="both"/>
    </w:pPr>
    <w:rPr>
      <w:rFonts w:ascii="Calibri" w:eastAsia="DengXian" w:hAnsi="Calibri"/>
      <w:kern w:val="2"/>
      <w:sz w:val="21"/>
      <w:szCs w:val="22"/>
      <w:lang w:val="en-US" w:eastAsia="zh-CN"/>
    </w:rPr>
  </w:style>
  <w:style w:type="character" w:customStyle="1" w:styleId="ParagraphChar">
    <w:name w:val="Paragraph Char"/>
    <w:link w:val="Paragraph0"/>
    <w:qFormat/>
    <w:locked/>
    <w:rsid w:val="00176EEF"/>
    <w:rPr>
      <w:rFonts w:ascii="Calibri" w:eastAsia="DengXian" w:hAnsi="Calibri"/>
      <w:kern w:val="2"/>
      <w:sz w:val="21"/>
      <w:szCs w:val="22"/>
      <w:lang w:val="en-US" w:eastAsia="zh-CN"/>
    </w:rPr>
  </w:style>
  <w:style w:type="character" w:customStyle="1" w:styleId="ColorfulList-Accent1Char">
    <w:name w:val="Colorful List - Accent 1 Char"/>
    <w:uiPriority w:val="34"/>
    <w:qFormat/>
    <w:locked/>
    <w:rsid w:val="00176EEF"/>
    <w:rPr>
      <w:rFonts w:eastAsia="MS Gothic"/>
      <w:sz w:val="24"/>
      <w:szCs w:val="24"/>
      <w:lang w:eastAsia="en-US"/>
    </w:rPr>
  </w:style>
  <w:style w:type="paragraph" w:customStyle="1" w:styleId="maintext">
    <w:name w:val="main text"/>
    <w:basedOn w:val="Normal"/>
    <w:link w:val="maintextChar"/>
    <w:qFormat/>
    <w:rsid w:val="00176EEF"/>
    <w:pPr>
      <w:widowControl w:val="0"/>
      <w:spacing w:before="60" w:after="60"/>
      <w:ind w:firstLineChars="200" w:firstLine="200"/>
      <w:jc w:val="both"/>
    </w:pPr>
    <w:rPr>
      <w:rFonts w:ascii="Calibri" w:eastAsia="Malgun Gothic" w:hAnsi="Calibri"/>
      <w:kern w:val="2"/>
      <w:sz w:val="21"/>
      <w:szCs w:val="22"/>
      <w:lang w:val="en-US" w:eastAsia="zh-CN"/>
    </w:rPr>
  </w:style>
  <w:style w:type="character" w:customStyle="1" w:styleId="maintextChar">
    <w:name w:val="main text Char"/>
    <w:link w:val="maintext"/>
    <w:qFormat/>
    <w:rsid w:val="00176EEF"/>
    <w:rPr>
      <w:rFonts w:ascii="Calibri" w:eastAsia="Malgun Gothic" w:hAnsi="Calibri"/>
      <w:kern w:val="2"/>
      <w:sz w:val="21"/>
      <w:szCs w:val="22"/>
      <w:lang w:val="en-US" w:eastAsia="zh-CN"/>
    </w:rPr>
  </w:style>
  <w:style w:type="table" w:customStyle="1" w:styleId="4-51">
    <w:name w:val="网格表 4 - 着色 51"/>
    <w:basedOn w:val="TableNormal"/>
    <w:uiPriority w:val="49"/>
    <w:qFormat/>
    <w:rsid w:val="00176EEF"/>
    <w:rPr>
      <w:rFonts w:eastAsia="Batang"/>
      <w:lang w:val="en-US"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176EEF"/>
    <w:rPr>
      <w:color w:val="000000"/>
    </w:rPr>
  </w:style>
  <w:style w:type="character" w:customStyle="1" w:styleId="19">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176EEF"/>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176EEF"/>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176EEF"/>
    <w:pPr>
      <w:widowControl w:val="0"/>
      <w:spacing w:line="336" w:lineRule="auto"/>
      <w:ind w:firstLineChars="200" w:firstLine="200"/>
      <w:jc w:val="both"/>
    </w:pPr>
    <w:rPr>
      <w:rFonts w:ascii="Malgun Gothic" w:hAnsi="Malgun Gothic" w:cs="Batang"/>
    </w:rPr>
  </w:style>
  <w:style w:type="paragraph" w:customStyle="1" w:styleId="Revision1">
    <w:name w:val="Revision1"/>
    <w:hidden/>
    <w:uiPriority w:val="99"/>
    <w:semiHidden/>
    <w:qFormat/>
    <w:rsid w:val="00176EEF"/>
    <w:pPr>
      <w:spacing w:before="120" w:after="180" w:line="288" w:lineRule="auto"/>
      <w:ind w:left="1134" w:hanging="1134"/>
      <w:jc w:val="both"/>
    </w:pPr>
    <w:rPr>
      <w:rFonts w:eastAsia="SimSun"/>
      <w:lang w:eastAsia="ja-JP"/>
    </w:rPr>
  </w:style>
  <w:style w:type="table" w:customStyle="1" w:styleId="4-31">
    <w:name w:val="网格表 4 - 着色 31"/>
    <w:basedOn w:val="TableNormal"/>
    <w:uiPriority w:val="49"/>
    <w:qFormat/>
    <w:rsid w:val="00176EEF"/>
    <w:rPr>
      <w:rFonts w:eastAsia="DengXian"/>
      <w:lang w:val="en-US" w:eastAsia="zh-CN"/>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1">
    <w:name w:val="网格表 1 浅色 - 着色 61"/>
    <w:basedOn w:val="TableNormal"/>
    <w:uiPriority w:val="46"/>
    <w:qFormat/>
    <w:rsid w:val="00176EEF"/>
    <w:rPr>
      <w:rFonts w:eastAsia="DengXian"/>
      <w:lang w:val="en-US" w:eastAsia="zh-CN"/>
    </w:rPr>
    <w:tblPr>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Observation">
    <w:name w:val="Observation"/>
    <w:basedOn w:val="Proposal"/>
    <w:qFormat/>
    <w:rsid w:val="00176EEF"/>
    <w:pPr>
      <w:widowControl w:val="0"/>
      <w:numPr>
        <w:numId w:val="32"/>
      </w:numPr>
      <w:tabs>
        <w:tab w:val="num" w:pos="360"/>
        <w:tab w:val="left" w:pos="1134"/>
        <w:tab w:val="left" w:pos="1418"/>
        <w:tab w:val="left" w:pos="1843"/>
      </w:tabs>
      <w:spacing w:line="240" w:lineRule="auto"/>
      <w:ind w:left="1701" w:hanging="1701"/>
    </w:pPr>
    <w:rPr>
      <w:rFonts w:cs="Arial"/>
      <w:kern w:val="2"/>
      <w:sz w:val="21"/>
    </w:rPr>
  </w:style>
  <w:style w:type="character" w:customStyle="1" w:styleId="Mention2">
    <w:name w:val="Mention2"/>
    <w:uiPriority w:val="99"/>
    <w:unhideWhenUsed/>
    <w:qFormat/>
    <w:rsid w:val="00176EEF"/>
    <w:rPr>
      <w:color w:val="2B579A"/>
      <w:shd w:val="clear" w:color="auto" w:fill="E1DFDD"/>
    </w:rPr>
  </w:style>
  <w:style w:type="paragraph" w:customStyle="1" w:styleId="4">
    <w:name w:val="修订4"/>
    <w:hidden/>
    <w:uiPriority w:val="99"/>
    <w:semiHidden/>
    <w:qFormat/>
    <w:rsid w:val="00176EEF"/>
    <w:rPr>
      <w:rFonts w:ascii="Calibri" w:eastAsia="DengXian" w:hAnsi="Calibri"/>
      <w:kern w:val="2"/>
      <w:sz w:val="21"/>
      <w:szCs w:val="22"/>
      <w:lang w:val="en-US" w:eastAsia="zh-CN"/>
    </w:rPr>
  </w:style>
  <w:style w:type="character" w:customStyle="1" w:styleId="22">
    <w:name w:val="@他2"/>
    <w:uiPriority w:val="99"/>
    <w:unhideWhenUsed/>
    <w:qFormat/>
    <w:rsid w:val="00176EEF"/>
    <w:rPr>
      <w:color w:val="2B579A"/>
      <w:shd w:val="clear" w:color="auto" w:fill="E1DFDD"/>
    </w:rPr>
  </w:style>
  <w:style w:type="paragraph" w:customStyle="1" w:styleId="a2">
    <w:name w:val="表格文本"/>
    <w:qFormat/>
    <w:rsid w:val="00176EEF"/>
    <w:pPr>
      <w:tabs>
        <w:tab w:val="decimal" w:pos="0"/>
      </w:tabs>
    </w:pPr>
    <w:rPr>
      <w:rFonts w:ascii="Arial" w:eastAsia="SimSun" w:hAnsi="Arial"/>
      <w:noProof/>
      <w:sz w:val="21"/>
      <w:szCs w:val="21"/>
      <w:lang w:val="en-US" w:eastAsia="zh-CN"/>
    </w:rPr>
  </w:style>
  <w:style w:type="paragraph" w:customStyle="1" w:styleId="a3">
    <w:name w:val="表头文本"/>
    <w:qFormat/>
    <w:rsid w:val="00176EEF"/>
    <w:pPr>
      <w:jc w:val="center"/>
    </w:pPr>
    <w:rPr>
      <w:rFonts w:ascii="Arial" w:eastAsia="SimSun" w:hAnsi="Arial"/>
      <w:b/>
      <w:sz w:val="21"/>
      <w:szCs w:val="21"/>
      <w:lang w:val="en-US" w:eastAsia="zh-CN"/>
    </w:rPr>
  </w:style>
  <w:style w:type="table" w:customStyle="1" w:styleId="a4">
    <w:name w:val="表样式"/>
    <w:basedOn w:val="TableNormal"/>
    <w:qFormat/>
    <w:rsid w:val="00176EEF"/>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qFormat/>
    <w:rsid w:val="00176EEF"/>
    <w:pPr>
      <w:keepNext/>
      <w:widowControl w:val="0"/>
      <w:spacing w:before="80" w:after="80"/>
      <w:jc w:val="center"/>
    </w:pPr>
    <w:rPr>
      <w:rFonts w:ascii="Calibri" w:eastAsia="DengXian" w:hAnsi="Calibri"/>
      <w:kern w:val="2"/>
      <w:sz w:val="21"/>
      <w:szCs w:val="22"/>
      <w:lang w:val="en-US" w:eastAsia="zh-CN"/>
    </w:rPr>
  </w:style>
  <w:style w:type="paragraph" w:customStyle="1" w:styleId="a6">
    <w:name w:val="文档标题"/>
    <w:basedOn w:val="Normal"/>
    <w:qFormat/>
    <w:rsid w:val="00176EEF"/>
    <w:pPr>
      <w:widowControl w:val="0"/>
      <w:tabs>
        <w:tab w:val="left" w:pos="0"/>
      </w:tabs>
      <w:spacing w:before="300" w:after="300"/>
      <w:jc w:val="center"/>
    </w:pPr>
    <w:rPr>
      <w:rFonts w:ascii="Arial" w:eastAsia="SimHei" w:hAnsi="Arial"/>
      <w:kern w:val="2"/>
      <w:sz w:val="36"/>
      <w:szCs w:val="36"/>
      <w:lang w:val="en-US" w:eastAsia="zh-CN"/>
    </w:rPr>
  </w:style>
  <w:style w:type="paragraph" w:customStyle="1" w:styleId="a7">
    <w:name w:val="正文（首行不缩进）"/>
    <w:basedOn w:val="Normal"/>
    <w:qFormat/>
    <w:rsid w:val="00176EEF"/>
    <w:pPr>
      <w:widowControl w:val="0"/>
      <w:spacing w:after="0"/>
      <w:jc w:val="both"/>
    </w:pPr>
    <w:rPr>
      <w:rFonts w:ascii="Calibri" w:eastAsia="DengXian" w:hAnsi="Calibri"/>
      <w:kern w:val="2"/>
      <w:sz w:val="21"/>
      <w:szCs w:val="22"/>
      <w:lang w:val="en-US" w:eastAsia="zh-CN"/>
    </w:rPr>
  </w:style>
  <w:style w:type="paragraph" w:customStyle="1" w:styleId="a8">
    <w:name w:val="注示头"/>
    <w:basedOn w:val="Normal"/>
    <w:qFormat/>
    <w:rsid w:val="00176EEF"/>
    <w:pPr>
      <w:widowControl w:val="0"/>
      <w:pBdr>
        <w:top w:val="single" w:sz="4" w:space="1" w:color="000000"/>
      </w:pBdr>
      <w:spacing w:after="0"/>
      <w:jc w:val="both"/>
    </w:pPr>
    <w:rPr>
      <w:rFonts w:ascii="Arial" w:eastAsia="SimHei" w:hAnsi="Arial"/>
      <w:kern w:val="2"/>
      <w:sz w:val="18"/>
      <w:szCs w:val="22"/>
      <w:lang w:val="en-US" w:eastAsia="zh-CN"/>
    </w:rPr>
  </w:style>
  <w:style w:type="paragraph" w:customStyle="1" w:styleId="a9">
    <w:name w:val="注示文本"/>
    <w:basedOn w:val="Normal"/>
    <w:qFormat/>
    <w:rsid w:val="00176EEF"/>
    <w:pPr>
      <w:widowControl w:val="0"/>
      <w:pBdr>
        <w:bottom w:val="single" w:sz="4" w:space="1" w:color="000000"/>
      </w:pBdr>
      <w:spacing w:after="0"/>
      <w:ind w:firstLine="360"/>
      <w:jc w:val="both"/>
    </w:pPr>
    <w:rPr>
      <w:rFonts w:ascii="Arial" w:eastAsia="KaiTi_GB2312" w:hAnsi="Arial"/>
      <w:kern w:val="2"/>
      <w:sz w:val="18"/>
      <w:szCs w:val="18"/>
      <w:lang w:val="en-US" w:eastAsia="zh-CN"/>
    </w:rPr>
  </w:style>
  <w:style w:type="paragraph" w:customStyle="1" w:styleId="aa">
    <w:name w:val="编写建议"/>
    <w:basedOn w:val="Normal"/>
    <w:qFormat/>
    <w:rsid w:val="00176EEF"/>
    <w:pPr>
      <w:widowControl w:val="0"/>
      <w:spacing w:after="0"/>
      <w:ind w:firstLine="420"/>
      <w:jc w:val="both"/>
    </w:pPr>
    <w:rPr>
      <w:rFonts w:ascii="Arial" w:eastAsia="DengXian" w:hAnsi="Arial" w:cs="Arial"/>
      <w:i/>
      <w:color w:val="0000FF"/>
      <w:kern w:val="2"/>
      <w:sz w:val="21"/>
      <w:szCs w:val="22"/>
      <w:lang w:val="en-US" w:eastAsia="zh-CN"/>
    </w:rPr>
  </w:style>
  <w:style w:type="character" w:customStyle="1" w:styleId="ab">
    <w:name w:val="样式一"/>
    <w:qFormat/>
    <w:rsid w:val="00176EEF"/>
    <w:rPr>
      <w:rFonts w:ascii="SimSun" w:hAnsi="SimSun"/>
      <w:b/>
      <w:bCs/>
      <w:color w:val="000000"/>
      <w:sz w:val="36"/>
    </w:rPr>
  </w:style>
  <w:style w:type="character" w:customStyle="1" w:styleId="ac">
    <w:name w:val="样式二"/>
    <w:qFormat/>
    <w:rsid w:val="00176EEF"/>
  </w:style>
  <w:style w:type="character" w:customStyle="1" w:styleId="1a">
    <w:name w:val="メンション1"/>
    <w:uiPriority w:val="99"/>
    <w:unhideWhenUsed/>
    <w:qFormat/>
    <w:rsid w:val="00176EEF"/>
    <w:rPr>
      <w:color w:val="2B579A"/>
      <w:shd w:val="clear" w:color="auto" w:fill="E1DFDD"/>
    </w:rPr>
  </w:style>
  <w:style w:type="character" w:customStyle="1" w:styleId="Mention3">
    <w:name w:val="Mention3"/>
    <w:uiPriority w:val="99"/>
    <w:unhideWhenUsed/>
    <w:qFormat/>
    <w:rsid w:val="00176EEF"/>
    <w:rPr>
      <w:color w:val="2B579A"/>
      <w:shd w:val="clear" w:color="auto" w:fill="E1DFDD"/>
    </w:rPr>
  </w:style>
  <w:style w:type="character" w:customStyle="1" w:styleId="Mention4">
    <w:name w:val="Mention4"/>
    <w:uiPriority w:val="99"/>
    <w:unhideWhenUsed/>
    <w:qFormat/>
    <w:rsid w:val="00176EEF"/>
    <w:rPr>
      <w:color w:val="2B579A"/>
      <w:shd w:val="clear" w:color="auto" w:fill="E1DFDD"/>
    </w:rPr>
  </w:style>
  <w:style w:type="paragraph" w:customStyle="1" w:styleId="Style1">
    <w:name w:val="Style1"/>
    <w:basedOn w:val="Normal"/>
    <w:link w:val="Style1Char"/>
    <w:qFormat/>
    <w:rsid w:val="00176EEF"/>
    <w:pPr>
      <w:widowControl w:val="0"/>
      <w:spacing w:after="100" w:afterAutospacing="1" w:line="300" w:lineRule="auto"/>
      <w:ind w:firstLine="360"/>
      <w:contextualSpacing/>
      <w:jc w:val="both"/>
    </w:pPr>
    <w:rPr>
      <w:rFonts w:ascii="Calibri" w:eastAsia="DengXian" w:hAnsi="Calibri"/>
      <w:kern w:val="2"/>
      <w:sz w:val="21"/>
      <w:lang w:val="en-US" w:eastAsia="zh-CN"/>
    </w:rPr>
  </w:style>
  <w:style w:type="character" w:customStyle="1" w:styleId="Style1Char">
    <w:name w:val="Style1 Char"/>
    <w:link w:val="Style1"/>
    <w:qFormat/>
    <w:rsid w:val="00176EEF"/>
    <w:rPr>
      <w:rFonts w:ascii="Calibri" w:eastAsia="DengXian" w:hAnsi="Calibri"/>
      <w:kern w:val="2"/>
      <w:sz w:val="21"/>
      <w:lang w:val="en-US" w:eastAsia="zh-CN"/>
    </w:rPr>
  </w:style>
  <w:style w:type="character" w:customStyle="1" w:styleId="23">
    <w:name w:val="批注文字 字符2"/>
    <w:uiPriority w:val="99"/>
    <w:qFormat/>
    <w:rsid w:val="00176EEF"/>
    <w:rPr>
      <w:rFonts w:ascii="Times New Roman" w:hAnsi="Times New Roman"/>
      <w:lang w:val="en-GB"/>
    </w:rPr>
  </w:style>
  <w:style w:type="paragraph" w:customStyle="1" w:styleId="msonormal0">
    <w:name w:val="msonormal"/>
    <w:basedOn w:val="Normal"/>
    <w:uiPriority w:val="99"/>
    <w:qFormat/>
    <w:rsid w:val="00176EEF"/>
    <w:pPr>
      <w:widowControl w:val="0"/>
      <w:spacing w:before="100" w:beforeAutospacing="1" w:after="100" w:afterAutospacing="1"/>
      <w:jc w:val="both"/>
    </w:pPr>
    <w:rPr>
      <w:rFonts w:ascii="Calibri" w:eastAsia="DengXian" w:hAnsi="Calibr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qFormat/>
    <w:rsid w:val="00176EEF"/>
    <w:rPr>
      <w:rFonts w:ascii="Times New Roman" w:hAnsi="Times New Roman"/>
      <w:lang w:val="en-GB" w:eastAsia="ja-JP"/>
    </w:rPr>
  </w:style>
  <w:style w:type="paragraph" w:customStyle="1" w:styleId="120">
    <w:name w:val="目录 12"/>
    <w:uiPriority w:val="99"/>
    <w:semiHidden/>
    <w:qFormat/>
    <w:rsid w:val="00176EEF"/>
    <w:pPr>
      <w:keepNext/>
      <w:keepLines/>
      <w:widowControl w:val="0"/>
      <w:tabs>
        <w:tab w:val="right" w:leader="dot" w:pos="9639"/>
      </w:tabs>
      <w:overflowPunct w:val="0"/>
      <w:autoSpaceDE w:val="0"/>
      <w:autoSpaceDN w:val="0"/>
      <w:adjustRightInd w:val="0"/>
      <w:spacing w:before="120"/>
      <w:ind w:left="567" w:right="425" w:hanging="567"/>
    </w:pPr>
    <w:rPr>
      <w:rFonts w:eastAsia="DengXian"/>
      <w:noProof/>
      <w:sz w:val="22"/>
      <w:lang w:val="en-US" w:eastAsia="en-US"/>
    </w:rPr>
  </w:style>
  <w:style w:type="paragraph" w:customStyle="1" w:styleId="220">
    <w:name w:val="目录 22"/>
    <w:basedOn w:val="120"/>
    <w:uiPriority w:val="99"/>
    <w:semiHidden/>
    <w:qFormat/>
    <w:rsid w:val="00176EEF"/>
  </w:style>
  <w:style w:type="paragraph" w:customStyle="1" w:styleId="82">
    <w:name w:val="目录 82"/>
    <w:basedOn w:val="120"/>
    <w:semiHidden/>
    <w:qFormat/>
    <w:rsid w:val="00176EEF"/>
  </w:style>
  <w:style w:type="paragraph" w:customStyle="1" w:styleId="32">
    <w:name w:val="目录 32"/>
    <w:basedOn w:val="220"/>
    <w:semiHidden/>
    <w:qFormat/>
    <w:rsid w:val="00176EEF"/>
  </w:style>
  <w:style w:type="paragraph" w:customStyle="1" w:styleId="92">
    <w:name w:val="目录 92"/>
    <w:basedOn w:val="82"/>
    <w:semiHidden/>
    <w:qFormat/>
    <w:rsid w:val="00176EEF"/>
    <w:pPr>
      <w:spacing w:before="180"/>
      <w:ind w:left="1418" w:hanging="1418"/>
    </w:pPr>
    <w:rPr>
      <w:b/>
    </w:rPr>
  </w:style>
  <w:style w:type="paragraph" w:customStyle="1" w:styleId="42">
    <w:name w:val="目录 42"/>
    <w:basedOn w:val="32"/>
    <w:semiHidden/>
    <w:qFormat/>
    <w:rsid w:val="00176EEF"/>
  </w:style>
  <w:style w:type="paragraph" w:customStyle="1" w:styleId="52">
    <w:name w:val="目录 52"/>
    <w:basedOn w:val="42"/>
    <w:semiHidden/>
    <w:qFormat/>
    <w:rsid w:val="00176EEF"/>
  </w:style>
  <w:style w:type="paragraph" w:customStyle="1" w:styleId="620">
    <w:name w:val="目录 62"/>
    <w:basedOn w:val="52"/>
    <w:next w:val="Normal"/>
    <w:semiHidden/>
    <w:qFormat/>
    <w:rsid w:val="00176EEF"/>
  </w:style>
  <w:style w:type="paragraph" w:customStyle="1" w:styleId="720">
    <w:name w:val="目录 72"/>
    <w:basedOn w:val="620"/>
    <w:next w:val="Normal"/>
    <w:semiHidden/>
    <w:qFormat/>
    <w:rsid w:val="00176EEF"/>
    <w:pPr>
      <w:keepNext w:val="0"/>
      <w:spacing w:before="0"/>
      <w:ind w:left="2268" w:hanging="2268"/>
    </w:pPr>
    <w:rPr>
      <w:sz w:val="20"/>
    </w:rPr>
  </w:style>
  <w:style w:type="character" w:customStyle="1" w:styleId="33">
    <w:name w:val="@他3"/>
    <w:uiPriority w:val="99"/>
    <w:unhideWhenUsed/>
    <w:qFormat/>
    <w:rsid w:val="00176EEF"/>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176EEF"/>
    <w:rPr>
      <w:rFonts w:ascii="Times New Roman" w:hAnsi="Times New Roman"/>
      <w:snapToGrid w:val="0"/>
      <w:sz w:val="21"/>
      <w:szCs w:val="21"/>
    </w:rPr>
  </w:style>
  <w:style w:type="paragraph" w:customStyle="1" w:styleId="L1bullet">
    <w:name w:val="L1_bullet"/>
    <w:basedOn w:val="Normal"/>
    <w:qFormat/>
    <w:rsid w:val="00176EEF"/>
    <w:pPr>
      <w:ind w:left="568" w:hanging="284"/>
    </w:pPr>
    <w:rPr>
      <w:rFonts w:eastAsia="DengXian"/>
    </w:rPr>
  </w:style>
  <w:style w:type="paragraph" w:customStyle="1" w:styleId="L2bullet">
    <w:name w:val="L2_bullet"/>
    <w:basedOn w:val="Normal"/>
    <w:qFormat/>
    <w:rsid w:val="00176EEF"/>
    <w:pPr>
      <w:ind w:left="851" w:hanging="284"/>
    </w:pPr>
    <w:rPr>
      <w:rFonts w:eastAsia="DengXian"/>
    </w:rPr>
  </w:style>
  <w:style w:type="paragraph" w:customStyle="1" w:styleId="Bibliography1">
    <w:name w:val="Bibliography1"/>
    <w:basedOn w:val="Normal"/>
    <w:next w:val="Normal"/>
    <w:uiPriority w:val="37"/>
    <w:semiHidden/>
    <w:unhideWhenUsed/>
    <w:qFormat/>
    <w:rsid w:val="00176EEF"/>
    <w:rPr>
      <w:rFonts w:eastAsia="DengXian"/>
    </w:rPr>
  </w:style>
  <w:style w:type="paragraph" w:customStyle="1" w:styleId="TOCHeading1">
    <w:name w:val="TOC Heading1"/>
    <w:basedOn w:val="Heading1"/>
    <w:next w:val="Normal"/>
    <w:uiPriority w:val="39"/>
    <w:unhideWhenUsed/>
    <w:qFormat/>
    <w:rsid w:val="00176EEF"/>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customStyle="1" w:styleId="811">
    <w:name w:val="目录 811"/>
    <w:basedOn w:val="111"/>
    <w:semiHidden/>
    <w:qFormat/>
    <w:rsid w:val="00176EEF"/>
  </w:style>
  <w:style w:type="paragraph" w:customStyle="1" w:styleId="111">
    <w:name w:val="目录 111"/>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sz w:val="22"/>
      <w:lang w:val="en-US" w:eastAsia="en-US"/>
    </w:rPr>
  </w:style>
  <w:style w:type="paragraph" w:customStyle="1" w:styleId="511">
    <w:name w:val="目录 511"/>
    <w:basedOn w:val="411"/>
    <w:semiHidden/>
    <w:qFormat/>
    <w:rsid w:val="00176EEF"/>
  </w:style>
  <w:style w:type="paragraph" w:customStyle="1" w:styleId="411">
    <w:name w:val="目录 411"/>
    <w:basedOn w:val="311"/>
    <w:semiHidden/>
    <w:qFormat/>
    <w:rsid w:val="00176EEF"/>
  </w:style>
  <w:style w:type="paragraph" w:customStyle="1" w:styleId="311">
    <w:name w:val="目录 311"/>
    <w:basedOn w:val="211"/>
    <w:semiHidden/>
    <w:qFormat/>
    <w:rsid w:val="00176EEF"/>
  </w:style>
  <w:style w:type="paragraph" w:customStyle="1" w:styleId="211">
    <w:name w:val="目录 211"/>
    <w:basedOn w:val="111"/>
    <w:semiHidden/>
    <w:qFormat/>
    <w:rsid w:val="00176EEF"/>
  </w:style>
  <w:style w:type="paragraph" w:customStyle="1" w:styleId="911">
    <w:name w:val="目录 911"/>
    <w:basedOn w:val="811"/>
    <w:semiHidden/>
    <w:qFormat/>
    <w:rsid w:val="00176EEF"/>
    <w:pPr>
      <w:spacing w:before="180"/>
      <w:ind w:left="1418" w:hanging="1418"/>
    </w:pPr>
    <w:rPr>
      <w:b/>
    </w:rPr>
  </w:style>
  <w:style w:type="paragraph" w:customStyle="1" w:styleId="611">
    <w:name w:val="目录 611"/>
    <w:basedOn w:val="511"/>
    <w:next w:val="Normal"/>
    <w:semiHidden/>
    <w:qFormat/>
    <w:rsid w:val="00176EEF"/>
  </w:style>
  <w:style w:type="paragraph" w:customStyle="1" w:styleId="711">
    <w:name w:val="目录 711"/>
    <w:basedOn w:val="611"/>
    <w:next w:val="Normal"/>
    <w:semiHidden/>
    <w:qFormat/>
    <w:rsid w:val="00176EEF"/>
    <w:pPr>
      <w:keepNext w:val="0"/>
      <w:spacing w:before="0"/>
      <w:ind w:left="2268" w:hanging="2268"/>
    </w:pPr>
    <w:rPr>
      <w:sz w:val="20"/>
    </w:rPr>
  </w:style>
  <w:style w:type="paragraph" w:customStyle="1" w:styleId="L3bullet">
    <w:name w:val="L3_bullet"/>
    <w:basedOn w:val="B3"/>
    <w:qFormat/>
    <w:rsid w:val="00176EEF"/>
    <w:rPr>
      <w:rFonts w:eastAsia="DengXian"/>
    </w:rPr>
  </w:style>
  <w:style w:type="paragraph" w:customStyle="1" w:styleId="L4bullet">
    <w:name w:val="L4_bullet"/>
    <w:basedOn w:val="L3bullet"/>
    <w:qFormat/>
    <w:rsid w:val="00176EEF"/>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176EEF"/>
    <w:rPr>
      <w:rFonts w:ascii="Times New Roman" w:hAnsi="Times New Roman"/>
      <w:snapToGrid w:val="0"/>
      <w:sz w:val="21"/>
      <w:szCs w:val="21"/>
    </w:rPr>
  </w:style>
  <w:style w:type="paragraph" w:customStyle="1" w:styleId="Metrics">
    <w:name w:val="Metrics"/>
    <w:basedOn w:val="Normal"/>
    <w:qFormat/>
    <w:rsid w:val="00176EEF"/>
    <w:pPr>
      <w:jc w:val="center"/>
    </w:pPr>
    <w:rPr>
      <w:rFonts w:ascii="Calibri" w:eastAsia="DengXian" w:hAnsi="Calibri" w:cs="Calibri"/>
      <w:color w:val="000000"/>
      <w:sz w:val="16"/>
      <w:szCs w:val="16"/>
    </w:rPr>
  </w:style>
  <w:style w:type="paragraph" w:customStyle="1" w:styleId="H0">
    <w:name w:val="H0"/>
    <w:basedOn w:val="Heading1"/>
    <w:qFormat/>
    <w:rsid w:val="00176EEF"/>
    <w:rPr>
      <w:rFonts w:eastAsia="DengXian"/>
    </w:rPr>
  </w:style>
  <w:style w:type="paragraph" w:customStyle="1" w:styleId="L1">
    <w:name w:val="L1"/>
    <w:basedOn w:val="Heading2"/>
    <w:qFormat/>
    <w:rsid w:val="00176EEF"/>
    <w:rPr>
      <w:rFonts w:eastAsia="DengXian"/>
    </w:rPr>
  </w:style>
  <w:style w:type="paragraph" w:customStyle="1" w:styleId="L2">
    <w:name w:val="L2"/>
    <w:basedOn w:val="Heading3"/>
    <w:qFormat/>
    <w:rsid w:val="00176EEF"/>
    <w:rPr>
      <w:rFonts w:eastAsia="DengXian"/>
    </w:rPr>
  </w:style>
  <w:style w:type="paragraph" w:customStyle="1" w:styleId="L3">
    <w:name w:val="L3"/>
    <w:basedOn w:val="Heading4"/>
    <w:qFormat/>
    <w:rsid w:val="00176EEF"/>
    <w:rPr>
      <w:rFonts w:eastAsia="DengXian"/>
      <w:lang w:val="en-US"/>
    </w:rPr>
  </w:style>
  <w:style w:type="paragraph" w:customStyle="1" w:styleId="L4">
    <w:name w:val="L4"/>
    <w:basedOn w:val="Heading5"/>
    <w:qFormat/>
    <w:rsid w:val="00176EEF"/>
    <w:rPr>
      <w:rFonts w:eastAsia="DengXian"/>
      <w:lang w:val="en-US"/>
    </w:rPr>
  </w:style>
  <w:style w:type="paragraph" w:customStyle="1" w:styleId="L5">
    <w:name w:val="L5"/>
    <w:basedOn w:val="Heading6"/>
    <w:qFormat/>
    <w:rsid w:val="00176EEF"/>
    <w:rPr>
      <w:rFonts w:eastAsia="DengXian"/>
    </w:rPr>
  </w:style>
  <w:style w:type="paragraph" w:customStyle="1" w:styleId="Text0">
    <w:name w:val="Text"/>
    <w:basedOn w:val="Normal"/>
    <w:qFormat/>
    <w:rsid w:val="00176EEF"/>
    <w:rPr>
      <w:rFonts w:eastAsia="DengXian"/>
    </w:rPr>
  </w:style>
  <w:style w:type="paragraph" w:customStyle="1" w:styleId="TableHead0">
    <w:name w:val="TableHead"/>
    <w:basedOn w:val="TH"/>
    <w:qFormat/>
    <w:rsid w:val="00176EEF"/>
    <w:rPr>
      <w:rFonts w:eastAsia="DengXian"/>
    </w:rPr>
  </w:style>
  <w:style w:type="paragraph" w:customStyle="1" w:styleId="Head1">
    <w:name w:val="Head1"/>
    <w:basedOn w:val="L1"/>
    <w:qFormat/>
    <w:rsid w:val="00176EEF"/>
  </w:style>
  <w:style w:type="paragraph" w:customStyle="1" w:styleId="Head0">
    <w:name w:val="Head0"/>
    <w:basedOn w:val="H0"/>
    <w:qFormat/>
    <w:rsid w:val="00176EEF"/>
  </w:style>
  <w:style w:type="paragraph" w:customStyle="1" w:styleId="Head2">
    <w:name w:val="Head2"/>
    <w:basedOn w:val="L2"/>
    <w:qFormat/>
    <w:rsid w:val="00176EEF"/>
  </w:style>
  <w:style w:type="paragraph" w:customStyle="1" w:styleId="Head3">
    <w:name w:val="Head3"/>
    <w:basedOn w:val="L3"/>
    <w:qFormat/>
    <w:rsid w:val="00176EEF"/>
  </w:style>
  <w:style w:type="paragraph" w:customStyle="1" w:styleId="Head4">
    <w:name w:val="Head4"/>
    <w:basedOn w:val="L4"/>
    <w:qFormat/>
    <w:rsid w:val="00176EEF"/>
  </w:style>
  <w:style w:type="paragraph" w:customStyle="1" w:styleId="Head5">
    <w:name w:val="Head5"/>
    <w:basedOn w:val="L5"/>
    <w:qFormat/>
    <w:rsid w:val="00176EEF"/>
  </w:style>
  <w:style w:type="character" w:customStyle="1" w:styleId="24">
    <w:name w:val="未处理的提及2"/>
    <w:uiPriority w:val="99"/>
    <w:semiHidden/>
    <w:unhideWhenUsed/>
    <w:rsid w:val="00176EEF"/>
    <w:rPr>
      <w:color w:val="605E5C"/>
      <w:shd w:val="clear" w:color="auto" w:fill="E1DFDD"/>
    </w:rPr>
  </w:style>
  <w:style w:type="paragraph" w:customStyle="1" w:styleId="83">
    <w:name w:val="目录 83"/>
    <w:basedOn w:val="131"/>
    <w:semiHidden/>
    <w:rsid w:val="00176EEF"/>
  </w:style>
  <w:style w:type="paragraph" w:customStyle="1" w:styleId="131">
    <w:name w:val="目录 13"/>
    <w:semiHidden/>
    <w:qFormat/>
    <w:rsid w:val="00176E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DengXian"/>
      <w:noProof/>
      <w:sz w:val="22"/>
      <w:lang w:val="en-US" w:eastAsia="en-US"/>
    </w:rPr>
  </w:style>
  <w:style w:type="paragraph" w:customStyle="1" w:styleId="53">
    <w:name w:val="目录 53"/>
    <w:basedOn w:val="43"/>
    <w:semiHidden/>
    <w:rsid w:val="00176EEF"/>
  </w:style>
  <w:style w:type="paragraph" w:customStyle="1" w:styleId="43">
    <w:name w:val="目录 43"/>
    <w:basedOn w:val="330"/>
    <w:semiHidden/>
    <w:rsid w:val="00176EEF"/>
  </w:style>
  <w:style w:type="paragraph" w:customStyle="1" w:styleId="330">
    <w:name w:val="目录 33"/>
    <w:basedOn w:val="230"/>
    <w:semiHidden/>
    <w:rsid w:val="00176EEF"/>
  </w:style>
  <w:style w:type="paragraph" w:customStyle="1" w:styleId="230">
    <w:name w:val="目录 23"/>
    <w:basedOn w:val="131"/>
    <w:semiHidden/>
    <w:qFormat/>
    <w:rsid w:val="00176EEF"/>
  </w:style>
  <w:style w:type="paragraph" w:customStyle="1" w:styleId="93">
    <w:name w:val="目录 93"/>
    <w:basedOn w:val="83"/>
    <w:semiHidden/>
    <w:rsid w:val="00176EEF"/>
    <w:pPr>
      <w:spacing w:before="180"/>
      <w:ind w:left="1418" w:hanging="1418"/>
    </w:pPr>
    <w:rPr>
      <w:b/>
    </w:rPr>
  </w:style>
  <w:style w:type="paragraph" w:customStyle="1" w:styleId="63">
    <w:name w:val="目录 63"/>
    <w:basedOn w:val="53"/>
    <w:next w:val="Normal"/>
    <w:semiHidden/>
    <w:rsid w:val="00176EEF"/>
  </w:style>
  <w:style w:type="paragraph" w:customStyle="1" w:styleId="73">
    <w:name w:val="目录 73"/>
    <w:basedOn w:val="63"/>
    <w:next w:val="Normal"/>
    <w:semiHidden/>
    <w:rsid w:val="00176EEF"/>
    <w:pPr>
      <w:keepNext w:val="0"/>
      <w:spacing w:before="0"/>
      <w:ind w:left="2268" w:hanging="2268"/>
    </w:pPr>
    <w:rPr>
      <w:sz w:val="20"/>
    </w:rPr>
  </w:style>
  <w:style w:type="table" w:customStyle="1" w:styleId="4-32">
    <w:name w:val="网格表 4 - 着色 32"/>
    <w:basedOn w:val="TableNormal"/>
    <w:uiPriority w:val="49"/>
    <w:rsid w:val="00176EEF"/>
    <w:rPr>
      <w:rFonts w:eastAsia="DengXia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1-62">
    <w:name w:val="网格表 1 浅色 - 着色 62"/>
    <w:basedOn w:val="TableNormal"/>
    <w:uiPriority w:val="46"/>
    <w:rsid w:val="00176EEF"/>
    <w:rPr>
      <w:rFonts w:eastAsia="DengXian"/>
      <w:lang w:val="en-US"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110">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uiPriority w:val="9"/>
    <w:rsid w:val="00176EEF"/>
    <w:rPr>
      <w:rFonts w:ascii="Calibri Light" w:eastAsia="DengXian Light" w:hAnsi="Calibri Light" w:cs="Times New Roman"/>
      <w:color w:val="2F5496"/>
      <w:sz w:val="32"/>
      <w:szCs w:val="32"/>
      <w:lang w:val="en-GB" w:eastAsia="en-US"/>
    </w:rPr>
  </w:style>
  <w:style w:type="character" w:customStyle="1" w:styleId="210">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semiHidden/>
    <w:rsid w:val="00176EEF"/>
    <w:rPr>
      <w:rFonts w:ascii="Calibri Light" w:eastAsia="DengXian Light" w:hAnsi="Calibri Light" w:cs="Times New Roman"/>
      <w:color w:val="2F5496"/>
      <w:sz w:val="26"/>
      <w:szCs w:val="26"/>
      <w:lang w:val="en-GB" w:eastAsia="en-US"/>
    </w:rPr>
  </w:style>
  <w:style w:type="character" w:customStyle="1" w:styleId="310">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semiHidden/>
    <w:rsid w:val="00176EEF"/>
    <w:rPr>
      <w:rFonts w:ascii="Calibri Light" w:eastAsia="DengXian Light" w:hAnsi="Calibri Light" w:cs="Times New Roman"/>
      <w:color w:val="1F3763"/>
      <w:sz w:val="24"/>
      <w:szCs w:val="24"/>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semiHidden/>
    <w:rsid w:val="00176EEF"/>
    <w:rPr>
      <w:rFonts w:ascii="Calibri Light" w:eastAsia="DengXian Light" w:hAnsi="Calibri Light" w:cs="Times New Roman"/>
      <w:i/>
      <w:iCs/>
      <w:color w:val="2F5496"/>
      <w:lang w:val="en-GB" w:eastAsia="en-US"/>
    </w:rPr>
  </w:style>
  <w:style w:type="character" w:customStyle="1" w:styleId="510">
    <w:name w:val="标题 5 字符1"/>
    <w:aliases w:val="h5 字符1,Heading5 字符1"/>
    <w:semiHidden/>
    <w:rsid w:val="00176EEF"/>
    <w:rPr>
      <w:rFonts w:ascii="Calibri Light" w:eastAsia="DengXian Light" w:hAnsi="Calibri Light" w:cs="Times New Roman"/>
      <w:color w:val="2F5496"/>
      <w:lang w:val="en-GB" w:eastAsia="en-US"/>
    </w:rPr>
  </w:style>
  <w:style w:type="character" w:customStyle="1" w:styleId="810">
    <w:name w:val="标题 8 字符1"/>
    <w:aliases w:val="acronym 字符1"/>
    <w:semiHidden/>
    <w:rsid w:val="00176EEF"/>
    <w:rPr>
      <w:rFonts w:ascii="Calibri Light" w:eastAsia="DengXian Light" w:hAnsi="Calibri Light" w:cs="Times New Roman"/>
      <w:color w:val="272727"/>
      <w:sz w:val="21"/>
      <w:szCs w:val="21"/>
      <w:lang w:val="en-GB" w:eastAsia="en-US"/>
    </w:rPr>
  </w:style>
  <w:style w:type="character" w:customStyle="1" w:styleId="910">
    <w:name w:val="标题 9 字符1"/>
    <w:aliases w:val="appendix 字符1,Figure Heading 字符1,FH 字符1"/>
    <w:uiPriority w:val="9"/>
    <w:semiHidden/>
    <w:rsid w:val="00176EEF"/>
    <w:rPr>
      <w:rFonts w:ascii="Calibri Light" w:eastAsia="DengXian Light" w:hAnsi="Calibri Light" w:cs="Times New Roman"/>
      <w:i/>
      <w:iCs/>
      <w:color w:val="272727"/>
      <w:sz w:val="21"/>
      <w:szCs w:val="21"/>
      <w:lang w:val="en-GB" w:eastAsia="en-US"/>
    </w:rPr>
  </w:style>
  <w:style w:type="character" w:customStyle="1" w:styleId="1b">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semiHidden/>
    <w:rsid w:val="00176EEF"/>
    <w:rPr>
      <w:lang w:val="en-GB" w:eastAsia="en-US"/>
    </w:rPr>
  </w:style>
  <w:style w:type="character" w:customStyle="1" w:styleId="1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semiHidden/>
    <w:rsid w:val="00176EEF"/>
    <w:rPr>
      <w:lang w:val="en-GB" w:eastAsia="en-US"/>
    </w:rPr>
  </w:style>
  <w:style w:type="paragraph" w:customStyle="1" w:styleId="25">
    <w:name w:val="列出段落2"/>
    <w:basedOn w:val="Normal"/>
    <w:uiPriority w:val="34"/>
    <w:qFormat/>
    <w:rsid w:val="00176EEF"/>
    <w:pPr>
      <w:suppressAutoHyphens/>
      <w:spacing w:after="50" w:line="259" w:lineRule="auto"/>
      <w:ind w:left="840"/>
      <w:jc w:val="both"/>
    </w:pPr>
    <w:rPr>
      <w:rFonts w:ascii="Cambria" w:eastAsia="SimHei" w:hAnsi="Cambria" w:cs="SimSun"/>
      <w:lang w:val="en-US"/>
    </w:rPr>
  </w:style>
  <w:style w:type="paragraph" w:customStyle="1" w:styleId="Revision11">
    <w:name w:val="Revision11"/>
    <w:hidden/>
    <w:uiPriority w:val="99"/>
    <w:semiHidden/>
    <w:qFormat/>
    <w:rsid w:val="00176EEF"/>
    <w:pPr>
      <w:spacing w:before="120" w:after="180" w:line="288" w:lineRule="auto"/>
      <w:ind w:left="1134" w:hanging="1134"/>
      <w:jc w:val="both"/>
    </w:pPr>
    <w:rPr>
      <w:rFonts w:eastAsia="SimSun"/>
      <w:lang w:eastAsia="ja-JP"/>
    </w:rPr>
  </w:style>
  <w:style w:type="character" w:customStyle="1" w:styleId="UnresolvedMention11">
    <w:name w:val="Unresolved Mention11"/>
    <w:uiPriority w:val="99"/>
    <w:semiHidden/>
    <w:unhideWhenUsed/>
    <w:qFormat/>
    <w:rsid w:val="00176EEF"/>
    <w:rPr>
      <w:color w:val="605E5C"/>
      <w:shd w:val="clear" w:color="auto" w:fill="E1DFDD"/>
    </w:rPr>
  </w:style>
  <w:style w:type="paragraph" w:customStyle="1" w:styleId="Revision2">
    <w:name w:val="Revision2"/>
    <w:hidden/>
    <w:uiPriority w:val="99"/>
    <w:unhideWhenUsed/>
    <w:qFormat/>
    <w:rsid w:val="00176EEF"/>
    <w:rPr>
      <w:rFonts w:eastAsia="DengXian"/>
      <w:lang w:eastAsia="en-US"/>
    </w:rPr>
  </w:style>
  <w:style w:type="paragraph" w:customStyle="1" w:styleId="Revision3">
    <w:name w:val="Revision3"/>
    <w:hidden/>
    <w:uiPriority w:val="99"/>
    <w:unhideWhenUsed/>
    <w:qFormat/>
    <w:rsid w:val="00176EEF"/>
    <w:rPr>
      <w:rFonts w:eastAsia="DengXian"/>
      <w:lang w:eastAsia="en-US"/>
    </w:rPr>
  </w:style>
  <w:style w:type="table" w:customStyle="1" w:styleId="TableGrid11">
    <w:name w:val="Table Grid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Normal"/>
    <w:qFormat/>
    <w:rsid w:val="00176EEF"/>
    <w:pPr>
      <w:spacing w:after="120" w:line="259" w:lineRule="auto"/>
      <w:ind w:left="2552" w:hanging="284"/>
      <w:jc w:val="both"/>
    </w:pPr>
    <w:rPr>
      <w:rFonts w:eastAsia="Calibri"/>
      <w:szCs w:val="22"/>
      <w:lang w:val="en-US" w:eastAsia="ja-JP"/>
    </w:rPr>
  </w:style>
  <w:style w:type="table" w:customStyle="1" w:styleId="TableGrid111">
    <w:name w:val="Table Grid111"/>
    <w:basedOn w:val="TableNormal"/>
    <w:qFormat/>
    <w:rsid w:val="00176EEF"/>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qFormat/>
    <w:rsid w:val="00176EEF"/>
  </w:style>
  <w:style w:type="paragraph" w:customStyle="1" w:styleId="50">
    <w:name w:val="修订5"/>
    <w:hidden/>
    <w:uiPriority w:val="99"/>
    <w:unhideWhenUsed/>
    <w:qFormat/>
    <w:rsid w:val="00176EEF"/>
    <w:rPr>
      <w:rFonts w:eastAsia="DengXian"/>
      <w:lang w:eastAsia="en-US"/>
    </w:rPr>
  </w:style>
  <w:style w:type="character" w:customStyle="1" w:styleId="ui-provider">
    <w:name w:val="ui-provider"/>
    <w:basedOn w:val="DefaultParagraphFont"/>
    <w:qFormat/>
    <w:rsid w:val="00176EEF"/>
  </w:style>
  <w:style w:type="table" w:styleId="GridTable4-Accent3">
    <w:name w:val="Grid Table 4 Accent 3"/>
    <w:basedOn w:val="TableNormal"/>
    <w:uiPriority w:val="49"/>
    <w:rsid w:val="00176EEF"/>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176EEF"/>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81.wmf"/><Relationship Id="rId21" Type="http://schemas.openxmlformats.org/officeDocument/2006/relationships/hyperlink" Target="https://ongoalliance.org/wp-content/uploads/2022/03/OnGo-TS-2001_v4.1.0_-Published-March-08-2022.pdf"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3.emf"/><Relationship Id="rId68" Type="http://schemas.openxmlformats.org/officeDocument/2006/relationships/image" Target="media/image38.png"/><Relationship Id="rId84" Type="http://schemas.openxmlformats.org/officeDocument/2006/relationships/oleObject" Target="embeddings/oleObject2.bin"/><Relationship Id="rId89" Type="http://schemas.openxmlformats.org/officeDocument/2006/relationships/header" Target="header2.xml"/><Relationship Id="rId112" Type="http://schemas.openxmlformats.org/officeDocument/2006/relationships/oleObject" Target="embeddings/oleObject3.bin"/><Relationship Id="rId16" Type="http://schemas.openxmlformats.org/officeDocument/2006/relationships/hyperlink" Target="https://docdb.cept.org/download/1531" TargetMode="External"/><Relationship Id="rId107" Type="http://schemas.openxmlformats.org/officeDocument/2006/relationships/image" Target="media/image73.png"/><Relationship Id="rId11" Type="http://schemas.openxmlformats.org/officeDocument/2006/relationships/header" Target="header1.xml"/><Relationship Id="rId32" Type="http://schemas.openxmlformats.org/officeDocument/2006/relationships/image" Target="media/image9.png"/><Relationship Id="rId37" Type="http://schemas.openxmlformats.org/officeDocument/2006/relationships/image" Target="media/image12.png"/><Relationship Id="rId53" Type="http://schemas.openxmlformats.org/officeDocument/2006/relationships/image" Target="media/image27.emf"/><Relationship Id="rId58" Type="http://schemas.openxmlformats.org/officeDocument/2006/relationships/package" Target="embeddings/Microsoft_Visio_Drawing2.vsdx"/><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8.png"/><Relationship Id="rId123"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footer" Target="footer2.xml"/><Relationship Id="rId95" Type="http://schemas.openxmlformats.org/officeDocument/2006/relationships/image" Target="media/image61.png"/><Relationship Id="rId19" Type="http://schemas.openxmlformats.org/officeDocument/2006/relationships/hyperlink" Target="https://www.ecfr.gov/current/title-47/chapter-I/subchapter-D/part-96" TargetMode="External"/><Relationship Id="rId14" Type="http://schemas.openxmlformats.org/officeDocument/2006/relationships/hyperlink" Target="https://docdb.cept.org/download/1738" TargetMode="External"/><Relationship Id="rId22"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jpe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package" Target="embeddings/Microsoft_Visio_Drawing1.vsdx"/><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jpeg"/><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image" Target="media/image78.png"/><Relationship Id="rId118" Type="http://schemas.openxmlformats.org/officeDocument/2006/relationships/oleObject" Target="embeddings/oleObject5.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4.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fcc.gov/document/fcc-opens-100-megahertz-mid-band-spectrum-5g-0" TargetMode="External"/><Relationship Id="rId25"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33" Type="http://schemas.openxmlformats.org/officeDocument/2006/relationships/image" Target="media/image10.jpeg"/><Relationship Id="rId38" Type="http://schemas.openxmlformats.org/officeDocument/2006/relationships/image" Target="cid:image003.png@01D9C5EC.C4A52010" TargetMode="External"/><Relationship Id="rId46" Type="http://schemas.openxmlformats.org/officeDocument/2006/relationships/image" Target="media/image20.png"/><Relationship Id="rId59" Type="http://schemas.openxmlformats.org/officeDocument/2006/relationships/image" Target="media/image30.emf"/><Relationship Id="rId67" Type="http://schemas.openxmlformats.org/officeDocument/2006/relationships/image" Target="media/image37.png"/><Relationship Id="rId103" Type="http://schemas.openxmlformats.org/officeDocument/2006/relationships/image" Target="media/image69.png"/><Relationship Id="rId108" Type="http://schemas.openxmlformats.org/officeDocument/2006/relationships/image" Target="media/image74.emf"/><Relationship Id="rId116" Type="http://schemas.openxmlformats.org/officeDocument/2006/relationships/image" Target="media/image80.png"/><Relationship Id="rId124" Type="http://schemas.openxmlformats.org/officeDocument/2006/relationships/footer" Target="footer3.xml"/><Relationship Id="rId20" Type="http://schemas.openxmlformats.org/officeDocument/2006/relationships/hyperlink" Target="https://www.fcc.gov/document/fcc-expands-flexible-use-c-band-5g-0" TargetMode="External"/><Relationship Id="rId41" Type="http://schemas.openxmlformats.org/officeDocument/2006/relationships/image" Target="media/image15.png"/><Relationship Id="rId54" Type="http://schemas.openxmlformats.org/officeDocument/2006/relationships/package" Target="embeddings/Microsoft_Visio_Drawing.vsdx"/><Relationship Id="rId62" Type="http://schemas.openxmlformats.org/officeDocument/2006/relationships/package" Target="embeddings/Microsoft_Visio_Drawing3.vsdx"/><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png"/><Relationship Id="rId88" Type="http://schemas.openxmlformats.org/officeDocument/2006/relationships/image" Target="media/image56.png"/><Relationship Id="rId91" Type="http://schemas.openxmlformats.org/officeDocument/2006/relationships/image" Target="media/image57.png"/><Relationship Id="rId96" Type="http://schemas.openxmlformats.org/officeDocument/2006/relationships/image" Target="media/image62.png"/><Relationship Id="rId111"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3515" TargetMode="External"/><Relationship Id="rId23" Type="http://schemas.openxmlformats.org/officeDocument/2006/relationships/hyperlink" Target="https://www.msit.go.kr/bbs/view.do?sCode=user&amp;mId=123&amp;mPid=122&amp;bbsSeqNo=96&amp;nttSeqNo=1381869" TargetMode="External"/><Relationship Id="rId28" Type="http://schemas.openxmlformats.org/officeDocument/2006/relationships/image" Target="media/image5.emf"/><Relationship Id="rId36" Type="http://schemas.openxmlformats.org/officeDocument/2006/relationships/image" Target="cid:image002.jpg@01D9C5EC.C4A52010" TargetMode="External"/><Relationship Id="rId49" Type="http://schemas.openxmlformats.org/officeDocument/2006/relationships/image" Target="media/image23.png"/><Relationship Id="rId57" Type="http://schemas.openxmlformats.org/officeDocument/2006/relationships/image" Target="media/image29.emf"/><Relationship Id="rId106" Type="http://schemas.openxmlformats.org/officeDocument/2006/relationships/image" Target="media/image72.png"/><Relationship Id="rId114" Type="http://schemas.openxmlformats.org/officeDocument/2006/relationships/oleObject" Target="embeddings/oleObject4.bin"/><Relationship Id="rId119" Type="http://schemas.openxmlformats.org/officeDocument/2006/relationships/image" Target="media/image82.jpeg"/><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jpeg"/><Relationship Id="rId81" Type="http://schemas.openxmlformats.org/officeDocument/2006/relationships/image" Target="media/image51.png"/><Relationship Id="rId86" Type="http://schemas.openxmlformats.org/officeDocument/2006/relationships/image" Target="media/image5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db.cept.org/download/3419" TargetMode="External"/><Relationship Id="rId18" Type="http://schemas.openxmlformats.org/officeDocument/2006/relationships/hyperlink" Target="https://www.ecfr.gov/current/title-47/chapter-I/subchapter-B/part-27" TargetMode="External"/><Relationship Id="rId39" Type="http://schemas.openxmlformats.org/officeDocument/2006/relationships/image" Target="media/image13.png"/><Relationship Id="rId109" Type="http://schemas.openxmlformats.org/officeDocument/2006/relationships/image" Target="media/image75.jpeg"/><Relationship Id="rId34" Type="http://schemas.openxmlformats.org/officeDocument/2006/relationships/image" Target="cid:image001.jpg@01D9C5EC.C4A52010" TargetMode="External"/><Relationship Id="rId50" Type="http://schemas.openxmlformats.org/officeDocument/2006/relationships/image" Target="media/image24.png"/><Relationship Id="rId55" Type="http://schemas.openxmlformats.org/officeDocument/2006/relationships/image" Target="media/image28.emf"/><Relationship Id="rId76" Type="http://schemas.openxmlformats.org/officeDocument/2006/relationships/image" Target="media/image46.jpe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3.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8.jpeg"/><Relationship Id="rId2" Type="http://schemas.openxmlformats.org/officeDocument/2006/relationships/customXml" Target="../customXml/item1.xml"/><Relationship Id="rId29" Type="http://schemas.openxmlformats.org/officeDocument/2006/relationships/image" Target="media/image6.png"/><Relationship Id="rId24" Type="http://schemas.openxmlformats.org/officeDocument/2006/relationships/hyperlink" Target="https://www.law.go.kr/lsSc.do?section=&amp;menuId=1&amp;subMenuId=15&amp;tabMenuId=81&amp;eventGubun=060101&amp;query=%EC%A0%84%ED%8C%8C%EB%B2%95+%EC%8B%9C%ED%96%89%EB%A0%B9" TargetMode="Externa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6.png"/><Relationship Id="rId87" Type="http://schemas.openxmlformats.org/officeDocument/2006/relationships/image" Target="media/image55.png"/><Relationship Id="rId110" Type="http://schemas.openxmlformats.org/officeDocument/2006/relationships/image" Target="media/image76.jpeg"/><Relationship Id="rId115" Type="http://schemas.openxmlformats.org/officeDocument/2006/relationships/image" Target="media/image79.png"/><Relationship Id="rId61" Type="http://schemas.openxmlformats.org/officeDocument/2006/relationships/image" Target="media/image32.emf"/><Relationship Id="rId82"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825</TotalTime>
  <Pages>1</Pages>
  <Words>115767</Words>
  <Characters>620447</Characters>
  <Application>Microsoft Office Word</Application>
  <DocSecurity>0</DocSecurity>
  <Lines>5170</Lines>
  <Paragraphs>1469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734745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CR0004</cp:lastModifiedBy>
  <cp:revision>41</cp:revision>
  <cp:lastPrinted>2019-02-25T14:05:00Z</cp:lastPrinted>
  <dcterms:created xsi:type="dcterms:W3CDTF">2024-03-18T16:21:00Z</dcterms:created>
  <dcterms:modified xsi:type="dcterms:W3CDTF">2024-12-23T08:09:00Z</dcterms:modified>
</cp:coreProperties>
</file>